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del w:id="0" w:author="ZTE_Wubin" w:date="2022-11-26T11:38:53Z">
              <w:r>
                <w:rPr>
                  <w:rFonts w:hint="default"/>
                  <w:lang w:val="en-US" w:eastAsia="zh-CN"/>
                </w:rPr>
                <w:delText>2</w:delText>
              </w:r>
            </w:del>
            <w:ins w:id="1" w:author="ZTE_Wubin" w:date="2022-11-26T11:38:53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w:t>
            </w:r>
            <w:del w:id="2" w:author="ZTE_Wubin" w:date="2022-11-26T11:38:55Z">
              <w:r>
                <w:rPr>
                  <w:rFonts w:hint="default"/>
                  <w:sz w:val="32"/>
                  <w:lang w:val="en-US" w:eastAsia="zh-CN"/>
                </w:rPr>
                <w:delText>0</w:delText>
              </w:r>
            </w:del>
            <w:ins w:id="3" w:author="ZTE_Wubin" w:date="2022-11-26T11:38:55Z">
              <w:r>
                <w:rPr>
                  <w:rFonts w:hint="eastAsia"/>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rPr>
          <w:del w:id="4" w:author="ZTE_Wubin" w:date="2022-11-26T11:39:15Z"/>
          <w:rFonts w:hint="default" w:ascii="Times New Roman" w:hAnsi="Times New Roman" w:cs="Times New Roman"/>
          <w:sz w:val="20"/>
          <w:szCs w:val="20"/>
        </w:rPr>
      </w:pPr>
      <w:r>
        <w:fldChar w:fldCharType="begin"/>
      </w:r>
      <w:r>
        <w:instrText xml:space="preserve"> TOC \o "1-9" </w:instrText>
      </w:r>
      <w:r>
        <w:fldChar w:fldCharType="separate"/>
      </w:r>
      <w:del w:id="5" w:author="ZTE_Wubin" w:date="2022-11-26T11:39:15Z">
        <w:r>
          <w:rPr>
            <w:rFonts w:hint="default" w:ascii="Times New Roman" w:hAnsi="Times New Roman" w:cs="Times New Roman"/>
            <w:sz w:val="20"/>
            <w:szCs w:val="20"/>
          </w:rPr>
          <w:delText>Foreword</w:delText>
        </w:r>
      </w:del>
      <w:del w:id="6" w:author="ZTE_Wubin" w:date="2022-11-26T11:39:15Z">
        <w:r>
          <w:rPr>
            <w:rFonts w:hint="default" w:ascii="Times New Roman" w:hAnsi="Times New Roman" w:cs="Times New Roman"/>
            <w:sz w:val="20"/>
            <w:szCs w:val="20"/>
          </w:rPr>
          <w:tab/>
        </w:r>
      </w:del>
      <w:del w:id="7" w:author="ZTE_Wubin" w:date="2022-11-26T11:39:15Z">
        <w:r>
          <w:rPr>
            <w:rFonts w:hint="default" w:ascii="Times New Roman" w:hAnsi="Times New Roman" w:cs="Times New Roman"/>
            <w:sz w:val="20"/>
            <w:szCs w:val="20"/>
          </w:rPr>
          <w:fldChar w:fldCharType="begin"/>
        </w:r>
      </w:del>
      <w:del w:id="8" w:author="ZTE_Wubin" w:date="2022-11-26T11:39:15Z">
        <w:r>
          <w:rPr>
            <w:rFonts w:hint="default" w:ascii="Times New Roman" w:hAnsi="Times New Roman" w:cs="Times New Roman"/>
            <w:sz w:val="20"/>
            <w:szCs w:val="20"/>
          </w:rPr>
          <w:delInstrText xml:space="preserve"> PAGEREF _Toc11326 \h </w:delInstrText>
        </w:r>
      </w:del>
      <w:del w:id="9" w:author="ZTE_Wubin" w:date="2022-11-26T11:39:15Z">
        <w:r>
          <w:rPr>
            <w:rFonts w:hint="default" w:ascii="Times New Roman" w:hAnsi="Times New Roman" w:cs="Times New Roman"/>
            <w:sz w:val="20"/>
            <w:szCs w:val="20"/>
          </w:rPr>
          <w:fldChar w:fldCharType="separate"/>
        </w:r>
      </w:del>
      <w:del w:id="10" w:author="ZTE_Wubin" w:date="2022-11-26T11:39:15Z">
        <w:r>
          <w:rPr>
            <w:rFonts w:hint="default" w:ascii="Times New Roman" w:hAnsi="Times New Roman" w:cs="Times New Roman"/>
            <w:sz w:val="20"/>
            <w:szCs w:val="20"/>
          </w:rPr>
          <w:delText>7</w:delText>
        </w:r>
      </w:del>
      <w:del w:id="11"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2" w:author="ZTE_Wubin" w:date="2022-11-26T11:39:15Z"/>
          <w:rFonts w:hint="default" w:ascii="Times New Roman" w:hAnsi="Times New Roman" w:cs="Times New Roman"/>
          <w:sz w:val="20"/>
          <w:szCs w:val="20"/>
        </w:rPr>
      </w:pPr>
      <w:del w:id="13" w:author="ZTE_Wubin" w:date="2022-11-26T11:39:15Z">
        <w:r>
          <w:rPr>
            <w:rFonts w:hint="default" w:ascii="Times New Roman" w:hAnsi="Times New Roman" w:cs="Times New Roman"/>
            <w:sz w:val="20"/>
            <w:szCs w:val="20"/>
          </w:rPr>
          <w:delText>1</w:delText>
        </w:r>
      </w:del>
      <w:del w:id="14" w:author="ZTE_Wubin" w:date="2022-11-26T11:39:15Z">
        <w:r>
          <w:rPr>
            <w:rFonts w:hint="default" w:ascii="Times New Roman" w:hAnsi="Times New Roman" w:cs="Times New Roman"/>
            <w:sz w:val="20"/>
            <w:szCs w:val="20"/>
          </w:rPr>
          <w:tab/>
        </w:r>
      </w:del>
      <w:del w:id="15" w:author="ZTE_Wubin" w:date="2022-11-26T11:39:15Z">
        <w:r>
          <w:rPr>
            <w:rFonts w:hint="default" w:ascii="Times New Roman" w:hAnsi="Times New Roman" w:cs="Times New Roman"/>
            <w:sz w:val="20"/>
            <w:szCs w:val="20"/>
          </w:rPr>
          <w:delText>Scope</w:delText>
        </w:r>
      </w:del>
      <w:del w:id="16" w:author="ZTE_Wubin" w:date="2022-11-26T11:39:15Z">
        <w:r>
          <w:rPr>
            <w:rFonts w:hint="default" w:ascii="Times New Roman" w:hAnsi="Times New Roman" w:cs="Times New Roman"/>
            <w:sz w:val="20"/>
            <w:szCs w:val="20"/>
          </w:rPr>
          <w:tab/>
        </w:r>
      </w:del>
      <w:del w:id="17" w:author="ZTE_Wubin" w:date="2022-11-26T11:39:15Z">
        <w:r>
          <w:rPr>
            <w:rFonts w:hint="default" w:ascii="Times New Roman" w:hAnsi="Times New Roman" w:cs="Times New Roman"/>
            <w:sz w:val="20"/>
            <w:szCs w:val="20"/>
            <w:lang w:val="en-US" w:eastAsia="zh-CN"/>
          </w:rPr>
          <w:tab/>
        </w:r>
      </w:del>
      <w:del w:id="18" w:author="ZTE_Wubin" w:date="2022-11-26T11:39:15Z">
        <w:r>
          <w:rPr>
            <w:rFonts w:hint="default" w:ascii="Times New Roman" w:hAnsi="Times New Roman" w:cs="Times New Roman"/>
            <w:sz w:val="20"/>
            <w:szCs w:val="20"/>
          </w:rPr>
          <w:fldChar w:fldCharType="begin"/>
        </w:r>
      </w:del>
      <w:del w:id="19" w:author="ZTE_Wubin" w:date="2022-11-26T11:39:15Z">
        <w:r>
          <w:rPr>
            <w:rFonts w:hint="default" w:ascii="Times New Roman" w:hAnsi="Times New Roman" w:cs="Times New Roman"/>
            <w:sz w:val="20"/>
            <w:szCs w:val="20"/>
          </w:rPr>
          <w:delInstrText xml:space="preserve"> PAGEREF _Toc20687 \h </w:delInstrText>
        </w:r>
      </w:del>
      <w:del w:id="20" w:author="ZTE_Wubin" w:date="2022-11-26T11:39:15Z">
        <w:r>
          <w:rPr>
            <w:rFonts w:hint="default" w:ascii="Times New Roman" w:hAnsi="Times New Roman" w:cs="Times New Roman"/>
            <w:sz w:val="20"/>
            <w:szCs w:val="20"/>
          </w:rPr>
          <w:fldChar w:fldCharType="separate"/>
        </w:r>
      </w:del>
      <w:del w:id="21" w:author="ZTE_Wubin" w:date="2022-11-26T11:39:15Z">
        <w:r>
          <w:rPr>
            <w:rFonts w:hint="default" w:ascii="Times New Roman" w:hAnsi="Times New Roman" w:cs="Times New Roman"/>
            <w:sz w:val="20"/>
            <w:szCs w:val="20"/>
          </w:rPr>
          <w:delText>9</w:delText>
        </w:r>
      </w:del>
      <w:del w:id="22"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3" w:author="ZTE_Wubin" w:date="2022-11-26T11:39:15Z"/>
          <w:rFonts w:hint="default" w:ascii="Times New Roman" w:hAnsi="Times New Roman" w:cs="Times New Roman"/>
          <w:sz w:val="20"/>
          <w:szCs w:val="20"/>
        </w:rPr>
      </w:pPr>
      <w:del w:id="24" w:author="ZTE_Wubin" w:date="2022-11-26T11:39:15Z">
        <w:r>
          <w:rPr>
            <w:rFonts w:hint="default" w:ascii="Times New Roman" w:hAnsi="Times New Roman" w:cs="Times New Roman"/>
            <w:sz w:val="20"/>
            <w:szCs w:val="20"/>
          </w:rPr>
          <w:delText>2</w:delText>
        </w:r>
      </w:del>
      <w:del w:id="25" w:author="ZTE_Wubin" w:date="2022-11-26T11:39:15Z">
        <w:r>
          <w:rPr>
            <w:rFonts w:hint="default" w:ascii="Times New Roman" w:hAnsi="Times New Roman" w:cs="Times New Roman"/>
            <w:sz w:val="20"/>
            <w:szCs w:val="20"/>
          </w:rPr>
          <w:tab/>
        </w:r>
      </w:del>
      <w:del w:id="26" w:author="ZTE_Wubin" w:date="2022-11-26T11:39:15Z">
        <w:r>
          <w:rPr>
            <w:rFonts w:hint="default" w:ascii="Times New Roman" w:hAnsi="Times New Roman" w:cs="Times New Roman"/>
            <w:sz w:val="20"/>
            <w:szCs w:val="20"/>
          </w:rPr>
          <w:delText>References</w:delText>
        </w:r>
      </w:del>
      <w:del w:id="27" w:author="ZTE_Wubin" w:date="2022-11-26T11:39:15Z">
        <w:r>
          <w:rPr>
            <w:rFonts w:hint="default" w:ascii="Times New Roman" w:hAnsi="Times New Roman" w:cs="Times New Roman"/>
            <w:sz w:val="20"/>
            <w:szCs w:val="20"/>
          </w:rPr>
          <w:tab/>
        </w:r>
      </w:del>
      <w:del w:id="28" w:author="ZTE_Wubin" w:date="2022-11-26T11:39:15Z">
        <w:r>
          <w:rPr>
            <w:rFonts w:hint="default" w:ascii="Times New Roman" w:hAnsi="Times New Roman" w:cs="Times New Roman"/>
            <w:sz w:val="20"/>
            <w:szCs w:val="20"/>
            <w:lang w:val="en-US" w:eastAsia="zh-CN"/>
          </w:rPr>
          <w:tab/>
        </w:r>
      </w:del>
      <w:del w:id="29" w:author="ZTE_Wubin" w:date="2022-11-26T11:39:15Z">
        <w:r>
          <w:rPr>
            <w:rFonts w:hint="default" w:ascii="Times New Roman" w:hAnsi="Times New Roman" w:cs="Times New Roman"/>
            <w:sz w:val="20"/>
            <w:szCs w:val="20"/>
          </w:rPr>
          <w:fldChar w:fldCharType="begin"/>
        </w:r>
      </w:del>
      <w:del w:id="30" w:author="ZTE_Wubin" w:date="2022-11-26T11:39:15Z">
        <w:r>
          <w:rPr>
            <w:rFonts w:hint="default" w:ascii="Times New Roman" w:hAnsi="Times New Roman" w:cs="Times New Roman"/>
            <w:sz w:val="20"/>
            <w:szCs w:val="20"/>
          </w:rPr>
          <w:delInstrText xml:space="preserve"> PAGEREF _Toc12030 \h </w:delInstrText>
        </w:r>
      </w:del>
      <w:del w:id="31" w:author="ZTE_Wubin" w:date="2022-11-26T11:39:15Z">
        <w:r>
          <w:rPr>
            <w:rFonts w:hint="default" w:ascii="Times New Roman" w:hAnsi="Times New Roman" w:cs="Times New Roman"/>
            <w:sz w:val="20"/>
            <w:szCs w:val="20"/>
          </w:rPr>
          <w:fldChar w:fldCharType="separate"/>
        </w:r>
      </w:del>
      <w:del w:id="32" w:author="ZTE_Wubin" w:date="2022-11-26T11:39:15Z">
        <w:r>
          <w:rPr>
            <w:rFonts w:hint="default" w:ascii="Times New Roman" w:hAnsi="Times New Roman" w:cs="Times New Roman"/>
            <w:sz w:val="20"/>
            <w:szCs w:val="20"/>
          </w:rPr>
          <w:delText>9</w:delText>
        </w:r>
      </w:del>
      <w:del w:id="33"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34" w:author="ZTE_Wubin" w:date="2022-11-26T11:39:15Z"/>
          <w:rFonts w:hint="default" w:ascii="Times New Roman" w:hAnsi="Times New Roman" w:cs="Times New Roman"/>
          <w:sz w:val="20"/>
          <w:szCs w:val="20"/>
        </w:rPr>
      </w:pPr>
      <w:del w:id="35" w:author="ZTE_Wubin" w:date="2022-11-26T11:39:15Z">
        <w:r>
          <w:rPr>
            <w:rFonts w:hint="default" w:ascii="Times New Roman" w:hAnsi="Times New Roman" w:cs="Times New Roman"/>
            <w:sz w:val="20"/>
            <w:szCs w:val="20"/>
          </w:rPr>
          <w:delText>3</w:delText>
        </w:r>
      </w:del>
      <w:del w:id="36" w:author="ZTE_Wubin" w:date="2022-11-26T11:39:15Z">
        <w:r>
          <w:rPr>
            <w:rFonts w:hint="default" w:ascii="Times New Roman" w:hAnsi="Times New Roman" w:cs="Times New Roman"/>
            <w:sz w:val="20"/>
            <w:szCs w:val="20"/>
          </w:rPr>
          <w:tab/>
        </w:r>
      </w:del>
      <w:del w:id="37" w:author="ZTE_Wubin" w:date="2022-11-26T11:39:15Z">
        <w:r>
          <w:rPr>
            <w:rFonts w:hint="default" w:ascii="Times New Roman" w:hAnsi="Times New Roman" w:cs="Times New Roman"/>
            <w:sz w:val="20"/>
            <w:szCs w:val="20"/>
          </w:rPr>
          <w:delText>Definitions of terms, symbols and abbreviations</w:delText>
        </w:r>
      </w:del>
      <w:del w:id="38" w:author="ZTE_Wubin" w:date="2022-11-26T11:39:15Z">
        <w:r>
          <w:rPr>
            <w:rFonts w:hint="default" w:ascii="Times New Roman" w:hAnsi="Times New Roman" w:cs="Times New Roman"/>
            <w:sz w:val="20"/>
            <w:szCs w:val="20"/>
          </w:rPr>
          <w:tab/>
        </w:r>
      </w:del>
      <w:del w:id="39" w:author="ZTE_Wubin" w:date="2022-11-26T11:39:15Z">
        <w:r>
          <w:rPr>
            <w:rFonts w:hint="default" w:ascii="Times New Roman" w:hAnsi="Times New Roman" w:cs="Times New Roman"/>
            <w:sz w:val="20"/>
            <w:szCs w:val="20"/>
          </w:rPr>
          <w:fldChar w:fldCharType="begin"/>
        </w:r>
      </w:del>
      <w:del w:id="40" w:author="ZTE_Wubin" w:date="2022-11-26T11:39:15Z">
        <w:r>
          <w:rPr>
            <w:rFonts w:hint="default" w:ascii="Times New Roman" w:hAnsi="Times New Roman" w:cs="Times New Roman"/>
            <w:sz w:val="20"/>
            <w:szCs w:val="20"/>
          </w:rPr>
          <w:delInstrText xml:space="preserve"> PAGEREF _Toc3837 \h </w:delInstrText>
        </w:r>
      </w:del>
      <w:del w:id="41" w:author="ZTE_Wubin" w:date="2022-11-26T11:39:15Z">
        <w:r>
          <w:rPr>
            <w:rFonts w:hint="default" w:ascii="Times New Roman" w:hAnsi="Times New Roman" w:cs="Times New Roman"/>
            <w:sz w:val="20"/>
            <w:szCs w:val="20"/>
          </w:rPr>
          <w:fldChar w:fldCharType="separate"/>
        </w:r>
      </w:del>
      <w:del w:id="42" w:author="ZTE_Wubin" w:date="2022-11-26T11:39:15Z">
        <w:r>
          <w:rPr>
            <w:rFonts w:hint="default" w:ascii="Times New Roman" w:hAnsi="Times New Roman" w:cs="Times New Roman"/>
            <w:sz w:val="20"/>
            <w:szCs w:val="20"/>
          </w:rPr>
          <w:delText>9</w:delText>
        </w:r>
      </w:del>
      <w:del w:id="43"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4" w:author="ZTE_Wubin" w:date="2022-11-26T11:39:15Z"/>
          <w:rFonts w:hint="default" w:ascii="Times New Roman" w:hAnsi="Times New Roman" w:cs="Times New Roman"/>
          <w:sz w:val="20"/>
          <w:szCs w:val="20"/>
        </w:rPr>
      </w:pPr>
      <w:del w:id="45" w:author="ZTE_Wubin" w:date="2022-11-26T11:39:15Z">
        <w:r>
          <w:rPr>
            <w:rFonts w:hint="default" w:ascii="Times New Roman" w:hAnsi="Times New Roman" w:cs="Times New Roman"/>
            <w:sz w:val="20"/>
            <w:szCs w:val="20"/>
          </w:rPr>
          <w:delText>3.1</w:delText>
        </w:r>
      </w:del>
      <w:del w:id="46" w:author="ZTE_Wubin" w:date="2022-11-26T11:39:15Z">
        <w:r>
          <w:rPr>
            <w:rFonts w:hint="default" w:ascii="Times New Roman" w:hAnsi="Times New Roman" w:cs="Times New Roman"/>
            <w:sz w:val="20"/>
            <w:szCs w:val="20"/>
          </w:rPr>
          <w:tab/>
        </w:r>
      </w:del>
      <w:del w:id="47" w:author="ZTE_Wubin" w:date="2022-11-26T11:39:15Z">
        <w:r>
          <w:rPr>
            <w:rFonts w:hint="default" w:ascii="Times New Roman" w:hAnsi="Times New Roman" w:cs="Times New Roman"/>
            <w:sz w:val="20"/>
            <w:szCs w:val="20"/>
          </w:rPr>
          <w:delText>Terms</w:delText>
        </w:r>
      </w:del>
      <w:del w:id="48" w:author="ZTE_Wubin" w:date="2022-11-26T11:39:15Z">
        <w:r>
          <w:rPr>
            <w:rFonts w:hint="default" w:ascii="Times New Roman" w:hAnsi="Times New Roman" w:cs="Times New Roman"/>
            <w:sz w:val="20"/>
            <w:szCs w:val="20"/>
          </w:rPr>
          <w:tab/>
        </w:r>
      </w:del>
      <w:del w:id="49" w:author="ZTE_Wubin" w:date="2022-11-26T11:39:15Z">
        <w:r>
          <w:rPr>
            <w:rFonts w:hint="default" w:ascii="Times New Roman" w:hAnsi="Times New Roman" w:cs="Times New Roman"/>
            <w:sz w:val="20"/>
            <w:szCs w:val="20"/>
            <w:lang w:val="en-US" w:eastAsia="zh-CN"/>
          </w:rPr>
          <w:tab/>
        </w:r>
      </w:del>
      <w:del w:id="50" w:author="ZTE_Wubin" w:date="2022-11-26T11:39:15Z">
        <w:r>
          <w:rPr>
            <w:rFonts w:hint="default" w:ascii="Times New Roman" w:hAnsi="Times New Roman" w:cs="Times New Roman"/>
            <w:sz w:val="20"/>
            <w:szCs w:val="20"/>
          </w:rPr>
          <w:fldChar w:fldCharType="begin"/>
        </w:r>
      </w:del>
      <w:del w:id="51" w:author="ZTE_Wubin" w:date="2022-11-26T11:39:15Z">
        <w:r>
          <w:rPr>
            <w:rFonts w:hint="default" w:ascii="Times New Roman" w:hAnsi="Times New Roman" w:cs="Times New Roman"/>
            <w:sz w:val="20"/>
            <w:szCs w:val="20"/>
          </w:rPr>
          <w:delInstrText xml:space="preserve"> PAGEREF _Toc9424 \h </w:delInstrText>
        </w:r>
      </w:del>
      <w:del w:id="52" w:author="ZTE_Wubin" w:date="2022-11-26T11:39:15Z">
        <w:r>
          <w:rPr>
            <w:rFonts w:hint="default" w:ascii="Times New Roman" w:hAnsi="Times New Roman" w:cs="Times New Roman"/>
            <w:sz w:val="20"/>
            <w:szCs w:val="20"/>
          </w:rPr>
          <w:fldChar w:fldCharType="separate"/>
        </w:r>
      </w:del>
      <w:del w:id="53" w:author="ZTE_Wubin" w:date="2022-11-26T11:39:15Z">
        <w:r>
          <w:rPr>
            <w:rFonts w:hint="default" w:ascii="Times New Roman" w:hAnsi="Times New Roman" w:cs="Times New Roman"/>
            <w:sz w:val="20"/>
            <w:szCs w:val="20"/>
          </w:rPr>
          <w:delText>9</w:delText>
        </w:r>
      </w:del>
      <w:del w:id="54"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5" w:author="ZTE_Wubin" w:date="2022-11-26T11:39:15Z"/>
          <w:rFonts w:hint="default" w:ascii="Times New Roman" w:hAnsi="Times New Roman" w:cs="Times New Roman"/>
          <w:sz w:val="20"/>
          <w:szCs w:val="20"/>
        </w:rPr>
      </w:pPr>
      <w:del w:id="56" w:author="ZTE_Wubin" w:date="2022-11-26T11:39:15Z">
        <w:r>
          <w:rPr>
            <w:rFonts w:hint="default" w:ascii="Times New Roman" w:hAnsi="Times New Roman" w:cs="Times New Roman"/>
            <w:sz w:val="20"/>
            <w:szCs w:val="20"/>
          </w:rPr>
          <w:delText>3.2</w:delText>
        </w:r>
      </w:del>
      <w:del w:id="57" w:author="ZTE_Wubin" w:date="2022-11-26T11:39:15Z">
        <w:r>
          <w:rPr>
            <w:rFonts w:hint="default" w:ascii="Times New Roman" w:hAnsi="Times New Roman" w:cs="Times New Roman"/>
            <w:sz w:val="20"/>
            <w:szCs w:val="20"/>
          </w:rPr>
          <w:tab/>
        </w:r>
      </w:del>
      <w:del w:id="58" w:author="ZTE_Wubin" w:date="2022-11-26T11:39:15Z">
        <w:r>
          <w:rPr>
            <w:rFonts w:hint="default" w:ascii="Times New Roman" w:hAnsi="Times New Roman" w:cs="Times New Roman"/>
            <w:sz w:val="20"/>
            <w:szCs w:val="20"/>
          </w:rPr>
          <w:delText>Symbols</w:delText>
        </w:r>
      </w:del>
      <w:del w:id="59" w:author="ZTE_Wubin" w:date="2022-11-26T11:39:15Z">
        <w:r>
          <w:rPr>
            <w:rFonts w:hint="default" w:ascii="Times New Roman" w:hAnsi="Times New Roman" w:cs="Times New Roman"/>
            <w:sz w:val="20"/>
            <w:szCs w:val="20"/>
          </w:rPr>
          <w:tab/>
        </w:r>
      </w:del>
      <w:del w:id="60" w:author="ZTE_Wubin" w:date="2022-11-26T11:39:15Z">
        <w:r>
          <w:rPr>
            <w:rFonts w:hint="default" w:ascii="Times New Roman" w:hAnsi="Times New Roman" w:cs="Times New Roman"/>
            <w:sz w:val="20"/>
            <w:szCs w:val="20"/>
            <w:lang w:val="en-US" w:eastAsia="zh-CN"/>
          </w:rPr>
          <w:tab/>
        </w:r>
      </w:del>
      <w:del w:id="61" w:author="ZTE_Wubin" w:date="2022-11-26T11:39:15Z">
        <w:r>
          <w:rPr>
            <w:rFonts w:hint="default" w:ascii="Times New Roman" w:hAnsi="Times New Roman" w:cs="Times New Roman"/>
            <w:sz w:val="20"/>
            <w:szCs w:val="20"/>
          </w:rPr>
          <w:fldChar w:fldCharType="begin"/>
        </w:r>
      </w:del>
      <w:del w:id="62" w:author="ZTE_Wubin" w:date="2022-11-26T11:39:15Z">
        <w:r>
          <w:rPr>
            <w:rFonts w:hint="default" w:ascii="Times New Roman" w:hAnsi="Times New Roman" w:cs="Times New Roman"/>
            <w:sz w:val="20"/>
            <w:szCs w:val="20"/>
          </w:rPr>
          <w:delInstrText xml:space="preserve"> PAGEREF _Toc4502 \h </w:delInstrText>
        </w:r>
      </w:del>
      <w:del w:id="63" w:author="ZTE_Wubin" w:date="2022-11-26T11:39:15Z">
        <w:r>
          <w:rPr>
            <w:rFonts w:hint="default" w:ascii="Times New Roman" w:hAnsi="Times New Roman" w:cs="Times New Roman"/>
            <w:sz w:val="20"/>
            <w:szCs w:val="20"/>
          </w:rPr>
          <w:fldChar w:fldCharType="separate"/>
        </w:r>
      </w:del>
      <w:del w:id="64" w:author="ZTE_Wubin" w:date="2022-11-26T11:39:15Z">
        <w:r>
          <w:rPr>
            <w:rFonts w:hint="default" w:ascii="Times New Roman" w:hAnsi="Times New Roman" w:cs="Times New Roman"/>
            <w:sz w:val="20"/>
            <w:szCs w:val="20"/>
          </w:rPr>
          <w:delText>9</w:delText>
        </w:r>
      </w:del>
      <w:del w:id="65"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6" w:author="ZTE_Wubin" w:date="2022-11-26T11:39:15Z"/>
          <w:rFonts w:hint="default" w:ascii="Times New Roman" w:hAnsi="Times New Roman" w:cs="Times New Roman"/>
          <w:sz w:val="20"/>
          <w:szCs w:val="20"/>
        </w:rPr>
      </w:pPr>
      <w:del w:id="67" w:author="ZTE_Wubin" w:date="2022-11-26T11:39:15Z">
        <w:r>
          <w:rPr>
            <w:rFonts w:hint="default" w:ascii="Times New Roman" w:hAnsi="Times New Roman" w:cs="Times New Roman"/>
            <w:sz w:val="20"/>
            <w:szCs w:val="20"/>
          </w:rPr>
          <w:delText>3.3</w:delText>
        </w:r>
      </w:del>
      <w:del w:id="68" w:author="ZTE_Wubin" w:date="2022-11-26T11:39:15Z">
        <w:r>
          <w:rPr>
            <w:rFonts w:hint="default" w:ascii="Times New Roman" w:hAnsi="Times New Roman" w:cs="Times New Roman"/>
            <w:sz w:val="20"/>
            <w:szCs w:val="20"/>
          </w:rPr>
          <w:tab/>
        </w:r>
      </w:del>
      <w:del w:id="69" w:author="ZTE_Wubin" w:date="2022-11-26T11:39:15Z">
        <w:r>
          <w:rPr>
            <w:rFonts w:hint="default" w:ascii="Times New Roman" w:hAnsi="Times New Roman" w:cs="Times New Roman"/>
            <w:sz w:val="20"/>
            <w:szCs w:val="20"/>
          </w:rPr>
          <w:delText>Abbreviations</w:delText>
        </w:r>
      </w:del>
      <w:del w:id="70" w:author="ZTE_Wubin" w:date="2022-11-26T11:39:15Z">
        <w:r>
          <w:rPr>
            <w:rFonts w:hint="default" w:ascii="Times New Roman" w:hAnsi="Times New Roman" w:cs="Times New Roman"/>
            <w:sz w:val="20"/>
            <w:szCs w:val="20"/>
          </w:rPr>
          <w:tab/>
        </w:r>
      </w:del>
      <w:del w:id="71" w:author="ZTE_Wubin" w:date="2022-11-26T11:39:15Z">
        <w:r>
          <w:rPr>
            <w:rFonts w:hint="default" w:ascii="Times New Roman" w:hAnsi="Times New Roman" w:cs="Times New Roman"/>
            <w:sz w:val="20"/>
            <w:szCs w:val="20"/>
          </w:rPr>
          <w:fldChar w:fldCharType="begin"/>
        </w:r>
      </w:del>
      <w:del w:id="72" w:author="ZTE_Wubin" w:date="2022-11-26T11:39:15Z">
        <w:r>
          <w:rPr>
            <w:rFonts w:hint="default" w:ascii="Times New Roman" w:hAnsi="Times New Roman" w:cs="Times New Roman"/>
            <w:sz w:val="20"/>
            <w:szCs w:val="20"/>
          </w:rPr>
          <w:delInstrText xml:space="preserve"> PAGEREF _Toc4470 \h </w:delInstrText>
        </w:r>
      </w:del>
      <w:del w:id="73" w:author="ZTE_Wubin" w:date="2022-11-26T11:39:15Z">
        <w:r>
          <w:rPr>
            <w:rFonts w:hint="default" w:ascii="Times New Roman" w:hAnsi="Times New Roman" w:cs="Times New Roman"/>
            <w:sz w:val="20"/>
            <w:szCs w:val="20"/>
          </w:rPr>
          <w:fldChar w:fldCharType="separate"/>
        </w:r>
      </w:del>
      <w:del w:id="74" w:author="ZTE_Wubin" w:date="2022-11-26T11:39:15Z">
        <w:r>
          <w:rPr>
            <w:rFonts w:hint="default" w:ascii="Times New Roman" w:hAnsi="Times New Roman" w:cs="Times New Roman"/>
            <w:sz w:val="20"/>
            <w:szCs w:val="20"/>
          </w:rPr>
          <w:delText>10</w:delText>
        </w:r>
      </w:del>
      <w:del w:id="75"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76" w:author="ZTE_Wubin" w:date="2022-11-26T11:39:15Z"/>
          <w:rFonts w:hint="default" w:ascii="Times New Roman" w:hAnsi="Times New Roman" w:cs="Times New Roman"/>
          <w:sz w:val="20"/>
          <w:szCs w:val="20"/>
        </w:rPr>
      </w:pPr>
      <w:del w:id="77" w:author="ZTE_Wubin" w:date="2022-11-26T11:39:15Z">
        <w:r>
          <w:rPr>
            <w:rFonts w:hint="default" w:ascii="Times New Roman" w:hAnsi="Times New Roman" w:cs="Times New Roman"/>
            <w:sz w:val="20"/>
            <w:szCs w:val="20"/>
          </w:rPr>
          <w:delText>4</w:delText>
        </w:r>
      </w:del>
      <w:del w:id="78" w:author="ZTE_Wubin" w:date="2022-11-26T11:39:15Z">
        <w:r>
          <w:rPr>
            <w:rFonts w:hint="default" w:ascii="Times New Roman" w:hAnsi="Times New Roman" w:cs="Times New Roman"/>
            <w:sz w:val="20"/>
            <w:szCs w:val="20"/>
          </w:rPr>
          <w:tab/>
        </w:r>
      </w:del>
      <w:del w:id="79" w:author="ZTE_Wubin" w:date="2022-11-26T11:39:15Z">
        <w:r>
          <w:rPr>
            <w:rFonts w:hint="default" w:ascii="Times New Roman" w:hAnsi="Times New Roman" w:cs="Times New Roman"/>
            <w:sz w:val="20"/>
            <w:szCs w:val="20"/>
          </w:rPr>
          <w:delText>Background</w:delText>
        </w:r>
      </w:del>
      <w:del w:id="80" w:author="ZTE_Wubin" w:date="2022-11-26T11:39:15Z">
        <w:r>
          <w:rPr>
            <w:rFonts w:hint="default" w:ascii="Times New Roman" w:hAnsi="Times New Roman" w:cs="Times New Roman"/>
            <w:sz w:val="20"/>
            <w:szCs w:val="20"/>
          </w:rPr>
          <w:tab/>
        </w:r>
      </w:del>
      <w:del w:id="81" w:author="ZTE_Wubin" w:date="2022-11-26T11:39:15Z">
        <w:r>
          <w:rPr>
            <w:rFonts w:hint="default" w:ascii="Times New Roman" w:hAnsi="Times New Roman" w:cs="Times New Roman"/>
            <w:sz w:val="20"/>
            <w:szCs w:val="20"/>
            <w:lang w:val="en-US" w:eastAsia="zh-CN"/>
          </w:rPr>
          <w:tab/>
        </w:r>
      </w:del>
      <w:del w:id="82" w:author="ZTE_Wubin" w:date="2022-11-26T11:39:15Z">
        <w:r>
          <w:rPr>
            <w:rFonts w:hint="default" w:ascii="Times New Roman" w:hAnsi="Times New Roman" w:cs="Times New Roman"/>
            <w:sz w:val="20"/>
            <w:szCs w:val="20"/>
          </w:rPr>
          <w:fldChar w:fldCharType="begin"/>
        </w:r>
      </w:del>
      <w:del w:id="83" w:author="ZTE_Wubin" w:date="2022-11-26T11:39:15Z">
        <w:r>
          <w:rPr>
            <w:rFonts w:hint="default" w:ascii="Times New Roman" w:hAnsi="Times New Roman" w:cs="Times New Roman"/>
            <w:sz w:val="20"/>
            <w:szCs w:val="20"/>
          </w:rPr>
          <w:delInstrText xml:space="preserve"> PAGEREF _Toc3185 \h </w:delInstrText>
        </w:r>
      </w:del>
      <w:del w:id="84" w:author="ZTE_Wubin" w:date="2022-11-26T11:39:15Z">
        <w:r>
          <w:rPr>
            <w:rFonts w:hint="default" w:ascii="Times New Roman" w:hAnsi="Times New Roman" w:cs="Times New Roman"/>
            <w:sz w:val="20"/>
            <w:szCs w:val="20"/>
          </w:rPr>
          <w:fldChar w:fldCharType="separate"/>
        </w:r>
      </w:del>
      <w:del w:id="85" w:author="ZTE_Wubin" w:date="2022-11-26T11:39:15Z">
        <w:r>
          <w:rPr>
            <w:rFonts w:hint="default" w:ascii="Times New Roman" w:hAnsi="Times New Roman" w:cs="Times New Roman"/>
            <w:sz w:val="20"/>
            <w:szCs w:val="20"/>
          </w:rPr>
          <w:delText>10</w:delText>
        </w:r>
      </w:del>
      <w:del w:id="86"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7" w:author="ZTE_Wubin" w:date="2022-11-26T11:39:15Z"/>
          <w:rFonts w:hint="default" w:ascii="Times New Roman" w:hAnsi="Times New Roman" w:cs="Times New Roman"/>
          <w:sz w:val="20"/>
          <w:szCs w:val="20"/>
        </w:rPr>
      </w:pPr>
      <w:del w:id="88" w:author="ZTE_Wubin" w:date="2022-11-26T11:39:15Z">
        <w:r>
          <w:rPr>
            <w:rFonts w:hint="default" w:ascii="Times New Roman" w:hAnsi="Times New Roman" w:cs="Times New Roman"/>
            <w:sz w:val="20"/>
            <w:szCs w:val="20"/>
          </w:rPr>
          <w:delText>4.1</w:delText>
        </w:r>
      </w:del>
      <w:del w:id="89" w:author="ZTE_Wubin" w:date="2022-11-26T11:39:15Z">
        <w:r>
          <w:rPr>
            <w:rFonts w:hint="default" w:ascii="Times New Roman" w:hAnsi="Times New Roman" w:cs="Times New Roman"/>
            <w:sz w:val="20"/>
            <w:szCs w:val="20"/>
          </w:rPr>
          <w:tab/>
        </w:r>
      </w:del>
      <w:del w:id="90" w:author="ZTE_Wubin" w:date="2022-11-26T11:39:15Z">
        <w:r>
          <w:rPr>
            <w:rFonts w:hint="default" w:ascii="Times New Roman" w:hAnsi="Times New Roman" w:cs="Times New Roman"/>
            <w:sz w:val="20"/>
            <w:szCs w:val="20"/>
          </w:rPr>
          <w:delText>Introduction</w:delText>
        </w:r>
      </w:del>
      <w:del w:id="91" w:author="ZTE_Wubin" w:date="2022-11-26T11:39:15Z">
        <w:r>
          <w:rPr>
            <w:rFonts w:hint="default" w:ascii="Times New Roman" w:hAnsi="Times New Roman" w:cs="Times New Roman"/>
            <w:sz w:val="20"/>
            <w:szCs w:val="20"/>
            <w:lang w:val="en-US" w:eastAsia="zh-CN"/>
          </w:rPr>
          <w:tab/>
        </w:r>
      </w:del>
      <w:del w:id="92" w:author="ZTE_Wubin" w:date="2022-11-26T11:39:15Z">
        <w:r>
          <w:rPr>
            <w:rFonts w:hint="default" w:ascii="Times New Roman" w:hAnsi="Times New Roman" w:cs="Times New Roman"/>
            <w:sz w:val="20"/>
            <w:szCs w:val="20"/>
          </w:rPr>
          <w:tab/>
        </w:r>
      </w:del>
      <w:del w:id="93" w:author="ZTE_Wubin" w:date="2022-11-26T11:39:15Z">
        <w:r>
          <w:rPr>
            <w:rFonts w:hint="default" w:ascii="Times New Roman" w:hAnsi="Times New Roman" w:cs="Times New Roman"/>
            <w:sz w:val="20"/>
            <w:szCs w:val="20"/>
          </w:rPr>
          <w:fldChar w:fldCharType="begin"/>
        </w:r>
      </w:del>
      <w:del w:id="94" w:author="ZTE_Wubin" w:date="2022-11-26T11:39:15Z">
        <w:r>
          <w:rPr>
            <w:rFonts w:hint="default" w:ascii="Times New Roman" w:hAnsi="Times New Roman" w:cs="Times New Roman"/>
            <w:sz w:val="20"/>
            <w:szCs w:val="20"/>
          </w:rPr>
          <w:delInstrText xml:space="preserve"> PAGEREF _Toc1052 \h </w:delInstrText>
        </w:r>
      </w:del>
      <w:del w:id="95" w:author="ZTE_Wubin" w:date="2022-11-26T11:39:15Z">
        <w:r>
          <w:rPr>
            <w:rFonts w:hint="default" w:ascii="Times New Roman" w:hAnsi="Times New Roman" w:cs="Times New Roman"/>
            <w:sz w:val="20"/>
            <w:szCs w:val="20"/>
          </w:rPr>
          <w:fldChar w:fldCharType="separate"/>
        </w:r>
      </w:del>
      <w:del w:id="96" w:author="ZTE_Wubin" w:date="2022-11-26T11:39:15Z">
        <w:r>
          <w:rPr>
            <w:rFonts w:hint="default" w:ascii="Times New Roman" w:hAnsi="Times New Roman" w:cs="Times New Roman"/>
            <w:sz w:val="20"/>
            <w:szCs w:val="20"/>
          </w:rPr>
          <w:delText>10</w:delText>
        </w:r>
      </w:del>
      <w:del w:id="97"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98" w:author="ZTE_Wubin" w:date="2022-11-26T11:39:15Z"/>
          <w:rFonts w:hint="default" w:ascii="Times New Roman" w:hAnsi="Times New Roman" w:cs="Times New Roman"/>
          <w:sz w:val="20"/>
          <w:szCs w:val="20"/>
        </w:rPr>
      </w:pPr>
      <w:del w:id="99" w:author="ZTE_Wubin" w:date="2022-11-26T11:39:15Z">
        <w:r>
          <w:rPr>
            <w:rFonts w:hint="default" w:ascii="Times New Roman" w:hAnsi="Times New Roman" w:cs="Times New Roman"/>
            <w:sz w:val="20"/>
            <w:szCs w:val="20"/>
          </w:rPr>
          <w:delText>4.2</w:delText>
        </w:r>
      </w:del>
      <w:del w:id="100" w:author="ZTE_Wubin" w:date="2022-11-26T11:39:15Z">
        <w:r>
          <w:rPr>
            <w:rFonts w:hint="default" w:ascii="Times New Roman" w:hAnsi="Times New Roman" w:cs="Times New Roman"/>
            <w:sz w:val="20"/>
            <w:szCs w:val="20"/>
          </w:rPr>
          <w:tab/>
        </w:r>
      </w:del>
      <w:del w:id="101" w:author="ZTE_Wubin" w:date="2022-11-26T11:39:15Z">
        <w:r>
          <w:rPr>
            <w:rFonts w:hint="default" w:ascii="Times New Roman" w:hAnsi="Times New Roman" w:cs="Times New Roman"/>
            <w:sz w:val="20"/>
            <w:szCs w:val="20"/>
          </w:rPr>
          <w:delText>TR Maintenance</w:delText>
        </w:r>
      </w:del>
      <w:del w:id="102" w:author="ZTE_Wubin" w:date="2022-11-26T11:39:15Z">
        <w:r>
          <w:rPr>
            <w:rFonts w:hint="default" w:ascii="Times New Roman" w:hAnsi="Times New Roman" w:cs="Times New Roman"/>
            <w:sz w:val="20"/>
            <w:szCs w:val="20"/>
          </w:rPr>
          <w:tab/>
        </w:r>
      </w:del>
      <w:del w:id="103" w:author="ZTE_Wubin" w:date="2022-11-26T11:39:15Z">
        <w:r>
          <w:rPr>
            <w:rFonts w:hint="default" w:ascii="Times New Roman" w:hAnsi="Times New Roman" w:cs="Times New Roman"/>
            <w:sz w:val="20"/>
            <w:szCs w:val="20"/>
          </w:rPr>
          <w:fldChar w:fldCharType="begin"/>
        </w:r>
      </w:del>
      <w:del w:id="104" w:author="ZTE_Wubin" w:date="2022-11-26T11:39:15Z">
        <w:r>
          <w:rPr>
            <w:rFonts w:hint="default" w:ascii="Times New Roman" w:hAnsi="Times New Roman" w:cs="Times New Roman"/>
            <w:sz w:val="20"/>
            <w:szCs w:val="20"/>
          </w:rPr>
          <w:delInstrText xml:space="preserve"> PAGEREF _Toc6643 \h </w:delInstrText>
        </w:r>
      </w:del>
      <w:del w:id="105" w:author="ZTE_Wubin" w:date="2022-11-26T11:39:15Z">
        <w:r>
          <w:rPr>
            <w:rFonts w:hint="default" w:ascii="Times New Roman" w:hAnsi="Times New Roman" w:cs="Times New Roman"/>
            <w:sz w:val="20"/>
            <w:szCs w:val="20"/>
          </w:rPr>
          <w:fldChar w:fldCharType="separate"/>
        </w:r>
      </w:del>
      <w:del w:id="106" w:author="ZTE_Wubin" w:date="2022-11-26T11:39:15Z">
        <w:r>
          <w:rPr>
            <w:rFonts w:hint="default" w:ascii="Times New Roman" w:hAnsi="Times New Roman" w:cs="Times New Roman"/>
            <w:sz w:val="20"/>
            <w:szCs w:val="20"/>
          </w:rPr>
          <w:delText>10</w:delText>
        </w:r>
      </w:del>
      <w:del w:id="107"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08" w:author="ZTE_Wubin" w:date="2022-11-26T11:39:15Z"/>
          <w:rFonts w:hint="default" w:ascii="Times New Roman" w:hAnsi="Times New Roman" w:cs="Times New Roman"/>
          <w:sz w:val="20"/>
          <w:szCs w:val="20"/>
        </w:rPr>
      </w:pPr>
      <w:del w:id="109" w:author="ZTE_Wubin" w:date="2022-11-26T11:39:15Z">
        <w:r>
          <w:rPr>
            <w:rFonts w:hint="default" w:ascii="Times New Roman" w:hAnsi="Times New Roman" w:cs="Times New Roman"/>
            <w:sz w:val="20"/>
            <w:szCs w:val="20"/>
          </w:rPr>
          <w:delText>5</w:delText>
        </w:r>
      </w:del>
      <w:del w:id="110" w:author="ZTE_Wubin" w:date="2022-11-26T11:39:15Z">
        <w:r>
          <w:rPr>
            <w:rFonts w:hint="default" w:ascii="Times New Roman" w:hAnsi="Times New Roman" w:cs="Times New Roman"/>
            <w:sz w:val="20"/>
            <w:szCs w:val="20"/>
          </w:rPr>
          <w:tab/>
        </w:r>
      </w:del>
      <w:del w:id="111" w:author="ZTE_Wubin" w:date="2022-11-26T11:39:15Z">
        <w:r>
          <w:rPr>
            <w:rFonts w:hint="default" w:ascii="Times New Roman" w:hAnsi="Times New Roman" w:cs="Times New Roman"/>
            <w:sz w:val="20"/>
            <w:szCs w:val="20"/>
            <w:lang w:val="en-US" w:eastAsia="zh-CN"/>
          </w:rPr>
          <w:delText>Both bands within FR1 Carrier Aggregation</w:delText>
        </w:r>
      </w:del>
      <w:del w:id="112" w:author="ZTE_Wubin" w:date="2022-11-26T11:39:15Z">
        <w:r>
          <w:rPr>
            <w:rFonts w:hint="default" w:ascii="Times New Roman" w:hAnsi="Times New Roman" w:cs="Times New Roman"/>
            <w:sz w:val="20"/>
            <w:szCs w:val="20"/>
          </w:rPr>
          <w:delText>: Specific Band Combination Part</w:delText>
        </w:r>
      </w:del>
      <w:del w:id="113" w:author="ZTE_Wubin" w:date="2022-11-26T11:39:15Z">
        <w:r>
          <w:rPr>
            <w:rFonts w:hint="default" w:ascii="Times New Roman" w:hAnsi="Times New Roman" w:cs="Times New Roman"/>
            <w:sz w:val="20"/>
            <w:szCs w:val="20"/>
          </w:rPr>
          <w:tab/>
        </w:r>
      </w:del>
      <w:del w:id="114" w:author="ZTE_Wubin" w:date="2022-11-26T11:39:15Z">
        <w:r>
          <w:rPr>
            <w:rFonts w:hint="default" w:ascii="Times New Roman" w:hAnsi="Times New Roman" w:cs="Times New Roman"/>
            <w:sz w:val="20"/>
            <w:szCs w:val="20"/>
          </w:rPr>
          <w:fldChar w:fldCharType="begin"/>
        </w:r>
      </w:del>
      <w:del w:id="115" w:author="ZTE_Wubin" w:date="2022-11-26T11:39:15Z">
        <w:r>
          <w:rPr>
            <w:rFonts w:hint="default" w:ascii="Times New Roman" w:hAnsi="Times New Roman" w:cs="Times New Roman"/>
            <w:sz w:val="20"/>
            <w:szCs w:val="20"/>
          </w:rPr>
          <w:delInstrText xml:space="preserve"> PAGEREF _Toc32219 \h </w:delInstrText>
        </w:r>
      </w:del>
      <w:del w:id="116" w:author="ZTE_Wubin" w:date="2022-11-26T11:39:15Z">
        <w:r>
          <w:rPr>
            <w:rFonts w:hint="default" w:ascii="Times New Roman" w:hAnsi="Times New Roman" w:cs="Times New Roman"/>
            <w:sz w:val="20"/>
            <w:szCs w:val="20"/>
          </w:rPr>
          <w:fldChar w:fldCharType="separate"/>
        </w:r>
      </w:del>
      <w:del w:id="117" w:author="ZTE_Wubin" w:date="2022-11-26T11:39:15Z">
        <w:r>
          <w:rPr>
            <w:rFonts w:hint="default" w:ascii="Times New Roman" w:hAnsi="Times New Roman" w:cs="Times New Roman"/>
            <w:sz w:val="20"/>
            <w:szCs w:val="20"/>
          </w:rPr>
          <w:delText>11</w:delText>
        </w:r>
      </w:del>
      <w:del w:id="118"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19" w:author="ZTE_Wubin" w:date="2022-11-26T11:39:15Z"/>
          <w:rFonts w:hint="default" w:ascii="Times New Roman" w:hAnsi="Times New Roman" w:cs="Times New Roman"/>
          <w:sz w:val="20"/>
          <w:szCs w:val="20"/>
        </w:rPr>
      </w:pPr>
      <w:del w:id="120" w:author="ZTE_Wubin" w:date="2022-11-26T11:39:15Z">
        <w:r>
          <w:rPr>
            <w:rFonts w:hint="default" w:ascii="Times New Roman" w:hAnsi="Times New Roman" w:cs="Times New Roman"/>
            <w:sz w:val="20"/>
            <w:szCs w:val="20"/>
          </w:rPr>
          <w:delText>5.</w:delText>
        </w:r>
      </w:del>
      <w:del w:id="121" w:author="ZTE_Wubin" w:date="2022-11-26T11:39:15Z">
        <w:r>
          <w:rPr>
            <w:rFonts w:hint="default" w:ascii="Times New Roman" w:hAnsi="Times New Roman" w:cs="Times New Roman"/>
            <w:sz w:val="20"/>
            <w:szCs w:val="20"/>
            <w:lang w:eastAsia="zh-CN"/>
          </w:rPr>
          <w:delText>x</w:delText>
        </w:r>
      </w:del>
      <w:del w:id="122" w:author="ZTE_Wubin" w:date="2022-11-26T11:39:15Z">
        <w:r>
          <w:rPr>
            <w:rFonts w:hint="default" w:ascii="Times New Roman" w:hAnsi="Times New Roman" w:cs="Times New Roman"/>
            <w:sz w:val="20"/>
            <w:szCs w:val="20"/>
          </w:rPr>
          <w:tab/>
        </w:r>
      </w:del>
      <w:del w:id="123" w:author="ZTE_Wubin" w:date="2022-11-26T11:39:15Z">
        <w:r>
          <w:rPr>
            <w:rFonts w:hint="default" w:ascii="Times New Roman" w:hAnsi="Times New Roman" w:cs="Times New Roman"/>
            <w:sz w:val="20"/>
            <w:szCs w:val="20"/>
          </w:rPr>
          <w:delText>CA_nX-nY</w:delText>
        </w:r>
      </w:del>
      <w:del w:id="124" w:author="ZTE_Wubin" w:date="2022-11-26T11:39:15Z">
        <w:r>
          <w:rPr>
            <w:rFonts w:hint="default" w:ascii="Times New Roman" w:hAnsi="Times New Roman" w:cs="Times New Roman"/>
            <w:sz w:val="20"/>
            <w:szCs w:val="20"/>
            <w:lang w:val="en-US" w:eastAsia="zh-CN"/>
          </w:rPr>
          <w:tab/>
        </w:r>
      </w:del>
      <w:del w:id="125" w:author="ZTE_Wubin" w:date="2022-11-26T11:39:15Z">
        <w:r>
          <w:rPr>
            <w:rFonts w:hint="default" w:ascii="Times New Roman" w:hAnsi="Times New Roman" w:cs="Times New Roman"/>
            <w:sz w:val="20"/>
            <w:szCs w:val="20"/>
          </w:rPr>
          <w:tab/>
        </w:r>
      </w:del>
      <w:del w:id="126" w:author="ZTE_Wubin" w:date="2022-11-26T11:39:15Z">
        <w:r>
          <w:rPr>
            <w:rFonts w:hint="default" w:ascii="Times New Roman" w:hAnsi="Times New Roman" w:cs="Times New Roman"/>
            <w:sz w:val="20"/>
            <w:szCs w:val="20"/>
          </w:rPr>
          <w:fldChar w:fldCharType="begin"/>
        </w:r>
      </w:del>
      <w:del w:id="127" w:author="ZTE_Wubin" w:date="2022-11-26T11:39:15Z">
        <w:r>
          <w:rPr>
            <w:rFonts w:hint="default" w:ascii="Times New Roman" w:hAnsi="Times New Roman" w:cs="Times New Roman"/>
            <w:sz w:val="20"/>
            <w:szCs w:val="20"/>
          </w:rPr>
          <w:delInstrText xml:space="preserve"> PAGEREF _Toc19978 \h </w:delInstrText>
        </w:r>
      </w:del>
      <w:del w:id="128" w:author="ZTE_Wubin" w:date="2022-11-26T11:39:15Z">
        <w:r>
          <w:rPr>
            <w:rFonts w:hint="default" w:ascii="Times New Roman" w:hAnsi="Times New Roman" w:cs="Times New Roman"/>
            <w:sz w:val="20"/>
            <w:szCs w:val="20"/>
          </w:rPr>
          <w:fldChar w:fldCharType="separate"/>
        </w:r>
      </w:del>
      <w:del w:id="129" w:author="ZTE_Wubin" w:date="2022-11-26T11:39:15Z">
        <w:r>
          <w:rPr>
            <w:rFonts w:hint="default" w:ascii="Times New Roman" w:hAnsi="Times New Roman" w:cs="Times New Roman"/>
            <w:sz w:val="20"/>
            <w:szCs w:val="20"/>
          </w:rPr>
          <w:delText>11</w:delText>
        </w:r>
      </w:del>
      <w:del w:id="130"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131" w:author="ZTE_Wubin" w:date="2022-11-26T11:39:15Z"/>
          <w:rFonts w:hint="default" w:ascii="Times New Roman" w:hAnsi="Times New Roman" w:cs="Times New Roman"/>
          <w:sz w:val="20"/>
          <w:szCs w:val="20"/>
        </w:rPr>
      </w:pPr>
      <w:del w:id="132" w:author="ZTE_Wubin" w:date="2022-11-26T11:39:15Z">
        <w:r>
          <w:rPr>
            <w:rFonts w:hint="default" w:ascii="Times New Roman" w:hAnsi="Times New Roman" w:cs="Times New Roman"/>
            <w:sz w:val="20"/>
            <w:szCs w:val="20"/>
          </w:rPr>
          <w:delText>5.x.1</w:delText>
        </w:r>
      </w:del>
      <w:del w:id="133" w:author="ZTE_Wubin" w:date="2022-11-26T11:39:15Z">
        <w:r>
          <w:rPr>
            <w:rFonts w:hint="default" w:ascii="Times New Roman" w:hAnsi="Times New Roman" w:cs="Times New Roman"/>
            <w:sz w:val="20"/>
            <w:szCs w:val="20"/>
          </w:rPr>
          <w:tab/>
        </w:r>
      </w:del>
      <w:del w:id="134" w:author="ZTE_Wubin" w:date="2022-11-26T11:39:15Z">
        <w:r>
          <w:rPr>
            <w:rFonts w:hint="default" w:ascii="Times New Roman" w:hAnsi="Times New Roman" w:cs="Times New Roman"/>
            <w:sz w:val="20"/>
            <w:szCs w:val="20"/>
            <w:lang w:val="en-US" w:eastAsia="zh-CN"/>
          </w:rPr>
          <w:delText>Common for 1 band UL and 2 bands UL CA</w:delText>
        </w:r>
      </w:del>
      <w:del w:id="135" w:author="ZTE_Wubin" w:date="2022-11-26T11:39:15Z">
        <w:r>
          <w:rPr>
            <w:rFonts w:hint="default" w:ascii="Times New Roman" w:hAnsi="Times New Roman" w:cs="Times New Roman"/>
            <w:sz w:val="20"/>
            <w:szCs w:val="20"/>
          </w:rPr>
          <w:tab/>
        </w:r>
      </w:del>
      <w:del w:id="136" w:author="ZTE_Wubin" w:date="2022-11-26T11:39:15Z">
        <w:r>
          <w:rPr>
            <w:rFonts w:hint="default" w:ascii="Times New Roman" w:hAnsi="Times New Roman" w:cs="Times New Roman"/>
            <w:sz w:val="20"/>
            <w:szCs w:val="20"/>
          </w:rPr>
          <w:fldChar w:fldCharType="begin"/>
        </w:r>
      </w:del>
      <w:del w:id="137" w:author="ZTE_Wubin" w:date="2022-11-26T11:39:15Z">
        <w:r>
          <w:rPr>
            <w:rFonts w:hint="default" w:ascii="Times New Roman" w:hAnsi="Times New Roman" w:cs="Times New Roman"/>
            <w:sz w:val="20"/>
            <w:szCs w:val="20"/>
          </w:rPr>
          <w:delInstrText xml:space="preserve"> PAGEREF _Toc25908 \h </w:delInstrText>
        </w:r>
      </w:del>
      <w:del w:id="138" w:author="ZTE_Wubin" w:date="2022-11-26T11:39:15Z">
        <w:r>
          <w:rPr>
            <w:rFonts w:hint="default" w:ascii="Times New Roman" w:hAnsi="Times New Roman" w:cs="Times New Roman"/>
            <w:sz w:val="20"/>
            <w:szCs w:val="20"/>
          </w:rPr>
          <w:fldChar w:fldCharType="separate"/>
        </w:r>
      </w:del>
      <w:del w:id="139" w:author="ZTE_Wubin" w:date="2022-11-26T11:39:15Z">
        <w:r>
          <w:rPr>
            <w:rFonts w:hint="default" w:ascii="Times New Roman" w:hAnsi="Times New Roman" w:cs="Times New Roman"/>
            <w:sz w:val="20"/>
            <w:szCs w:val="20"/>
          </w:rPr>
          <w:delText>11</w:delText>
        </w:r>
      </w:del>
      <w:del w:id="14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1" w:author="ZTE_Wubin" w:date="2022-11-26T11:39:15Z"/>
          <w:rFonts w:hint="default" w:ascii="Times New Roman" w:hAnsi="Times New Roman" w:cs="Times New Roman"/>
          <w:sz w:val="20"/>
          <w:szCs w:val="20"/>
        </w:rPr>
      </w:pPr>
      <w:del w:id="142" w:author="ZTE_Wubin" w:date="2022-11-26T11:39:15Z">
        <w:r>
          <w:rPr>
            <w:rFonts w:hint="default" w:ascii="Times New Roman" w:hAnsi="Times New Roman" w:cs="Times New Roman"/>
            <w:sz w:val="20"/>
            <w:szCs w:val="20"/>
          </w:rPr>
          <w:delText>5.x.1.1</w:delText>
        </w:r>
      </w:del>
      <w:del w:id="143" w:author="ZTE_Wubin" w:date="2022-11-26T11:39:15Z">
        <w:r>
          <w:rPr>
            <w:rFonts w:hint="default" w:ascii="Times New Roman" w:hAnsi="Times New Roman" w:cs="Times New Roman"/>
            <w:sz w:val="20"/>
            <w:szCs w:val="20"/>
          </w:rPr>
          <w:tab/>
        </w:r>
      </w:del>
      <w:del w:id="144" w:author="ZTE_Wubin" w:date="2022-11-26T11:39:15Z">
        <w:r>
          <w:rPr>
            <w:rFonts w:hint="default" w:ascii="Times New Roman" w:hAnsi="Times New Roman" w:cs="Times New Roman"/>
            <w:sz w:val="20"/>
            <w:szCs w:val="20"/>
            <w:lang w:eastAsia="zh-CN"/>
          </w:rPr>
          <w:delText>Operating bands for CA</w:delText>
        </w:r>
      </w:del>
      <w:del w:id="145" w:author="ZTE_Wubin" w:date="2022-11-26T11:39:15Z">
        <w:r>
          <w:rPr>
            <w:rFonts w:hint="default" w:ascii="Times New Roman" w:hAnsi="Times New Roman" w:cs="Times New Roman"/>
            <w:sz w:val="20"/>
            <w:szCs w:val="20"/>
          </w:rPr>
          <w:tab/>
        </w:r>
      </w:del>
      <w:del w:id="146" w:author="ZTE_Wubin" w:date="2022-11-26T11:39:15Z">
        <w:r>
          <w:rPr>
            <w:rFonts w:hint="default" w:ascii="Times New Roman" w:hAnsi="Times New Roman" w:cs="Times New Roman"/>
            <w:sz w:val="20"/>
            <w:szCs w:val="20"/>
          </w:rPr>
          <w:fldChar w:fldCharType="begin"/>
        </w:r>
      </w:del>
      <w:del w:id="147" w:author="ZTE_Wubin" w:date="2022-11-26T11:39:15Z">
        <w:r>
          <w:rPr>
            <w:rFonts w:hint="default" w:ascii="Times New Roman" w:hAnsi="Times New Roman" w:cs="Times New Roman"/>
            <w:sz w:val="20"/>
            <w:szCs w:val="20"/>
          </w:rPr>
          <w:delInstrText xml:space="preserve"> PAGEREF _Toc22080 \h </w:delInstrText>
        </w:r>
      </w:del>
      <w:del w:id="148" w:author="ZTE_Wubin" w:date="2022-11-26T11:39:15Z">
        <w:r>
          <w:rPr>
            <w:rFonts w:hint="default" w:ascii="Times New Roman" w:hAnsi="Times New Roman" w:cs="Times New Roman"/>
            <w:sz w:val="20"/>
            <w:szCs w:val="20"/>
          </w:rPr>
          <w:fldChar w:fldCharType="separate"/>
        </w:r>
      </w:del>
      <w:del w:id="149" w:author="ZTE_Wubin" w:date="2022-11-26T11:39:15Z">
        <w:r>
          <w:rPr>
            <w:rFonts w:hint="default" w:ascii="Times New Roman" w:hAnsi="Times New Roman" w:cs="Times New Roman"/>
            <w:sz w:val="20"/>
            <w:szCs w:val="20"/>
          </w:rPr>
          <w:delText>11</w:delText>
        </w:r>
      </w:del>
      <w:del w:id="15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51" w:author="ZTE_Wubin" w:date="2022-11-26T11:39:15Z"/>
          <w:rFonts w:hint="default" w:ascii="Times New Roman" w:hAnsi="Times New Roman" w:cs="Times New Roman"/>
          <w:sz w:val="20"/>
          <w:szCs w:val="20"/>
        </w:rPr>
      </w:pPr>
      <w:del w:id="152" w:author="ZTE_Wubin" w:date="2022-11-26T11:39:15Z">
        <w:r>
          <w:rPr>
            <w:rFonts w:hint="default" w:ascii="Times New Roman" w:hAnsi="Times New Roman" w:cs="Times New Roman"/>
            <w:sz w:val="20"/>
            <w:szCs w:val="20"/>
          </w:rPr>
          <w:delText>5.x.1.2</w:delText>
        </w:r>
      </w:del>
      <w:del w:id="153" w:author="ZTE_Wubin" w:date="2022-11-26T11:39:15Z">
        <w:r>
          <w:rPr>
            <w:rFonts w:hint="default" w:ascii="Times New Roman" w:hAnsi="Times New Roman" w:cs="Times New Roman"/>
            <w:sz w:val="20"/>
            <w:szCs w:val="20"/>
          </w:rPr>
          <w:tab/>
        </w:r>
      </w:del>
      <w:del w:id="154" w:author="ZTE_Wubin" w:date="2022-11-26T11:39:15Z">
        <w:r>
          <w:rPr>
            <w:rFonts w:hint="default" w:ascii="Times New Roman" w:hAnsi="Times New Roman" w:cs="Times New Roman"/>
            <w:sz w:val="20"/>
            <w:szCs w:val="20"/>
            <w:lang w:eastAsia="zh-CN"/>
          </w:rPr>
          <w:delText>Channel bandwidths per operating band for CA</w:delText>
        </w:r>
      </w:del>
      <w:del w:id="155" w:author="ZTE_Wubin" w:date="2022-11-26T11:39:15Z">
        <w:r>
          <w:rPr>
            <w:rFonts w:hint="default" w:ascii="Times New Roman" w:hAnsi="Times New Roman" w:cs="Times New Roman"/>
            <w:sz w:val="20"/>
            <w:szCs w:val="20"/>
          </w:rPr>
          <w:tab/>
        </w:r>
      </w:del>
      <w:del w:id="156" w:author="ZTE_Wubin" w:date="2022-11-26T11:39:15Z">
        <w:r>
          <w:rPr>
            <w:rFonts w:hint="default" w:ascii="Times New Roman" w:hAnsi="Times New Roman" w:cs="Times New Roman"/>
            <w:sz w:val="20"/>
            <w:szCs w:val="20"/>
          </w:rPr>
          <w:fldChar w:fldCharType="begin"/>
        </w:r>
      </w:del>
      <w:del w:id="157" w:author="ZTE_Wubin" w:date="2022-11-26T11:39:15Z">
        <w:r>
          <w:rPr>
            <w:rFonts w:hint="default" w:ascii="Times New Roman" w:hAnsi="Times New Roman" w:cs="Times New Roman"/>
            <w:sz w:val="20"/>
            <w:szCs w:val="20"/>
          </w:rPr>
          <w:delInstrText xml:space="preserve"> PAGEREF _Toc13938 \h </w:delInstrText>
        </w:r>
      </w:del>
      <w:del w:id="158" w:author="ZTE_Wubin" w:date="2022-11-26T11:39:15Z">
        <w:r>
          <w:rPr>
            <w:rFonts w:hint="default" w:ascii="Times New Roman" w:hAnsi="Times New Roman" w:cs="Times New Roman"/>
            <w:sz w:val="20"/>
            <w:szCs w:val="20"/>
          </w:rPr>
          <w:fldChar w:fldCharType="separate"/>
        </w:r>
      </w:del>
      <w:del w:id="159" w:author="ZTE_Wubin" w:date="2022-11-26T11:39:15Z">
        <w:r>
          <w:rPr>
            <w:rFonts w:hint="default" w:ascii="Times New Roman" w:hAnsi="Times New Roman" w:cs="Times New Roman"/>
            <w:sz w:val="20"/>
            <w:szCs w:val="20"/>
          </w:rPr>
          <w:delText>11</w:delText>
        </w:r>
      </w:del>
      <w:del w:id="16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61" w:author="ZTE_Wubin" w:date="2022-11-26T11:39:15Z"/>
          <w:rFonts w:hint="default" w:ascii="Times New Roman" w:hAnsi="Times New Roman" w:cs="Times New Roman"/>
          <w:sz w:val="20"/>
          <w:szCs w:val="20"/>
        </w:rPr>
      </w:pPr>
      <w:del w:id="162" w:author="ZTE_Wubin" w:date="2022-11-26T11:39:15Z">
        <w:r>
          <w:rPr>
            <w:rFonts w:hint="default" w:ascii="Times New Roman" w:hAnsi="Times New Roman" w:cs="Times New Roman"/>
            <w:sz w:val="20"/>
            <w:szCs w:val="20"/>
          </w:rPr>
          <w:delText>5.x.1.3</w:delText>
        </w:r>
      </w:del>
      <w:del w:id="163" w:author="ZTE_Wubin" w:date="2022-11-26T11:39:15Z">
        <w:r>
          <w:rPr>
            <w:rFonts w:hint="default" w:ascii="Times New Roman" w:hAnsi="Times New Roman" w:cs="Times New Roman"/>
            <w:sz w:val="20"/>
            <w:szCs w:val="20"/>
          </w:rPr>
          <w:tab/>
        </w:r>
      </w:del>
      <w:del w:id="164" w:author="ZTE_Wubin" w:date="2022-11-26T11:39:15Z">
        <w:r>
          <w:rPr>
            <w:rFonts w:hint="default" w:ascii="Times New Roman" w:hAnsi="Times New Roman" w:cs="Times New Roman"/>
            <w:sz w:val="20"/>
            <w:szCs w:val="20"/>
            <w:lang w:eastAsia="zh-CN"/>
          </w:rPr>
          <w:delText>UE co-existence studies</w:delText>
        </w:r>
      </w:del>
      <w:del w:id="165" w:author="ZTE_Wubin" w:date="2022-11-26T11:39:15Z">
        <w:r>
          <w:rPr>
            <w:rFonts w:hint="default" w:ascii="Times New Roman" w:hAnsi="Times New Roman" w:cs="Times New Roman"/>
            <w:sz w:val="20"/>
            <w:szCs w:val="20"/>
          </w:rPr>
          <w:tab/>
        </w:r>
      </w:del>
      <w:del w:id="166" w:author="ZTE_Wubin" w:date="2022-11-26T11:39:15Z">
        <w:r>
          <w:rPr>
            <w:rFonts w:hint="default" w:ascii="Times New Roman" w:hAnsi="Times New Roman" w:cs="Times New Roman"/>
            <w:sz w:val="20"/>
            <w:szCs w:val="20"/>
          </w:rPr>
          <w:fldChar w:fldCharType="begin"/>
        </w:r>
      </w:del>
      <w:del w:id="167" w:author="ZTE_Wubin" w:date="2022-11-26T11:39:15Z">
        <w:r>
          <w:rPr>
            <w:rFonts w:hint="default" w:ascii="Times New Roman" w:hAnsi="Times New Roman" w:cs="Times New Roman"/>
            <w:sz w:val="20"/>
            <w:szCs w:val="20"/>
          </w:rPr>
          <w:delInstrText xml:space="preserve"> PAGEREF _Toc14094 \h </w:delInstrText>
        </w:r>
      </w:del>
      <w:del w:id="168" w:author="ZTE_Wubin" w:date="2022-11-26T11:39:15Z">
        <w:r>
          <w:rPr>
            <w:rFonts w:hint="default" w:ascii="Times New Roman" w:hAnsi="Times New Roman" w:cs="Times New Roman"/>
            <w:sz w:val="20"/>
            <w:szCs w:val="20"/>
          </w:rPr>
          <w:fldChar w:fldCharType="separate"/>
        </w:r>
      </w:del>
      <w:del w:id="169" w:author="ZTE_Wubin" w:date="2022-11-26T11:39:15Z">
        <w:r>
          <w:rPr>
            <w:rFonts w:hint="default" w:ascii="Times New Roman" w:hAnsi="Times New Roman" w:cs="Times New Roman"/>
            <w:sz w:val="20"/>
            <w:szCs w:val="20"/>
          </w:rPr>
          <w:delText>11</w:delText>
        </w:r>
      </w:del>
      <w:del w:id="17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71" w:author="ZTE_Wubin" w:date="2022-11-26T11:39:15Z"/>
          <w:rFonts w:hint="default" w:ascii="Times New Roman" w:hAnsi="Times New Roman" w:cs="Times New Roman"/>
          <w:sz w:val="20"/>
          <w:szCs w:val="20"/>
        </w:rPr>
      </w:pPr>
      <w:del w:id="172" w:author="ZTE_Wubin" w:date="2022-11-26T11:39:15Z">
        <w:r>
          <w:rPr>
            <w:rFonts w:hint="default" w:ascii="Times New Roman" w:hAnsi="Times New Roman" w:cs="Times New Roman"/>
            <w:sz w:val="20"/>
            <w:szCs w:val="20"/>
          </w:rPr>
          <w:delText>5.x.1.4</w:delText>
        </w:r>
      </w:del>
      <w:del w:id="173" w:author="ZTE_Wubin" w:date="2022-11-26T11:39:15Z">
        <w:r>
          <w:rPr>
            <w:rFonts w:hint="default" w:ascii="Times New Roman" w:hAnsi="Times New Roman" w:cs="Times New Roman"/>
            <w:sz w:val="20"/>
            <w:szCs w:val="20"/>
          </w:rPr>
          <w:tab/>
        </w:r>
      </w:del>
      <w:del w:id="174" w:author="ZTE_Wubin" w:date="2022-11-26T11:39:15Z">
        <w:r>
          <w:rPr>
            <w:rFonts w:hint="default" w:ascii="Times New Roman" w:hAnsi="Times New Roman" w:cs="Times New Roman"/>
            <w:sz w:val="20"/>
            <w:szCs w:val="20"/>
            <w:lang w:val="en-US" w:eastAsia="zh-CN"/>
          </w:rPr>
          <w:delText>∆T</w:delText>
        </w:r>
      </w:del>
      <w:del w:id="175" w:author="ZTE_Wubin" w:date="2022-11-26T11:39:15Z">
        <w:r>
          <w:rPr>
            <w:rFonts w:hint="default" w:ascii="Times New Roman" w:hAnsi="Times New Roman" w:cs="Times New Roman"/>
            <w:sz w:val="20"/>
            <w:szCs w:val="20"/>
            <w:vertAlign w:val="subscript"/>
            <w:lang w:val="en-US" w:eastAsia="zh-CN"/>
          </w:rPr>
          <w:delText>IB,c</w:delText>
        </w:r>
      </w:del>
      <w:del w:id="176" w:author="ZTE_Wubin" w:date="2022-11-26T11:39:15Z">
        <w:r>
          <w:rPr>
            <w:rFonts w:hint="default" w:ascii="Times New Roman" w:hAnsi="Times New Roman" w:cs="Times New Roman"/>
            <w:sz w:val="20"/>
            <w:szCs w:val="20"/>
            <w:lang w:val="en-US" w:eastAsia="zh-CN"/>
          </w:rPr>
          <w:delText xml:space="preserve"> and ∆R</w:delText>
        </w:r>
      </w:del>
      <w:del w:id="177" w:author="ZTE_Wubin" w:date="2022-11-26T11:39:15Z">
        <w:r>
          <w:rPr>
            <w:rFonts w:hint="default" w:ascii="Times New Roman" w:hAnsi="Times New Roman" w:cs="Times New Roman"/>
            <w:sz w:val="20"/>
            <w:szCs w:val="20"/>
            <w:vertAlign w:val="subscript"/>
            <w:lang w:val="en-US" w:eastAsia="zh-CN"/>
          </w:rPr>
          <w:delText>IB,c</w:delText>
        </w:r>
      </w:del>
      <w:del w:id="178" w:author="ZTE_Wubin" w:date="2022-11-26T11:39:15Z">
        <w:r>
          <w:rPr>
            <w:rFonts w:hint="default" w:ascii="Times New Roman" w:hAnsi="Times New Roman" w:cs="Times New Roman"/>
            <w:sz w:val="20"/>
            <w:szCs w:val="20"/>
            <w:lang w:val="en-US" w:eastAsia="zh-CN"/>
          </w:rPr>
          <w:delText xml:space="preserve"> values</w:delText>
        </w:r>
      </w:del>
      <w:del w:id="179" w:author="ZTE_Wubin" w:date="2022-11-26T11:39:15Z">
        <w:r>
          <w:rPr>
            <w:rFonts w:hint="default" w:ascii="Times New Roman" w:hAnsi="Times New Roman" w:cs="Times New Roman"/>
            <w:sz w:val="20"/>
            <w:szCs w:val="20"/>
          </w:rPr>
          <w:tab/>
        </w:r>
      </w:del>
      <w:del w:id="180" w:author="ZTE_Wubin" w:date="2022-11-26T11:39:15Z">
        <w:r>
          <w:rPr>
            <w:rFonts w:hint="default" w:ascii="Times New Roman" w:hAnsi="Times New Roman" w:cs="Times New Roman"/>
            <w:sz w:val="20"/>
            <w:szCs w:val="20"/>
          </w:rPr>
          <w:fldChar w:fldCharType="begin"/>
        </w:r>
      </w:del>
      <w:del w:id="181" w:author="ZTE_Wubin" w:date="2022-11-26T11:39:15Z">
        <w:r>
          <w:rPr>
            <w:rFonts w:hint="default" w:ascii="Times New Roman" w:hAnsi="Times New Roman" w:cs="Times New Roman"/>
            <w:sz w:val="20"/>
            <w:szCs w:val="20"/>
          </w:rPr>
          <w:delInstrText xml:space="preserve"> PAGEREF _Toc24598 \h </w:delInstrText>
        </w:r>
      </w:del>
      <w:del w:id="182" w:author="ZTE_Wubin" w:date="2022-11-26T11:39:15Z">
        <w:r>
          <w:rPr>
            <w:rFonts w:hint="default" w:ascii="Times New Roman" w:hAnsi="Times New Roman" w:cs="Times New Roman"/>
            <w:sz w:val="20"/>
            <w:szCs w:val="20"/>
          </w:rPr>
          <w:fldChar w:fldCharType="separate"/>
        </w:r>
      </w:del>
      <w:del w:id="183" w:author="ZTE_Wubin" w:date="2022-11-26T11:39:15Z">
        <w:r>
          <w:rPr>
            <w:rFonts w:hint="default" w:ascii="Times New Roman" w:hAnsi="Times New Roman" w:cs="Times New Roman"/>
            <w:sz w:val="20"/>
            <w:szCs w:val="20"/>
          </w:rPr>
          <w:delText>12</w:delText>
        </w:r>
      </w:del>
      <w:del w:id="18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85" w:author="ZTE_Wubin" w:date="2022-11-26T11:39:15Z"/>
          <w:rFonts w:hint="default" w:ascii="Times New Roman" w:hAnsi="Times New Roman" w:cs="Times New Roman"/>
          <w:sz w:val="20"/>
          <w:szCs w:val="20"/>
        </w:rPr>
      </w:pPr>
      <w:del w:id="186" w:author="ZTE_Wubin" w:date="2022-11-26T11:39:15Z">
        <w:r>
          <w:rPr>
            <w:rFonts w:hint="default" w:ascii="Times New Roman" w:hAnsi="Times New Roman" w:cs="Times New Roman"/>
            <w:sz w:val="20"/>
            <w:szCs w:val="20"/>
          </w:rPr>
          <w:delText>5.x.1.5</w:delText>
        </w:r>
      </w:del>
      <w:del w:id="187" w:author="ZTE_Wubin" w:date="2022-11-26T11:39:15Z">
        <w:r>
          <w:rPr>
            <w:rFonts w:hint="default" w:ascii="Times New Roman" w:hAnsi="Times New Roman" w:cs="Times New Roman"/>
            <w:sz w:val="20"/>
            <w:szCs w:val="20"/>
          </w:rPr>
          <w:tab/>
        </w:r>
      </w:del>
      <w:del w:id="188" w:author="ZTE_Wubin" w:date="2022-11-26T11:39:15Z">
        <w:r>
          <w:rPr>
            <w:rFonts w:hint="default" w:ascii="Times New Roman" w:hAnsi="Times New Roman" w:cs="Times New Roman"/>
            <w:sz w:val="20"/>
            <w:szCs w:val="20"/>
            <w:lang w:val="en-US" w:eastAsia="zh-CN"/>
          </w:rPr>
          <w:delText>REFSENS requirements</w:delText>
        </w:r>
      </w:del>
      <w:del w:id="189" w:author="ZTE_Wubin" w:date="2022-11-26T11:39:15Z">
        <w:r>
          <w:rPr>
            <w:rFonts w:hint="default" w:ascii="Times New Roman" w:hAnsi="Times New Roman" w:cs="Times New Roman"/>
            <w:sz w:val="20"/>
            <w:szCs w:val="20"/>
          </w:rPr>
          <w:tab/>
        </w:r>
      </w:del>
      <w:del w:id="190" w:author="ZTE_Wubin" w:date="2022-11-26T11:39:15Z">
        <w:r>
          <w:rPr>
            <w:rFonts w:hint="default" w:ascii="Times New Roman" w:hAnsi="Times New Roman" w:cs="Times New Roman"/>
            <w:sz w:val="20"/>
            <w:szCs w:val="20"/>
          </w:rPr>
          <w:fldChar w:fldCharType="begin"/>
        </w:r>
      </w:del>
      <w:del w:id="191" w:author="ZTE_Wubin" w:date="2022-11-26T11:39:15Z">
        <w:r>
          <w:rPr>
            <w:rFonts w:hint="default" w:ascii="Times New Roman" w:hAnsi="Times New Roman" w:cs="Times New Roman"/>
            <w:sz w:val="20"/>
            <w:szCs w:val="20"/>
          </w:rPr>
          <w:delInstrText xml:space="preserve"> PAGEREF _Toc30997 \h </w:delInstrText>
        </w:r>
      </w:del>
      <w:del w:id="192" w:author="ZTE_Wubin" w:date="2022-11-26T11:39:15Z">
        <w:r>
          <w:rPr>
            <w:rFonts w:hint="default" w:ascii="Times New Roman" w:hAnsi="Times New Roman" w:cs="Times New Roman"/>
            <w:sz w:val="20"/>
            <w:szCs w:val="20"/>
          </w:rPr>
          <w:fldChar w:fldCharType="separate"/>
        </w:r>
      </w:del>
      <w:del w:id="193" w:author="ZTE_Wubin" w:date="2022-11-26T11:39:15Z">
        <w:r>
          <w:rPr>
            <w:rFonts w:hint="default" w:ascii="Times New Roman" w:hAnsi="Times New Roman" w:cs="Times New Roman"/>
            <w:sz w:val="20"/>
            <w:szCs w:val="20"/>
          </w:rPr>
          <w:delText>12</w:delText>
        </w:r>
      </w:del>
      <w:del w:id="19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95" w:author="ZTE_Wubin" w:date="2022-11-26T11:39:15Z"/>
          <w:rFonts w:hint="default" w:ascii="Times New Roman" w:hAnsi="Times New Roman" w:cs="Times New Roman"/>
          <w:sz w:val="20"/>
          <w:szCs w:val="20"/>
        </w:rPr>
      </w:pPr>
      <w:del w:id="196" w:author="ZTE_Wubin" w:date="2022-11-26T11:39:15Z">
        <w:r>
          <w:rPr>
            <w:rFonts w:hint="default" w:ascii="Times New Roman" w:hAnsi="Times New Roman" w:cs="Times New Roman"/>
            <w:sz w:val="20"/>
            <w:szCs w:val="20"/>
          </w:rPr>
          <w:delText>5.x.1.6</w:delText>
        </w:r>
      </w:del>
      <w:del w:id="197" w:author="ZTE_Wubin" w:date="2022-11-26T11:39:15Z">
        <w:r>
          <w:rPr>
            <w:rFonts w:hint="default" w:ascii="Times New Roman" w:hAnsi="Times New Roman" w:cs="Times New Roman"/>
            <w:sz w:val="20"/>
            <w:szCs w:val="20"/>
          </w:rPr>
          <w:tab/>
        </w:r>
      </w:del>
      <w:del w:id="198" w:author="ZTE_Wubin" w:date="2022-11-26T11:39:15Z">
        <w:r>
          <w:rPr>
            <w:rFonts w:hint="default" w:ascii="Times New Roman" w:hAnsi="Times New Roman" w:cs="Times New Roman"/>
            <w:sz w:val="20"/>
            <w:szCs w:val="20"/>
            <w:lang w:val="en-US" w:eastAsia="zh-CN"/>
          </w:rPr>
          <w:delText>OOB blocking exception requirements</w:delText>
        </w:r>
      </w:del>
      <w:del w:id="199" w:author="ZTE_Wubin" w:date="2022-11-26T11:39:15Z">
        <w:r>
          <w:rPr>
            <w:rFonts w:hint="default" w:ascii="Times New Roman" w:hAnsi="Times New Roman" w:cs="Times New Roman"/>
            <w:sz w:val="20"/>
            <w:szCs w:val="20"/>
          </w:rPr>
          <w:tab/>
        </w:r>
      </w:del>
      <w:del w:id="200" w:author="ZTE_Wubin" w:date="2022-11-26T11:39:15Z">
        <w:r>
          <w:rPr>
            <w:rFonts w:hint="default" w:ascii="Times New Roman" w:hAnsi="Times New Roman" w:cs="Times New Roman"/>
            <w:sz w:val="20"/>
            <w:szCs w:val="20"/>
          </w:rPr>
          <w:fldChar w:fldCharType="begin"/>
        </w:r>
      </w:del>
      <w:del w:id="201" w:author="ZTE_Wubin" w:date="2022-11-26T11:39:15Z">
        <w:r>
          <w:rPr>
            <w:rFonts w:hint="default" w:ascii="Times New Roman" w:hAnsi="Times New Roman" w:cs="Times New Roman"/>
            <w:sz w:val="20"/>
            <w:szCs w:val="20"/>
          </w:rPr>
          <w:delInstrText xml:space="preserve"> PAGEREF _Toc29633 \h </w:delInstrText>
        </w:r>
      </w:del>
      <w:del w:id="202" w:author="ZTE_Wubin" w:date="2022-11-26T11:39:15Z">
        <w:r>
          <w:rPr>
            <w:rFonts w:hint="default" w:ascii="Times New Roman" w:hAnsi="Times New Roman" w:cs="Times New Roman"/>
            <w:sz w:val="20"/>
            <w:szCs w:val="20"/>
          </w:rPr>
          <w:fldChar w:fldCharType="separate"/>
        </w:r>
      </w:del>
      <w:del w:id="203" w:author="ZTE_Wubin" w:date="2022-11-26T11:39:15Z">
        <w:r>
          <w:rPr>
            <w:rFonts w:hint="default" w:ascii="Times New Roman" w:hAnsi="Times New Roman" w:cs="Times New Roman"/>
            <w:sz w:val="20"/>
            <w:szCs w:val="20"/>
          </w:rPr>
          <w:delText>13</w:delText>
        </w:r>
      </w:del>
      <w:del w:id="204"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205" w:author="ZTE_Wubin" w:date="2022-11-26T11:39:15Z"/>
          <w:rFonts w:hint="default" w:ascii="Times New Roman" w:hAnsi="Times New Roman" w:cs="Times New Roman"/>
          <w:sz w:val="20"/>
          <w:szCs w:val="20"/>
        </w:rPr>
      </w:pPr>
      <w:del w:id="206" w:author="ZTE_Wubin" w:date="2022-11-26T11:39:15Z">
        <w:r>
          <w:rPr>
            <w:rFonts w:hint="default" w:ascii="Times New Roman" w:hAnsi="Times New Roman" w:cs="Times New Roman"/>
            <w:sz w:val="20"/>
            <w:szCs w:val="20"/>
          </w:rPr>
          <w:delText>5.x.2</w:delText>
        </w:r>
      </w:del>
      <w:del w:id="207" w:author="ZTE_Wubin" w:date="2022-11-26T11:39:15Z">
        <w:r>
          <w:rPr>
            <w:rFonts w:hint="default" w:ascii="Times New Roman" w:hAnsi="Times New Roman" w:cs="Times New Roman"/>
            <w:sz w:val="20"/>
            <w:szCs w:val="20"/>
          </w:rPr>
          <w:tab/>
        </w:r>
      </w:del>
      <w:del w:id="208" w:author="ZTE_Wubin" w:date="2022-11-26T11:39:15Z">
        <w:r>
          <w:rPr>
            <w:rFonts w:hint="default" w:ascii="Times New Roman" w:hAnsi="Times New Roman" w:cs="Times New Roman"/>
            <w:sz w:val="20"/>
            <w:szCs w:val="20"/>
            <w:lang w:eastAsia="zh-CN"/>
          </w:rPr>
          <w:delText>Specific for 2 bands UL CA</w:delText>
        </w:r>
      </w:del>
      <w:del w:id="209" w:author="ZTE_Wubin" w:date="2022-11-26T11:39:15Z">
        <w:r>
          <w:rPr>
            <w:rFonts w:hint="default" w:ascii="Times New Roman" w:hAnsi="Times New Roman" w:cs="Times New Roman"/>
            <w:sz w:val="20"/>
            <w:szCs w:val="20"/>
          </w:rPr>
          <w:tab/>
        </w:r>
      </w:del>
      <w:del w:id="210" w:author="ZTE_Wubin" w:date="2022-11-26T11:39:15Z">
        <w:r>
          <w:rPr>
            <w:rFonts w:hint="default" w:ascii="Times New Roman" w:hAnsi="Times New Roman" w:cs="Times New Roman"/>
            <w:sz w:val="20"/>
            <w:szCs w:val="20"/>
          </w:rPr>
          <w:fldChar w:fldCharType="begin"/>
        </w:r>
      </w:del>
      <w:del w:id="211" w:author="ZTE_Wubin" w:date="2022-11-26T11:39:15Z">
        <w:r>
          <w:rPr>
            <w:rFonts w:hint="default" w:ascii="Times New Roman" w:hAnsi="Times New Roman" w:cs="Times New Roman"/>
            <w:sz w:val="20"/>
            <w:szCs w:val="20"/>
          </w:rPr>
          <w:delInstrText xml:space="preserve"> PAGEREF _Toc27890 \h </w:delInstrText>
        </w:r>
      </w:del>
      <w:del w:id="212" w:author="ZTE_Wubin" w:date="2022-11-26T11:39:15Z">
        <w:r>
          <w:rPr>
            <w:rFonts w:hint="default" w:ascii="Times New Roman" w:hAnsi="Times New Roman" w:cs="Times New Roman"/>
            <w:sz w:val="20"/>
            <w:szCs w:val="20"/>
          </w:rPr>
          <w:fldChar w:fldCharType="separate"/>
        </w:r>
      </w:del>
      <w:del w:id="213" w:author="ZTE_Wubin" w:date="2022-11-26T11:39:15Z">
        <w:r>
          <w:rPr>
            <w:rFonts w:hint="default" w:ascii="Times New Roman" w:hAnsi="Times New Roman" w:cs="Times New Roman"/>
            <w:sz w:val="20"/>
            <w:szCs w:val="20"/>
          </w:rPr>
          <w:delText>13</w:delText>
        </w:r>
      </w:del>
      <w:del w:id="21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15" w:author="ZTE_Wubin" w:date="2022-11-26T11:39:15Z"/>
          <w:rFonts w:hint="default" w:ascii="Times New Roman" w:hAnsi="Times New Roman" w:cs="Times New Roman"/>
          <w:sz w:val="20"/>
          <w:szCs w:val="20"/>
        </w:rPr>
      </w:pPr>
      <w:del w:id="216" w:author="ZTE_Wubin" w:date="2022-11-26T11:39:15Z">
        <w:r>
          <w:rPr>
            <w:rFonts w:hint="default" w:ascii="Times New Roman" w:hAnsi="Times New Roman" w:cs="Times New Roman"/>
            <w:sz w:val="20"/>
            <w:szCs w:val="20"/>
          </w:rPr>
          <w:delText>5.x.2.1</w:delText>
        </w:r>
      </w:del>
      <w:del w:id="217" w:author="ZTE_Wubin" w:date="2022-11-26T11:39:15Z">
        <w:r>
          <w:rPr>
            <w:rFonts w:hint="default" w:ascii="Times New Roman" w:hAnsi="Times New Roman" w:cs="Times New Roman"/>
            <w:sz w:val="20"/>
            <w:szCs w:val="20"/>
          </w:rPr>
          <w:tab/>
        </w:r>
      </w:del>
      <w:del w:id="218" w:author="ZTE_Wubin" w:date="2022-11-26T11:39:15Z">
        <w:r>
          <w:rPr>
            <w:rFonts w:hint="default" w:ascii="Times New Roman" w:hAnsi="Times New Roman" w:cs="Times New Roman"/>
            <w:sz w:val="20"/>
            <w:szCs w:val="20"/>
            <w:lang w:eastAsia="zh-CN"/>
          </w:rPr>
          <w:delText xml:space="preserve">Maximum output power for </w:delText>
        </w:r>
      </w:del>
      <w:del w:id="219" w:author="ZTE_Wubin" w:date="2022-11-26T11:39:15Z">
        <w:r>
          <w:rPr>
            <w:rFonts w:hint="default" w:ascii="Times New Roman" w:hAnsi="Times New Roman" w:cs="Times New Roman"/>
            <w:sz w:val="20"/>
            <w:szCs w:val="20"/>
            <w:lang w:val="en-US" w:eastAsia="zh-CN"/>
          </w:rPr>
          <w:delText>inter-band CA</w:delText>
        </w:r>
      </w:del>
      <w:del w:id="220" w:author="ZTE_Wubin" w:date="2022-11-26T11:39:15Z">
        <w:r>
          <w:rPr>
            <w:rFonts w:hint="default" w:ascii="Times New Roman" w:hAnsi="Times New Roman" w:cs="Times New Roman"/>
            <w:sz w:val="20"/>
            <w:szCs w:val="20"/>
          </w:rPr>
          <w:tab/>
        </w:r>
      </w:del>
      <w:del w:id="221" w:author="ZTE_Wubin" w:date="2022-11-26T11:39:15Z">
        <w:r>
          <w:rPr>
            <w:rFonts w:hint="default" w:ascii="Times New Roman" w:hAnsi="Times New Roman" w:cs="Times New Roman"/>
            <w:sz w:val="20"/>
            <w:szCs w:val="20"/>
          </w:rPr>
          <w:fldChar w:fldCharType="begin"/>
        </w:r>
      </w:del>
      <w:del w:id="222" w:author="ZTE_Wubin" w:date="2022-11-26T11:39:15Z">
        <w:r>
          <w:rPr>
            <w:rFonts w:hint="default" w:ascii="Times New Roman" w:hAnsi="Times New Roman" w:cs="Times New Roman"/>
            <w:sz w:val="20"/>
            <w:szCs w:val="20"/>
          </w:rPr>
          <w:delInstrText xml:space="preserve"> PAGEREF _Toc22319 \h </w:delInstrText>
        </w:r>
      </w:del>
      <w:del w:id="223" w:author="ZTE_Wubin" w:date="2022-11-26T11:39:15Z">
        <w:r>
          <w:rPr>
            <w:rFonts w:hint="default" w:ascii="Times New Roman" w:hAnsi="Times New Roman" w:cs="Times New Roman"/>
            <w:sz w:val="20"/>
            <w:szCs w:val="20"/>
          </w:rPr>
          <w:fldChar w:fldCharType="separate"/>
        </w:r>
      </w:del>
      <w:del w:id="224" w:author="ZTE_Wubin" w:date="2022-11-26T11:39:15Z">
        <w:r>
          <w:rPr>
            <w:rFonts w:hint="default" w:ascii="Times New Roman" w:hAnsi="Times New Roman" w:cs="Times New Roman"/>
            <w:sz w:val="20"/>
            <w:szCs w:val="20"/>
          </w:rPr>
          <w:delText>13</w:delText>
        </w:r>
      </w:del>
      <w:del w:id="22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26" w:author="ZTE_Wubin" w:date="2022-11-26T11:39:15Z"/>
          <w:rFonts w:hint="default" w:ascii="Times New Roman" w:hAnsi="Times New Roman" w:cs="Times New Roman"/>
          <w:sz w:val="20"/>
          <w:szCs w:val="20"/>
        </w:rPr>
      </w:pPr>
      <w:del w:id="227" w:author="ZTE_Wubin" w:date="2022-11-26T11:39:15Z">
        <w:r>
          <w:rPr>
            <w:rFonts w:hint="default" w:ascii="Times New Roman" w:hAnsi="Times New Roman" w:cs="Times New Roman"/>
            <w:sz w:val="20"/>
            <w:szCs w:val="20"/>
          </w:rPr>
          <w:delText>5.x.2.2</w:delText>
        </w:r>
      </w:del>
      <w:del w:id="228" w:author="ZTE_Wubin" w:date="2022-11-26T11:39:15Z">
        <w:r>
          <w:rPr>
            <w:rFonts w:hint="default" w:ascii="Times New Roman" w:hAnsi="Times New Roman" w:cs="Times New Roman"/>
            <w:sz w:val="20"/>
            <w:szCs w:val="20"/>
          </w:rPr>
          <w:tab/>
        </w:r>
      </w:del>
      <w:del w:id="229" w:author="ZTE_Wubin" w:date="2022-11-26T11:39:15Z">
        <w:r>
          <w:rPr>
            <w:rFonts w:hint="default" w:ascii="Times New Roman" w:hAnsi="Times New Roman" w:cs="Times New Roman"/>
            <w:sz w:val="20"/>
            <w:szCs w:val="20"/>
            <w:lang w:eastAsia="zh-CN"/>
          </w:rPr>
          <w:delText>UE co-existence studies</w:delText>
        </w:r>
      </w:del>
      <w:del w:id="230" w:author="ZTE_Wubin" w:date="2022-11-26T11:39:15Z">
        <w:r>
          <w:rPr>
            <w:rFonts w:hint="default" w:ascii="Times New Roman" w:hAnsi="Times New Roman" w:cs="Times New Roman"/>
            <w:sz w:val="20"/>
            <w:szCs w:val="20"/>
          </w:rPr>
          <w:tab/>
        </w:r>
      </w:del>
      <w:del w:id="231" w:author="ZTE_Wubin" w:date="2022-11-26T11:39:15Z">
        <w:r>
          <w:rPr>
            <w:rFonts w:hint="default" w:ascii="Times New Roman" w:hAnsi="Times New Roman" w:cs="Times New Roman"/>
            <w:sz w:val="20"/>
            <w:szCs w:val="20"/>
          </w:rPr>
          <w:fldChar w:fldCharType="begin"/>
        </w:r>
      </w:del>
      <w:del w:id="232" w:author="ZTE_Wubin" w:date="2022-11-26T11:39:15Z">
        <w:r>
          <w:rPr>
            <w:rFonts w:hint="default" w:ascii="Times New Roman" w:hAnsi="Times New Roman" w:cs="Times New Roman"/>
            <w:sz w:val="20"/>
            <w:szCs w:val="20"/>
          </w:rPr>
          <w:delInstrText xml:space="preserve"> PAGEREF _Toc8892 \h </w:delInstrText>
        </w:r>
      </w:del>
      <w:del w:id="233" w:author="ZTE_Wubin" w:date="2022-11-26T11:39:15Z">
        <w:r>
          <w:rPr>
            <w:rFonts w:hint="default" w:ascii="Times New Roman" w:hAnsi="Times New Roman" w:cs="Times New Roman"/>
            <w:sz w:val="20"/>
            <w:szCs w:val="20"/>
          </w:rPr>
          <w:fldChar w:fldCharType="separate"/>
        </w:r>
      </w:del>
      <w:del w:id="234" w:author="ZTE_Wubin" w:date="2022-11-26T11:39:15Z">
        <w:r>
          <w:rPr>
            <w:rFonts w:hint="default" w:ascii="Times New Roman" w:hAnsi="Times New Roman" w:cs="Times New Roman"/>
            <w:sz w:val="20"/>
            <w:szCs w:val="20"/>
          </w:rPr>
          <w:delText>13</w:delText>
        </w:r>
      </w:del>
      <w:del w:id="23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36" w:author="ZTE_Wubin" w:date="2022-11-26T11:39:15Z"/>
          <w:rFonts w:hint="default" w:ascii="Times New Roman" w:hAnsi="Times New Roman" w:cs="Times New Roman"/>
          <w:sz w:val="20"/>
          <w:szCs w:val="20"/>
        </w:rPr>
      </w:pPr>
      <w:del w:id="237" w:author="ZTE_Wubin" w:date="2022-11-26T11:39:15Z">
        <w:r>
          <w:rPr>
            <w:rFonts w:hint="default" w:ascii="Times New Roman" w:hAnsi="Times New Roman" w:cs="Times New Roman"/>
            <w:sz w:val="20"/>
            <w:szCs w:val="20"/>
          </w:rPr>
          <w:delText>5.x.2.3</w:delText>
        </w:r>
      </w:del>
      <w:del w:id="238" w:author="ZTE_Wubin" w:date="2022-11-26T11:39:15Z">
        <w:r>
          <w:rPr>
            <w:rFonts w:hint="default" w:ascii="Times New Roman" w:hAnsi="Times New Roman" w:cs="Times New Roman"/>
            <w:sz w:val="20"/>
            <w:szCs w:val="20"/>
          </w:rPr>
          <w:tab/>
        </w:r>
      </w:del>
      <w:del w:id="239" w:author="ZTE_Wubin" w:date="2022-11-26T11:39:15Z">
        <w:r>
          <w:rPr>
            <w:rFonts w:hint="default" w:ascii="Times New Roman" w:hAnsi="Times New Roman" w:cs="Times New Roman"/>
            <w:sz w:val="20"/>
            <w:szCs w:val="20"/>
            <w:lang w:val="en-US" w:eastAsia="zh-CN"/>
          </w:rPr>
          <w:delText>REFSENS requirements</w:delText>
        </w:r>
      </w:del>
      <w:del w:id="240" w:author="ZTE_Wubin" w:date="2022-11-26T11:39:15Z">
        <w:r>
          <w:rPr>
            <w:rFonts w:hint="default" w:ascii="Times New Roman" w:hAnsi="Times New Roman" w:cs="Times New Roman"/>
            <w:sz w:val="20"/>
            <w:szCs w:val="20"/>
          </w:rPr>
          <w:tab/>
        </w:r>
      </w:del>
      <w:del w:id="241" w:author="ZTE_Wubin" w:date="2022-11-26T11:39:15Z">
        <w:r>
          <w:rPr>
            <w:rFonts w:hint="default" w:ascii="Times New Roman" w:hAnsi="Times New Roman" w:cs="Times New Roman"/>
            <w:sz w:val="20"/>
            <w:szCs w:val="20"/>
          </w:rPr>
          <w:fldChar w:fldCharType="begin"/>
        </w:r>
      </w:del>
      <w:del w:id="242" w:author="ZTE_Wubin" w:date="2022-11-26T11:39:15Z">
        <w:r>
          <w:rPr>
            <w:rFonts w:hint="default" w:ascii="Times New Roman" w:hAnsi="Times New Roman" w:cs="Times New Roman"/>
            <w:sz w:val="20"/>
            <w:szCs w:val="20"/>
          </w:rPr>
          <w:delInstrText xml:space="preserve"> PAGEREF _Toc15932 \h </w:delInstrText>
        </w:r>
      </w:del>
      <w:del w:id="243" w:author="ZTE_Wubin" w:date="2022-11-26T11:39:15Z">
        <w:r>
          <w:rPr>
            <w:rFonts w:hint="default" w:ascii="Times New Roman" w:hAnsi="Times New Roman" w:cs="Times New Roman"/>
            <w:sz w:val="20"/>
            <w:szCs w:val="20"/>
          </w:rPr>
          <w:fldChar w:fldCharType="separate"/>
        </w:r>
      </w:del>
      <w:del w:id="244" w:author="ZTE_Wubin" w:date="2022-11-26T11:39:15Z">
        <w:r>
          <w:rPr>
            <w:rFonts w:hint="default" w:ascii="Times New Roman" w:hAnsi="Times New Roman" w:cs="Times New Roman"/>
            <w:sz w:val="20"/>
            <w:szCs w:val="20"/>
          </w:rPr>
          <w:delText>14</w:delText>
        </w:r>
      </w:del>
      <w:del w:id="245"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6" w:author="ZTE_Wubin" w:date="2022-11-26T11:39:15Z"/>
          <w:rFonts w:hint="default" w:ascii="Times New Roman" w:hAnsi="Times New Roman" w:cs="Times New Roman"/>
          <w:sz w:val="20"/>
          <w:szCs w:val="20"/>
        </w:rPr>
      </w:pPr>
      <w:del w:id="247" w:author="ZTE_Wubin" w:date="2022-11-26T11:39:15Z">
        <w:r>
          <w:rPr>
            <w:rFonts w:hint="default" w:ascii="Times New Roman" w:hAnsi="Times New Roman" w:cs="Times New Roman"/>
            <w:sz w:val="20"/>
            <w:szCs w:val="20"/>
            <w:lang w:val="en-US" w:eastAsia="zh-CN"/>
          </w:rPr>
          <w:delText>5.1</w:delText>
        </w:r>
      </w:del>
      <w:del w:id="248" w:author="ZTE_Wubin" w:date="2022-11-26T11:39:15Z">
        <w:r>
          <w:rPr>
            <w:rFonts w:hint="default" w:ascii="Times New Roman" w:hAnsi="Times New Roman" w:cs="Times New Roman"/>
            <w:sz w:val="20"/>
            <w:szCs w:val="20"/>
            <w:lang w:eastAsia="zh-CN"/>
          </w:rPr>
          <w:tab/>
        </w:r>
      </w:del>
      <w:del w:id="249" w:author="ZTE_Wubin" w:date="2022-11-26T11:39:15Z">
        <w:r>
          <w:rPr>
            <w:rFonts w:hint="default" w:ascii="Times New Roman" w:hAnsi="Times New Roman" w:cs="Times New Roman"/>
            <w:sz w:val="20"/>
            <w:szCs w:val="20"/>
            <w:lang w:val="en-US" w:eastAsia="zh-CN"/>
          </w:rPr>
          <w:delText>CA_</w:delText>
        </w:r>
      </w:del>
      <w:del w:id="250" w:author="ZTE_Wubin" w:date="2022-11-26T11:39:15Z">
        <w:r>
          <w:rPr>
            <w:rFonts w:hint="default" w:ascii="Times New Roman" w:hAnsi="Times New Roman" w:cs="Times New Roman"/>
            <w:sz w:val="20"/>
            <w:szCs w:val="20"/>
            <w:lang w:val="en-US" w:eastAsia="ja-JP"/>
          </w:rPr>
          <w:delText>n1-n26</w:delText>
        </w:r>
      </w:del>
      <w:del w:id="251" w:author="ZTE_Wubin" w:date="2022-11-26T11:39:15Z">
        <w:r>
          <w:rPr>
            <w:rFonts w:hint="default" w:ascii="Times New Roman" w:hAnsi="Times New Roman" w:cs="Times New Roman"/>
            <w:sz w:val="20"/>
            <w:szCs w:val="20"/>
          </w:rPr>
          <w:tab/>
        </w:r>
      </w:del>
      <w:del w:id="252" w:author="ZTE_Wubin" w:date="2022-11-26T11:39:15Z">
        <w:r>
          <w:rPr>
            <w:rFonts w:hint="default" w:ascii="Times New Roman" w:hAnsi="Times New Roman" w:cs="Times New Roman"/>
            <w:sz w:val="20"/>
            <w:szCs w:val="20"/>
            <w:lang w:val="en-US" w:eastAsia="zh-CN"/>
          </w:rPr>
          <w:tab/>
        </w:r>
      </w:del>
      <w:del w:id="253" w:author="ZTE_Wubin" w:date="2022-11-26T11:39:15Z">
        <w:r>
          <w:rPr>
            <w:rFonts w:hint="default" w:ascii="Times New Roman" w:hAnsi="Times New Roman" w:cs="Times New Roman"/>
            <w:sz w:val="20"/>
            <w:szCs w:val="20"/>
          </w:rPr>
          <w:fldChar w:fldCharType="begin"/>
        </w:r>
      </w:del>
      <w:del w:id="254" w:author="ZTE_Wubin" w:date="2022-11-26T11:39:15Z">
        <w:r>
          <w:rPr>
            <w:rFonts w:hint="default" w:ascii="Times New Roman" w:hAnsi="Times New Roman" w:cs="Times New Roman"/>
            <w:sz w:val="20"/>
            <w:szCs w:val="20"/>
          </w:rPr>
          <w:delInstrText xml:space="preserve"> PAGEREF _Toc23154 \h </w:delInstrText>
        </w:r>
      </w:del>
      <w:del w:id="255" w:author="ZTE_Wubin" w:date="2022-11-26T11:39:15Z">
        <w:r>
          <w:rPr>
            <w:rFonts w:hint="default" w:ascii="Times New Roman" w:hAnsi="Times New Roman" w:cs="Times New Roman"/>
            <w:sz w:val="20"/>
            <w:szCs w:val="20"/>
          </w:rPr>
          <w:fldChar w:fldCharType="separate"/>
        </w:r>
      </w:del>
      <w:del w:id="256" w:author="ZTE_Wubin" w:date="2022-11-26T11:39:15Z">
        <w:r>
          <w:rPr>
            <w:rFonts w:hint="default" w:ascii="Times New Roman" w:hAnsi="Times New Roman" w:cs="Times New Roman"/>
            <w:sz w:val="20"/>
            <w:szCs w:val="20"/>
          </w:rPr>
          <w:delText>14</w:delText>
        </w:r>
      </w:del>
      <w:del w:id="257"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258" w:author="ZTE_Wubin" w:date="2022-11-26T11:39:15Z"/>
          <w:rFonts w:hint="default" w:ascii="Times New Roman" w:hAnsi="Times New Roman" w:cs="Times New Roman"/>
          <w:sz w:val="20"/>
          <w:szCs w:val="20"/>
        </w:rPr>
      </w:pPr>
      <w:del w:id="259" w:author="ZTE_Wubin" w:date="2022-11-26T11:39:15Z">
        <w:r>
          <w:rPr>
            <w:rFonts w:hint="default" w:ascii="Times New Roman" w:hAnsi="Times New Roman" w:cs="Times New Roman"/>
            <w:sz w:val="20"/>
            <w:szCs w:val="20"/>
            <w:lang w:val="en-US" w:eastAsia="zh-CN"/>
          </w:rPr>
          <w:delText>5.1.1</w:delText>
        </w:r>
      </w:del>
      <w:del w:id="260" w:author="ZTE_Wubin" w:date="2022-11-26T11:39:15Z">
        <w:r>
          <w:rPr>
            <w:rFonts w:hint="default" w:ascii="Times New Roman" w:hAnsi="Times New Roman" w:cs="Times New Roman"/>
            <w:sz w:val="20"/>
            <w:szCs w:val="20"/>
            <w:lang w:eastAsia="zh-CN"/>
          </w:rPr>
          <w:tab/>
        </w:r>
      </w:del>
      <w:del w:id="261" w:author="ZTE_Wubin" w:date="2022-11-26T11:39:15Z">
        <w:r>
          <w:rPr>
            <w:rFonts w:hint="default" w:ascii="Times New Roman" w:hAnsi="Times New Roman" w:cs="Times New Roman"/>
            <w:sz w:val="20"/>
            <w:szCs w:val="20"/>
            <w:lang w:val="en-US" w:eastAsia="zh-CN"/>
          </w:rPr>
          <w:delText>Common for 1 band UL and 2 bands UL CA</w:delText>
        </w:r>
      </w:del>
      <w:del w:id="262" w:author="ZTE_Wubin" w:date="2022-11-26T11:39:15Z">
        <w:r>
          <w:rPr>
            <w:rFonts w:hint="default" w:ascii="Times New Roman" w:hAnsi="Times New Roman" w:cs="Times New Roman"/>
            <w:sz w:val="20"/>
            <w:szCs w:val="20"/>
          </w:rPr>
          <w:tab/>
        </w:r>
      </w:del>
      <w:del w:id="263" w:author="ZTE_Wubin" w:date="2022-11-26T11:39:15Z">
        <w:r>
          <w:rPr>
            <w:rFonts w:hint="default" w:ascii="Times New Roman" w:hAnsi="Times New Roman" w:cs="Times New Roman"/>
            <w:sz w:val="20"/>
            <w:szCs w:val="20"/>
          </w:rPr>
          <w:fldChar w:fldCharType="begin"/>
        </w:r>
      </w:del>
      <w:del w:id="264" w:author="ZTE_Wubin" w:date="2022-11-26T11:39:15Z">
        <w:r>
          <w:rPr>
            <w:rFonts w:hint="default" w:ascii="Times New Roman" w:hAnsi="Times New Roman" w:cs="Times New Roman"/>
            <w:sz w:val="20"/>
            <w:szCs w:val="20"/>
          </w:rPr>
          <w:delInstrText xml:space="preserve"> PAGEREF _Toc15901 \h </w:delInstrText>
        </w:r>
      </w:del>
      <w:del w:id="265" w:author="ZTE_Wubin" w:date="2022-11-26T11:39:15Z">
        <w:r>
          <w:rPr>
            <w:rFonts w:hint="default" w:ascii="Times New Roman" w:hAnsi="Times New Roman" w:cs="Times New Roman"/>
            <w:sz w:val="20"/>
            <w:szCs w:val="20"/>
          </w:rPr>
          <w:fldChar w:fldCharType="separate"/>
        </w:r>
      </w:del>
      <w:del w:id="266" w:author="ZTE_Wubin" w:date="2022-11-26T11:39:15Z">
        <w:r>
          <w:rPr>
            <w:rFonts w:hint="default" w:ascii="Times New Roman" w:hAnsi="Times New Roman" w:cs="Times New Roman"/>
            <w:sz w:val="20"/>
            <w:szCs w:val="20"/>
          </w:rPr>
          <w:delText>14</w:delText>
        </w:r>
      </w:del>
      <w:del w:id="26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68" w:author="ZTE_Wubin" w:date="2022-11-26T11:39:15Z"/>
          <w:rFonts w:hint="default" w:ascii="Times New Roman" w:hAnsi="Times New Roman" w:cs="Times New Roman"/>
          <w:sz w:val="20"/>
          <w:szCs w:val="20"/>
        </w:rPr>
      </w:pPr>
      <w:del w:id="269" w:author="ZTE_Wubin" w:date="2022-11-26T11:39:15Z">
        <w:r>
          <w:rPr>
            <w:rFonts w:hint="default" w:ascii="Times New Roman" w:hAnsi="Times New Roman" w:cs="Times New Roman"/>
            <w:sz w:val="20"/>
            <w:szCs w:val="20"/>
            <w:lang w:eastAsia="zh-CN"/>
          </w:rPr>
          <w:delText>5.1.1.1</w:delText>
        </w:r>
      </w:del>
      <w:del w:id="270" w:author="ZTE_Wubin" w:date="2022-11-26T11:39:15Z">
        <w:r>
          <w:rPr>
            <w:rFonts w:hint="default" w:ascii="Times New Roman" w:hAnsi="Times New Roman" w:eastAsia="宋体" w:cs="Times New Roman"/>
            <w:sz w:val="20"/>
            <w:szCs w:val="20"/>
            <w:lang w:eastAsia="zh-CN"/>
          </w:rPr>
          <w:tab/>
        </w:r>
      </w:del>
      <w:del w:id="271" w:author="ZTE_Wubin" w:date="2022-11-26T11:39:15Z">
        <w:r>
          <w:rPr>
            <w:rFonts w:hint="default" w:ascii="Times New Roman" w:hAnsi="Times New Roman" w:eastAsia="宋体" w:cs="Times New Roman"/>
            <w:sz w:val="20"/>
            <w:szCs w:val="20"/>
            <w:lang w:eastAsia="zh-CN"/>
          </w:rPr>
          <w:delText xml:space="preserve"> </w:delText>
        </w:r>
      </w:del>
      <w:del w:id="272" w:author="ZTE_Wubin" w:date="2022-11-26T11:39:15Z">
        <w:r>
          <w:rPr>
            <w:rFonts w:hint="default" w:ascii="Times New Roman" w:hAnsi="Times New Roman" w:cs="Times New Roman"/>
            <w:sz w:val="20"/>
            <w:szCs w:val="20"/>
            <w:lang w:eastAsia="zh-CN"/>
          </w:rPr>
          <w:delText>Operating bands for CA</w:delText>
        </w:r>
      </w:del>
      <w:del w:id="273" w:author="ZTE_Wubin" w:date="2022-11-26T11:39:15Z">
        <w:r>
          <w:rPr>
            <w:rFonts w:hint="default" w:ascii="Times New Roman" w:hAnsi="Times New Roman" w:cs="Times New Roman"/>
            <w:sz w:val="20"/>
            <w:szCs w:val="20"/>
          </w:rPr>
          <w:tab/>
        </w:r>
      </w:del>
      <w:del w:id="274" w:author="ZTE_Wubin" w:date="2022-11-26T11:39:15Z">
        <w:r>
          <w:rPr>
            <w:rFonts w:hint="default" w:ascii="Times New Roman" w:hAnsi="Times New Roman" w:cs="Times New Roman"/>
            <w:sz w:val="20"/>
            <w:szCs w:val="20"/>
          </w:rPr>
          <w:fldChar w:fldCharType="begin"/>
        </w:r>
      </w:del>
      <w:del w:id="275" w:author="ZTE_Wubin" w:date="2022-11-26T11:39:15Z">
        <w:r>
          <w:rPr>
            <w:rFonts w:hint="default" w:ascii="Times New Roman" w:hAnsi="Times New Roman" w:cs="Times New Roman"/>
            <w:sz w:val="20"/>
            <w:szCs w:val="20"/>
          </w:rPr>
          <w:delInstrText xml:space="preserve"> PAGEREF _Toc7397 \h </w:delInstrText>
        </w:r>
      </w:del>
      <w:del w:id="276" w:author="ZTE_Wubin" w:date="2022-11-26T11:39:15Z">
        <w:r>
          <w:rPr>
            <w:rFonts w:hint="default" w:ascii="Times New Roman" w:hAnsi="Times New Roman" w:cs="Times New Roman"/>
            <w:sz w:val="20"/>
            <w:szCs w:val="20"/>
          </w:rPr>
          <w:fldChar w:fldCharType="separate"/>
        </w:r>
      </w:del>
      <w:del w:id="277" w:author="ZTE_Wubin" w:date="2022-11-26T11:39:15Z">
        <w:r>
          <w:rPr>
            <w:rFonts w:hint="default" w:ascii="Times New Roman" w:hAnsi="Times New Roman" w:cs="Times New Roman"/>
            <w:sz w:val="20"/>
            <w:szCs w:val="20"/>
          </w:rPr>
          <w:delText>14</w:delText>
        </w:r>
      </w:del>
      <w:del w:id="27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79" w:author="ZTE_Wubin" w:date="2022-11-26T11:39:15Z"/>
          <w:rFonts w:hint="default" w:ascii="Times New Roman" w:hAnsi="Times New Roman" w:cs="Times New Roman"/>
          <w:sz w:val="20"/>
          <w:szCs w:val="20"/>
        </w:rPr>
      </w:pPr>
      <w:del w:id="280" w:author="ZTE_Wubin" w:date="2022-11-26T11:39:15Z">
        <w:r>
          <w:rPr>
            <w:rFonts w:hint="default" w:ascii="Times New Roman" w:hAnsi="Times New Roman" w:cs="Times New Roman"/>
            <w:sz w:val="20"/>
            <w:szCs w:val="20"/>
            <w:lang w:eastAsia="zh-CN"/>
          </w:rPr>
          <w:delText>5.1.1.2</w:delText>
        </w:r>
      </w:del>
      <w:del w:id="281" w:author="ZTE_Wubin" w:date="2022-11-26T11:39:15Z">
        <w:r>
          <w:rPr>
            <w:rFonts w:hint="default" w:ascii="Times New Roman" w:hAnsi="Times New Roman" w:eastAsia="宋体" w:cs="Times New Roman"/>
            <w:sz w:val="20"/>
            <w:szCs w:val="20"/>
            <w:lang w:eastAsia="zh-CN"/>
          </w:rPr>
          <w:tab/>
        </w:r>
      </w:del>
      <w:del w:id="282" w:author="ZTE_Wubin" w:date="2022-11-26T11:39:15Z">
        <w:r>
          <w:rPr>
            <w:rFonts w:hint="default" w:ascii="Times New Roman" w:hAnsi="Times New Roman" w:eastAsia="宋体" w:cs="Times New Roman"/>
            <w:sz w:val="20"/>
            <w:szCs w:val="20"/>
            <w:lang w:eastAsia="zh-CN"/>
          </w:rPr>
          <w:delText xml:space="preserve"> </w:delText>
        </w:r>
      </w:del>
      <w:del w:id="283" w:author="ZTE_Wubin" w:date="2022-11-26T11:39:15Z">
        <w:r>
          <w:rPr>
            <w:rFonts w:hint="default" w:ascii="Times New Roman" w:hAnsi="Times New Roman" w:cs="Times New Roman"/>
            <w:sz w:val="20"/>
            <w:szCs w:val="20"/>
            <w:lang w:eastAsia="zh-CN"/>
          </w:rPr>
          <w:delText>Channel bandwidths per operating band for CA</w:delText>
        </w:r>
      </w:del>
      <w:del w:id="284" w:author="ZTE_Wubin" w:date="2022-11-26T11:39:15Z">
        <w:r>
          <w:rPr>
            <w:rFonts w:hint="default" w:ascii="Times New Roman" w:hAnsi="Times New Roman" w:cs="Times New Roman"/>
            <w:sz w:val="20"/>
            <w:szCs w:val="20"/>
          </w:rPr>
          <w:tab/>
        </w:r>
      </w:del>
      <w:del w:id="285" w:author="ZTE_Wubin" w:date="2022-11-26T11:39:15Z">
        <w:r>
          <w:rPr>
            <w:rFonts w:hint="default" w:ascii="Times New Roman" w:hAnsi="Times New Roman" w:cs="Times New Roman"/>
            <w:sz w:val="20"/>
            <w:szCs w:val="20"/>
          </w:rPr>
          <w:fldChar w:fldCharType="begin"/>
        </w:r>
      </w:del>
      <w:del w:id="286" w:author="ZTE_Wubin" w:date="2022-11-26T11:39:15Z">
        <w:r>
          <w:rPr>
            <w:rFonts w:hint="default" w:ascii="Times New Roman" w:hAnsi="Times New Roman" w:cs="Times New Roman"/>
            <w:sz w:val="20"/>
            <w:szCs w:val="20"/>
          </w:rPr>
          <w:delInstrText xml:space="preserve"> PAGEREF _Toc2849 \h </w:delInstrText>
        </w:r>
      </w:del>
      <w:del w:id="287" w:author="ZTE_Wubin" w:date="2022-11-26T11:39:15Z">
        <w:r>
          <w:rPr>
            <w:rFonts w:hint="default" w:ascii="Times New Roman" w:hAnsi="Times New Roman" w:cs="Times New Roman"/>
            <w:sz w:val="20"/>
            <w:szCs w:val="20"/>
          </w:rPr>
          <w:fldChar w:fldCharType="separate"/>
        </w:r>
      </w:del>
      <w:del w:id="288" w:author="ZTE_Wubin" w:date="2022-11-26T11:39:15Z">
        <w:r>
          <w:rPr>
            <w:rFonts w:hint="default" w:ascii="Times New Roman" w:hAnsi="Times New Roman" w:cs="Times New Roman"/>
            <w:sz w:val="20"/>
            <w:szCs w:val="20"/>
          </w:rPr>
          <w:delText>14</w:delText>
        </w:r>
      </w:del>
      <w:del w:id="28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290" w:author="ZTE_Wubin" w:date="2022-11-26T11:39:15Z"/>
          <w:rFonts w:hint="default" w:ascii="Times New Roman" w:hAnsi="Times New Roman" w:cs="Times New Roman"/>
          <w:sz w:val="20"/>
          <w:szCs w:val="20"/>
        </w:rPr>
      </w:pPr>
      <w:del w:id="291" w:author="ZTE_Wubin" w:date="2022-11-26T11:39:15Z">
        <w:r>
          <w:rPr>
            <w:rFonts w:hint="default" w:ascii="Times New Roman" w:hAnsi="Times New Roman" w:cs="Times New Roman"/>
            <w:sz w:val="20"/>
            <w:szCs w:val="20"/>
            <w:lang w:eastAsia="zh-CN"/>
          </w:rPr>
          <w:delText>5.1.1.3</w:delText>
        </w:r>
      </w:del>
      <w:del w:id="292" w:author="ZTE_Wubin" w:date="2022-11-26T11:39:15Z">
        <w:r>
          <w:rPr>
            <w:rFonts w:hint="default" w:ascii="Times New Roman" w:hAnsi="Times New Roman" w:eastAsia="宋体" w:cs="Times New Roman"/>
            <w:sz w:val="20"/>
            <w:szCs w:val="20"/>
            <w:lang w:eastAsia="zh-CN"/>
          </w:rPr>
          <w:tab/>
        </w:r>
      </w:del>
      <w:del w:id="293" w:author="ZTE_Wubin" w:date="2022-11-26T11:39:15Z">
        <w:r>
          <w:rPr>
            <w:rFonts w:hint="default" w:ascii="Times New Roman" w:hAnsi="Times New Roman" w:eastAsia="宋体" w:cs="Times New Roman"/>
            <w:sz w:val="20"/>
            <w:szCs w:val="20"/>
            <w:lang w:eastAsia="zh-CN"/>
          </w:rPr>
          <w:delText xml:space="preserve"> </w:delText>
        </w:r>
      </w:del>
      <w:del w:id="294" w:author="ZTE_Wubin" w:date="2022-11-26T11:39:15Z">
        <w:r>
          <w:rPr>
            <w:rFonts w:hint="default" w:ascii="Times New Roman" w:hAnsi="Times New Roman" w:cs="Times New Roman"/>
            <w:sz w:val="20"/>
            <w:szCs w:val="20"/>
            <w:lang w:eastAsia="zh-CN"/>
          </w:rPr>
          <w:delText>UE co-existence studies</w:delText>
        </w:r>
      </w:del>
      <w:del w:id="295" w:author="ZTE_Wubin" w:date="2022-11-26T11:39:15Z">
        <w:r>
          <w:rPr>
            <w:rFonts w:hint="default" w:ascii="Times New Roman" w:hAnsi="Times New Roman" w:cs="Times New Roman"/>
            <w:sz w:val="20"/>
            <w:szCs w:val="20"/>
          </w:rPr>
          <w:tab/>
        </w:r>
      </w:del>
      <w:del w:id="296" w:author="ZTE_Wubin" w:date="2022-11-26T11:39:15Z">
        <w:r>
          <w:rPr>
            <w:rFonts w:hint="default" w:ascii="Times New Roman" w:hAnsi="Times New Roman" w:cs="Times New Roman"/>
            <w:sz w:val="20"/>
            <w:szCs w:val="20"/>
          </w:rPr>
          <w:fldChar w:fldCharType="begin"/>
        </w:r>
      </w:del>
      <w:del w:id="297" w:author="ZTE_Wubin" w:date="2022-11-26T11:39:15Z">
        <w:r>
          <w:rPr>
            <w:rFonts w:hint="default" w:ascii="Times New Roman" w:hAnsi="Times New Roman" w:cs="Times New Roman"/>
            <w:sz w:val="20"/>
            <w:szCs w:val="20"/>
          </w:rPr>
          <w:delInstrText xml:space="preserve"> PAGEREF _Toc26849 \h </w:delInstrText>
        </w:r>
      </w:del>
      <w:del w:id="298" w:author="ZTE_Wubin" w:date="2022-11-26T11:39:15Z">
        <w:r>
          <w:rPr>
            <w:rFonts w:hint="default" w:ascii="Times New Roman" w:hAnsi="Times New Roman" w:cs="Times New Roman"/>
            <w:sz w:val="20"/>
            <w:szCs w:val="20"/>
          </w:rPr>
          <w:fldChar w:fldCharType="separate"/>
        </w:r>
      </w:del>
      <w:del w:id="299" w:author="ZTE_Wubin" w:date="2022-11-26T11:39:15Z">
        <w:r>
          <w:rPr>
            <w:rFonts w:hint="default" w:ascii="Times New Roman" w:hAnsi="Times New Roman" w:cs="Times New Roman"/>
            <w:sz w:val="20"/>
            <w:szCs w:val="20"/>
          </w:rPr>
          <w:delText>14</w:delText>
        </w:r>
      </w:del>
      <w:del w:id="30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01" w:author="ZTE_Wubin" w:date="2022-11-26T11:39:15Z"/>
          <w:rFonts w:hint="default" w:ascii="Times New Roman" w:hAnsi="Times New Roman" w:cs="Times New Roman"/>
          <w:sz w:val="20"/>
          <w:szCs w:val="20"/>
        </w:rPr>
      </w:pPr>
      <w:del w:id="302" w:author="ZTE_Wubin" w:date="2022-11-26T11:39:15Z">
        <w:r>
          <w:rPr>
            <w:rFonts w:hint="default" w:ascii="Times New Roman" w:hAnsi="Times New Roman" w:cs="Times New Roman"/>
            <w:sz w:val="20"/>
            <w:szCs w:val="20"/>
            <w:lang w:eastAsia="zh-CN"/>
          </w:rPr>
          <w:delText>5.1.1.4</w:delText>
        </w:r>
      </w:del>
      <w:del w:id="303" w:author="ZTE_Wubin" w:date="2022-11-26T11:39:15Z">
        <w:r>
          <w:rPr>
            <w:rFonts w:hint="default" w:ascii="Times New Roman" w:hAnsi="Times New Roman" w:eastAsia="宋体" w:cs="Times New Roman"/>
            <w:sz w:val="20"/>
            <w:szCs w:val="20"/>
            <w:lang w:eastAsia="zh-CN"/>
          </w:rPr>
          <w:tab/>
        </w:r>
      </w:del>
      <w:del w:id="304" w:author="ZTE_Wubin" w:date="2022-11-26T11:39:15Z">
        <w:r>
          <w:rPr>
            <w:rFonts w:hint="default" w:ascii="Times New Roman" w:hAnsi="Times New Roman" w:eastAsia="宋体" w:cs="Times New Roman"/>
            <w:sz w:val="20"/>
            <w:szCs w:val="20"/>
            <w:lang w:eastAsia="zh-CN"/>
          </w:rPr>
          <w:delText xml:space="preserve"> </w:delText>
        </w:r>
      </w:del>
      <w:del w:id="305" w:author="ZTE_Wubin" w:date="2022-11-26T11:39:15Z">
        <w:r>
          <w:rPr>
            <w:rFonts w:hint="default" w:ascii="Times New Roman" w:hAnsi="Times New Roman" w:cs="Times New Roman"/>
            <w:sz w:val="20"/>
            <w:szCs w:val="20"/>
            <w:lang w:eastAsia="zh-CN"/>
          </w:rPr>
          <w:delText>∆T</w:delText>
        </w:r>
      </w:del>
      <w:del w:id="306" w:author="ZTE_Wubin" w:date="2022-11-26T11:39:15Z">
        <w:r>
          <w:rPr>
            <w:rFonts w:hint="default" w:ascii="Times New Roman" w:hAnsi="Times New Roman" w:eastAsia="宋体" w:cs="Times New Roman"/>
            <w:sz w:val="20"/>
            <w:szCs w:val="20"/>
            <w:vertAlign w:val="subscript"/>
            <w:lang w:eastAsia="zh-CN"/>
          </w:rPr>
          <w:delText>IB</w:delText>
        </w:r>
      </w:del>
      <w:del w:id="307" w:author="ZTE_Wubin" w:date="2022-11-26T11:39:15Z">
        <w:r>
          <w:rPr>
            <w:rFonts w:hint="default" w:ascii="Times New Roman" w:hAnsi="Times New Roman" w:cs="Times New Roman"/>
            <w:sz w:val="20"/>
            <w:szCs w:val="20"/>
            <w:lang w:eastAsia="zh-CN"/>
          </w:rPr>
          <w:delText xml:space="preserve"> and ∆R</w:delText>
        </w:r>
      </w:del>
      <w:del w:id="308" w:author="ZTE_Wubin" w:date="2022-11-26T11:39:15Z">
        <w:r>
          <w:rPr>
            <w:rFonts w:hint="default" w:ascii="Times New Roman" w:hAnsi="Times New Roman" w:eastAsia="宋体" w:cs="Times New Roman"/>
            <w:sz w:val="20"/>
            <w:szCs w:val="20"/>
            <w:vertAlign w:val="subscript"/>
            <w:lang w:eastAsia="zh-CN"/>
          </w:rPr>
          <w:delText>IB</w:delText>
        </w:r>
      </w:del>
      <w:del w:id="309" w:author="ZTE_Wubin" w:date="2022-11-26T11:39:15Z">
        <w:r>
          <w:rPr>
            <w:rFonts w:hint="default" w:ascii="Times New Roman" w:hAnsi="Times New Roman" w:cs="Times New Roman"/>
            <w:sz w:val="20"/>
            <w:szCs w:val="20"/>
            <w:lang w:eastAsia="zh-CN"/>
          </w:rPr>
          <w:delText xml:space="preserve"> values</w:delText>
        </w:r>
      </w:del>
      <w:del w:id="310" w:author="ZTE_Wubin" w:date="2022-11-26T11:39:15Z">
        <w:r>
          <w:rPr>
            <w:rFonts w:hint="default" w:ascii="Times New Roman" w:hAnsi="Times New Roman" w:cs="Times New Roman"/>
            <w:sz w:val="20"/>
            <w:szCs w:val="20"/>
          </w:rPr>
          <w:tab/>
        </w:r>
      </w:del>
      <w:del w:id="311" w:author="ZTE_Wubin" w:date="2022-11-26T11:39:15Z">
        <w:r>
          <w:rPr>
            <w:rFonts w:hint="default" w:ascii="Times New Roman" w:hAnsi="Times New Roman" w:cs="Times New Roman"/>
            <w:sz w:val="20"/>
            <w:szCs w:val="20"/>
          </w:rPr>
          <w:fldChar w:fldCharType="begin"/>
        </w:r>
      </w:del>
      <w:del w:id="312" w:author="ZTE_Wubin" w:date="2022-11-26T11:39:15Z">
        <w:r>
          <w:rPr>
            <w:rFonts w:hint="default" w:ascii="Times New Roman" w:hAnsi="Times New Roman" w:cs="Times New Roman"/>
            <w:sz w:val="20"/>
            <w:szCs w:val="20"/>
          </w:rPr>
          <w:delInstrText xml:space="preserve"> PAGEREF _Toc15801 \h </w:delInstrText>
        </w:r>
      </w:del>
      <w:del w:id="313" w:author="ZTE_Wubin" w:date="2022-11-26T11:39:15Z">
        <w:r>
          <w:rPr>
            <w:rFonts w:hint="default" w:ascii="Times New Roman" w:hAnsi="Times New Roman" w:cs="Times New Roman"/>
            <w:sz w:val="20"/>
            <w:szCs w:val="20"/>
          </w:rPr>
          <w:fldChar w:fldCharType="separate"/>
        </w:r>
      </w:del>
      <w:del w:id="314" w:author="ZTE_Wubin" w:date="2022-11-26T11:39:15Z">
        <w:r>
          <w:rPr>
            <w:rFonts w:hint="default" w:ascii="Times New Roman" w:hAnsi="Times New Roman" w:cs="Times New Roman"/>
            <w:sz w:val="20"/>
            <w:szCs w:val="20"/>
          </w:rPr>
          <w:delText>15</w:delText>
        </w:r>
      </w:del>
      <w:del w:id="31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16" w:author="ZTE_Wubin" w:date="2022-11-26T11:39:15Z"/>
          <w:rFonts w:hint="default" w:ascii="Times New Roman" w:hAnsi="Times New Roman" w:cs="Times New Roman"/>
          <w:sz w:val="20"/>
          <w:szCs w:val="20"/>
        </w:rPr>
      </w:pPr>
      <w:del w:id="317" w:author="ZTE_Wubin" w:date="2022-11-26T11:39:15Z">
        <w:r>
          <w:rPr>
            <w:rFonts w:hint="default" w:ascii="Times New Roman" w:hAnsi="Times New Roman" w:cs="Times New Roman"/>
            <w:sz w:val="20"/>
            <w:szCs w:val="20"/>
            <w:lang w:eastAsia="zh-CN"/>
          </w:rPr>
          <w:delText>5.1.1.5</w:delText>
        </w:r>
      </w:del>
      <w:del w:id="318" w:author="ZTE_Wubin" w:date="2022-11-26T11:39:15Z">
        <w:r>
          <w:rPr>
            <w:rFonts w:hint="default" w:ascii="Times New Roman" w:hAnsi="Times New Roman" w:eastAsia="宋体" w:cs="Times New Roman"/>
            <w:sz w:val="20"/>
            <w:szCs w:val="20"/>
            <w:lang w:eastAsia="zh-CN"/>
          </w:rPr>
          <w:delText xml:space="preserve"> </w:delText>
        </w:r>
      </w:del>
      <w:del w:id="319" w:author="ZTE_Wubin" w:date="2022-11-26T11:39:15Z">
        <w:r>
          <w:rPr>
            <w:rFonts w:hint="default" w:ascii="Times New Roman" w:hAnsi="Times New Roman" w:eastAsia="宋体" w:cs="Times New Roman"/>
            <w:sz w:val="20"/>
            <w:szCs w:val="20"/>
            <w:lang w:eastAsia="zh-CN"/>
          </w:rPr>
          <w:tab/>
        </w:r>
      </w:del>
      <w:del w:id="320" w:author="ZTE_Wubin" w:date="2022-11-26T11:39:15Z">
        <w:r>
          <w:rPr>
            <w:rFonts w:hint="default" w:ascii="Times New Roman" w:hAnsi="Times New Roman" w:eastAsia="宋体" w:cs="Times New Roman"/>
            <w:sz w:val="20"/>
            <w:szCs w:val="20"/>
            <w:lang w:eastAsia="zh-CN"/>
          </w:rPr>
          <w:delText xml:space="preserve"> </w:delText>
        </w:r>
      </w:del>
      <w:del w:id="321" w:author="ZTE_Wubin" w:date="2022-11-26T11:39:15Z">
        <w:r>
          <w:rPr>
            <w:rFonts w:hint="default" w:ascii="Times New Roman" w:hAnsi="Times New Roman" w:cs="Times New Roman"/>
            <w:sz w:val="20"/>
            <w:szCs w:val="20"/>
            <w:lang w:eastAsia="zh-CN"/>
          </w:rPr>
          <w:delText>REFSENS requirements</w:delText>
        </w:r>
      </w:del>
      <w:del w:id="322" w:author="ZTE_Wubin" w:date="2022-11-26T11:39:15Z">
        <w:r>
          <w:rPr>
            <w:rFonts w:hint="default" w:ascii="Times New Roman" w:hAnsi="Times New Roman" w:cs="Times New Roman"/>
            <w:sz w:val="20"/>
            <w:szCs w:val="20"/>
          </w:rPr>
          <w:tab/>
        </w:r>
      </w:del>
      <w:del w:id="323" w:author="ZTE_Wubin" w:date="2022-11-26T11:39:15Z">
        <w:r>
          <w:rPr>
            <w:rFonts w:hint="default" w:ascii="Times New Roman" w:hAnsi="Times New Roman" w:cs="Times New Roman"/>
            <w:sz w:val="20"/>
            <w:szCs w:val="20"/>
          </w:rPr>
          <w:fldChar w:fldCharType="begin"/>
        </w:r>
      </w:del>
      <w:del w:id="324" w:author="ZTE_Wubin" w:date="2022-11-26T11:39:15Z">
        <w:r>
          <w:rPr>
            <w:rFonts w:hint="default" w:ascii="Times New Roman" w:hAnsi="Times New Roman" w:cs="Times New Roman"/>
            <w:sz w:val="20"/>
            <w:szCs w:val="20"/>
          </w:rPr>
          <w:delInstrText xml:space="preserve"> PAGEREF _Toc32411 \h </w:delInstrText>
        </w:r>
      </w:del>
      <w:del w:id="325" w:author="ZTE_Wubin" w:date="2022-11-26T11:39:15Z">
        <w:r>
          <w:rPr>
            <w:rFonts w:hint="default" w:ascii="Times New Roman" w:hAnsi="Times New Roman" w:cs="Times New Roman"/>
            <w:sz w:val="20"/>
            <w:szCs w:val="20"/>
          </w:rPr>
          <w:fldChar w:fldCharType="separate"/>
        </w:r>
      </w:del>
      <w:del w:id="326" w:author="ZTE_Wubin" w:date="2022-11-26T11:39:15Z">
        <w:r>
          <w:rPr>
            <w:rFonts w:hint="default" w:ascii="Times New Roman" w:hAnsi="Times New Roman" w:cs="Times New Roman"/>
            <w:sz w:val="20"/>
            <w:szCs w:val="20"/>
          </w:rPr>
          <w:delText>15</w:delText>
        </w:r>
      </w:del>
      <w:del w:id="32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28" w:author="ZTE_Wubin" w:date="2022-11-26T11:39:15Z"/>
          <w:rFonts w:hint="default" w:ascii="Times New Roman" w:hAnsi="Times New Roman" w:cs="Times New Roman"/>
          <w:sz w:val="20"/>
          <w:szCs w:val="20"/>
        </w:rPr>
      </w:pPr>
      <w:del w:id="329" w:author="ZTE_Wubin" w:date="2022-11-26T11:39:15Z">
        <w:r>
          <w:rPr>
            <w:rFonts w:hint="default" w:ascii="Times New Roman" w:hAnsi="Times New Roman" w:eastAsia="宋体" w:cs="Times New Roman"/>
            <w:sz w:val="20"/>
            <w:szCs w:val="20"/>
            <w:lang w:eastAsia="zh-CN"/>
          </w:rPr>
          <w:delText>5.1</w:delText>
        </w:r>
      </w:del>
      <w:del w:id="330" w:author="ZTE_Wubin" w:date="2022-11-26T11:39:15Z">
        <w:r>
          <w:rPr>
            <w:rFonts w:hint="default" w:ascii="Times New Roman" w:hAnsi="Times New Roman" w:cs="Times New Roman"/>
            <w:sz w:val="20"/>
            <w:szCs w:val="20"/>
          </w:rPr>
          <w:delText>.1.6</w:delText>
        </w:r>
      </w:del>
      <w:del w:id="331" w:author="ZTE_Wubin" w:date="2022-11-26T11:39:15Z">
        <w:r>
          <w:rPr>
            <w:rFonts w:hint="default" w:ascii="Times New Roman" w:hAnsi="Times New Roman" w:cs="Times New Roman"/>
            <w:sz w:val="20"/>
            <w:szCs w:val="20"/>
          </w:rPr>
          <w:tab/>
        </w:r>
      </w:del>
      <w:del w:id="332" w:author="ZTE_Wubin" w:date="2022-11-26T11:39:15Z">
        <w:r>
          <w:rPr>
            <w:rFonts w:hint="default" w:ascii="Times New Roman" w:hAnsi="Times New Roman" w:cs="Times New Roman"/>
            <w:sz w:val="20"/>
            <w:szCs w:val="20"/>
            <w:lang w:val="en-US" w:eastAsia="zh-CN"/>
          </w:rPr>
          <w:delText>OOB blocking exception requirements</w:delText>
        </w:r>
      </w:del>
      <w:del w:id="333" w:author="ZTE_Wubin" w:date="2022-11-26T11:39:15Z">
        <w:r>
          <w:rPr>
            <w:rFonts w:hint="default" w:ascii="Times New Roman" w:hAnsi="Times New Roman" w:cs="Times New Roman"/>
            <w:sz w:val="20"/>
            <w:szCs w:val="20"/>
          </w:rPr>
          <w:tab/>
        </w:r>
      </w:del>
      <w:del w:id="334" w:author="ZTE_Wubin" w:date="2022-11-26T11:39:15Z">
        <w:r>
          <w:rPr>
            <w:rFonts w:hint="default" w:ascii="Times New Roman" w:hAnsi="Times New Roman" w:cs="Times New Roman"/>
            <w:sz w:val="20"/>
            <w:szCs w:val="20"/>
          </w:rPr>
          <w:fldChar w:fldCharType="begin"/>
        </w:r>
      </w:del>
      <w:del w:id="335" w:author="ZTE_Wubin" w:date="2022-11-26T11:39:15Z">
        <w:r>
          <w:rPr>
            <w:rFonts w:hint="default" w:ascii="Times New Roman" w:hAnsi="Times New Roman" w:cs="Times New Roman"/>
            <w:sz w:val="20"/>
            <w:szCs w:val="20"/>
          </w:rPr>
          <w:delInstrText xml:space="preserve"> PAGEREF _Toc8353 \h </w:delInstrText>
        </w:r>
      </w:del>
      <w:del w:id="336" w:author="ZTE_Wubin" w:date="2022-11-26T11:39:15Z">
        <w:r>
          <w:rPr>
            <w:rFonts w:hint="default" w:ascii="Times New Roman" w:hAnsi="Times New Roman" w:cs="Times New Roman"/>
            <w:sz w:val="20"/>
            <w:szCs w:val="20"/>
          </w:rPr>
          <w:fldChar w:fldCharType="separate"/>
        </w:r>
      </w:del>
      <w:del w:id="337" w:author="ZTE_Wubin" w:date="2022-11-26T11:39:15Z">
        <w:r>
          <w:rPr>
            <w:rFonts w:hint="default" w:ascii="Times New Roman" w:hAnsi="Times New Roman" w:cs="Times New Roman"/>
            <w:sz w:val="20"/>
            <w:szCs w:val="20"/>
          </w:rPr>
          <w:delText>15</w:delText>
        </w:r>
      </w:del>
      <w:del w:id="338"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339" w:author="ZTE_Wubin" w:date="2022-11-26T11:39:15Z"/>
          <w:rFonts w:hint="default" w:ascii="Times New Roman" w:hAnsi="Times New Roman" w:cs="Times New Roman"/>
          <w:sz w:val="20"/>
          <w:szCs w:val="20"/>
        </w:rPr>
      </w:pPr>
      <w:del w:id="340" w:author="ZTE_Wubin" w:date="2022-11-26T11:39:15Z">
        <w:r>
          <w:rPr>
            <w:rFonts w:hint="default" w:ascii="Times New Roman" w:hAnsi="Times New Roman" w:cs="Times New Roman"/>
            <w:sz w:val="20"/>
            <w:szCs w:val="20"/>
            <w:lang w:val="en-US" w:eastAsia="zh-CN"/>
          </w:rPr>
          <w:delText>5.1.2</w:delText>
        </w:r>
      </w:del>
      <w:del w:id="341" w:author="ZTE_Wubin" w:date="2022-11-26T11:39:15Z">
        <w:r>
          <w:rPr>
            <w:rFonts w:hint="default" w:ascii="Times New Roman" w:hAnsi="Times New Roman" w:cs="Times New Roman"/>
            <w:sz w:val="20"/>
            <w:szCs w:val="20"/>
            <w:lang w:val="en-US" w:eastAsia="zh-CN"/>
          </w:rPr>
          <w:tab/>
        </w:r>
      </w:del>
      <w:del w:id="342" w:author="ZTE_Wubin" w:date="2022-11-26T11:39:15Z">
        <w:r>
          <w:rPr>
            <w:rFonts w:hint="default" w:ascii="Times New Roman" w:hAnsi="Times New Roman" w:cs="Times New Roman"/>
            <w:sz w:val="20"/>
            <w:szCs w:val="20"/>
            <w:lang w:val="en-US" w:eastAsia="zh-CN"/>
          </w:rPr>
          <w:delText xml:space="preserve"> Specific for 2 bands UL </w:delText>
        </w:r>
      </w:del>
      <w:del w:id="343" w:author="ZTE_Wubin" w:date="2022-11-26T11:39:15Z">
        <w:r>
          <w:rPr>
            <w:rFonts w:hint="default" w:ascii="Times New Roman" w:hAnsi="Times New Roman" w:cs="Times New Roman"/>
            <w:sz w:val="20"/>
            <w:szCs w:val="20"/>
            <w:lang w:eastAsia="zh-CN"/>
          </w:rPr>
          <w:delText>CA</w:delText>
        </w:r>
      </w:del>
      <w:del w:id="344" w:author="ZTE_Wubin" w:date="2022-11-26T11:39:15Z">
        <w:r>
          <w:rPr>
            <w:rFonts w:hint="default" w:ascii="Times New Roman" w:hAnsi="Times New Roman" w:cs="Times New Roman"/>
            <w:sz w:val="20"/>
            <w:szCs w:val="20"/>
          </w:rPr>
          <w:tab/>
        </w:r>
      </w:del>
      <w:del w:id="345" w:author="ZTE_Wubin" w:date="2022-11-26T11:39:15Z">
        <w:r>
          <w:rPr>
            <w:rFonts w:hint="default" w:ascii="Times New Roman" w:hAnsi="Times New Roman" w:cs="Times New Roman"/>
            <w:sz w:val="20"/>
            <w:szCs w:val="20"/>
          </w:rPr>
          <w:fldChar w:fldCharType="begin"/>
        </w:r>
      </w:del>
      <w:del w:id="346" w:author="ZTE_Wubin" w:date="2022-11-26T11:39:15Z">
        <w:r>
          <w:rPr>
            <w:rFonts w:hint="default" w:ascii="Times New Roman" w:hAnsi="Times New Roman" w:cs="Times New Roman"/>
            <w:sz w:val="20"/>
            <w:szCs w:val="20"/>
          </w:rPr>
          <w:delInstrText xml:space="preserve"> PAGEREF _Toc25533 \h </w:delInstrText>
        </w:r>
      </w:del>
      <w:del w:id="347" w:author="ZTE_Wubin" w:date="2022-11-26T11:39:15Z">
        <w:r>
          <w:rPr>
            <w:rFonts w:hint="default" w:ascii="Times New Roman" w:hAnsi="Times New Roman" w:cs="Times New Roman"/>
            <w:sz w:val="20"/>
            <w:szCs w:val="20"/>
          </w:rPr>
          <w:fldChar w:fldCharType="separate"/>
        </w:r>
      </w:del>
      <w:del w:id="348" w:author="ZTE_Wubin" w:date="2022-11-26T11:39:15Z">
        <w:r>
          <w:rPr>
            <w:rFonts w:hint="default" w:ascii="Times New Roman" w:hAnsi="Times New Roman" w:cs="Times New Roman"/>
            <w:sz w:val="20"/>
            <w:szCs w:val="20"/>
          </w:rPr>
          <w:delText>16</w:delText>
        </w:r>
      </w:del>
      <w:del w:id="34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50" w:author="ZTE_Wubin" w:date="2022-11-26T11:39:15Z"/>
          <w:rFonts w:hint="default" w:ascii="Times New Roman" w:hAnsi="Times New Roman" w:cs="Times New Roman"/>
          <w:sz w:val="20"/>
          <w:szCs w:val="20"/>
        </w:rPr>
      </w:pPr>
      <w:del w:id="351" w:author="ZTE_Wubin" w:date="2022-11-26T11:39:15Z">
        <w:r>
          <w:rPr>
            <w:rFonts w:hint="default" w:ascii="Times New Roman" w:hAnsi="Times New Roman" w:cs="Times New Roman"/>
            <w:sz w:val="20"/>
            <w:szCs w:val="20"/>
            <w:lang w:val="en-US" w:eastAsia="zh-CN"/>
          </w:rPr>
          <w:delText>5.1</w:delText>
        </w:r>
      </w:del>
      <w:del w:id="352" w:author="ZTE_Wubin" w:date="2022-11-26T11:39:15Z">
        <w:r>
          <w:rPr>
            <w:rFonts w:hint="default" w:ascii="Times New Roman" w:hAnsi="Times New Roman" w:cs="Times New Roman"/>
            <w:sz w:val="20"/>
            <w:szCs w:val="20"/>
            <w:lang w:eastAsia="zh-CN"/>
          </w:rPr>
          <w:delText>.</w:delText>
        </w:r>
      </w:del>
      <w:del w:id="353" w:author="ZTE_Wubin" w:date="2022-11-26T11:39:15Z">
        <w:r>
          <w:rPr>
            <w:rFonts w:hint="default" w:ascii="Times New Roman" w:hAnsi="Times New Roman" w:cs="Times New Roman"/>
            <w:sz w:val="20"/>
            <w:szCs w:val="20"/>
            <w:lang w:val="en-US" w:eastAsia="zh-CN"/>
          </w:rPr>
          <w:delText>2</w:delText>
        </w:r>
      </w:del>
      <w:del w:id="354" w:author="ZTE_Wubin" w:date="2022-11-26T11:39:15Z">
        <w:r>
          <w:rPr>
            <w:rFonts w:hint="default" w:ascii="Times New Roman" w:hAnsi="Times New Roman" w:cs="Times New Roman"/>
            <w:sz w:val="20"/>
            <w:szCs w:val="20"/>
            <w:lang w:eastAsia="zh-CN"/>
          </w:rPr>
          <w:delText>.</w:delText>
        </w:r>
      </w:del>
      <w:del w:id="355" w:author="ZTE_Wubin" w:date="2022-11-26T11:39:15Z">
        <w:r>
          <w:rPr>
            <w:rFonts w:hint="default" w:ascii="Times New Roman" w:hAnsi="Times New Roman" w:cs="Times New Roman"/>
            <w:sz w:val="20"/>
            <w:szCs w:val="20"/>
            <w:lang w:val="en-US" w:eastAsia="zh-CN"/>
          </w:rPr>
          <w:delText>1</w:delText>
        </w:r>
      </w:del>
      <w:del w:id="356" w:author="ZTE_Wubin" w:date="2022-11-26T11:39:15Z">
        <w:r>
          <w:rPr>
            <w:rFonts w:hint="default" w:ascii="Times New Roman" w:hAnsi="Times New Roman" w:cs="Times New Roman"/>
            <w:sz w:val="20"/>
            <w:szCs w:val="20"/>
            <w:lang w:eastAsia="zh-CN"/>
          </w:rPr>
          <w:tab/>
        </w:r>
      </w:del>
      <w:del w:id="357" w:author="ZTE_Wubin" w:date="2022-11-26T11:39:15Z">
        <w:r>
          <w:rPr>
            <w:rFonts w:hint="default" w:ascii="Times New Roman" w:hAnsi="Times New Roman" w:cs="Times New Roman"/>
            <w:sz w:val="20"/>
            <w:szCs w:val="20"/>
            <w:lang w:eastAsia="zh-CN"/>
          </w:rPr>
          <w:delText xml:space="preserve">Maximum output power for </w:delText>
        </w:r>
      </w:del>
      <w:del w:id="358" w:author="ZTE_Wubin" w:date="2022-11-26T11:39:15Z">
        <w:r>
          <w:rPr>
            <w:rFonts w:hint="default" w:ascii="Times New Roman" w:hAnsi="Times New Roman" w:cs="Times New Roman"/>
            <w:sz w:val="20"/>
            <w:szCs w:val="20"/>
            <w:lang w:val="en-US" w:eastAsia="zh-CN"/>
          </w:rPr>
          <w:delText>inter-band CA</w:delText>
        </w:r>
      </w:del>
      <w:del w:id="359" w:author="ZTE_Wubin" w:date="2022-11-26T11:39:15Z">
        <w:r>
          <w:rPr>
            <w:rFonts w:hint="default" w:ascii="Times New Roman" w:hAnsi="Times New Roman" w:cs="Times New Roman"/>
            <w:sz w:val="20"/>
            <w:szCs w:val="20"/>
          </w:rPr>
          <w:tab/>
        </w:r>
      </w:del>
      <w:del w:id="360" w:author="ZTE_Wubin" w:date="2022-11-26T11:39:15Z">
        <w:r>
          <w:rPr>
            <w:rFonts w:hint="default" w:ascii="Times New Roman" w:hAnsi="Times New Roman" w:cs="Times New Roman"/>
            <w:sz w:val="20"/>
            <w:szCs w:val="20"/>
          </w:rPr>
          <w:fldChar w:fldCharType="begin"/>
        </w:r>
      </w:del>
      <w:del w:id="361" w:author="ZTE_Wubin" w:date="2022-11-26T11:39:15Z">
        <w:r>
          <w:rPr>
            <w:rFonts w:hint="default" w:ascii="Times New Roman" w:hAnsi="Times New Roman" w:cs="Times New Roman"/>
            <w:sz w:val="20"/>
            <w:szCs w:val="20"/>
          </w:rPr>
          <w:delInstrText xml:space="preserve"> PAGEREF _Toc22869 \h </w:delInstrText>
        </w:r>
      </w:del>
      <w:del w:id="362" w:author="ZTE_Wubin" w:date="2022-11-26T11:39:15Z">
        <w:r>
          <w:rPr>
            <w:rFonts w:hint="default" w:ascii="Times New Roman" w:hAnsi="Times New Roman" w:cs="Times New Roman"/>
            <w:sz w:val="20"/>
            <w:szCs w:val="20"/>
          </w:rPr>
          <w:fldChar w:fldCharType="separate"/>
        </w:r>
      </w:del>
      <w:del w:id="363" w:author="ZTE_Wubin" w:date="2022-11-26T11:39:15Z">
        <w:r>
          <w:rPr>
            <w:rFonts w:hint="default" w:ascii="Times New Roman" w:hAnsi="Times New Roman" w:cs="Times New Roman"/>
            <w:sz w:val="20"/>
            <w:szCs w:val="20"/>
          </w:rPr>
          <w:delText>16</w:delText>
        </w:r>
      </w:del>
      <w:del w:id="36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65" w:author="ZTE_Wubin" w:date="2022-11-26T11:39:15Z"/>
          <w:rFonts w:hint="default" w:ascii="Times New Roman" w:hAnsi="Times New Roman" w:cs="Times New Roman"/>
          <w:sz w:val="20"/>
          <w:szCs w:val="20"/>
        </w:rPr>
      </w:pPr>
      <w:del w:id="366" w:author="ZTE_Wubin" w:date="2022-11-26T11:39:15Z">
        <w:r>
          <w:rPr>
            <w:rFonts w:hint="default" w:ascii="Times New Roman" w:hAnsi="Times New Roman" w:cs="Times New Roman"/>
            <w:sz w:val="20"/>
            <w:szCs w:val="20"/>
            <w:lang w:val="en-US" w:eastAsia="zh-CN"/>
          </w:rPr>
          <w:delText>5.1.2</w:delText>
        </w:r>
      </w:del>
      <w:del w:id="367" w:author="ZTE_Wubin" w:date="2022-11-26T11:39:15Z">
        <w:r>
          <w:rPr>
            <w:rFonts w:hint="default" w:ascii="Times New Roman" w:hAnsi="Times New Roman" w:cs="Times New Roman"/>
            <w:sz w:val="20"/>
            <w:szCs w:val="20"/>
            <w:lang w:eastAsia="zh-CN"/>
          </w:rPr>
          <w:delText>.</w:delText>
        </w:r>
      </w:del>
      <w:del w:id="368" w:author="ZTE_Wubin" w:date="2022-11-26T11:39:15Z">
        <w:r>
          <w:rPr>
            <w:rFonts w:hint="default" w:ascii="Times New Roman" w:hAnsi="Times New Roman" w:cs="Times New Roman"/>
            <w:sz w:val="20"/>
            <w:szCs w:val="20"/>
            <w:lang w:val="en-US" w:eastAsia="zh-CN"/>
          </w:rPr>
          <w:delText>2</w:delText>
        </w:r>
      </w:del>
      <w:del w:id="369" w:author="ZTE_Wubin" w:date="2022-11-26T11:39:15Z">
        <w:r>
          <w:rPr>
            <w:rFonts w:hint="default" w:ascii="Times New Roman" w:hAnsi="Times New Roman" w:cs="Times New Roman"/>
            <w:sz w:val="20"/>
            <w:szCs w:val="20"/>
            <w:lang w:val="en-US" w:eastAsia="zh-CN"/>
          </w:rPr>
          <w:tab/>
        </w:r>
      </w:del>
      <w:del w:id="370" w:author="ZTE_Wubin" w:date="2022-11-26T11:39:15Z">
        <w:r>
          <w:rPr>
            <w:rFonts w:hint="default" w:ascii="Times New Roman" w:hAnsi="Times New Roman" w:cs="Times New Roman"/>
            <w:sz w:val="20"/>
            <w:szCs w:val="20"/>
            <w:lang w:val="en-US" w:eastAsia="zh-CN"/>
          </w:rPr>
          <w:delText xml:space="preserve"> </w:delText>
        </w:r>
      </w:del>
      <w:del w:id="371" w:author="ZTE_Wubin" w:date="2022-11-26T11:39:15Z">
        <w:r>
          <w:rPr>
            <w:rFonts w:hint="default" w:ascii="Times New Roman" w:hAnsi="Times New Roman" w:cs="Times New Roman"/>
            <w:sz w:val="20"/>
            <w:szCs w:val="20"/>
            <w:lang w:eastAsia="zh-CN"/>
          </w:rPr>
          <w:delText>UE co-existence studies</w:delText>
        </w:r>
      </w:del>
      <w:del w:id="372" w:author="ZTE_Wubin" w:date="2022-11-26T11:39:15Z">
        <w:r>
          <w:rPr>
            <w:rFonts w:hint="default" w:ascii="Times New Roman" w:hAnsi="Times New Roman" w:cs="Times New Roman"/>
            <w:sz w:val="20"/>
            <w:szCs w:val="20"/>
          </w:rPr>
          <w:tab/>
        </w:r>
      </w:del>
      <w:del w:id="373" w:author="ZTE_Wubin" w:date="2022-11-26T11:39:15Z">
        <w:r>
          <w:rPr>
            <w:rFonts w:hint="default" w:ascii="Times New Roman" w:hAnsi="Times New Roman" w:cs="Times New Roman"/>
            <w:sz w:val="20"/>
            <w:szCs w:val="20"/>
          </w:rPr>
          <w:fldChar w:fldCharType="begin"/>
        </w:r>
      </w:del>
      <w:del w:id="374" w:author="ZTE_Wubin" w:date="2022-11-26T11:39:15Z">
        <w:r>
          <w:rPr>
            <w:rFonts w:hint="default" w:ascii="Times New Roman" w:hAnsi="Times New Roman" w:cs="Times New Roman"/>
            <w:sz w:val="20"/>
            <w:szCs w:val="20"/>
          </w:rPr>
          <w:delInstrText xml:space="preserve"> PAGEREF _Toc19575 \h </w:delInstrText>
        </w:r>
      </w:del>
      <w:del w:id="375" w:author="ZTE_Wubin" w:date="2022-11-26T11:39:15Z">
        <w:r>
          <w:rPr>
            <w:rFonts w:hint="default" w:ascii="Times New Roman" w:hAnsi="Times New Roman" w:cs="Times New Roman"/>
            <w:sz w:val="20"/>
            <w:szCs w:val="20"/>
          </w:rPr>
          <w:fldChar w:fldCharType="separate"/>
        </w:r>
      </w:del>
      <w:del w:id="376" w:author="ZTE_Wubin" w:date="2022-11-26T11:39:15Z">
        <w:r>
          <w:rPr>
            <w:rFonts w:hint="default" w:ascii="Times New Roman" w:hAnsi="Times New Roman" w:cs="Times New Roman"/>
            <w:sz w:val="20"/>
            <w:szCs w:val="20"/>
          </w:rPr>
          <w:delText>16</w:delText>
        </w:r>
      </w:del>
      <w:del w:id="37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378" w:author="ZTE_Wubin" w:date="2022-11-26T11:39:15Z"/>
          <w:rFonts w:hint="default" w:ascii="Times New Roman" w:hAnsi="Times New Roman" w:cs="Times New Roman"/>
          <w:sz w:val="20"/>
          <w:szCs w:val="20"/>
        </w:rPr>
      </w:pPr>
      <w:del w:id="379" w:author="ZTE_Wubin" w:date="2022-11-26T11:39:15Z">
        <w:r>
          <w:rPr>
            <w:rFonts w:hint="default" w:ascii="Times New Roman" w:hAnsi="Times New Roman" w:cs="Times New Roman"/>
            <w:sz w:val="20"/>
            <w:szCs w:val="20"/>
            <w:lang w:val="en-US" w:eastAsia="zh-CN"/>
          </w:rPr>
          <w:delText>5.1.2</w:delText>
        </w:r>
      </w:del>
      <w:del w:id="380" w:author="ZTE_Wubin" w:date="2022-11-26T11:39:15Z">
        <w:r>
          <w:rPr>
            <w:rFonts w:hint="default" w:ascii="Times New Roman" w:hAnsi="Times New Roman" w:cs="Times New Roman"/>
            <w:sz w:val="20"/>
            <w:szCs w:val="20"/>
            <w:lang w:eastAsia="zh-CN"/>
          </w:rPr>
          <w:delText>.</w:delText>
        </w:r>
      </w:del>
      <w:del w:id="381" w:author="ZTE_Wubin" w:date="2022-11-26T11:39:15Z">
        <w:r>
          <w:rPr>
            <w:rFonts w:hint="default" w:ascii="Times New Roman" w:hAnsi="Times New Roman" w:cs="Times New Roman"/>
            <w:sz w:val="20"/>
            <w:szCs w:val="20"/>
            <w:lang w:val="en-US" w:eastAsia="zh-CN"/>
          </w:rPr>
          <w:delText>3</w:delText>
        </w:r>
      </w:del>
      <w:del w:id="382" w:author="ZTE_Wubin" w:date="2022-11-26T11:39:15Z">
        <w:r>
          <w:rPr>
            <w:rFonts w:hint="default" w:ascii="Times New Roman" w:hAnsi="Times New Roman" w:cs="Times New Roman"/>
            <w:sz w:val="20"/>
            <w:szCs w:val="20"/>
            <w:lang w:val="en-US" w:eastAsia="zh-CN"/>
          </w:rPr>
          <w:tab/>
        </w:r>
      </w:del>
      <w:del w:id="383" w:author="ZTE_Wubin" w:date="2022-11-26T11:39:15Z">
        <w:r>
          <w:rPr>
            <w:rFonts w:hint="default" w:ascii="Times New Roman" w:hAnsi="Times New Roman" w:cs="Times New Roman"/>
            <w:sz w:val="20"/>
            <w:szCs w:val="20"/>
            <w:lang w:val="en-US" w:eastAsia="zh-CN"/>
          </w:rPr>
          <w:delText xml:space="preserve"> REFSENS requirements</w:delText>
        </w:r>
      </w:del>
      <w:del w:id="384" w:author="ZTE_Wubin" w:date="2022-11-26T11:39:15Z">
        <w:r>
          <w:rPr>
            <w:rFonts w:hint="default" w:ascii="Times New Roman" w:hAnsi="Times New Roman" w:cs="Times New Roman"/>
            <w:sz w:val="20"/>
            <w:szCs w:val="20"/>
          </w:rPr>
          <w:tab/>
        </w:r>
      </w:del>
      <w:del w:id="385" w:author="ZTE_Wubin" w:date="2022-11-26T11:39:15Z">
        <w:r>
          <w:rPr>
            <w:rFonts w:hint="default" w:ascii="Times New Roman" w:hAnsi="Times New Roman" w:cs="Times New Roman"/>
            <w:sz w:val="20"/>
            <w:szCs w:val="20"/>
          </w:rPr>
          <w:fldChar w:fldCharType="begin"/>
        </w:r>
      </w:del>
      <w:del w:id="386" w:author="ZTE_Wubin" w:date="2022-11-26T11:39:15Z">
        <w:r>
          <w:rPr>
            <w:rFonts w:hint="default" w:ascii="Times New Roman" w:hAnsi="Times New Roman" w:cs="Times New Roman"/>
            <w:sz w:val="20"/>
            <w:szCs w:val="20"/>
          </w:rPr>
          <w:delInstrText xml:space="preserve"> PAGEREF _Toc1344 \h </w:delInstrText>
        </w:r>
      </w:del>
      <w:del w:id="387" w:author="ZTE_Wubin" w:date="2022-11-26T11:39:15Z">
        <w:r>
          <w:rPr>
            <w:rFonts w:hint="default" w:ascii="Times New Roman" w:hAnsi="Times New Roman" w:cs="Times New Roman"/>
            <w:sz w:val="20"/>
            <w:szCs w:val="20"/>
          </w:rPr>
          <w:fldChar w:fldCharType="separate"/>
        </w:r>
      </w:del>
      <w:del w:id="388" w:author="ZTE_Wubin" w:date="2022-11-26T11:39:15Z">
        <w:r>
          <w:rPr>
            <w:rFonts w:hint="default" w:ascii="Times New Roman" w:hAnsi="Times New Roman" w:cs="Times New Roman"/>
            <w:sz w:val="20"/>
            <w:szCs w:val="20"/>
          </w:rPr>
          <w:delText>17</w:delText>
        </w:r>
      </w:del>
      <w:del w:id="389"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90" w:author="ZTE_Wubin" w:date="2022-11-26T11:39:15Z"/>
          <w:rFonts w:hint="default" w:ascii="Times New Roman" w:hAnsi="Times New Roman" w:cs="Times New Roman"/>
          <w:sz w:val="20"/>
          <w:szCs w:val="20"/>
        </w:rPr>
      </w:pPr>
      <w:del w:id="391" w:author="ZTE_Wubin" w:date="2022-11-26T11:39:15Z">
        <w:r>
          <w:rPr>
            <w:rFonts w:hint="default" w:ascii="Times New Roman" w:hAnsi="Times New Roman" w:cs="Times New Roman"/>
            <w:sz w:val="20"/>
            <w:szCs w:val="20"/>
            <w:lang w:val="en-US" w:eastAsia="zh-CN"/>
          </w:rPr>
          <w:delText>5.2</w:delText>
        </w:r>
      </w:del>
      <w:del w:id="392" w:author="ZTE_Wubin" w:date="2022-11-26T11:39:15Z">
        <w:r>
          <w:rPr>
            <w:rFonts w:hint="default" w:ascii="Times New Roman" w:hAnsi="Times New Roman" w:cs="Times New Roman"/>
            <w:sz w:val="20"/>
            <w:szCs w:val="20"/>
            <w:lang w:eastAsia="zh-CN"/>
          </w:rPr>
          <w:tab/>
        </w:r>
      </w:del>
      <w:del w:id="393" w:author="ZTE_Wubin" w:date="2022-11-26T11:39:15Z">
        <w:r>
          <w:rPr>
            <w:rFonts w:hint="default" w:ascii="Times New Roman" w:hAnsi="Times New Roman" w:cs="Times New Roman"/>
            <w:sz w:val="20"/>
            <w:szCs w:val="20"/>
            <w:lang w:val="en-US" w:eastAsia="zh-CN"/>
          </w:rPr>
          <w:delText>CA_</w:delText>
        </w:r>
      </w:del>
      <w:del w:id="394" w:author="ZTE_Wubin" w:date="2022-11-26T11:39:15Z">
        <w:r>
          <w:rPr>
            <w:rFonts w:hint="default" w:ascii="Times New Roman" w:hAnsi="Times New Roman" w:cs="Times New Roman"/>
            <w:sz w:val="20"/>
            <w:szCs w:val="20"/>
            <w:lang w:val="en-US" w:eastAsia="ja-JP"/>
          </w:rPr>
          <w:delText>n3-n26</w:delText>
        </w:r>
      </w:del>
      <w:del w:id="395" w:author="ZTE_Wubin" w:date="2022-11-26T11:39:15Z">
        <w:r>
          <w:rPr>
            <w:rFonts w:hint="default" w:ascii="Times New Roman" w:hAnsi="Times New Roman" w:cs="Times New Roman"/>
            <w:sz w:val="20"/>
            <w:szCs w:val="20"/>
            <w:lang w:val="en-US" w:eastAsia="zh-CN"/>
          </w:rPr>
          <w:tab/>
        </w:r>
      </w:del>
      <w:del w:id="396" w:author="ZTE_Wubin" w:date="2022-11-26T11:39:15Z">
        <w:r>
          <w:rPr>
            <w:rFonts w:hint="default" w:ascii="Times New Roman" w:hAnsi="Times New Roman" w:cs="Times New Roman"/>
            <w:sz w:val="20"/>
            <w:szCs w:val="20"/>
          </w:rPr>
          <w:tab/>
        </w:r>
      </w:del>
      <w:del w:id="397" w:author="ZTE_Wubin" w:date="2022-11-26T11:39:15Z">
        <w:r>
          <w:rPr>
            <w:rFonts w:hint="default" w:ascii="Times New Roman" w:hAnsi="Times New Roman" w:cs="Times New Roman"/>
            <w:sz w:val="20"/>
            <w:szCs w:val="20"/>
          </w:rPr>
          <w:fldChar w:fldCharType="begin"/>
        </w:r>
      </w:del>
      <w:del w:id="398" w:author="ZTE_Wubin" w:date="2022-11-26T11:39:15Z">
        <w:r>
          <w:rPr>
            <w:rFonts w:hint="default" w:ascii="Times New Roman" w:hAnsi="Times New Roman" w:cs="Times New Roman"/>
            <w:sz w:val="20"/>
            <w:szCs w:val="20"/>
          </w:rPr>
          <w:delInstrText xml:space="preserve"> PAGEREF _Toc14982 \h </w:delInstrText>
        </w:r>
      </w:del>
      <w:del w:id="399" w:author="ZTE_Wubin" w:date="2022-11-26T11:39:15Z">
        <w:r>
          <w:rPr>
            <w:rFonts w:hint="default" w:ascii="Times New Roman" w:hAnsi="Times New Roman" w:cs="Times New Roman"/>
            <w:sz w:val="20"/>
            <w:szCs w:val="20"/>
          </w:rPr>
          <w:fldChar w:fldCharType="separate"/>
        </w:r>
      </w:del>
      <w:del w:id="400" w:author="ZTE_Wubin" w:date="2022-11-26T11:39:15Z">
        <w:r>
          <w:rPr>
            <w:rFonts w:hint="default" w:ascii="Times New Roman" w:hAnsi="Times New Roman" w:cs="Times New Roman"/>
            <w:sz w:val="20"/>
            <w:szCs w:val="20"/>
          </w:rPr>
          <w:delText>17</w:delText>
        </w:r>
      </w:del>
      <w:del w:id="401"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402" w:author="ZTE_Wubin" w:date="2022-11-26T11:39:15Z"/>
          <w:rFonts w:hint="default" w:ascii="Times New Roman" w:hAnsi="Times New Roman" w:cs="Times New Roman"/>
          <w:sz w:val="20"/>
          <w:szCs w:val="20"/>
        </w:rPr>
      </w:pPr>
      <w:del w:id="403" w:author="ZTE_Wubin" w:date="2022-11-26T11:39:15Z">
        <w:r>
          <w:rPr>
            <w:rFonts w:hint="default" w:ascii="Times New Roman" w:hAnsi="Times New Roman" w:cs="Times New Roman"/>
            <w:sz w:val="20"/>
            <w:szCs w:val="20"/>
            <w:lang w:val="en-US" w:eastAsia="zh-CN"/>
          </w:rPr>
          <w:delText>5.2.1</w:delText>
        </w:r>
      </w:del>
      <w:del w:id="404" w:author="ZTE_Wubin" w:date="2022-11-26T11:39:15Z">
        <w:r>
          <w:rPr>
            <w:rFonts w:hint="default" w:ascii="Times New Roman" w:hAnsi="Times New Roman" w:cs="Times New Roman"/>
            <w:sz w:val="20"/>
            <w:szCs w:val="20"/>
            <w:lang w:eastAsia="zh-CN"/>
          </w:rPr>
          <w:tab/>
        </w:r>
      </w:del>
      <w:del w:id="405" w:author="ZTE_Wubin" w:date="2022-11-26T11:39:15Z">
        <w:r>
          <w:rPr>
            <w:rFonts w:hint="default" w:ascii="Times New Roman" w:hAnsi="Times New Roman" w:cs="Times New Roman"/>
            <w:sz w:val="20"/>
            <w:szCs w:val="20"/>
            <w:lang w:val="en-US" w:eastAsia="zh-CN"/>
          </w:rPr>
          <w:delText>Common for 1 band UL and 2 bands UL CA</w:delText>
        </w:r>
      </w:del>
      <w:del w:id="406" w:author="ZTE_Wubin" w:date="2022-11-26T11:39:15Z">
        <w:r>
          <w:rPr>
            <w:rFonts w:hint="default" w:ascii="Times New Roman" w:hAnsi="Times New Roman" w:cs="Times New Roman"/>
            <w:sz w:val="20"/>
            <w:szCs w:val="20"/>
          </w:rPr>
          <w:tab/>
        </w:r>
      </w:del>
      <w:del w:id="407" w:author="ZTE_Wubin" w:date="2022-11-26T11:39:15Z">
        <w:r>
          <w:rPr>
            <w:rFonts w:hint="default" w:ascii="Times New Roman" w:hAnsi="Times New Roman" w:cs="Times New Roman"/>
            <w:sz w:val="20"/>
            <w:szCs w:val="20"/>
          </w:rPr>
          <w:fldChar w:fldCharType="begin"/>
        </w:r>
      </w:del>
      <w:del w:id="408" w:author="ZTE_Wubin" w:date="2022-11-26T11:39:15Z">
        <w:r>
          <w:rPr>
            <w:rFonts w:hint="default" w:ascii="Times New Roman" w:hAnsi="Times New Roman" w:cs="Times New Roman"/>
            <w:sz w:val="20"/>
            <w:szCs w:val="20"/>
          </w:rPr>
          <w:delInstrText xml:space="preserve"> PAGEREF _Toc31042 \h </w:delInstrText>
        </w:r>
      </w:del>
      <w:del w:id="409" w:author="ZTE_Wubin" w:date="2022-11-26T11:39:15Z">
        <w:r>
          <w:rPr>
            <w:rFonts w:hint="default" w:ascii="Times New Roman" w:hAnsi="Times New Roman" w:cs="Times New Roman"/>
            <w:sz w:val="20"/>
            <w:szCs w:val="20"/>
          </w:rPr>
          <w:fldChar w:fldCharType="separate"/>
        </w:r>
      </w:del>
      <w:del w:id="410" w:author="ZTE_Wubin" w:date="2022-11-26T11:39:15Z">
        <w:r>
          <w:rPr>
            <w:rFonts w:hint="default" w:ascii="Times New Roman" w:hAnsi="Times New Roman" w:cs="Times New Roman"/>
            <w:sz w:val="20"/>
            <w:szCs w:val="20"/>
          </w:rPr>
          <w:delText>17</w:delText>
        </w:r>
      </w:del>
      <w:del w:id="41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12" w:author="ZTE_Wubin" w:date="2022-11-26T11:39:15Z"/>
          <w:rFonts w:hint="default" w:ascii="Times New Roman" w:hAnsi="Times New Roman" w:cs="Times New Roman"/>
          <w:sz w:val="20"/>
          <w:szCs w:val="20"/>
        </w:rPr>
      </w:pPr>
      <w:del w:id="413" w:author="ZTE_Wubin" w:date="2022-11-26T11:39:15Z">
        <w:r>
          <w:rPr>
            <w:rFonts w:hint="default" w:ascii="Times New Roman" w:hAnsi="Times New Roman" w:cs="Times New Roman"/>
            <w:sz w:val="20"/>
            <w:szCs w:val="20"/>
            <w:lang w:eastAsia="zh-CN"/>
          </w:rPr>
          <w:delText>5.2.1.1</w:delText>
        </w:r>
      </w:del>
      <w:del w:id="414" w:author="ZTE_Wubin" w:date="2022-11-26T11:39:15Z">
        <w:r>
          <w:rPr>
            <w:rFonts w:hint="default" w:ascii="Times New Roman" w:hAnsi="Times New Roman" w:eastAsia="宋体" w:cs="Times New Roman"/>
            <w:sz w:val="20"/>
            <w:szCs w:val="20"/>
            <w:lang w:eastAsia="zh-CN"/>
          </w:rPr>
          <w:tab/>
        </w:r>
      </w:del>
      <w:del w:id="415" w:author="ZTE_Wubin" w:date="2022-11-26T11:39:15Z">
        <w:r>
          <w:rPr>
            <w:rFonts w:hint="default" w:ascii="Times New Roman" w:hAnsi="Times New Roman" w:eastAsia="宋体" w:cs="Times New Roman"/>
            <w:sz w:val="20"/>
            <w:szCs w:val="20"/>
            <w:lang w:eastAsia="zh-CN"/>
          </w:rPr>
          <w:delText xml:space="preserve"> </w:delText>
        </w:r>
      </w:del>
      <w:del w:id="416" w:author="ZTE_Wubin" w:date="2022-11-26T11:39:15Z">
        <w:r>
          <w:rPr>
            <w:rFonts w:hint="default" w:ascii="Times New Roman" w:hAnsi="Times New Roman" w:cs="Times New Roman"/>
            <w:sz w:val="20"/>
            <w:szCs w:val="20"/>
            <w:lang w:eastAsia="zh-CN"/>
          </w:rPr>
          <w:delText>Operating bands for CA</w:delText>
        </w:r>
      </w:del>
      <w:del w:id="417" w:author="ZTE_Wubin" w:date="2022-11-26T11:39:15Z">
        <w:r>
          <w:rPr>
            <w:rFonts w:hint="default" w:ascii="Times New Roman" w:hAnsi="Times New Roman" w:cs="Times New Roman"/>
            <w:sz w:val="20"/>
            <w:szCs w:val="20"/>
          </w:rPr>
          <w:tab/>
        </w:r>
      </w:del>
      <w:del w:id="418" w:author="ZTE_Wubin" w:date="2022-11-26T11:39:15Z">
        <w:r>
          <w:rPr>
            <w:rFonts w:hint="default" w:ascii="Times New Roman" w:hAnsi="Times New Roman" w:cs="Times New Roman"/>
            <w:sz w:val="20"/>
            <w:szCs w:val="20"/>
          </w:rPr>
          <w:fldChar w:fldCharType="begin"/>
        </w:r>
      </w:del>
      <w:del w:id="419" w:author="ZTE_Wubin" w:date="2022-11-26T11:39:15Z">
        <w:r>
          <w:rPr>
            <w:rFonts w:hint="default" w:ascii="Times New Roman" w:hAnsi="Times New Roman" w:cs="Times New Roman"/>
            <w:sz w:val="20"/>
            <w:szCs w:val="20"/>
          </w:rPr>
          <w:delInstrText xml:space="preserve"> PAGEREF _Toc26900 \h </w:delInstrText>
        </w:r>
      </w:del>
      <w:del w:id="420" w:author="ZTE_Wubin" w:date="2022-11-26T11:39:15Z">
        <w:r>
          <w:rPr>
            <w:rFonts w:hint="default" w:ascii="Times New Roman" w:hAnsi="Times New Roman" w:cs="Times New Roman"/>
            <w:sz w:val="20"/>
            <w:szCs w:val="20"/>
          </w:rPr>
          <w:fldChar w:fldCharType="separate"/>
        </w:r>
      </w:del>
      <w:del w:id="421" w:author="ZTE_Wubin" w:date="2022-11-26T11:39:15Z">
        <w:r>
          <w:rPr>
            <w:rFonts w:hint="default" w:ascii="Times New Roman" w:hAnsi="Times New Roman" w:cs="Times New Roman"/>
            <w:sz w:val="20"/>
            <w:szCs w:val="20"/>
          </w:rPr>
          <w:delText>17</w:delText>
        </w:r>
      </w:del>
      <w:del w:id="42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23" w:author="ZTE_Wubin" w:date="2022-11-26T11:39:15Z"/>
          <w:rFonts w:hint="default" w:ascii="Times New Roman" w:hAnsi="Times New Roman" w:cs="Times New Roman"/>
          <w:sz w:val="20"/>
          <w:szCs w:val="20"/>
        </w:rPr>
      </w:pPr>
      <w:del w:id="424" w:author="ZTE_Wubin" w:date="2022-11-26T11:39:15Z">
        <w:r>
          <w:rPr>
            <w:rFonts w:hint="default" w:ascii="Times New Roman" w:hAnsi="Times New Roman" w:cs="Times New Roman"/>
            <w:sz w:val="20"/>
            <w:szCs w:val="20"/>
            <w:lang w:eastAsia="zh-CN"/>
          </w:rPr>
          <w:delText>5.2.1.2</w:delText>
        </w:r>
      </w:del>
      <w:del w:id="425" w:author="ZTE_Wubin" w:date="2022-11-26T11:39:15Z">
        <w:r>
          <w:rPr>
            <w:rFonts w:hint="default" w:ascii="Times New Roman" w:hAnsi="Times New Roman" w:eastAsia="宋体" w:cs="Times New Roman"/>
            <w:sz w:val="20"/>
            <w:szCs w:val="20"/>
            <w:lang w:eastAsia="zh-CN"/>
          </w:rPr>
          <w:tab/>
        </w:r>
      </w:del>
      <w:del w:id="426" w:author="ZTE_Wubin" w:date="2022-11-26T11:39:15Z">
        <w:r>
          <w:rPr>
            <w:rFonts w:hint="default" w:ascii="Times New Roman" w:hAnsi="Times New Roman" w:eastAsia="宋体" w:cs="Times New Roman"/>
            <w:sz w:val="20"/>
            <w:szCs w:val="20"/>
            <w:lang w:eastAsia="zh-CN"/>
          </w:rPr>
          <w:delText xml:space="preserve"> </w:delText>
        </w:r>
      </w:del>
      <w:del w:id="427" w:author="ZTE_Wubin" w:date="2022-11-26T11:39:15Z">
        <w:r>
          <w:rPr>
            <w:rFonts w:hint="default" w:ascii="Times New Roman" w:hAnsi="Times New Roman" w:cs="Times New Roman"/>
            <w:sz w:val="20"/>
            <w:szCs w:val="20"/>
            <w:lang w:eastAsia="zh-CN"/>
          </w:rPr>
          <w:delText>Channel bandwidths per operating band for CA</w:delText>
        </w:r>
      </w:del>
      <w:del w:id="428" w:author="ZTE_Wubin" w:date="2022-11-26T11:39:15Z">
        <w:r>
          <w:rPr>
            <w:rFonts w:hint="default" w:ascii="Times New Roman" w:hAnsi="Times New Roman" w:cs="Times New Roman"/>
            <w:sz w:val="20"/>
            <w:szCs w:val="20"/>
          </w:rPr>
          <w:tab/>
        </w:r>
      </w:del>
      <w:del w:id="429" w:author="ZTE_Wubin" w:date="2022-11-26T11:39:15Z">
        <w:r>
          <w:rPr>
            <w:rFonts w:hint="default" w:ascii="Times New Roman" w:hAnsi="Times New Roman" w:cs="Times New Roman"/>
            <w:sz w:val="20"/>
            <w:szCs w:val="20"/>
          </w:rPr>
          <w:fldChar w:fldCharType="begin"/>
        </w:r>
      </w:del>
      <w:del w:id="430" w:author="ZTE_Wubin" w:date="2022-11-26T11:39:15Z">
        <w:r>
          <w:rPr>
            <w:rFonts w:hint="default" w:ascii="Times New Roman" w:hAnsi="Times New Roman" w:cs="Times New Roman"/>
            <w:sz w:val="20"/>
            <w:szCs w:val="20"/>
          </w:rPr>
          <w:delInstrText xml:space="preserve"> PAGEREF _Toc32382 \h </w:delInstrText>
        </w:r>
      </w:del>
      <w:del w:id="431" w:author="ZTE_Wubin" w:date="2022-11-26T11:39:15Z">
        <w:r>
          <w:rPr>
            <w:rFonts w:hint="default" w:ascii="Times New Roman" w:hAnsi="Times New Roman" w:cs="Times New Roman"/>
            <w:sz w:val="20"/>
            <w:szCs w:val="20"/>
          </w:rPr>
          <w:fldChar w:fldCharType="separate"/>
        </w:r>
      </w:del>
      <w:del w:id="432" w:author="ZTE_Wubin" w:date="2022-11-26T11:39:15Z">
        <w:r>
          <w:rPr>
            <w:rFonts w:hint="default" w:ascii="Times New Roman" w:hAnsi="Times New Roman" w:cs="Times New Roman"/>
            <w:sz w:val="20"/>
            <w:szCs w:val="20"/>
          </w:rPr>
          <w:delText>18</w:delText>
        </w:r>
      </w:del>
      <w:del w:id="43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34" w:author="ZTE_Wubin" w:date="2022-11-26T11:39:15Z"/>
          <w:rFonts w:hint="default" w:ascii="Times New Roman" w:hAnsi="Times New Roman" w:cs="Times New Roman"/>
          <w:sz w:val="20"/>
          <w:szCs w:val="20"/>
        </w:rPr>
      </w:pPr>
      <w:del w:id="435" w:author="ZTE_Wubin" w:date="2022-11-26T11:39:15Z">
        <w:r>
          <w:rPr>
            <w:rFonts w:hint="default" w:ascii="Times New Roman" w:hAnsi="Times New Roman" w:cs="Times New Roman"/>
            <w:sz w:val="20"/>
            <w:szCs w:val="20"/>
            <w:lang w:eastAsia="zh-CN"/>
          </w:rPr>
          <w:delText>5.2.1.3</w:delText>
        </w:r>
      </w:del>
      <w:del w:id="436" w:author="ZTE_Wubin" w:date="2022-11-26T11:39:15Z">
        <w:r>
          <w:rPr>
            <w:rFonts w:hint="default" w:ascii="Times New Roman" w:hAnsi="Times New Roman" w:eastAsia="宋体" w:cs="Times New Roman"/>
            <w:sz w:val="20"/>
            <w:szCs w:val="20"/>
            <w:lang w:eastAsia="zh-CN"/>
          </w:rPr>
          <w:tab/>
        </w:r>
      </w:del>
      <w:del w:id="437" w:author="ZTE_Wubin" w:date="2022-11-26T11:39:15Z">
        <w:r>
          <w:rPr>
            <w:rFonts w:hint="default" w:ascii="Times New Roman" w:hAnsi="Times New Roman" w:eastAsia="宋体" w:cs="Times New Roman"/>
            <w:sz w:val="20"/>
            <w:szCs w:val="20"/>
            <w:lang w:eastAsia="zh-CN"/>
          </w:rPr>
          <w:delText xml:space="preserve"> </w:delText>
        </w:r>
      </w:del>
      <w:del w:id="438" w:author="ZTE_Wubin" w:date="2022-11-26T11:39:15Z">
        <w:r>
          <w:rPr>
            <w:rFonts w:hint="default" w:ascii="Times New Roman" w:hAnsi="Times New Roman" w:cs="Times New Roman"/>
            <w:sz w:val="20"/>
            <w:szCs w:val="20"/>
            <w:lang w:eastAsia="zh-CN"/>
          </w:rPr>
          <w:delText>UE co-existence studies</w:delText>
        </w:r>
      </w:del>
      <w:del w:id="439" w:author="ZTE_Wubin" w:date="2022-11-26T11:39:15Z">
        <w:r>
          <w:rPr>
            <w:rFonts w:hint="default" w:ascii="Times New Roman" w:hAnsi="Times New Roman" w:cs="Times New Roman"/>
            <w:sz w:val="20"/>
            <w:szCs w:val="20"/>
          </w:rPr>
          <w:tab/>
        </w:r>
      </w:del>
      <w:del w:id="440" w:author="ZTE_Wubin" w:date="2022-11-26T11:39:15Z">
        <w:r>
          <w:rPr>
            <w:rFonts w:hint="default" w:ascii="Times New Roman" w:hAnsi="Times New Roman" w:cs="Times New Roman"/>
            <w:sz w:val="20"/>
            <w:szCs w:val="20"/>
          </w:rPr>
          <w:fldChar w:fldCharType="begin"/>
        </w:r>
      </w:del>
      <w:del w:id="441" w:author="ZTE_Wubin" w:date="2022-11-26T11:39:15Z">
        <w:r>
          <w:rPr>
            <w:rFonts w:hint="default" w:ascii="Times New Roman" w:hAnsi="Times New Roman" w:cs="Times New Roman"/>
            <w:sz w:val="20"/>
            <w:szCs w:val="20"/>
          </w:rPr>
          <w:delInstrText xml:space="preserve"> PAGEREF _Toc5328 \h </w:delInstrText>
        </w:r>
      </w:del>
      <w:del w:id="442" w:author="ZTE_Wubin" w:date="2022-11-26T11:39:15Z">
        <w:r>
          <w:rPr>
            <w:rFonts w:hint="default" w:ascii="Times New Roman" w:hAnsi="Times New Roman" w:cs="Times New Roman"/>
            <w:sz w:val="20"/>
            <w:szCs w:val="20"/>
          </w:rPr>
          <w:fldChar w:fldCharType="separate"/>
        </w:r>
      </w:del>
      <w:del w:id="443" w:author="ZTE_Wubin" w:date="2022-11-26T11:39:15Z">
        <w:r>
          <w:rPr>
            <w:rFonts w:hint="default" w:ascii="Times New Roman" w:hAnsi="Times New Roman" w:cs="Times New Roman"/>
            <w:sz w:val="20"/>
            <w:szCs w:val="20"/>
          </w:rPr>
          <w:delText>18</w:delText>
        </w:r>
      </w:del>
      <w:del w:id="44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45" w:author="ZTE_Wubin" w:date="2022-11-26T11:39:15Z"/>
          <w:rFonts w:hint="default" w:ascii="Times New Roman" w:hAnsi="Times New Roman" w:cs="Times New Roman"/>
          <w:sz w:val="20"/>
          <w:szCs w:val="20"/>
        </w:rPr>
      </w:pPr>
      <w:del w:id="446" w:author="ZTE_Wubin" w:date="2022-11-26T11:39:15Z">
        <w:r>
          <w:rPr>
            <w:rFonts w:hint="default" w:ascii="Times New Roman" w:hAnsi="Times New Roman" w:cs="Times New Roman"/>
            <w:sz w:val="20"/>
            <w:szCs w:val="20"/>
            <w:lang w:eastAsia="zh-CN"/>
          </w:rPr>
          <w:delText>5.2.1.4</w:delText>
        </w:r>
      </w:del>
      <w:del w:id="447" w:author="ZTE_Wubin" w:date="2022-11-26T11:39:15Z">
        <w:r>
          <w:rPr>
            <w:rFonts w:hint="default" w:ascii="Times New Roman" w:hAnsi="Times New Roman" w:eastAsia="宋体" w:cs="Times New Roman"/>
            <w:sz w:val="20"/>
            <w:szCs w:val="20"/>
            <w:lang w:eastAsia="zh-CN"/>
          </w:rPr>
          <w:tab/>
        </w:r>
      </w:del>
      <w:del w:id="448" w:author="ZTE_Wubin" w:date="2022-11-26T11:39:15Z">
        <w:r>
          <w:rPr>
            <w:rFonts w:hint="default" w:ascii="Times New Roman" w:hAnsi="Times New Roman" w:eastAsia="宋体" w:cs="Times New Roman"/>
            <w:sz w:val="20"/>
            <w:szCs w:val="20"/>
            <w:lang w:eastAsia="zh-CN"/>
          </w:rPr>
          <w:delText xml:space="preserve"> </w:delText>
        </w:r>
      </w:del>
      <w:del w:id="449" w:author="ZTE_Wubin" w:date="2022-11-26T11:39:15Z">
        <w:r>
          <w:rPr>
            <w:rFonts w:hint="default" w:ascii="Times New Roman" w:hAnsi="Times New Roman" w:cs="Times New Roman"/>
            <w:sz w:val="20"/>
            <w:szCs w:val="20"/>
            <w:lang w:eastAsia="zh-CN"/>
          </w:rPr>
          <w:delText>∆T</w:delText>
        </w:r>
      </w:del>
      <w:del w:id="450" w:author="ZTE_Wubin" w:date="2022-11-26T11:39:15Z">
        <w:r>
          <w:rPr>
            <w:rFonts w:hint="default" w:ascii="Times New Roman" w:hAnsi="Times New Roman" w:eastAsia="宋体" w:cs="Times New Roman"/>
            <w:sz w:val="20"/>
            <w:szCs w:val="20"/>
            <w:vertAlign w:val="subscript"/>
            <w:lang w:eastAsia="zh-CN"/>
          </w:rPr>
          <w:delText>IB</w:delText>
        </w:r>
      </w:del>
      <w:del w:id="451" w:author="ZTE_Wubin" w:date="2022-11-26T11:39:15Z">
        <w:r>
          <w:rPr>
            <w:rFonts w:hint="default" w:ascii="Times New Roman" w:hAnsi="Times New Roman" w:cs="Times New Roman"/>
            <w:sz w:val="20"/>
            <w:szCs w:val="20"/>
            <w:lang w:eastAsia="zh-CN"/>
          </w:rPr>
          <w:delText xml:space="preserve"> and ∆R</w:delText>
        </w:r>
      </w:del>
      <w:del w:id="452" w:author="ZTE_Wubin" w:date="2022-11-26T11:39:15Z">
        <w:r>
          <w:rPr>
            <w:rFonts w:hint="default" w:ascii="Times New Roman" w:hAnsi="Times New Roman" w:eastAsia="宋体" w:cs="Times New Roman"/>
            <w:sz w:val="20"/>
            <w:szCs w:val="20"/>
            <w:vertAlign w:val="subscript"/>
            <w:lang w:eastAsia="zh-CN"/>
          </w:rPr>
          <w:delText>IB</w:delText>
        </w:r>
      </w:del>
      <w:del w:id="453" w:author="ZTE_Wubin" w:date="2022-11-26T11:39:15Z">
        <w:r>
          <w:rPr>
            <w:rFonts w:hint="default" w:ascii="Times New Roman" w:hAnsi="Times New Roman" w:cs="Times New Roman"/>
            <w:sz w:val="20"/>
            <w:szCs w:val="20"/>
            <w:lang w:eastAsia="zh-CN"/>
          </w:rPr>
          <w:delText xml:space="preserve"> values</w:delText>
        </w:r>
      </w:del>
      <w:del w:id="454" w:author="ZTE_Wubin" w:date="2022-11-26T11:39:15Z">
        <w:r>
          <w:rPr>
            <w:rFonts w:hint="default" w:ascii="Times New Roman" w:hAnsi="Times New Roman" w:cs="Times New Roman"/>
            <w:sz w:val="20"/>
            <w:szCs w:val="20"/>
          </w:rPr>
          <w:tab/>
        </w:r>
      </w:del>
      <w:del w:id="455" w:author="ZTE_Wubin" w:date="2022-11-26T11:39:15Z">
        <w:r>
          <w:rPr>
            <w:rFonts w:hint="default" w:ascii="Times New Roman" w:hAnsi="Times New Roman" w:cs="Times New Roman"/>
            <w:sz w:val="20"/>
            <w:szCs w:val="20"/>
          </w:rPr>
          <w:fldChar w:fldCharType="begin"/>
        </w:r>
      </w:del>
      <w:del w:id="456" w:author="ZTE_Wubin" w:date="2022-11-26T11:39:15Z">
        <w:r>
          <w:rPr>
            <w:rFonts w:hint="default" w:ascii="Times New Roman" w:hAnsi="Times New Roman" w:cs="Times New Roman"/>
            <w:sz w:val="20"/>
            <w:szCs w:val="20"/>
          </w:rPr>
          <w:delInstrText xml:space="preserve"> PAGEREF _Toc32406 \h </w:delInstrText>
        </w:r>
      </w:del>
      <w:del w:id="457" w:author="ZTE_Wubin" w:date="2022-11-26T11:39:15Z">
        <w:r>
          <w:rPr>
            <w:rFonts w:hint="default" w:ascii="Times New Roman" w:hAnsi="Times New Roman" w:cs="Times New Roman"/>
            <w:sz w:val="20"/>
            <w:szCs w:val="20"/>
          </w:rPr>
          <w:fldChar w:fldCharType="separate"/>
        </w:r>
      </w:del>
      <w:del w:id="458" w:author="ZTE_Wubin" w:date="2022-11-26T11:39:15Z">
        <w:r>
          <w:rPr>
            <w:rFonts w:hint="default" w:ascii="Times New Roman" w:hAnsi="Times New Roman" w:cs="Times New Roman"/>
            <w:sz w:val="20"/>
            <w:szCs w:val="20"/>
          </w:rPr>
          <w:delText>18</w:delText>
        </w:r>
      </w:del>
      <w:del w:id="45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60" w:author="ZTE_Wubin" w:date="2022-11-26T11:39:15Z"/>
          <w:rFonts w:hint="default" w:ascii="Times New Roman" w:hAnsi="Times New Roman" w:cs="Times New Roman"/>
          <w:sz w:val="20"/>
          <w:szCs w:val="20"/>
        </w:rPr>
      </w:pPr>
      <w:del w:id="461" w:author="ZTE_Wubin" w:date="2022-11-26T11:39:15Z">
        <w:r>
          <w:rPr>
            <w:rFonts w:hint="default" w:ascii="Times New Roman" w:hAnsi="Times New Roman" w:cs="Times New Roman"/>
            <w:sz w:val="20"/>
            <w:szCs w:val="20"/>
            <w:lang w:eastAsia="zh-CN"/>
          </w:rPr>
          <w:delText>5.2.1.5</w:delText>
        </w:r>
      </w:del>
      <w:del w:id="462" w:author="ZTE_Wubin" w:date="2022-11-26T11:39:15Z">
        <w:r>
          <w:rPr>
            <w:rFonts w:hint="default" w:ascii="Times New Roman" w:hAnsi="Times New Roman" w:eastAsia="宋体" w:cs="Times New Roman"/>
            <w:sz w:val="20"/>
            <w:szCs w:val="20"/>
            <w:lang w:eastAsia="zh-CN"/>
          </w:rPr>
          <w:delText xml:space="preserve"> </w:delText>
        </w:r>
      </w:del>
      <w:del w:id="463" w:author="ZTE_Wubin" w:date="2022-11-26T11:39:15Z">
        <w:r>
          <w:rPr>
            <w:rFonts w:hint="default" w:ascii="Times New Roman" w:hAnsi="Times New Roman" w:eastAsia="宋体" w:cs="Times New Roman"/>
            <w:sz w:val="20"/>
            <w:szCs w:val="20"/>
            <w:lang w:eastAsia="zh-CN"/>
          </w:rPr>
          <w:tab/>
        </w:r>
      </w:del>
      <w:del w:id="464" w:author="ZTE_Wubin" w:date="2022-11-26T11:39:15Z">
        <w:r>
          <w:rPr>
            <w:rFonts w:hint="default" w:ascii="Times New Roman" w:hAnsi="Times New Roman" w:eastAsia="宋体" w:cs="Times New Roman"/>
            <w:sz w:val="20"/>
            <w:szCs w:val="20"/>
            <w:lang w:eastAsia="zh-CN"/>
          </w:rPr>
          <w:delText xml:space="preserve"> </w:delText>
        </w:r>
      </w:del>
      <w:del w:id="465" w:author="ZTE_Wubin" w:date="2022-11-26T11:39:15Z">
        <w:r>
          <w:rPr>
            <w:rFonts w:hint="default" w:ascii="Times New Roman" w:hAnsi="Times New Roman" w:cs="Times New Roman"/>
            <w:sz w:val="20"/>
            <w:szCs w:val="20"/>
            <w:lang w:eastAsia="zh-CN"/>
          </w:rPr>
          <w:delText>REFSENS requirements</w:delText>
        </w:r>
      </w:del>
      <w:del w:id="466" w:author="ZTE_Wubin" w:date="2022-11-26T11:39:15Z">
        <w:r>
          <w:rPr>
            <w:rFonts w:hint="default" w:ascii="Times New Roman" w:hAnsi="Times New Roman" w:cs="Times New Roman"/>
            <w:sz w:val="20"/>
            <w:szCs w:val="20"/>
          </w:rPr>
          <w:tab/>
        </w:r>
      </w:del>
      <w:del w:id="467" w:author="ZTE_Wubin" w:date="2022-11-26T11:39:15Z">
        <w:r>
          <w:rPr>
            <w:rFonts w:hint="default" w:ascii="Times New Roman" w:hAnsi="Times New Roman" w:cs="Times New Roman"/>
            <w:sz w:val="20"/>
            <w:szCs w:val="20"/>
          </w:rPr>
          <w:fldChar w:fldCharType="begin"/>
        </w:r>
      </w:del>
      <w:del w:id="468" w:author="ZTE_Wubin" w:date="2022-11-26T11:39:15Z">
        <w:r>
          <w:rPr>
            <w:rFonts w:hint="default" w:ascii="Times New Roman" w:hAnsi="Times New Roman" w:cs="Times New Roman"/>
            <w:sz w:val="20"/>
            <w:szCs w:val="20"/>
          </w:rPr>
          <w:delInstrText xml:space="preserve"> PAGEREF _Toc27074 \h </w:delInstrText>
        </w:r>
      </w:del>
      <w:del w:id="469" w:author="ZTE_Wubin" w:date="2022-11-26T11:39:15Z">
        <w:r>
          <w:rPr>
            <w:rFonts w:hint="default" w:ascii="Times New Roman" w:hAnsi="Times New Roman" w:cs="Times New Roman"/>
            <w:sz w:val="20"/>
            <w:szCs w:val="20"/>
          </w:rPr>
          <w:fldChar w:fldCharType="separate"/>
        </w:r>
      </w:del>
      <w:del w:id="470" w:author="ZTE_Wubin" w:date="2022-11-26T11:39:15Z">
        <w:r>
          <w:rPr>
            <w:rFonts w:hint="default" w:ascii="Times New Roman" w:hAnsi="Times New Roman" w:cs="Times New Roman"/>
            <w:sz w:val="20"/>
            <w:szCs w:val="20"/>
          </w:rPr>
          <w:delText>19</w:delText>
        </w:r>
      </w:del>
      <w:del w:id="47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72" w:author="ZTE_Wubin" w:date="2022-11-26T11:39:15Z"/>
          <w:rFonts w:hint="default" w:ascii="Times New Roman" w:hAnsi="Times New Roman" w:cs="Times New Roman"/>
          <w:sz w:val="20"/>
          <w:szCs w:val="20"/>
        </w:rPr>
      </w:pPr>
      <w:del w:id="473" w:author="ZTE_Wubin" w:date="2022-11-26T11:39:15Z">
        <w:r>
          <w:rPr>
            <w:rFonts w:hint="default" w:ascii="Times New Roman" w:hAnsi="Times New Roman" w:eastAsia="宋体" w:cs="Times New Roman"/>
            <w:sz w:val="20"/>
            <w:szCs w:val="20"/>
            <w:lang w:eastAsia="zh-CN"/>
          </w:rPr>
          <w:delText>5.2</w:delText>
        </w:r>
      </w:del>
      <w:del w:id="474" w:author="ZTE_Wubin" w:date="2022-11-26T11:39:15Z">
        <w:r>
          <w:rPr>
            <w:rFonts w:hint="default" w:ascii="Times New Roman" w:hAnsi="Times New Roman" w:cs="Times New Roman"/>
            <w:sz w:val="20"/>
            <w:szCs w:val="20"/>
          </w:rPr>
          <w:delText>.1.6</w:delText>
        </w:r>
      </w:del>
      <w:del w:id="475" w:author="ZTE_Wubin" w:date="2022-11-26T11:39:15Z">
        <w:r>
          <w:rPr>
            <w:rFonts w:hint="default" w:ascii="Times New Roman" w:hAnsi="Times New Roman" w:cs="Times New Roman"/>
            <w:sz w:val="20"/>
            <w:szCs w:val="20"/>
          </w:rPr>
          <w:tab/>
        </w:r>
      </w:del>
      <w:del w:id="476" w:author="ZTE_Wubin" w:date="2022-11-26T11:39:15Z">
        <w:r>
          <w:rPr>
            <w:rFonts w:hint="default" w:ascii="Times New Roman" w:hAnsi="Times New Roman" w:cs="Times New Roman"/>
            <w:sz w:val="20"/>
            <w:szCs w:val="20"/>
            <w:lang w:val="en-US" w:eastAsia="zh-CN"/>
          </w:rPr>
          <w:delText>OOB blocking exception requirements</w:delText>
        </w:r>
      </w:del>
      <w:del w:id="477" w:author="ZTE_Wubin" w:date="2022-11-26T11:39:15Z">
        <w:r>
          <w:rPr>
            <w:rFonts w:hint="default" w:ascii="Times New Roman" w:hAnsi="Times New Roman" w:cs="Times New Roman"/>
            <w:sz w:val="20"/>
            <w:szCs w:val="20"/>
          </w:rPr>
          <w:tab/>
        </w:r>
      </w:del>
      <w:del w:id="478" w:author="ZTE_Wubin" w:date="2022-11-26T11:39:15Z">
        <w:r>
          <w:rPr>
            <w:rFonts w:hint="default" w:ascii="Times New Roman" w:hAnsi="Times New Roman" w:cs="Times New Roman"/>
            <w:sz w:val="20"/>
            <w:szCs w:val="20"/>
          </w:rPr>
          <w:fldChar w:fldCharType="begin"/>
        </w:r>
      </w:del>
      <w:del w:id="479" w:author="ZTE_Wubin" w:date="2022-11-26T11:39:15Z">
        <w:r>
          <w:rPr>
            <w:rFonts w:hint="default" w:ascii="Times New Roman" w:hAnsi="Times New Roman" w:cs="Times New Roman"/>
            <w:sz w:val="20"/>
            <w:szCs w:val="20"/>
          </w:rPr>
          <w:delInstrText xml:space="preserve"> PAGEREF _Toc25271 \h </w:delInstrText>
        </w:r>
      </w:del>
      <w:del w:id="480" w:author="ZTE_Wubin" w:date="2022-11-26T11:39:15Z">
        <w:r>
          <w:rPr>
            <w:rFonts w:hint="default" w:ascii="Times New Roman" w:hAnsi="Times New Roman" w:cs="Times New Roman"/>
            <w:sz w:val="20"/>
            <w:szCs w:val="20"/>
          </w:rPr>
          <w:fldChar w:fldCharType="separate"/>
        </w:r>
      </w:del>
      <w:del w:id="481" w:author="ZTE_Wubin" w:date="2022-11-26T11:39:15Z">
        <w:r>
          <w:rPr>
            <w:rFonts w:hint="default" w:ascii="Times New Roman" w:hAnsi="Times New Roman" w:cs="Times New Roman"/>
            <w:sz w:val="20"/>
            <w:szCs w:val="20"/>
          </w:rPr>
          <w:delText>19</w:delText>
        </w:r>
      </w:del>
      <w:del w:id="482"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483" w:author="ZTE_Wubin" w:date="2022-11-26T11:39:15Z"/>
          <w:rFonts w:hint="default" w:ascii="Times New Roman" w:hAnsi="Times New Roman" w:cs="Times New Roman"/>
          <w:sz w:val="20"/>
          <w:szCs w:val="20"/>
        </w:rPr>
      </w:pPr>
      <w:del w:id="484" w:author="ZTE_Wubin" w:date="2022-11-26T11:39:15Z">
        <w:r>
          <w:rPr>
            <w:rFonts w:hint="default" w:ascii="Times New Roman" w:hAnsi="Times New Roman" w:cs="Times New Roman"/>
            <w:sz w:val="20"/>
            <w:szCs w:val="20"/>
            <w:lang w:val="en-US" w:eastAsia="zh-CN"/>
          </w:rPr>
          <w:delText>5.2.2</w:delText>
        </w:r>
      </w:del>
      <w:del w:id="485" w:author="ZTE_Wubin" w:date="2022-11-26T11:39:15Z">
        <w:r>
          <w:rPr>
            <w:rFonts w:hint="default" w:ascii="Times New Roman" w:hAnsi="Times New Roman" w:cs="Times New Roman"/>
            <w:sz w:val="20"/>
            <w:szCs w:val="20"/>
            <w:lang w:val="en-US" w:eastAsia="zh-CN"/>
          </w:rPr>
          <w:tab/>
        </w:r>
      </w:del>
      <w:del w:id="486" w:author="ZTE_Wubin" w:date="2022-11-26T11:39:15Z">
        <w:r>
          <w:rPr>
            <w:rFonts w:hint="default" w:ascii="Times New Roman" w:hAnsi="Times New Roman" w:cs="Times New Roman"/>
            <w:sz w:val="20"/>
            <w:szCs w:val="20"/>
            <w:lang w:val="en-US" w:eastAsia="zh-CN"/>
          </w:rPr>
          <w:delText xml:space="preserve"> Specific for 2 bands UL </w:delText>
        </w:r>
      </w:del>
      <w:del w:id="487" w:author="ZTE_Wubin" w:date="2022-11-26T11:39:15Z">
        <w:r>
          <w:rPr>
            <w:rFonts w:hint="default" w:ascii="Times New Roman" w:hAnsi="Times New Roman" w:cs="Times New Roman"/>
            <w:sz w:val="20"/>
            <w:szCs w:val="20"/>
            <w:lang w:eastAsia="zh-CN"/>
          </w:rPr>
          <w:delText>CA</w:delText>
        </w:r>
      </w:del>
      <w:del w:id="488" w:author="ZTE_Wubin" w:date="2022-11-26T11:39:15Z">
        <w:r>
          <w:rPr>
            <w:rFonts w:hint="default" w:ascii="Times New Roman" w:hAnsi="Times New Roman" w:cs="Times New Roman"/>
            <w:sz w:val="20"/>
            <w:szCs w:val="20"/>
          </w:rPr>
          <w:tab/>
        </w:r>
      </w:del>
      <w:del w:id="489" w:author="ZTE_Wubin" w:date="2022-11-26T11:39:15Z">
        <w:r>
          <w:rPr>
            <w:rFonts w:hint="default" w:ascii="Times New Roman" w:hAnsi="Times New Roman" w:cs="Times New Roman"/>
            <w:sz w:val="20"/>
            <w:szCs w:val="20"/>
          </w:rPr>
          <w:fldChar w:fldCharType="begin"/>
        </w:r>
      </w:del>
      <w:del w:id="490" w:author="ZTE_Wubin" w:date="2022-11-26T11:39:15Z">
        <w:r>
          <w:rPr>
            <w:rFonts w:hint="default" w:ascii="Times New Roman" w:hAnsi="Times New Roman" w:cs="Times New Roman"/>
            <w:sz w:val="20"/>
            <w:szCs w:val="20"/>
          </w:rPr>
          <w:delInstrText xml:space="preserve"> PAGEREF _Toc27800 \h </w:delInstrText>
        </w:r>
      </w:del>
      <w:del w:id="491" w:author="ZTE_Wubin" w:date="2022-11-26T11:39:15Z">
        <w:r>
          <w:rPr>
            <w:rFonts w:hint="default" w:ascii="Times New Roman" w:hAnsi="Times New Roman" w:cs="Times New Roman"/>
            <w:sz w:val="20"/>
            <w:szCs w:val="20"/>
          </w:rPr>
          <w:fldChar w:fldCharType="separate"/>
        </w:r>
      </w:del>
      <w:del w:id="492" w:author="ZTE_Wubin" w:date="2022-11-26T11:39:15Z">
        <w:r>
          <w:rPr>
            <w:rFonts w:hint="default" w:ascii="Times New Roman" w:hAnsi="Times New Roman" w:cs="Times New Roman"/>
            <w:sz w:val="20"/>
            <w:szCs w:val="20"/>
          </w:rPr>
          <w:delText>19</w:delText>
        </w:r>
      </w:del>
      <w:del w:id="49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494" w:author="ZTE_Wubin" w:date="2022-11-26T11:39:15Z"/>
          <w:rFonts w:hint="default" w:ascii="Times New Roman" w:hAnsi="Times New Roman" w:cs="Times New Roman"/>
          <w:sz w:val="20"/>
          <w:szCs w:val="20"/>
        </w:rPr>
      </w:pPr>
      <w:del w:id="495" w:author="ZTE_Wubin" w:date="2022-11-26T11:39:15Z">
        <w:r>
          <w:rPr>
            <w:rFonts w:hint="default" w:ascii="Times New Roman" w:hAnsi="Times New Roman" w:cs="Times New Roman"/>
            <w:sz w:val="20"/>
            <w:szCs w:val="20"/>
            <w:lang w:val="en-US" w:eastAsia="zh-CN"/>
          </w:rPr>
          <w:delText>5.2</w:delText>
        </w:r>
      </w:del>
      <w:del w:id="496" w:author="ZTE_Wubin" w:date="2022-11-26T11:39:15Z">
        <w:r>
          <w:rPr>
            <w:rFonts w:hint="default" w:ascii="Times New Roman" w:hAnsi="Times New Roman" w:cs="Times New Roman"/>
            <w:sz w:val="20"/>
            <w:szCs w:val="20"/>
            <w:lang w:eastAsia="zh-CN"/>
          </w:rPr>
          <w:delText>.</w:delText>
        </w:r>
      </w:del>
      <w:del w:id="497" w:author="ZTE_Wubin" w:date="2022-11-26T11:39:15Z">
        <w:r>
          <w:rPr>
            <w:rFonts w:hint="default" w:ascii="Times New Roman" w:hAnsi="Times New Roman" w:cs="Times New Roman"/>
            <w:sz w:val="20"/>
            <w:szCs w:val="20"/>
            <w:lang w:val="en-US" w:eastAsia="zh-CN"/>
          </w:rPr>
          <w:delText>2</w:delText>
        </w:r>
      </w:del>
      <w:del w:id="498" w:author="ZTE_Wubin" w:date="2022-11-26T11:39:15Z">
        <w:r>
          <w:rPr>
            <w:rFonts w:hint="default" w:ascii="Times New Roman" w:hAnsi="Times New Roman" w:cs="Times New Roman"/>
            <w:sz w:val="20"/>
            <w:szCs w:val="20"/>
            <w:lang w:eastAsia="zh-CN"/>
          </w:rPr>
          <w:delText>.</w:delText>
        </w:r>
      </w:del>
      <w:del w:id="499" w:author="ZTE_Wubin" w:date="2022-11-26T11:39:15Z">
        <w:r>
          <w:rPr>
            <w:rFonts w:hint="default" w:ascii="Times New Roman" w:hAnsi="Times New Roman" w:cs="Times New Roman"/>
            <w:sz w:val="20"/>
            <w:szCs w:val="20"/>
            <w:lang w:val="en-US" w:eastAsia="zh-CN"/>
          </w:rPr>
          <w:delText>1</w:delText>
        </w:r>
      </w:del>
      <w:del w:id="500" w:author="ZTE_Wubin" w:date="2022-11-26T11:39:15Z">
        <w:r>
          <w:rPr>
            <w:rFonts w:hint="default" w:ascii="Times New Roman" w:hAnsi="Times New Roman" w:cs="Times New Roman"/>
            <w:sz w:val="20"/>
            <w:szCs w:val="20"/>
            <w:lang w:eastAsia="zh-CN"/>
          </w:rPr>
          <w:tab/>
        </w:r>
      </w:del>
      <w:del w:id="501" w:author="ZTE_Wubin" w:date="2022-11-26T11:39:15Z">
        <w:r>
          <w:rPr>
            <w:rFonts w:hint="default" w:ascii="Times New Roman" w:hAnsi="Times New Roman" w:cs="Times New Roman"/>
            <w:sz w:val="20"/>
            <w:szCs w:val="20"/>
            <w:lang w:eastAsia="zh-CN"/>
          </w:rPr>
          <w:delText xml:space="preserve">Maximum output power for </w:delText>
        </w:r>
      </w:del>
      <w:del w:id="502" w:author="ZTE_Wubin" w:date="2022-11-26T11:39:15Z">
        <w:r>
          <w:rPr>
            <w:rFonts w:hint="default" w:ascii="Times New Roman" w:hAnsi="Times New Roman" w:cs="Times New Roman"/>
            <w:sz w:val="20"/>
            <w:szCs w:val="20"/>
            <w:lang w:val="en-US" w:eastAsia="zh-CN"/>
          </w:rPr>
          <w:delText>inter-band CA</w:delText>
        </w:r>
      </w:del>
      <w:del w:id="503" w:author="ZTE_Wubin" w:date="2022-11-26T11:39:15Z">
        <w:r>
          <w:rPr>
            <w:rFonts w:hint="default" w:ascii="Times New Roman" w:hAnsi="Times New Roman" w:cs="Times New Roman"/>
            <w:sz w:val="20"/>
            <w:szCs w:val="20"/>
          </w:rPr>
          <w:tab/>
        </w:r>
      </w:del>
      <w:del w:id="504" w:author="ZTE_Wubin" w:date="2022-11-26T11:39:15Z">
        <w:r>
          <w:rPr>
            <w:rFonts w:hint="default" w:ascii="Times New Roman" w:hAnsi="Times New Roman" w:cs="Times New Roman"/>
            <w:sz w:val="20"/>
            <w:szCs w:val="20"/>
          </w:rPr>
          <w:fldChar w:fldCharType="begin"/>
        </w:r>
      </w:del>
      <w:del w:id="505" w:author="ZTE_Wubin" w:date="2022-11-26T11:39:15Z">
        <w:r>
          <w:rPr>
            <w:rFonts w:hint="default" w:ascii="Times New Roman" w:hAnsi="Times New Roman" w:cs="Times New Roman"/>
            <w:sz w:val="20"/>
            <w:szCs w:val="20"/>
          </w:rPr>
          <w:delInstrText xml:space="preserve"> PAGEREF _Toc17451 \h </w:delInstrText>
        </w:r>
      </w:del>
      <w:del w:id="506" w:author="ZTE_Wubin" w:date="2022-11-26T11:39:15Z">
        <w:r>
          <w:rPr>
            <w:rFonts w:hint="default" w:ascii="Times New Roman" w:hAnsi="Times New Roman" w:cs="Times New Roman"/>
            <w:sz w:val="20"/>
            <w:szCs w:val="20"/>
          </w:rPr>
          <w:fldChar w:fldCharType="separate"/>
        </w:r>
      </w:del>
      <w:del w:id="507" w:author="ZTE_Wubin" w:date="2022-11-26T11:39:15Z">
        <w:r>
          <w:rPr>
            <w:rFonts w:hint="default" w:ascii="Times New Roman" w:hAnsi="Times New Roman" w:cs="Times New Roman"/>
            <w:sz w:val="20"/>
            <w:szCs w:val="20"/>
          </w:rPr>
          <w:delText>19</w:delText>
        </w:r>
      </w:del>
      <w:del w:id="50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09" w:author="ZTE_Wubin" w:date="2022-11-26T11:39:15Z"/>
          <w:rFonts w:hint="default" w:ascii="Times New Roman" w:hAnsi="Times New Roman" w:cs="Times New Roman"/>
          <w:sz w:val="20"/>
          <w:szCs w:val="20"/>
        </w:rPr>
      </w:pPr>
      <w:del w:id="510" w:author="ZTE_Wubin" w:date="2022-11-26T11:39:15Z">
        <w:r>
          <w:rPr>
            <w:rFonts w:hint="default" w:ascii="Times New Roman" w:hAnsi="Times New Roman" w:cs="Times New Roman"/>
            <w:sz w:val="20"/>
            <w:szCs w:val="20"/>
            <w:lang w:val="en-US" w:eastAsia="zh-CN"/>
          </w:rPr>
          <w:delText>5.2.2</w:delText>
        </w:r>
      </w:del>
      <w:del w:id="511" w:author="ZTE_Wubin" w:date="2022-11-26T11:39:15Z">
        <w:r>
          <w:rPr>
            <w:rFonts w:hint="default" w:ascii="Times New Roman" w:hAnsi="Times New Roman" w:cs="Times New Roman"/>
            <w:sz w:val="20"/>
            <w:szCs w:val="20"/>
            <w:lang w:eastAsia="zh-CN"/>
          </w:rPr>
          <w:delText>.</w:delText>
        </w:r>
      </w:del>
      <w:del w:id="512" w:author="ZTE_Wubin" w:date="2022-11-26T11:39:15Z">
        <w:r>
          <w:rPr>
            <w:rFonts w:hint="default" w:ascii="Times New Roman" w:hAnsi="Times New Roman" w:cs="Times New Roman"/>
            <w:sz w:val="20"/>
            <w:szCs w:val="20"/>
            <w:lang w:val="en-US" w:eastAsia="zh-CN"/>
          </w:rPr>
          <w:delText>2</w:delText>
        </w:r>
      </w:del>
      <w:del w:id="513" w:author="ZTE_Wubin" w:date="2022-11-26T11:39:15Z">
        <w:r>
          <w:rPr>
            <w:rFonts w:hint="default" w:ascii="Times New Roman" w:hAnsi="Times New Roman" w:cs="Times New Roman"/>
            <w:sz w:val="20"/>
            <w:szCs w:val="20"/>
            <w:lang w:val="en-US" w:eastAsia="zh-CN"/>
          </w:rPr>
          <w:tab/>
        </w:r>
      </w:del>
      <w:del w:id="514" w:author="ZTE_Wubin" w:date="2022-11-26T11:39:15Z">
        <w:r>
          <w:rPr>
            <w:rFonts w:hint="default" w:ascii="Times New Roman" w:hAnsi="Times New Roman" w:cs="Times New Roman"/>
            <w:sz w:val="20"/>
            <w:szCs w:val="20"/>
            <w:lang w:val="en-US" w:eastAsia="zh-CN"/>
          </w:rPr>
          <w:delText xml:space="preserve"> </w:delText>
        </w:r>
      </w:del>
      <w:del w:id="515" w:author="ZTE_Wubin" w:date="2022-11-26T11:39:15Z">
        <w:r>
          <w:rPr>
            <w:rFonts w:hint="default" w:ascii="Times New Roman" w:hAnsi="Times New Roman" w:cs="Times New Roman"/>
            <w:sz w:val="20"/>
            <w:szCs w:val="20"/>
            <w:lang w:eastAsia="zh-CN"/>
          </w:rPr>
          <w:delText>UE co-existence studies</w:delText>
        </w:r>
      </w:del>
      <w:del w:id="516" w:author="ZTE_Wubin" w:date="2022-11-26T11:39:15Z">
        <w:r>
          <w:rPr>
            <w:rFonts w:hint="default" w:ascii="Times New Roman" w:hAnsi="Times New Roman" w:cs="Times New Roman"/>
            <w:sz w:val="20"/>
            <w:szCs w:val="20"/>
          </w:rPr>
          <w:tab/>
        </w:r>
      </w:del>
      <w:del w:id="517" w:author="ZTE_Wubin" w:date="2022-11-26T11:39:15Z">
        <w:r>
          <w:rPr>
            <w:rFonts w:hint="default" w:ascii="Times New Roman" w:hAnsi="Times New Roman" w:cs="Times New Roman"/>
            <w:sz w:val="20"/>
            <w:szCs w:val="20"/>
          </w:rPr>
          <w:fldChar w:fldCharType="begin"/>
        </w:r>
      </w:del>
      <w:del w:id="518" w:author="ZTE_Wubin" w:date="2022-11-26T11:39:15Z">
        <w:r>
          <w:rPr>
            <w:rFonts w:hint="default" w:ascii="Times New Roman" w:hAnsi="Times New Roman" w:cs="Times New Roman"/>
            <w:sz w:val="20"/>
            <w:szCs w:val="20"/>
          </w:rPr>
          <w:delInstrText xml:space="preserve"> PAGEREF _Toc9087 \h </w:delInstrText>
        </w:r>
      </w:del>
      <w:del w:id="519" w:author="ZTE_Wubin" w:date="2022-11-26T11:39:15Z">
        <w:r>
          <w:rPr>
            <w:rFonts w:hint="default" w:ascii="Times New Roman" w:hAnsi="Times New Roman" w:cs="Times New Roman"/>
            <w:sz w:val="20"/>
            <w:szCs w:val="20"/>
          </w:rPr>
          <w:fldChar w:fldCharType="separate"/>
        </w:r>
      </w:del>
      <w:del w:id="520" w:author="ZTE_Wubin" w:date="2022-11-26T11:39:15Z">
        <w:r>
          <w:rPr>
            <w:rFonts w:hint="default" w:ascii="Times New Roman" w:hAnsi="Times New Roman" w:cs="Times New Roman"/>
            <w:sz w:val="20"/>
            <w:szCs w:val="20"/>
          </w:rPr>
          <w:delText>19</w:delText>
        </w:r>
      </w:del>
      <w:del w:id="52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22" w:author="ZTE_Wubin" w:date="2022-11-26T11:39:15Z"/>
          <w:rFonts w:hint="default" w:ascii="Times New Roman" w:hAnsi="Times New Roman" w:cs="Times New Roman"/>
          <w:sz w:val="20"/>
          <w:szCs w:val="20"/>
        </w:rPr>
      </w:pPr>
      <w:del w:id="523" w:author="ZTE_Wubin" w:date="2022-11-26T11:39:15Z">
        <w:r>
          <w:rPr>
            <w:rFonts w:hint="default" w:ascii="Times New Roman" w:hAnsi="Times New Roman" w:cs="Times New Roman"/>
            <w:sz w:val="20"/>
            <w:szCs w:val="20"/>
            <w:lang w:val="en-US" w:eastAsia="zh-CN"/>
          </w:rPr>
          <w:delText>5.2.2</w:delText>
        </w:r>
      </w:del>
      <w:del w:id="524" w:author="ZTE_Wubin" w:date="2022-11-26T11:39:15Z">
        <w:r>
          <w:rPr>
            <w:rFonts w:hint="default" w:ascii="Times New Roman" w:hAnsi="Times New Roman" w:cs="Times New Roman"/>
            <w:sz w:val="20"/>
            <w:szCs w:val="20"/>
            <w:lang w:eastAsia="zh-CN"/>
          </w:rPr>
          <w:delText>.</w:delText>
        </w:r>
      </w:del>
      <w:del w:id="525" w:author="ZTE_Wubin" w:date="2022-11-26T11:39:15Z">
        <w:r>
          <w:rPr>
            <w:rFonts w:hint="default" w:ascii="Times New Roman" w:hAnsi="Times New Roman" w:cs="Times New Roman"/>
            <w:sz w:val="20"/>
            <w:szCs w:val="20"/>
            <w:lang w:val="en-US" w:eastAsia="zh-CN"/>
          </w:rPr>
          <w:delText>3</w:delText>
        </w:r>
      </w:del>
      <w:del w:id="526" w:author="ZTE_Wubin" w:date="2022-11-26T11:39:15Z">
        <w:r>
          <w:rPr>
            <w:rFonts w:hint="default" w:ascii="Times New Roman" w:hAnsi="Times New Roman" w:cs="Times New Roman"/>
            <w:sz w:val="20"/>
            <w:szCs w:val="20"/>
            <w:lang w:val="en-US" w:eastAsia="zh-CN"/>
          </w:rPr>
          <w:tab/>
        </w:r>
      </w:del>
      <w:del w:id="527" w:author="ZTE_Wubin" w:date="2022-11-26T11:39:15Z">
        <w:r>
          <w:rPr>
            <w:rFonts w:hint="default" w:ascii="Times New Roman" w:hAnsi="Times New Roman" w:cs="Times New Roman"/>
            <w:sz w:val="20"/>
            <w:szCs w:val="20"/>
            <w:lang w:val="en-US" w:eastAsia="zh-CN"/>
          </w:rPr>
          <w:delText xml:space="preserve"> REFSENS requirements</w:delText>
        </w:r>
      </w:del>
      <w:del w:id="528" w:author="ZTE_Wubin" w:date="2022-11-26T11:39:15Z">
        <w:r>
          <w:rPr>
            <w:rFonts w:hint="default" w:ascii="Times New Roman" w:hAnsi="Times New Roman" w:cs="Times New Roman"/>
            <w:sz w:val="20"/>
            <w:szCs w:val="20"/>
          </w:rPr>
          <w:tab/>
        </w:r>
      </w:del>
      <w:del w:id="529" w:author="ZTE_Wubin" w:date="2022-11-26T11:39:15Z">
        <w:r>
          <w:rPr>
            <w:rFonts w:hint="default" w:ascii="Times New Roman" w:hAnsi="Times New Roman" w:cs="Times New Roman"/>
            <w:sz w:val="20"/>
            <w:szCs w:val="20"/>
          </w:rPr>
          <w:fldChar w:fldCharType="begin"/>
        </w:r>
      </w:del>
      <w:del w:id="530" w:author="ZTE_Wubin" w:date="2022-11-26T11:39:15Z">
        <w:r>
          <w:rPr>
            <w:rFonts w:hint="default" w:ascii="Times New Roman" w:hAnsi="Times New Roman" w:cs="Times New Roman"/>
            <w:sz w:val="20"/>
            <w:szCs w:val="20"/>
          </w:rPr>
          <w:delInstrText xml:space="preserve"> PAGEREF _Toc16968 \h </w:delInstrText>
        </w:r>
      </w:del>
      <w:del w:id="531" w:author="ZTE_Wubin" w:date="2022-11-26T11:39:15Z">
        <w:r>
          <w:rPr>
            <w:rFonts w:hint="default" w:ascii="Times New Roman" w:hAnsi="Times New Roman" w:cs="Times New Roman"/>
            <w:sz w:val="20"/>
            <w:szCs w:val="20"/>
          </w:rPr>
          <w:fldChar w:fldCharType="separate"/>
        </w:r>
      </w:del>
      <w:del w:id="532" w:author="ZTE_Wubin" w:date="2022-11-26T11:39:15Z">
        <w:r>
          <w:rPr>
            <w:rFonts w:hint="default" w:ascii="Times New Roman" w:hAnsi="Times New Roman" w:cs="Times New Roman"/>
            <w:sz w:val="20"/>
            <w:szCs w:val="20"/>
          </w:rPr>
          <w:delText>20</w:delText>
        </w:r>
      </w:del>
      <w:del w:id="533"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34" w:author="ZTE_Wubin" w:date="2022-11-26T11:39:15Z"/>
          <w:rFonts w:hint="default" w:ascii="Times New Roman" w:hAnsi="Times New Roman" w:cs="Times New Roman"/>
          <w:sz w:val="20"/>
          <w:szCs w:val="20"/>
        </w:rPr>
      </w:pPr>
      <w:del w:id="535" w:author="ZTE_Wubin" w:date="2022-11-26T11:39:15Z">
        <w:r>
          <w:rPr>
            <w:rFonts w:hint="default" w:ascii="Times New Roman" w:hAnsi="Times New Roman" w:cs="Times New Roman"/>
            <w:sz w:val="20"/>
            <w:szCs w:val="20"/>
            <w:lang w:val="en-US" w:eastAsia="zh-CN"/>
          </w:rPr>
          <w:delText>5.3</w:delText>
        </w:r>
      </w:del>
      <w:del w:id="536" w:author="ZTE_Wubin" w:date="2022-11-26T11:39:15Z">
        <w:r>
          <w:rPr>
            <w:rFonts w:hint="default" w:ascii="Times New Roman" w:hAnsi="Times New Roman" w:cs="Times New Roman"/>
            <w:sz w:val="20"/>
            <w:szCs w:val="20"/>
            <w:lang w:eastAsia="zh-CN"/>
          </w:rPr>
          <w:tab/>
        </w:r>
      </w:del>
      <w:del w:id="537" w:author="ZTE_Wubin" w:date="2022-11-26T11:39:15Z">
        <w:r>
          <w:rPr>
            <w:rFonts w:hint="default" w:ascii="Times New Roman" w:hAnsi="Times New Roman" w:cs="Times New Roman"/>
            <w:sz w:val="20"/>
            <w:szCs w:val="20"/>
            <w:lang w:val="en-US" w:eastAsia="zh-CN"/>
          </w:rPr>
          <w:delText>CA_</w:delText>
        </w:r>
      </w:del>
      <w:del w:id="538" w:author="ZTE_Wubin" w:date="2022-11-26T11:39:15Z">
        <w:r>
          <w:rPr>
            <w:rFonts w:hint="default" w:ascii="Times New Roman" w:hAnsi="Times New Roman" w:cs="Times New Roman"/>
            <w:sz w:val="20"/>
            <w:szCs w:val="20"/>
            <w:lang w:val="en-US" w:eastAsia="ja-JP"/>
          </w:rPr>
          <w:delText>n7-n26</w:delText>
        </w:r>
      </w:del>
      <w:del w:id="539" w:author="ZTE_Wubin" w:date="2022-11-26T11:39:15Z">
        <w:r>
          <w:rPr>
            <w:rFonts w:hint="default" w:ascii="Times New Roman" w:hAnsi="Times New Roman" w:cs="Times New Roman"/>
            <w:sz w:val="20"/>
            <w:szCs w:val="20"/>
            <w:lang w:val="en-US" w:eastAsia="zh-CN"/>
          </w:rPr>
          <w:tab/>
        </w:r>
      </w:del>
      <w:del w:id="540" w:author="ZTE_Wubin" w:date="2022-11-26T11:39:15Z">
        <w:r>
          <w:rPr>
            <w:rFonts w:hint="default" w:ascii="Times New Roman" w:hAnsi="Times New Roman" w:cs="Times New Roman"/>
            <w:sz w:val="20"/>
            <w:szCs w:val="20"/>
          </w:rPr>
          <w:tab/>
        </w:r>
      </w:del>
      <w:del w:id="541" w:author="ZTE_Wubin" w:date="2022-11-26T11:39:15Z">
        <w:r>
          <w:rPr>
            <w:rFonts w:hint="default" w:ascii="Times New Roman" w:hAnsi="Times New Roman" w:cs="Times New Roman"/>
            <w:sz w:val="20"/>
            <w:szCs w:val="20"/>
          </w:rPr>
          <w:fldChar w:fldCharType="begin"/>
        </w:r>
      </w:del>
      <w:del w:id="542" w:author="ZTE_Wubin" w:date="2022-11-26T11:39:15Z">
        <w:r>
          <w:rPr>
            <w:rFonts w:hint="default" w:ascii="Times New Roman" w:hAnsi="Times New Roman" w:cs="Times New Roman"/>
            <w:sz w:val="20"/>
            <w:szCs w:val="20"/>
          </w:rPr>
          <w:delInstrText xml:space="preserve"> PAGEREF _Toc8916 \h </w:delInstrText>
        </w:r>
      </w:del>
      <w:del w:id="543" w:author="ZTE_Wubin" w:date="2022-11-26T11:39:15Z">
        <w:r>
          <w:rPr>
            <w:rFonts w:hint="default" w:ascii="Times New Roman" w:hAnsi="Times New Roman" w:cs="Times New Roman"/>
            <w:sz w:val="20"/>
            <w:szCs w:val="20"/>
          </w:rPr>
          <w:fldChar w:fldCharType="separate"/>
        </w:r>
      </w:del>
      <w:del w:id="544" w:author="ZTE_Wubin" w:date="2022-11-26T11:39:15Z">
        <w:r>
          <w:rPr>
            <w:rFonts w:hint="default" w:ascii="Times New Roman" w:hAnsi="Times New Roman" w:cs="Times New Roman"/>
            <w:sz w:val="20"/>
            <w:szCs w:val="20"/>
          </w:rPr>
          <w:delText>21</w:delText>
        </w:r>
      </w:del>
      <w:del w:id="545"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546" w:author="ZTE_Wubin" w:date="2022-11-26T11:39:15Z"/>
          <w:rFonts w:hint="default" w:ascii="Times New Roman" w:hAnsi="Times New Roman" w:cs="Times New Roman"/>
          <w:sz w:val="20"/>
          <w:szCs w:val="20"/>
        </w:rPr>
      </w:pPr>
      <w:del w:id="547" w:author="ZTE_Wubin" w:date="2022-11-26T11:39:15Z">
        <w:r>
          <w:rPr>
            <w:rFonts w:hint="default" w:ascii="Times New Roman" w:hAnsi="Times New Roman" w:cs="Times New Roman"/>
            <w:sz w:val="20"/>
            <w:szCs w:val="20"/>
            <w:lang w:val="en-US" w:eastAsia="zh-CN"/>
          </w:rPr>
          <w:delText>5.3.1</w:delText>
        </w:r>
      </w:del>
      <w:del w:id="548" w:author="ZTE_Wubin" w:date="2022-11-26T11:39:15Z">
        <w:r>
          <w:rPr>
            <w:rFonts w:hint="default" w:ascii="Times New Roman" w:hAnsi="Times New Roman" w:cs="Times New Roman"/>
            <w:sz w:val="20"/>
            <w:szCs w:val="20"/>
            <w:lang w:eastAsia="zh-CN"/>
          </w:rPr>
          <w:tab/>
        </w:r>
      </w:del>
      <w:del w:id="549" w:author="ZTE_Wubin" w:date="2022-11-26T11:39:15Z">
        <w:r>
          <w:rPr>
            <w:rFonts w:hint="default" w:ascii="Times New Roman" w:hAnsi="Times New Roman" w:cs="Times New Roman"/>
            <w:sz w:val="20"/>
            <w:szCs w:val="20"/>
            <w:lang w:val="en-US" w:eastAsia="zh-CN"/>
          </w:rPr>
          <w:delText>Common for 1 band UL and 2 bands UL CA</w:delText>
        </w:r>
      </w:del>
      <w:del w:id="550" w:author="ZTE_Wubin" w:date="2022-11-26T11:39:15Z">
        <w:r>
          <w:rPr>
            <w:rFonts w:hint="default" w:ascii="Times New Roman" w:hAnsi="Times New Roman" w:cs="Times New Roman"/>
            <w:sz w:val="20"/>
            <w:szCs w:val="20"/>
          </w:rPr>
          <w:tab/>
        </w:r>
      </w:del>
      <w:del w:id="551" w:author="ZTE_Wubin" w:date="2022-11-26T11:39:15Z">
        <w:r>
          <w:rPr>
            <w:rFonts w:hint="default" w:ascii="Times New Roman" w:hAnsi="Times New Roman" w:cs="Times New Roman"/>
            <w:sz w:val="20"/>
            <w:szCs w:val="20"/>
          </w:rPr>
          <w:fldChar w:fldCharType="begin"/>
        </w:r>
      </w:del>
      <w:del w:id="552" w:author="ZTE_Wubin" w:date="2022-11-26T11:39:15Z">
        <w:r>
          <w:rPr>
            <w:rFonts w:hint="default" w:ascii="Times New Roman" w:hAnsi="Times New Roman" w:cs="Times New Roman"/>
            <w:sz w:val="20"/>
            <w:szCs w:val="20"/>
          </w:rPr>
          <w:delInstrText xml:space="preserve"> PAGEREF _Toc12523 \h </w:delInstrText>
        </w:r>
      </w:del>
      <w:del w:id="553" w:author="ZTE_Wubin" w:date="2022-11-26T11:39:15Z">
        <w:r>
          <w:rPr>
            <w:rFonts w:hint="default" w:ascii="Times New Roman" w:hAnsi="Times New Roman" w:cs="Times New Roman"/>
            <w:sz w:val="20"/>
            <w:szCs w:val="20"/>
          </w:rPr>
          <w:fldChar w:fldCharType="separate"/>
        </w:r>
      </w:del>
      <w:del w:id="554" w:author="ZTE_Wubin" w:date="2022-11-26T11:39:15Z">
        <w:r>
          <w:rPr>
            <w:rFonts w:hint="default" w:ascii="Times New Roman" w:hAnsi="Times New Roman" w:cs="Times New Roman"/>
            <w:sz w:val="20"/>
            <w:szCs w:val="20"/>
          </w:rPr>
          <w:delText>21</w:delText>
        </w:r>
      </w:del>
      <w:del w:id="55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56" w:author="ZTE_Wubin" w:date="2022-11-26T11:39:15Z"/>
          <w:rFonts w:hint="default" w:ascii="Times New Roman" w:hAnsi="Times New Roman" w:cs="Times New Roman"/>
          <w:sz w:val="20"/>
          <w:szCs w:val="20"/>
        </w:rPr>
      </w:pPr>
      <w:del w:id="557" w:author="ZTE_Wubin" w:date="2022-11-26T11:39:15Z">
        <w:r>
          <w:rPr>
            <w:rFonts w:hint="default" w:ascii="Times New Roman" w:hAnsi="Times New Roman" w:cs="Times New Roman"/>
            <w:sz w:val="20"/>
            <w:szCs w:val="20"/>
            <w:lang w:eastAsia="zh-CN"/>
          </w:rPr>
          <w:delText>5.3.1.1</w:delText>
        </w:r>
      </w:del>
      <w:del w:id="558" w:author="ZTE_Wubin" w:date="2022-11-26T11:39:15Z">
        <w:r>
          <w:rPr>
            <w:rFonts w:hint="default" w:ascii="Times New Roman" w:hAnsi="Times New Roman" w:eastAsia="宋体" w:cs="Times New Roman"/>
            <w:sz w:val="20"/>
            <w:szCs w:val="20"/>
            <w:lang w:eastAsia="zh-CN"/>
          </w:rPr>
          <w:tab/>
        </w:r>
      </w:del>
      <w:del w:id="559" w:author="ZTE_Wubin" w:date="2022-11-26T11:39:15Z">
        <w:r>
          <w:rPr>
            <w:rFonts w:hint="default" w:ascii="Times New Roman" w:hAnsi="Times New Roman" w:eastAsia="宋体" w:cs="Times New Roman"/>
            <w:sz w:val="20"/>
            <w:szCs w:val="20"/>
            <w:lang w:eastAsia="zh-CN"/>
          </w:rPr>
          <w:delText xml:space="preserve"> </w:delText>
        </w:r>
      </w:del>
      <w:del w:id="560" w:author="ZTE_Wubin" w:date="2022-11-26T11:39:15Z">
        <w:r>
          <w:rPr>
            <w:rFonts w:hint="default" w:ascii="Times New Roman" w:hAnsi="Times New Roman" w:cs="Times New Roman"/>
            <w:sz w:val="20"/>
            <w:szCs w:val="20"/>
            <w:lang w:eastAsia="zh-CN"/>
          </w:rPr>
          <w:delText>Operating bands for CA</w:delText>
        </w:r>
      </w:del>
      <w:del w:id="561" w:author="ZTE_Wubin" w:date="2022-11-26T11:39:15Z">
        <w:r>
          <w:rPr>
            <w:rFonts w:hint="default" w:ascii="Times New Roman" w:hAnsi="Times New Roman" w:cs="Times New Roman"/>
            <w:sz w:val="20"/>
            <w:szCs w:val="20"/>
          </w:rPr>
          <w:tab/>
        </w:r>
      </w:del>
      <w:del w:id="562" w:author="ZTE_Wubin" w:date="2022-11-26T11:39:15Z">
        <w:r>
          <w:rPr>
            <w:rFonts w:hint="default" w:ascii="Times New Roman" w:hAnsi="Times New Roman" w:cs="Times New Roman"/>
            <w:sz w:val="20"/>
            <w:szCs w:val="20"/>
          </w:rPr>
          <w:fldChar w:fldCharType="begin"/>
        </w:r>
      </w:del>
      <w:del w:id="563" w:author="ZTE_Wubin" w:date="2022-11-26T11:39:15Z">
        <w:r>
          <w:rPr>
            <w:rFonts w:hint="default" w:ascii="Times New Roman" w:hAnsi="Times New Roman" w:cs="Times New Roman"/>
            <w:sz w:val="20"/>
            <w:szCs w:val="20"/>
          </w:rPr>
          <w:delInstrText xml:space="preserve"> PAGEREF _Toc1059 \h </w:delInstrText>
        </w:r>
      </w:del>
      <w:del w:id="564" w:author="ZTE_Wubin" w:date="2022-11-26T11:39:15Z">
        <w:r>
          <w:rPr>
            <w:rFonts w:hint="default" w:ascii="Times New Roman" w:hAnsi="Times New Roman" w:cs="Times New Roman"/>
            <w:sz w:val="20"/>
            <w:szCs w:val="20"/>
          </w:rPr>
          <w:fldChar w:fldCharType="separate"/>
        </w:r>
      </w:del>
      <w:del w:id="565" w:author="ZTE_Wubin" w:date="2022-11-26T11:39:15Z">
        <w:r>
          <w:rPr>
            <w:rFonts w:hint="default" w:ascii="Times New Roman" w:hAnsi="Times New Roman" w:cs="Times New Roman"/>
            <w:sz w:val="20"/>
            <w:szCs w:val="20"/>
          </w:rPr>
          <w:delText>21</w:delText>
        </w:r>
      </w:del>
      <w:del w:id="566"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67" w:author="ZTE_Wubin" w:date="2022-11-26T11:39:15Z"/>
          <w:rFonts w:hint="default" w:ascii="Times New Roman" w:hAnsi="Times New Roman" w:cs="Times New Roman"/>
          <w:sz w:val="20"/>
          <w:szCs w:val="20"/>
        </w:rPr>
      </w:pPr>
      <w:del w:id="568" w:author="ZTE_Wubin" w:date="2022-11-26T11:39:15Z">
        <w:r>
          <w:rPr>
            <w:rFonts w:hint="default" w:ascii="Times New Roman" w:hAnsi="Times New Roman" w:cs="Times New Roman"/>
            <w:sz w:val="20"/>
            <w:szCs w:val="20"/>
            <w:lang w:eastAsia="zh-CN"/>
          </w:rPr>
          <w:delText>5.3.1.2</w:delText>
        </w:r>
      </w:del>
      <w:del w:id="569" w:author="ZTE_Wubin" w:date="2022-11-26T11:39:15Z">
        <w:r>
          <w:rPr>
            <w:rFonts w:hint="default" w:ascii="Times New Roman" w:hAnsi="Times New Roman" w:eastAsia="宋体" w:cs="Times New Roman"/>
            <w:sz w:val="20"/>
            <w:szCs w:val="20"/>
            <w:lang w:eastAsia="zh-CN"/>
          </w:rPr>
          <w:tab/>
        </w:r>
      </w:del>
      <w:del w:id="570" w:author="ZTE_Wubin" w:date="2022-11-26T11:39:15Z">
        <w:r>
          <w:rPr>
            <w:rFonts w:hint="default" w:ascii="Times New Roman" w:hAnsi="Times New Roman" w:eastAsia="宋体" w:cs="Times New Roman"/>
            <w:sz w:val="20"/>
            <w:szCs w:val="20"/>
            <w:lang w:eastAsia="zh-CN"/>
          </w:rPr>
          <w:delText xml:space="preserve"> </w:delText>
        </w:r>
      </w:del>
      <w:del w:id="571" w:author="ZTE_Wubin" w:date="2022-11-26T11:39:15Z">
        <w:r>
          <w:rPr>
            <w:rFonts w:hint="default" w:ascii="Times New Roman" w:hAnsi="Times New Roman" w:cs="Times New Roman"/>
            <w:sz w:val="20"/>
            <w:szCs w:val="20"/>
            <w:lang w:eastAsia="zh-CN"/>
          </w:rPr>
          <w:delText>Channel bandwidths per operating band for CA</w:delText>
        </w:r>
      </w:del>
      <w:del w:id="572" w:author="ZTE_Wubin" w:date="2022-11-26T11:39:15Z">
        <w:r>
          <w:rPr>
            <w:rFonts w:hint="default" w:ascii="Times New Roman" w:hAnsi="Times New Roman" w:cs="Times New Roman"/>
            <w:sz w:val="20"/>
            <w:szCs w:val="20"/>
          </w:rPr>
          <w:tab/>
        </w:r>
      </w:del>
      <w:del w:id="573" w:author="ZTE_Wubin" w:date="2022-11-26T11:39:15Z">
        <w:r>
          <w:rPr>
            <w:rFonts w:hint="default" w:ascii="Times New Roman" w:hAnsi="Times New Roman" w:cs="Times New Roman"/>
            <w:sz w:val="20"/>
            <w:szCs w:val="20"/>
          </w:rPr>
          <w:fldChar w:fldCharType="begin"/>
        </w:r>
      </w:del>
      <w:del w:id="574" w:author="ZTE_Wubin" w:date="2022-11-26T11:39:15Z">
        <w:r>
          <w:rPr>
            <w:rFonts w:hint="default" w:ascii="Times New Roman" w:hAnsi="Times New Roman" w:cs="Times New Roman"/>
            <w:sz w:val="20"/>
            <w:szCs w:val="20"/>
          </w:rPr>
          <w:delInstrText xml:space="preserve"> PAGEREF _Toc11251 \h </w:delInstrText>
        </w:r>
      </w:del>
      <w:del w:id="575" w:author="ZTE_Wubin" w:date="2022-11-26T11:39:15Z">
        <w:r>
          <w:rPr>
            <w:rFonts w:hint="default" w:ascii="Times New Roman" w:hAnsi="Times New Roman" w:cs="Times New Roman"/>
            <w:sz w:val="20"/>
            <w:szCs w:val="20"/>
          </w:rPr>
          <w:fldChar w:fldCharType="separate"/>
        </w:r>
      </w:del>
      <w:del w:id="576" w:author="ZTE_Wubin" w:date="2022-11-26T11:39:15Z">
        <w:r>
          <w:rPr>
            <w:rFonts w:hint="default" w:ascii="Times New Roman" w:hAnsi="Times New Roman" w:cs="Times New Roman"/>
            <w:sz w:val="20"/>
            <w:szCs w:val="20"/>
          </w:rPr>
          <w:delText>21</w:delText>
        </w:r>
      </w:del>
      <w:del w:id="57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78" w:author="ZTE_Wubin" w:date="2022-11-26T11:39:15Z"/>
          <w:rFonts w:hint="default" w:ascii="Times New Roman" w:hAnsi="Times New Roman" w:cs="Times New Roman"/>
          <w:sz w:val="20"/>
          <w:szCs w:val="20"/>
        </w:rPr>
      </w:pPr>
      <w:del w:id="579" w:author="ZTE_Wubin" w:date="2022-11-26T11:39:15Z">
        <w:r>
          <w:rPr>
            <w:rFonts w:hint="default" w:ascii="Times New Roman" w:hAnsi="Times New Roman" w:cs="Times New Roman"/>
            <w:sz w:val="20"/>
            <w:szCs w:val="20"/>
            <w:lang w:eastAsia="zh-CN"/>
          </w:rPr>
          <w:delText>5.3.1.3</w:delText>
        </w:r>
      </w:del>
      <w:del w:id="580" w:author="ZTE_Wubin" w:date="2022-11-26T11:39:15Z">
        <w:r>
          <w:rPr>
            <w:rFonts w:hint="default" w:ascii="Times New Roman" w:hAnsi="Times New Roman" w:eastAsia="宋体" w:cs="Times New Roman"/>
            <w:sz w:val="20"/>
            <w:szCs w:val="20"/>
            <w:lang w:eastAsia="zh-CN"/>
          </w:rPr>
          <w:tab/>
        </w:r>
      </w:del>
      <w:del w:id="581" w:author="ZTE_Wubin" w:date="2022-11-26T11:39:15Z">
        <w:r>
          <w:rPr>
            <w:rFonts w:hint="default" w:ascii="Times New Roman" w:hAnsi="Times New Roman" w:eastAsia="宋体" w:cs="Times New Roman"/>
            <w:sz w:val="20"/>
            <w:szCs w:val="20"/>
            <w:lang w:eastAsia="zh-CN"/>
          </w:rPr>
          <w:delText xml:space="preserve"> </w:delText>
        </w:r>
      </w:del>
      <w:del w:id="582" w:author="ZTE_Wubin" w:date="2022-11-26T11:39:15Z">
        <w:r>
          <w:rPr>
            <w:rFonts w:hint="default" w:ascii="Times New Roman" w:hAnsi="Times New Roman" w:cs="Times New Roman"/>
            <w:sz w:val="20"/>
            <w:szCs w:val="20"/>
            <w:lang w:eastAsia="zh-CN"/>
          </w:rPr>
          <w:delText>UE co-existence studies</w:delText>
        </w:r>
      </w:del>
      <w:del w:id="583" w:author="ZTE_Wubin" w:date="2022-11-26T11:39:15Z">
        <w:r>
          <w:rPr>
            <w:rFonts w:hint="default" w:ascii="Times New Roman" w:hAnsi="Times New Roman" w:cs="Times New Roman"/>
            <w:sz w:val="20"/>
            <w:szCs w:val="20"/>
          </w:rPr>
          <w:tab/>
        </w:r>
      </w:del>
      <w:del w:id="584" w:author="ZTE_Wubin" w:date="2022-11-26T11:39:15Z">
        <w:r>
          <w:rPr>
            <w:rFonts w:hint="default" w:ascii="Times New Roman" w:hAnsi="Times New Roman" w:cs="Times New Roman"/>
            <w:sz w:val="20"/>
            <w:szCs w:val="20"/>
          </w:rPr>
          <w:fldChar w:fldCharType="begin"/>
        </w:r>
      </w:del>
      <w:del w:id="585" w:author="ZTE_Wubin" w:date="2022-11-26T11:39:15Z">
        <w:r>
          <w:rPr>
            <w:rFonts w:hint="default" w:ascii="Times New Roman" w:hAnsi="Times New Roman" w:cs="Times New Roman"/>
            <w:sz w:val="20"/>
            <w:szCs w:val="20"/>
          </w:rPr>
          <w:delInstrText xml:space="preserve"> PAGEREF _Toc16973 \h </w:delInstrText>
        </w:r>
      </w:del>
      <w:del w:id="586" w:author="ZTE_Wubin" w:date="2022-11-26T11:39:15Z">
        <w:r>
          <w:rPr>
            <w:rFonts w:hint="default" w:ascii="Times New Roman" w:hAnsi="Times New Roman" w:cs="Times New Roman"/>
            <w:sz w:val="20"/>
            <w:szCs w:val="20"/>
          </w:rPr>
          <w:fldChar w:fldCharType="separate"/>
        </w:r>
      </w:del>
      <w:del w:id="587" w:author="ZTE_Wubin" w:date="2022-11-26T11:39:15Z">
        <w:r>
          <w:rPr>
            <w:rFonts w:hint="default" w:ascii="Times New Roman" w:hAnsi="Times New Roman" w:cs="Times New Roman"/>
            <w:sz w:val="20"/>
            <w:szCs w:val="20"/>
          </w:rPr>
          <w:delText>21</w:delText>
        </w:r>
      </w:del>
      <w:del w:id="58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589" w:author="ZTE_Wubin" w:date="2022-11-26T11:39:15Z"/>
          <w:rFonts w:hint="default" w:ascii="Times New Roman" w:hAnsi="Times New Roman" w:cs="Times New Roman"/>
          <w:sz w:val="20"/>
          <w:szCs w:val="20"/>
        </w:rPr>
      </w:pPr>
      <w:del w:id="590" w:author="ZTE_Wubin" w:date="2022-11-26T11:39:15Z">
        <w:r>
          <w:rPr>
            <w:rFonts w:hint="default" w:ascii="Times New Roman" w:hAnsi="Times New Roman" w:cs="Times New Roman"/>
            <w:sz w:val="20"/>
            <w:szCs w:val="20"/>
            <w:lang w:eastAsia="zh-CN"/>
          </w:rPr>
          <w:delText>5.3.1.4</w:delText>
        </w:r>
      </w:del>
      <w:del w:id="591" w:author="ZTE_Wubin" w:date="2022-11-26T11:39:15Z">
        <w:r>
          <w:rPr>
            <w:rFonts w:hint="default" w:ascii="Times New Roman" w:hAnsi="Times New Roman" w:eastAsia="宋体" w:cs="Times New Roman"/>
            <w:sz w:val="20"/>
            <w:szCs w:val="20"/>
            <w:lang w:eastAsia="zh-CN"/>
          </w:rPr>
          <w:tab/>
        </w:r>
      </w:del>
      <w:del w:id="592" w:author="ZTE_Wubin" w:date="2022-11-26T11:39:15Z">
        <w:r>
          <w:rPr>
            <w:rFonts w:hint="default" w:ascii="Times New Roman" w:hAnsi="Times New Roman" w:eastAsia="宋体" w:cs="Times New Roman"/>
            <w:sz w:val="20"/>
            <w:szCs w:val="20"/>
            <w:lang w:eastAsia="zh-CN"/>
          </w:rPr>
          <w:delText xml:space="preserve"> </w:delText>
        </w:r>
      </w:del>
      <w:del w:id="593" w:author="ZTE_Wubin" w:date="2022-11-26T11:39:15Z">
        <w:r>
          <w:rPr>
            <w:rFonts w:hint="default" w:ascii="Times New Roman" w:hAnsi="Times New Roman" w:cs="Times New Roman"/>
            <w:sz w:val="20"/>
            <w:szCs w:val="20"/>
            <w:lang w:eastAsia="zh-CN"/>
          </w:rPr>
          <w:delText>∆T</w:delText>
        </w:r>
      </w:del>
      <w:del w:id="594" w:author="ZTE_Wubin" w:date="2022-11-26T11:39:15Z">
        <w:r>
          <w:rPr>
            <w:rFonts w:hint="default" w:ascii="Times New Roman" w:hAnsi="Times New Roman" w:eastAsia="宋体" w:cs="Times New Roman"/>
            <w:sz w:val="20"/>
            <w:szCs w:val="20"/>
            <w:vertAlign w:val="subscript"/>
            <w:lang w:eastAsia="zh-CN"/>
          </w:rPr>
          <w:delText>IB</w:delText>
        </w:r>
      </w:del>
      <w:del w:id="595" w:author="ZTE_Wubin" w:date="2022-11-26T11:39:15Z">
        <w:r>
          <w:rPr>
            <w:rFonts w:hint="default" w:ascii="Times New Roman" w:hAnsi="Times New Roman" w:cs="Times New Roman"/>
            <w:sz w:val="20"/>
            <w:szCs w:val="20"/>
            <w:lang w:eastAsia="zh-CN"/>
          </w:rPr>
          <w:delText xml:space="preserve"> and ∆R</w:delText>
        </w:r>
      </w:del>
      <w:del w:id="596" w:author="ZTE_Wubin" w:date="2022-11-26T11:39:15Z">
        <w:r>
          <w:rPr>
            <w:rFonts w:hint="default" w:ascii="Times New Roman" w:hAnsi="Times New Roman" w:eastAsia="宋体" w:cs="Times New Roman"/>
            <w:sz w:val="20"/>
            <w:szCs w:val="20"/>
            <w:vertAlign w:val="subscript"/>
            <w:lang w:eastAsia="zh-CN"/>
          </w:rPr>
          <w:delText>IB</w:delText>
        </w:r>
      </w:del>
      <w:del w:id="597" w:author="ZTE_Wubin" w:date="2022-11-26T11:39:15Z">
        <w:r>
          <w:rPr>
            <w:rFonts w:hint="default" w:ascii="Times New Roman" w:hAnsi="Times New Roman" w:cs="Times New Roman"/>
            <w:sz w:val="20"/>
            <w:szCs w:val="20"/>
            <w:lang w:eastAsia="zh-CN"/>
          </w:rPr>
          <w:delText xml:space="preserve"> values</w:delText>
        </w:r>
      </w:del>
      <w:del w:id="598" w:author="ZTE_Wubin" w:date="2022-11-26T11:39:15Z">
        <w:r>
          <w:rPr>
            <w:rFonts w:hint="default" w:ascii="Times New Roman" w:hAnsi="Times New Roman" w:cs="Times New Roman"/>
            <w:sz w:val="20"/>
            <w:szCs w:val="20"/>
          </w:rPr>
          <w:tab/>
        </w:r>
      </w:del>
      <w:del w:id="599" w:author="ZTE_Wubin" w:date="2022-11-26T11:39:15Z">
        <w:r>
          <w:rPr>
            <w:rFonts w:hint="default" w:ascii="Times New Roman" w:hAnsi="Times New Roman" w:cs="Times New Roman"/>
            <w:sz w:val="20"/>
            <w:szCs w:val="20"/>
          </w:rPr>
          <w:fldChar w:fldCharType="begin"/>
        </w:r>
      </w:del>
      <w:del w:id="600" w:author="ZTE_Wubin" w:date="2022-11-26T11:39:15Z">
        <w:r>
          <w:rPr>
            <w:rFonts w:hint="default" w:ascii="Times New Roman" w:hAnsi="Times New Roman" w:cs="Times New Roman"/>
            <w:sz w:val="20"/>
            <w:szCs w:val="20"/>
          </w:rPr>
          <w:delInstrText xml:space="preserve"> PAGEREF _Toc16203 \h </w:delInstrText>
        </w:r>
      </w:del>
      <w:del w:id="601" w:author="ZTE_Wubin" w:date="2022-11-26T11:39:15Z">
        <w:r>
          <w:rPr>
            <w:rFonts w:hint="default" w:ascii="Times New Roman" w:hAnsi="Times New Roman" w:cs="Times New Roman"/>
            <w:sz w:val="20"/>
            <w:szCs w:val="20"/>
          </w:rPr>
          <w:fldChar w:fldCharType="separate"/>
        </w:r>
      </w:del>
      <w:del w:id="602" w:author="ZTE_Wubin" w:date="2022-11-26T11:39:15Z">
        <w:r>
          <w:rPr>
            <w:rFonts w:hint="default" w:ascii="Times New Roman" w:hAnsi="Times New Roman" w:cs="Times New Roman"/>
            <w:sz w:val="20"/>
            <w:szCs w:val="20"/>
          </w:rPr>
          <w:delText>22</w:delText>
        </w:r>
      </w:del>
      <w:del w:id="60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604" w:author="ZTE_Wubin" w:date="2022-11-26T11:39:15Z"/>
          <w:rFonts w:hint="default" w:ascii="Times New Roman" w:hAnsi="Times New Roman" w:cs="Times New Roman"/>
          <w:sz w:val="20"/>
          <w:szCs w:val="20"/>
        </w:rPr>
      </w:pPr>
      <w:del w:id="605" w:author="ZTE_Wubin" w:date="2022-11-26T11:39:15Z">
        <w:r>
          <w:rPr>
            <w:rFonts w:hint="default" w:ascii="Times New Roman" w:hAnsi="Times New Roman" w:cs="Times New Roman"/>
            <w:sz w:val="20"/>
            <w:szCs w:val="20"/>
            <w:lang w:eastAsia="zh-CN"/>
          </w:rPr>
          <w:delText>5.3.1.5</w:delText>
        </w:r>
      </w:del>
      <w:del w:id="606" w:author="ZTE_Wubin" w:date="2022-11-26T11:39:15Z">
        <w:r>
          <w:rPr>
            <w:rFonts w:hint="default" w:ascii="Times New Roman" w:hAnsi="Times New Roman" w:eastAsia="宋体" w:cs="Times New Roman"/>
            <w:sz w:val="20"/>
            <w:szCs w:val="20"/>
            <w:lang w:eastAsia="zh-CN"/>
          </w:rPr>
          <w:delText xml:space="preserve"> </w:delText>
        </w:r>
      </w:del>
      <w:del w:id="607" w:author="ZTE_Wubin" w:date="2022-11-26T11:39:15Z">
        <w:r>
          <w:rPr>
            <w:rFonts w:hint="default" w:ascii="Times New Roman" w:hAnsi="Times New Roman" w:eastAsia="宋体" w:cs="Times New Roman"/>
            <w:sz w:val="20"/>
            <w:szCs w:val="20"/>
            <w:lang w:eastAsia="zh-CN"/>
          </w:rPr>
          <w:tab/>
        </w:r>
      </w:del>
      <w:del w:id="608" w:author="ZTE_Wubin" w:date="2022-11-26T11:39:15Z">
        <w:r>
          <w:rPr>
            <w:rFonts w:hint="default" w:ascii="Times New Roman" w:hAnsi="Times New Roman" w:eastAsia="宋体" w:cs="Times New Roman"/>
            <w:sz w:val="20"/>
            <w:szCs w:val="20"/>
            <w:lang w:eastAsia="zh-CN"/>
          </w:rPr>
          <w:delText xml:space="preserve"> </w:delText>
        </w:r>
      </w:del>
      <w:del w:id="609" w:author="ZTE_Wubin" w:date="2022-11-26T11:39:15Z">
        <w:r>
          <w:rPr>
            <w:rFonts w:hint="default" w:ascii="Times New Roman" w:hAnsi="Times New Roman" w:cs="Times New Roman"/>
            <w:sz w:val="20"/>
            <w:szCs w:val="20"/>
            <w:lang w:eastAsia="zh-CN"/>
          </w:rPr>
          <w:delText>REFSENS requirements</w:delText>
        </w:r>
      </w:del>
      <w:del w:id="610" w:author="ZTE_Wubin" w:date="2022-11-26T11:39:15Z">
        <w:r>
          <w:rPr>
            <w:rFonts w:hint="default" w:ascii="Times New Roman" w:hAnsi="Times New Roman" w:cs="Times New Roman"/>
            <w:sz w:val="20"/>
            <w:szCs w:val="20"/>
          </w:rPr>
          <w:tab/>
        </w:r>
      </w:del>
      <w:del w:id="611" w:author="ZTE_Wubin" w:date="2022-11-26T11:39:15Z">
        <w:r>
          <w:rPr>
            <w:rFonts w:hint="default" w:ascii="Times New Roman" w:hAnsi="Times New Roman" w:cs="Times New Roman"/>
            <w:sz w:val="20"/>
            <w:szCs w:val="20"/>
          </w:rPr>
          <w:fldChar w:fldCharType="begin"/>
        </w:r>
      </w:del>
      <w:del w:id="612" w:author="ZTE_Wubin" w:date="2022-11-26T11:39:15Z">
        <w:r>
          <w:rPr>
            <w:rFonts w:hint="default" w:ascii="Times New Roman" w:hAnsi="Times New Roman" w:cs="Times New Roman"/>
            <w:sz w:val="20"/>
            <w:szCs w:val="20"/>
          </w:rPr>
          <w:delInstrText xml:space="preserve"> PAGEREF _Toc3034 \h </w:delInstrText>
        </w:r>
      </w:del>
      <w:del w:id="613" w:author="ZTE_Wubin" w:date="2022-11-26T11:39:15Z">
        <w:r>
          <w:rPr>
            <w:rFonts w:hint="default" w:ascii="Times New Roman" w:hAnsi="Times New Roman" w:cs="Times New Roman"/>
            <w:sz w:val="20"/>
            <w:szCs w:val="20"/>
          </w:rPr>
          <w:fldChar w:fldCharType="separate"/>
        </w:r>
      </w:del>
      <w:del w:id="614" w:author="ZTE_Wubin" w:date="2022-11-26T11:39:15Z">
        <w:r>
          <w:rPr>
            <w:rFonts w:hint="default" w:ascii="Times New Roman" w:hAnsi="Times New Roman" w:cs="Times New Roman"/>
            <w:sz w:val="20"/>
            <w:szCs w:val="20"/>
          </w:rPr>
          <w:delText>22</w:delText>
        </w:r>
      </w:del>
      <w:del w:id="61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616" w:author="ZTE_Wubin" w:date="2022-11-26T11:39:15Z"/>
          <w:rFonts w:hint="default" w:ascii="Times New Roman" w:hAnsi="Times New Roman" w:cs="Times New Roman"/>
          <w:sz w:val="20"/>
          <w:szCs w:val="20"/>
        </w:rPr>
      </w:pPr>
      <w:del w:id="617" w:author="ZTE_Wubin" w:date="2022-11-26T11:39:15Z">
        <w:r>
          <w:rPr>
            <w:rFonts w:hint="default" w:ascii="Times New Roman" w:hAnsi="Times New Roman" w:eastAsia="宋体" w:cs="Times New Roman"/>
            <w:sz w:val="20"/>
            <w:szCs w:val="20"/>
            <w:lang w:eastAsia="zh-CN"/>
          </w:rPr>
          <w:delText>5.3</w:delText>
        </w:r>
      </w:del>
      <w:del w:id="618" w:author="ZTE_Wubin" w:date="2022-11-26T11:39:15Z">
        <w:r>
          <w:rPr>
            <w:rFonts w:hint="default" w:ascii="Times New Roman" w:hAnsi="Times New Roman" w:cs="Times New Roman"/>
            <w:sz w:val="20"/>
            <w:szCs w:val="20"/>
          </w:rPr>
          <w:delText>.1.6</w:delText>
        </w:r>
      </w:del>
      <w:del w:id="619" w:author="ZTE_Wubin" w:date="2022-11-26T11:39:15Z">
        <w:r>
          <w:rPr>
            <w:rFonts w:hint="default" w:ascii="Times New Roman" w:hAnsi="Times New Roman" w:cs="Times New Roman"/>
            <w:sz w:val="20"/>
            <w:szCs w:val="20"/>
          </w:rPr>
          <w:tab/>
        </w:r>
      </w:del>
      <w:del w:id="620" w:author="ZTE_Wubin" w:date="2022-11-26T11:39:15Z">
        <w:r>
          <w:rPr>
            <w:rFonts w:hint="default" w:ascii="Times New Roman" w:hAnsi="Times New Roman" w:cs="Times New Roman"/>
            <w:sz w:val="20"/>
            <w:szCs w:val="20"/>
            <w:lang w:val="en-US" w:eastAsia="zh-CN"/>
          </w:rPr>
          <w:delText>OOB blocking exception requirements</w:delText>
        </w:r>
      </w:del>
      <w:del w:id="621" w:author="ZTE_Wubin" w:date="2022-11-26T11:39:15Z">
        <w:r>
          <w:rPr>
            <w:rFonts w:hint="default" w:ascii="Times New Roman" w:hAnsi="Times New Roman" w:cs="Times New Roman"/>
            <w:sz w:val="20"/>
            <w:szCs w:val="20"/>
          </w:rPr>
          <w:tab/>
        </w:r>
      </w:del>
      <w:del w:id="622" w:author="ZTE_Wubin" w:date="2022-11-26T11:39:15Z">
        <w:r>
          <w:rPr>
            <w:rFonts w:hint="default" w:ascii="Times New Roman" w:hAnsi="Times New Roman" w:cs="Times New Roman"/>
            <w:sz w:val="20"/>
            <w:szCs w:val="20"/>
          </w:rPr>
          <w:fldChar w:fldCharType="begin"/>
        </w:r>
      </w:del>
      <w:del w:id="623" w:author="ZTE_Wubin" w:date="2022-11-26T11:39:15Z">
        <w:r>
          <w:rPr>
            <w:rFonts w:hint="default" w:ascii="Times New Roman" w:hAnsi="Times New Roman" w:cs="Times New Roman"/>
            <w:sz w:val="20"/>
            <w:szCs w:val="20"/>
          </w:rPr>
          <w:delInstrText xml:space="preserve"> PAGEREF _Toc4229 \h </w:delInstrText>
        </w:r>
      </w:del>
      <w:del w:id="624" w:author="ZTE_Wubin" w:date="2022-11-26T11:39:15Z">
        <w:r>
          <w:rPr>
            <w:rFonts w:hint="default" w:ascii="Times New Roman" w:hAnsi="Times New Roman" w:cs="Times New Roman"/>
            <w:sz w:val="20"/>
            <w:szCs w:val="20"/>
          </w:rPr>
          <w:fldChar w:fldCharType="separate"/>
        </w:r>
      </w:del>
      <w:del w:id="625" w:author="ZTE_Wubin" w:date="2022-11-26T11:39:15Z">
        <w:r>
          <w:rPr>
            <w:rFonts w:hint="default" w:ascii="Times New Roman" w:hAnsi="Times New Roman" w:cs="Times New Roman"/>
            <w:sz w:val="20"/>
            <w:szCs w:val="20"/>
          </w:rPr>
          <w:delText>23</w:delText>
        </w:r>
      </w:del>
      <w:del w:id="626"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627" w:author="ZTE_Wubin" w:date="2022-11-26T11:39:15Z"/>
          <w:rFonts w:hint="default" w:ascii="Times New Roman" w:hAnsi="Times New Roman" w:cs="Times New Roman"/>
          <w:sz w:val="20"/>
          <w:szCs w:val="20"/>
        </w:rPr>
      </w:pPr>
      <w:del w:id="628" w:author="ZTE_Wubin" w:date="2022-11-26T11:39:15Z">
        <w:r>
          <w:rPr>
            <w:rFonts w:hint="default" w:ascii="Times New Roman" w:hAnsi="Times New Roman" w:cs="Times New Roman"/>
            <w:sz w:val="20"/>
            <w:szCs w:val="20"/>
            <w:lang w:val="en-US" w:eastAsia="zh-CN"/>
          </w:rPr>
          <w:delText>5.3.2</w:delText>
        </w:r>
      </w:del>
      <w:del w:id="629" w:author="ZTE_Wubin" w:date="2022-11-26T11:39:15Z">
        <w:r>
          <w:rPr>
            <w:rFonts w:hint="default" w:ascii="Times New Roman" w:hAnsi="Times New Roman" w:cs="Times New Roman"/>
            <w:sz w:val="20"/>
            <w:szCs w:val="20"/>
            <w:lang w:val="en-US" w:eastAsia="zh-CN"/>
          </w:rPr>
          <w:tab/>
        </w:r>
      </w:del>
      <w:del w:id="630" w:author="ZTE_Wubin" w:date="2022-11-26T11:39:15Z">
        <w:r>
          <w:rPr>
            <w:rFonts w:hint="default" w:ascii="Times New Roman" w:hAnsi="Times New Roman" w:cs="Times New Roman"/>
            <w:sz w:val="20"/>
            <w:szCs w:val="20"/>
            <w:lang w:val="en-US" w:eastAsia="zh-CN"/>
          </w:rPr>
          <w:delText xml:space="preserve"> Specific for 2 bands UL </w:delText>
        </w:r>
      </w:del>
      <w:del w:id="631" w:author="ZTE_Wubin" w:date="2022-11-26T11:39:15Z">
        <w:r>
          <w:rPr>
            <w:rFonts w:hint="default" w:ascii="Times New Roman" w:hAnsi="Times New Roman" w:cs="Times New Roman"/>
            <w:sz w:val="20"/>
            <w:szCs w:val="20"/>
            <w:lang w:eastAsia="zh-CN"/>
          </w:rPr>
          <w:delText>CA</w:delText>
        </w:r>
      </w:del>
      <w:del w:id="632" w:author="ZTE_Wubin" w:date="2022-11-26T11:39:15Z">
        <w:r>
          <w:rPr>
            <w:rFonts w:hint="default" w:ascii="Times New Roman" w:hAnsi="Times New Roman" w:cs="Times New Roman"/>
            <w:sz w:val="20"/>
            <w:szCs w:val="20"/>
          </w:rPr>
          <w:tab/>
        </w:r>
      </w:del>
      <w:del w:id="633" w:author="ZTE_Wubin" w:date="2022-11-26T11:39:15Z">
        <w:r>
          <w:rPr>
            <w:rFonts w:hint="default" w:ascii="Times New Roman" w:hAnsi="Times New Roman" w:cs="Times New Roman"/>
            <w:sz w:val="20"/>
            <w:szCs w:val="20"/>
          </w:rPr>
          <w:fldChar w:fldCharType="begin"/>
        </w:r>
      </w:del>
      <w:del w:id="634" w:author="ZTE_Wubin" w:date="2022-11-26T11:39:15Z">
        <w:r>
          <w:rPr>
            <w:rFonts w:hint="default" w:ascii="Times New Roman" w:hAnsi="Times New Roman" w:cs="Times New Roman"/>
            <w:sz w:val="20"/>
            <w:szCs w:val="20"/>
          </w:rPr>
          <w:delInstrText xml:space="preserve"> PAGEREF _Toc25777 \h </w:delInstrText>
        </w:r>
      </w:del>
      <w:del w:id="635" w:author="ZTE_Wubin" w:date="2022-11-26T11:39:15Z">
        <w:r>
          <w:rPr>
            <w:rFonts w:hint="default" w:ascii="Times New Roman" w:hAnsi="Times New Roman" w:cs="Times New Roman"/>
            <w:sz w:val="20"/>
            <w:szCs w:val="20"/>
          </w:rPr>
          <w:fldChar w:fldCharType="separate"/>
        </w:r>
      </w:del>
      <w:del w:id="636" w:author="ZTE_Wubin" w:date="2022-11-26T11:39:15Z">
        <w:r>
          <w:rPr>
            <w:rFonts w:hint="default" w:ascii="Times New Roman" w:hAnsi="Times New Roman" w:cs="Times New Roman"/>
            <w:sz w:val="20"/>
            <w:szCs w:val="20"/>
          </w:rPr>
          <w:delText>23</w:delText>
        </w:r>
      </w:del>
      <w:del w:id="63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638" w:author="ZTE_Wubin" w:date="2022-11-26T11:39:15Z"/>
          <w:rFonts w:hint="default" w:ascii="Times New Roman" w:hAnsi="Times New Roman" w:cs="Times New Roman"/>
          <w:sz w:val="20"/>
          <w:szCs w:val="20"/>
        </w:rPr>
      </w:pPr>
      <w:del w:id="639" w:author="ZTE_Wubin" w:date="2022-11-26T11:39:15Z">
        <w:r>
          <w:rPr>
            <w:rFonts w:hint="default" w:ascii="Times New Roman" w:hAnsi="Times New Roman" w:cs="Times New Roman"/>
            <w:sz w:val="20"/>
            <w:szCs w:val="20"/>
            <w:lang w:val="en-US" w:eastAsia="zh-CN"/>
          </w:rPr>
          <w:delText>5.3</w:delText>
        </w:r>
      </w:del>
      <w:del w:id="640" w:author="ZTE_Wubin" w:date="2022-11-26T11:39:15Z">
        <w:r>
          <w:rPr>
            <w:rFonts w:hint="default" w:ascii="Times New Roman" w:hAnsi="Times New Roman" w:cs="Times New Roman"/>
            <w:sz w:val="20"/>
            <w:szCs w:val="20"/>
            <w:lang w:eastAsia="zh-CN"/>
          </w:rPr>
          <w:delText>.</w:delText>
        </w:r>
      </w:del>
      <w:del w:id="641" w:author="ZTE_Wubin" w:date="2022-11-26T11:39:15Z">
        <w:r>
          <w:rPr>
            <w:rFonts w:hint="default" w:ascii="Times New Roman" w:hAnsi="Times New Roman" w:cs="Times New Roman"/>
            <w:sz w:val="20"/>
            <w:szCs w:val="20"/>
            <w:lang w:val="en-US" w:eastAsia="zh-CN"/>
          </w:rPr>
          <w:delText>2</w:delText>
        </w:r>
      </w:del>
      <w:del w:id="642" w:author="ZTE_Wubin" w:date="2022-11-26T11:39:15Z">
        <w:r>
          <w:rPr>
            <w:rFonts w:hint="default" w:ascii="Times New Roman" w:hAnsi="Times New Roman" w:cs="Times New Roman"/>
            <w:sz w:val="20"/>
            <w:szCs w:val="20"/>
            <w:lang w:eastAsia="zh-CN"/>
          </w:rPr>
          <w:delText>.</w:delText>
        </w:r>
      </w:del>
      <w:del w:id="643" w:author="ZTE_Wubin" w:date="2022-11-26T11:39:15Z">
        <w:r>
          <w:rPr>
            <w:rFonts w:hint="default" w:ascii="Times New Roman" w:hAnsi="Times New Roman" w:cs="Times New Roman"/>
            <w:sz w:val="20"/>
            <w:szCs w:val="20"/>
            <w:lang w:val="en-US" w:eastAsia="zh-CN"/>
          </w:rPr>
          <w:delText>1</w:delText>
        </w:r>
      </w:del>
      <w:del w:id="644" w:author="ZTE_Wubin" w:date="2022-11-26T11:39:15Z">
        <w:r>
          <w:rPr>
            <w:rFonts w:hint="default" w:ascii="Times New Roman" w:hAnsi="Times New Roman" w:cs="Times New Roman"/>
            <w:sz w:val="20"/>
            <w:szCs w:val="20"/>
            <w:lang w:eastAsia="zh-CN"/>
          </w:rPr>
          <w:tab/>
        </w:r>
      </w:del>
      <w:del w:id="645" w:author="ZTE_Wubin" w:date="2022-11-26T11:39:15Z">
        <w:r>
          <w:rPr>
            <w:rFonts w:hint="default" w:ascii="Times New Roman" w:hAnsi="Times New Roman" w:cs="Times New Roman"/>
            <w:sz w:val="20"/>
            <w:szCs w:val="20"/>
            <w:lang w:eastAsia="zh-CN"/>
          </w:rPr>
          <w:delText xml:space="preserve">Maximum output power for </w:delText>
        </w:r>
      </w:del>
      <w:del w:id="646" w:author="ZTE_Wubin" w:date="2022-11-26T11:39:15Z">
        <w:r>
          <w:rPr>
            <w:rFonts w:hint="default" w:ascii="Times New Roman" w:hAnsi="Times New Roman" w:cs="Times New Roman"/>
            <w:sz w:val="20"/>
            <w:szCs w:val="20"/>
            <w:lang w:val="en-US" w:eastAsia="zh-CN"/>
          </w:rPr>
          <w:delText>inter-band CA</w:delText>
        </w:r>
      </w:del>
      <w:del w:id="647" w:author="ZTE_Wubin" w:date="2022-11-26T11:39:15Z">
        <w:r>
          <w:rPr>
            <w:rFonts w:hint="default" w:ascii="Times New Roman" w:hAnsi="Times New Roman" w:cs="Times New Roman"/>
            <w:sz w:val="20"/>
            <w:szCs w:val="20"/>
          </w:rPr>
          <w:tab/>
        </w:r>
      </w:del>
      <w:del w:id="648" w:author="ZTE_Wubin" w:date="2022-11-26T11:39:15Z">
        <w:r>
          <w:rPr>
            <w:rFonts w:hint="default" w:ascii="Times New Roman" w:hAnsi="Times New Roman" w:cs="Times New Roman"/>
            <w:sz w:val="20"/>
            <w:szCs w:val="20"/>
          </w:rPr>
          <w:fldChar w:fldCharType="begin"/>
        </w:r>
      </w:del>
      <w:del w:id="649" w:author="ZTE_Wubin" w:date="2022-11-26T11:39:15Z">
        <w:r>
          <w:rPr>
            <w:rFonts w:hint="default" w:ascii="Times New Roman" w:hAnsi="Times New Roman" w:cs="Times New Roman"/>
            <w:sz w:val="20"/>
            <w:szCs w:val="20"/>
          </w:rPr>
          <w:delInstrText xml:space="preserve"> PAGEREF _Toc7702 \h </w:delInstrText>
        </w:r>
      </w:del>
      <w:del w:id="650" w:author="ZTE_Wubin" w:date="2022-11-26T11:39:15Z">
        <w:r>
          <w:rPr>
            <w:rFonts w:hint="default" w:ascii="Times New Roman" w:hAnsi="Times New Roman" w:cs="Times New Roman"/>
            <w:sz w:val="20"/>
            <w:szCs w:val="20"/>
          </w:rPr>
          <w:fldChar w:fldCharType="separate"/>
        </w:r>
      </w:del>
      <w:del w:id="651" w:author="ZTE_Wubin" w:date="2022-11-26T11:39:15Z">
        <w:r>
          <w:rPr>
            <w:rFonts w:hint="default" w:ascii="Times New Roman" w:hAnsi="Times New Roman" w:cs="Times New Roman"/>
            <w:sz w:val="20"/>
            <w:szCs w:val="20"/>
          </w:rPr>
          <w:delText>23</w:delText>
        </w:r>
      </w:del>
      <w:del w:id="65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653" w:author="ZTE_Wubin" w:date="2022-11-26T11:39:15Z"/>
          <w:rFonts w:hint="default" w:ascii="Times New Roman" w:hAnsi="Times New Roman" w:cs="Times New Roman"/>
          <w:sz w:val="20"/>
          <w:szCs w:val="20"/>
        </w:rPr>
      </w:pPr>
      <w:del w:id="654" w:author="ZTE_Wubin" w:date="2022-11-26T11:39:15Z">
        <w:r>
          <w:rPr>
            <w:rFonts w:hint="default" w:ascii="Times New Roman" w:hAnsi="Times New Roman" w:cs="Times New Roman"/>
            <w:sz w:val="20"/>
            <w:szCs w:val="20"/>
            <w:lang w:val="en-US" w:eastAsia="zh-CN"/>
          </w:rPr>
          <w:delText>5.3.2</w:delText>
        </w:r>
      </w:del>
      <w:del w:id="655" w:author="ZTE_Wubin" w:date="2022-11-26T11:39:15Z">
        <w:r>
          <w:rPr>
            <w:rFonts w:hint="default" w:ascii="Times New Roman" w:hAnsi="Times New Roman" w:cs="Times New Roman"/>
            <w:sz w:val="20"/>
            <w:szCs w:val="20"/>
            <w:lang w:eastAsia="zh-CN"/>
          </w:rPr>
          <w:delText>.</w:delText>
        </w:r>
      </w:del>
      <w:del w:id="656" w:author="ZTE_Wubin" w:date="2022-11-26T11:39:15Z">
        <w:r>
          <w:rPr>
            <w:rFonts w:hint="default" w:ascii="Times New Roman" w:hAnsi="Times New Roman" w:cs="Times New Roman"/>
            <w:sz w:val="20"/>
            <w:szCs w:val="20"/>
            <w:lang w:val="en-US" w:eastAsia="zh-CN"/>
          </w:rPr>
          <w:delText>2</w:delText>
        </w:r>
      </w:del>
      <w:del w:id="657" w:author="ZTE_Wubin" w:date="2022-11-26T11:39:15Z">
        <w:r>
          <w:rPr>
            <w:rFonts w:hint="default" w:ascii="Times New Roman" w:hAnsi="Times New Roman" w:cs="Times New Roman"/>
            <w:sz w:val="20"/>
            <w:szCs w:val="20"/>
            <w:lang w:val="en-US" w:eastAsia="zh-CN"/>
          </w:rPr>
          <w:tab/>
        </w:r>
      </w:del>
      <w:del w:id="658" w:author="ZTE_Wubin" w:date="2022-11-26T11:39:15Z">
        <w:r>
          <w:rPr>
            <w:rFonts w:hint="default" w:ascii="Times New Roman" w:hAnsi="Times New Roman" w:cs="Times New Roman"/>
            <w:sz w:val="20"/>
            <w:szCs w:val="20"/>
            <w:lang w:val="en-US" w:eastAsia="zh-CN"/>
          </w:rPr>
          <w:delText xml:space="preserve"> </w:delText>
        </w:r>
      </w:del>
      <w:del w:id="659" w:author="ZTE_Wubin" w:date="2022-11-26T11:39:15Z">
        <w:r>
          <w:rPr>
            <w:rFonts w:hint="default" w:ascii="Times New Roman" w:hAnsi="Times New Roman" w:cs="Times New Roman"/>
            <w:sz w:val="20"/>
            <w:szCs w:val="20"/>
            <w:lang w:eastAsia="zh-CN"/>
          </w:rPr>
          <w:delText>UE co-existence studies</w:delText>
        </w:r>
      </w:del>
      <w:del w:id="660" w:author="ZTE_Wubin" w:date="2022-11-26T11:39:15Z">
        <w:r>
          <w:rPr>
            <w:rFonts w:hint="default" w:ascii="Times New Roman" w:hAnsi="Times New Roman" w:cs="Times New Roman"/>
            <w:sz w:val="20"/>
            <w:szCs w:val="20"/>
          </w:rPr>
          <w:tab/>
        </w:r>
      </w:del>
      <w:del w:id="661" w:author="ZTE_Wubin" w:date="2022-11-26T11:39:15Z">
        <w:r>
          <w:rPr>
            <w:rFonts w:hint="default" w:ascii="Times New Roman" w:hAnsi="Times New Roman" w:cs="Times New Roman"/>
            <w:sz w:val="20"/>
            <w:szCs w:val="20"/>
          </w:rPr>
          <w:fldChar w:fldCharType="begin"/>
        </w:r>
      </w:del>
      <w:del w:id="662" w:author="ZTE_Wubin" w:date="2022-11-26T11:39:15Z">
        <w:r>
          <w:rPr>
            <w:rFonts w:hint="default" w:ascii="Times New Roman" w:hAnsi="Times New Roman" w:cs="Times New Roman"/>
            <w:sz w:val="20"/>
            <w:szCs w:val="20"/>
          </w:rPr>
          <w:delInstrText xml:space="preserve"> PAGEREF _Toc31447 \h </w:delInstrText>
        </w:r>
      </w:del>
      <w:del w:id="663" w:author="ZTE_Wubin" w:date="2022-11-26T11:39:15Z">
        <w:r>
          <w:rPr>
            <w:rFonts w:hint="default" w:ascii="Times New Roman" w:hAnsi="Times New Roman" w:cs="Times New Roman"/>
            <w:sz w:val="20"/>
            <w:szCs w:val="20"/>
          </w:rPr>
          <w:fldChar w:fldCharType="separate"/>
        </w:r>
      </w:del>
      <w:del w:id="664" w:author="ZTE_Wubin" w:date="2022-11-26T11:39:15Z">
        <w:r>
          <w:rPr>
            <w:rFonts w:hint="default" w:ascii="Times New Roman" w:hAnsi="Times New Roman" w:cs="Times New Roman"/>
            <w:sz w:val="20"/>
            <w:szCs w:val="20"/>
          </w:rPr>
          <w:delText>23</w:delText>
        </w:r>
      </w:del>
      <w:del w:id="66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666" w:author="ZTE_Wubin" w:date="2022-11-26T11:39:15Z"/>
          <w:rFonts w:hint="default" w:ascii="Times New Roman" w:hAnsi="Times New Roman" w:cs="Times New Roman"/>
          <w:sz w:val="20"/>
          <w:szCs w:val="20"/>
        </w:rPr>
      </w:pPr>
      <w:del w:id="667" w:author="ZTE_Wubin" w:date="2022-11-26T11:39:15Z">
        <w:r>
          <w:rPr>
            <w:rFonts w:hint="default" w:ascii="Times New Roman" w:hAnsi="Times New Roman" w:cs="Times New Roman"/>
            <w:sz w:val="20"/>
            <w:szCs w:val="20"/>
            <w:lang w:val="en-US" w:eastAsia="zh-CN"/>
          </w:rPr>
          <w:delText>5.3.2</w:delText>
        </w:r>
      </w:del>
      <w:del w:id="668" w:author="ZTE_Wubin" w:date="2022-11-26T11:39:15Z">
        <w:r>
          <w:rPr>
            <w:rFonts w:hint="default" w:ascii="Times New Roman" w:hAnsi="Times New Roman" w:cs="Times New Roman"/>
            <w:sz w:val="20"/>
            <w:szCs w:val="20"/>
            <w:lang w:eastAsia="zh-CN"/>
          </w:rPr>
          <w:delText>.</w:delText>
        </w:r>
      </w:del>
      <w:del w:id="669" w:author="ZTE_Wubin" w:date="2022-11-26T11:39:15Z">
        <w:r>
          <w:rPr>
            <w:rFonts w:hint="default" w:ascii="Times New Roman" w:hAnsi="Times New Roman" w:cs="Times New Roman"/>
            <w:sz w:val="20"/>
            <w:szCs w:val="20"/>
            <w:lang w:val="en-US" w:eastAsia="zh-CN"/>
          </w:rPr>
          <w:delText>3</w:delText>
        </w:r>
      </w:del>
      <w:del w:id="670" w:author="ZTE_Wubin" w:date="2022-11-26T11:39:15Z">
        <w:r>
          <w:rPr>
            <w:rFonts w:hint="default" w:ascii="Times New Roman" w:hAnsi="Times New Roman" w:cs="Times New Roman"/>
            <w:sz w:val="20"/>
            <w:szCs w:val="20"/>
            <w:lang w:val="en-US" w:eastAsia="zh-CN"/>
          </w:rPr>
          <w:tab/>
        </w:r>
      </w:del>
      <w:del w:id="671" w:author="ZTE_Wubin" w:date="2022-11-26T11:39:15Z">
        <w:r>
          <w:rPr>
            <w:rFonts w:hint="default" w:ascii="Times New Roman" w:hAnsi="Times New Roman" w:cs="Times New Roman"/>
            <w:sz w:val="20"/>
            <w:szCs w:val="20"/>
            <w:lang w:val="en-US" w:eastAsia="zh-CN"/>
          </w:rPr>
          <w:delText xml:space="preserve"> REFSENS requirements</w:delText>
        </w:r>
      </w:del>
      <w:del w:id="672" w:author="ZTE_Wubin" w:date="2022-11-26T11:39:15Z">
        <w:r>
          <w:rPr>
            <w:rFonts w:hint="default" w:ascii="Times New Roman" w:hAnsi="Times New Roman" w:cs="Times New Roman"/>
            <w:sz w:val="20"/>
            <w:szCs w:val="20"/>
          </w:rPr>
          <w:tab/>
        </w:r>
      </w:del>
      <w:del w:id="673" w:author="ZTE_Wubin" w:date="2022-11-26T11:39:15Z">
        <w:r>
          <w:rPr>
            <w:rFonts w:hint="default" w:ascii="Times New Roman" w:hAnsi="Times New Roman" w:cs="Times New Roman"/>
            <w:sz w:val="20"/>
            <w:szCs w:val="20"/>
          </w:rPr>
          <w:fldChar w:fldCharType="begin"/>
        </w:r>
      </w:del>
      <w:del w:id="674" w:author="ZTE_Wubin" w:date="2022-11-26T11:39:15Z">
        <w:r>
          <w:rPr>
            <w:rFonts w:hint="default" w:ascii="Times New Roman" w:hAnsi="Times New Roman" w:cs="Times New Roman"/>
            <w:sz w:val="20"/>
            <w:szCs w:val="20"/>
          </w:rPr>
          <w:delInstrText xml:space="preserve"> PAGEREF _Toc2485 \h </w:delInstrText>
        </w:r>
      </w:del>
      <w:del w:id="675" w:author="ZTE_Wubin" w:date="2022-11-26T11:39:15Z">
        <w:r>
          <w:rPr>
            <w:rFonts w:hint="default" w:ascii="Times New Roman" w:hAnsi="Times New Roman" w:cs="Times New Roman"/>
            <w:sz w:val="20"/>
            <w:szCs w:val="20"/>
          </w:rPr>
          <w:fldChar w:fldCharType="separate"/>
        </w:r>
      </w:del>
      <w:del w:id="676" w:author="ZTE_Wubin" w:date="2022-11-26T11:39:15Z">
        <w:r>
          <w:rPr>
            <w:rFonts w:hint="default" w:ascii="Times New Roman" w:hAnsi="Times New Roman" w:cs="Times New Roman"/>
            <w:sz w:val="20"/>
            <w:szCs w:val="20"/>
          </w:rPr>
          <w:delText>24</w:delText>
        </w:r>
      </w:del>
      <w:del w:id="677"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78" w:author="ZTE_Wubin" w:date="2022-11-26T11:39:15Z"/>
          <w:rFonts w:hint="default" w:ascii="Times New Roman" w:hAnsi="Times New Roman" w:cs="Times New Roman"/>
          <w:sz w:val="20"/>
          <w:szCs w:val="20"/>
        </w:rPr>
      </w:pPr>
      <w:del w:id="679" w:author="ZTE_Wubin" w:date="2022-11-26T11:39:15Z">
        <w:r>
          <w:rPr>
            <w:rFonts w:hint="default" w:ascii="Times New Roman" w:hAnsi="Times New Roman" w:cs="Times New Roman"/>
            <w:sz w:val="20"/>
            <w:szCs w:val="20"/>
            <w:lang w:val="en-US" w:eastAsia="zh-CN"/>
          </w:rPr>
          <w:delText>5.4</w:delText>
        </w:r>
      </w:del>
      <w:del w:id="680" w:author="ZTE_Wubin" w:date="2022-11-26T11:39:15Z">
        <w:r>
          <w:rPr>
            <w:rFonts w:hint="default" w:ascii="Times New Roman" w:hAnsi="Times New Roman" w:cs="Times New Roman"/>
            <w:sz w:val="20"/>
            <w:szCs w:val="20"/>
            <w:lang w:eastAsia="zh-CN"/>
          </w:rPr>
          <w:tab/>
        </w:r>
      </w:del>
      <w:del w:id="681" w:author="ZTE_Wubin" w:date="2022-11-26T11:39:15Z">
        <w:r>
          <w:rPr>
            <w:rFonts w:hint="default" w:ascii="Times New Roman" w:hAnsi="Times New Roman" w:cs="Times New Roman"/>
            <w:sz w:val="20"/>
            <w:szCs w:val="20"/>
            <w:lang w:val="en-US" w:eastAsia="zh-CN"/>
          </w:rPr>
          <w:delText>CA_</w:delText>
        </w:r>
      </w:del>
      <w:del w:id="682" w:author="ZTE_Wubin" w:date="2022-11-26T11:39:15Z">
        <w:r>
          <w:rPr>
            <w:rFonts w:hint="default" w:ascii="Times New Roman" w:hAnsi="Times New Roman" w:cs="Times New Roman"/>
            <w:sz w:val="20"/>
            <w:szCs w:val="20"/>
            <w:lang w:val="en-US" w:eastAsia="ja-JP"/>
          </w:rPr>
          <w:delText>n26-n78</w:delText>
        </w:r>
      </w:del>
      <w:del w:id="683" w:author="ZTE_Wubin" w:date="2022-11-26T11:39:15Z">
        <w:r>
          <w:rPr>
            <w:rFonts w:hint="default" w:ascii="Times New Roman" w:hAnsi="Times New Roman" w:cs="Times New Roman"/>
            <w:sz w:val="20"/>
            <w:szCs w:val="20"/>
          </w:rPr>
          <w:tab/>
        </w:r>
      </w:del>
      <w:del w:id="684" w:author="ZTE_Wubin" w:date="2022-11-26T11:39:15Z">
        <w:r>
          <w:rPr>
            <w:rFonts w:hint="default" w:ascii="Times New Roman" w:hAnsi="Times New Roman" w:cs="Times New Roman"/>
            <w:sz w:val="20"/>
            <w:szCs w:val="20"/>
            <w:lang w:val="en-US" w:eastAsia="zh-CN"/>
          </w:rPr>
          <w:tab/>
        </w:r>
      </w:del>
      <w:del w:id="685" w:author="ZTE_Wubin" w:date="2022-11-26T11:39:15Z">
        <w:r>
          <w:rPr>
            <w:rFonts w:hint="default" w:ascii="Times New Roman" w:hAnsi="Times New Roman" w:cs="Times New Roman"/>
            <w:sz w:val="20"/>
            <w:szCs w:val="20"/>
          </w:rPr>
          <w:fldChar w:fldCharType="begin"/>
        </w:r>
      </w:del>
      <w:del w:id="686" w:author="ZTE_Wubin" w:date="2022-11-26T11:39:15Z">
        <w:r>
          <w:rPr>
            <w:rFonts w:hint="default" w:ascii="Times New Roman" w:hAnsi="Times New Roman" w:cs="Times New Roman"/>
            <w:sz w:val="20"/>
            <w:szCs w:val="20"/>
          </w:rPr>
          <w:delInstrText xml:space="preserve"> PAGEREF _Toc28132 \h </w:delInstrText>
        </w:r>
      </w:del>
      <w:del w:id="687" w:author="ZTE_Wubin" w:date="2022-11-26T11:39:15Z">
        <w:r>
          <w:rPr>
            <w:rFonts w:hint="default" w:ascii="Times New Roman" w:hAnsi="Times New Roman" w:cs="Times New Roman"/>
            <w:sz w:val="20"/>
            <w:szCs w:val="20"/>
          </w:rPr>
          <w:fldChar w:fldCharType="separate"/>
        </w:r>
      </w:del>
      <w:del w:id="688" w:author="ZTE_Wubin" w:date="2022-11-26T11:39:15Z">
        <w:r>
          <w:rPr>
            <w:rFonts w:hint="default" w:ascii="Times New Roman" w:hAnsi="Times New Roman" w:cs="Times New Roman"/>
            <w:sz w:val="20"/>
            <w:szCs w:val="20"/>
          </w:rPr>
          <w:delText>25</w:delText>
        </w:r>
      </w:del>
      <w:del w:id="689"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690" w:author="ZTE_Wubin" w:date="2022-11-26T11:39:15Z"/>
          <w:rFonts w:hint="default" w:ascii="Times New Roman" w:hAnsi="Times New Roman" w:cs="Times New Roman"/>
          <w:sz w:val="20"/>
          <w:szCs w:val="20"/>
        </w:rPr>
      </w:pPr>
      <w:del w:id="691" w:author="ZTE_Wubin" w:date="2022-11-26T11:39:15Z">
        <w:r>
          <w:rPr>
            <w:rFonts w:hint="default" w:ascii="Times New Roman" w:hAnsi="Times New Roman" w:cs="Times New Roman"/>
            <w:sz w:val="20"/>
            <w:szCs w:val="20"/>
            <w:lang w:val="en-US" w:eastAsia="zh-CN"/>
          </w:rPr>
          <w:delText>5.4.1</w:delText>
        </w:r>
      </w:del>
      <w:del w:id="692" w:author="ZTE_Wubin" w:date="2022-11-26T11:39:15Z">
        <w:r>
          <w:rPr>
            <w:rFonts w:hint="default" w:ascii="Times New Roman" w:hAnsi="Times New Roman" w:cs="Times New Roman"/>
            <w:sz w:val="20"/>
            <w:szCs w:val="20"/>
            <w:lang w:eastAsia="zh-CN"/>
          </w:rPr>
          <w:tab/>
        </w:r>
      </w:del>
      <w:del w:id="693" w:author="ZTE_Wubin" w:date="2022-11-26T11:39:15Z">
        <w:r>
          <w:rPr>
            <w:rFonts w:hint="default" w:ascii="Times New Roman" w:hAnsi="Times New Roman" w:cs="Times New Roman"/>
            <w:sz w:val="20"/>
            <w:szCs w:val="20"/>
            <w:lang w:val="en-US" w:eastAsia="zh-CN"/>
          </w:rPr>
          <w:delText>Common for 1 band UL and 2 bands UL CA</w:delText>
        </w:r>
      </w:del>
      <w:del w:id="694" w:author="ZTE_Wubin" w:date="2022-11-26T11:39:15Z">
        <w:r>
          <w:rPr>
            <w:rFonts w:hint="default" w:ascii="Times New Roman" w:hAnsi="Times New Roman" w:cs="Times New Roman"/>
            <w:sz w:val="20"/>
            <w:szCs w:val="20"/>
          </w:rPr>
          <w:tab/>
        </w:r>
      </w:del>
      <w:del w:id="695" w:author="ZTE_Wubin" w:date="2022-11-26T11:39:15Z">
        <w:r>
          <w:rPr>
            <w:rFonts w:hint="default" w:ascii="Times New Roman" w:hAnsi="Times New Roman" w:cs="Times New Roman"/>
            <w:sz w:val="20"/>
            <w:szCs w:val="20"/>
          </w:rPr>
          <w:fldChar w:fldCharType="begin"/>
        </w:r>
      </w:del>
      <w:del w:id="696" w:author="ZTE_Wubin" w:date="2022-11-26T11:39:15Z">
        <w:r>
          <w:rPr>
            <w:rFonts w:hint="default" w:ascii="Times New Roman" w:hAnsi="Times New Roman" w:cs="Times New Roman"/>
            <w:sz w:val="20"/>
            <w:szCs w:val="20"/>
          </w:rPr>
          <w:delInstrText xml:space="preserve"> PAGEREF _Toc20076 \h </w:delInstrText>
        </w:r>
      </w:del>
      <w:del w:id="697" w:author="ZTE_Wubin" w:date="2022-11-26T11:39:15Z">
        <w:r>
          <w:rPr>
            <w:rFonts w:hint="default" w:ascii="Times New Roman" w:hAnsi="Times New Roman" w:cs="Times New Roman"/>
            <w:sz w:val="20"/>
            <w:szCs w:val="20"/>
          </w:rPr>
          <w:fldChar w:fldCharType="separate"/>
        </w:r>
      </w:del>
      <w:del w:id="698" w:author="ZTE_Wubin" w:date="2022-11-26T11:39:15Z">
        <w:r>
          <w:rPr>
            <w:rFonts w:hint="default" w:ascii="Times New Roman" w:hAnsi="Times New Roman" w:cs="Times New Roman"/>
            <w:sz w:val="20"/>
            <w:szCs w:val="20"/>
          </w:rPr>
          <w:delText>25</w:delText>
        </w:r>
      </w:del>
      <w:del w:id="69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00" w:author="ZTE_Wubin" w:date="2022-11-26T11:39:15Z"/>
          <w:rFonts w:hint="default" w:ascii="Times New Roman" w:hAnsi="Times New Roman" w:cs="Times New Roman"/>
          <w:sz w:val="20"/>
          <w:szCs w:val="20"/>
        </w:rPr>
      </w:pPr>
      <w:del w:id="701" w:author="ZTE_Wubin" w:date="2022-11-26T11:39:15Z">
        <w:r>
          <w:rPr>
            <w:rFonts w:hint="default" w:ascii="Times New Roman" w:hAnsi="Times New Roman" w:cs="Times New Roman"/>
            <w:sz w:val="20"/>
            <w:szCs w:val="20"/>
            <w:lang w:eastAsia="zh-CN"/>
          </w:rPr>
          <w:delText>5.4.1.1</w:delText>
        </w:r>
      </w:del>
      <w:del w:id="702" w:author="ZTE_Wubin" w:date="2022-11-26T11:39:15Z">
        <w:r>
          <w:rPr>
            <w:rFonts w:hint="default" w:ascii="Times New Roman" w:hAnsi="Times New Roman" w:eastAsia="宋体" w:cs="Times New Roman"/>
            <w:sz w:val="20"/>
            <w:szCs w:val="20"/>
            <w:lang w:eastAsia="zh-CN"/>
          </w:rPr>
          <w:tab/>
        </w:r>
      </w:del>
      <w:del w:id="703" w:author="ZTE_Wubin" w:date="2022-11-26T11:39:15Z">
        <w:r>
          <w:rPr>
            <w:rFonts w:hint="default" w:ascii="Times New Roman" w:hAnsi="Times New Roman" w:eastAsia="宋体" w:cs="Times New Roman"/>
            <w:sz w:val="20"/>
            <w:szCs w:val="20"/>
            <w:lang w:eastAsia="zh-CN"/>
          </w:rPr>
          <w:delText xml:space="preserve"> </w:delText>
        </w:r>
      </w:del>
      <w:del w:id="704" w:author="ZTE_Wubin" w:date="2022-11-26T11:39:15Z">
        <w:r>
          <w:rPr>
            <w:rFonts w:hint="default" w:ascii="Times New Roman" w:hAnsi="Times New Roman" w:cs="Times New Roman"/>
            <w:sz w:val="20"/>
            <w:szCs w:val="20"/>
            <w:lang w:eastAsia="zh-CN"/>
          </w:rPr>
          <w:delText>Operating bands for CA</w:delText>
        </w:r>
      </w:del>
      <w:del w:id="705" w:author="ZTE_Wubin" w:date="2022-11-26T11:39:15Z">
        <w:r>
          <w:rPr>
            <w:rFonts w:hint="default" w:ascii="Times New Roman" w:hAnsi="Times New Roman" w:cs="Times New Roman"/>
            <w:sz w:val="20"/>
            <w:szCs w:val="20"/>
          </w:rPr>
          <w:tab/>
        </w:r>
      </w:del>
      <w:del w:id="706" w:author="ZTE_Wubin" w:date="2022-11-26T11:39:15Z">
        <w:r>
          <w:rPr>
            <w:rFonts w:hint="default" w:ascii="Times New Roman" w:hAnsi="Times New Roman" w:cs="Times New Roman"/>
            <w:sz w:val="20"/>
            <w:szCs w:val="20"/>
          </w:rPr>
          <w:fldChar w:fldCharType="begin"/>
        </w:r>
      </w:del>
      <w:del w:id="707" w:author="ZTE_Wubin" w:date="2022-11-26T11:39:15Z">
        <w:r>
          <w:rPr>
            <w:rFonts w:hint="default" w:ascii="Times New Roman" w:hAnsi="Times New Roman" w:cs="Times New Roman"/>
            <w:sz w:val="20"/>
            <w:szCs w:val="20"/>
          </w:rPr>
          <w:delInstrText xml:space="preserve"> PAGEREF _Toc1863 \h </w:delInstrText>
        </w:r>
      </w:del>
      <w:del w:id="708" w:author="ZTE_Wubin" w:date="2022-11-26T11:39:15Z">
        <w:r>
          <w:rPr>
            <w:rFonts w:hint="default" w:ascii="Times New Roman" w:hAnsi="Times New Roman" w:cs="Times New Roman"/>
            <w:sz w:val="20"/>
            <w:szCs w:val="20"/>
          </w:rPr>
          <w:fldChar w:fldCharType="separate"/>
        </w:r>
      </w:del>
      <w:del w:id="709" w:author="ZTE_Wubin" w:date="2022-11-26T11:39:15Z">
        <w:r>
          <w:rPr>
            <w:rFonts w:hint="default" w:ascii="Times New Roman" w:hAnsi="Times New Roman" w:cs="Times New Roman"/>
            <w:sz w:val="20"/>
            <w:szCs w:val="20"/>
          </w:rPr>
          <w:delText>25</w:delText>
        </w:r>
      </w:del>
      <w:del w:id="71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11" w:author="ZTE_Wubin" w:date="2022-11-26T11:39:15Z"/>
          <w:rFonts w:hint="default" w:ascii="Times New Roman" w:hAnsi="Times New Roman" w:cs="Times New Roman"/>
          <w:sz w:val="20"/>
          <w:szCs w:val="20"/>
        </w:rPr>
      </w:pPr>
      <w:del w:id="712" w:author="ZTE_Wubin" w:date="2022-11-26T11:39:15Z">
        <w:r>
          <w:rPr>
            <w:rFonts w:hint="default" w:ascii="Times New Roman" w:hAnsi="Times New Roman" w:cs="Times New Roman"/>
            <w:sz w:val="20"/>
            <w:szCs w:val="20"/>
            <w:lang w:eastAsia="zh-CN"/>
          </w:rPr>
          <w:delText>5.4.1.2</w:delText>
        </w:r>
      </w:del>
      <w:del w:id="713" w:author="ZTE_Wubin" w:date="2022-11-26T11:39:15Z">
        <w:r>
          <w:rPr>
            <w:rFonts w:hint="default" w:ascii="Times New Roman" w:hAnsi="Times New Roman" w:eastAsia="宋体" w:cs="Times New Roman"/>
            <w:sz w:val="20"/>
            <w:szCs w:val="20"/>
            <w:lang w:eastAsia="zh-CN"/>
          </w:rPr>
          <w:tab/>
        </w:r>
      </w:del>
      <w:del w:id="714" w:author="ZTE_Wubin" w:date="2022-11-26T11:39:15Z">
        <w:r>
          <w:rPr>
            <w:rFonts w:hint="default" w:ascii="Times New Roman" w:hAnsi="Times New Roman" w:eastAsia="宋体" w:cs="Times New Roman"/>
            <w:sz w:val="20"/>
            <w:szCs w:val="20"/>
            <w:lang w:eastAsia="zh-CN"/>
          </w:rPr>
          <w:delText xml:space="preserve"> </w:delText>
        </w:r>
      </w:del>
      <w:del w:id="715" w:author="ZTE_Wubin" w:date="2022-11-26T11:39:15Z">
        <w:r>
          <w:rPr>
            <w:rFonts w:hint="default" w:ascii="Times New Roman" w:hAnsi="Times New Roman" w:cs="Times New Roman"/>
            <w:sz w:val="20"/>
            <w:szCs w:val="20"/>
            <w:lang w:eastAsia="zh-CN"/>
          </w:rPr>
          <w:delText>Channel bandwidths per operating band for CA</w:delText>
        </w:r>
      </w:del>
      <w:del w:id="716" w:author="ZTE_Wubin" w:date="2022-11-26T11:39:15Z">
        <w:r>
          <w:rPr>
            <w:rFonts w:hint="default" w:ascii="Times New Roman" w:hAnsi="Times New Roman" w:cs="Times New Roman"/>
            <w:sz w:val="20"/>
            <w:szCs w:val="20"/>
          </w:rPr>
          <w:tab/>
        </w:r>
      </w:del>
      <w:del w:id="717" w:author="ZTE_Wubin" w:date="2022-11-26T11:39:15Z">
        <w:r>
          <w:rPr>
            <w:rFonts w:hint="default" w:ascii="Times New Roman" w:hAnsi="Times New Roman" w:cs="Times New Roman"/>
            <w:sz w:val="20"/>
            <w:szCs w:val="20"/>
          </w:rPr>
          <w:fldChar w:fldCharType="begin"/>
        </w:r>
      </w:del>
      <w:del w:id="718" w:author="ZTE_Wubin" w:date="2022-11-26T11:39:15Z">
        <w:r>
          <w:rPr>
            <w:rFonts w:hint="default" w:ascii="Times New Roman" w:hAnsi="Times New Roman" w:cs="Times New Roman"/>
            <w:sz w:val="20"/>
            <w:szCs w:val="20"/>
          </w:rPr>
          <w:delInstrText xml:space="preserve"> PAGEREF _Toc2128 \h </w:delInstrText>
        </w:r>
      </w:del>
      <w:del w:id="719" w:author="ZTE_Wubin" w:date="2022-11-26T11:39:15Z">
        <w:r>
          <w:rPr>
            <w:rFonts w:hint="default" w:ascii="Times New Roman" w:hAnsi="Times New Roman" w:cs="Times New Roman"/>
            <w:sz w:val="20"/>
            <w:szCs w:val="20"/>
          </w:rPr>
          <w:fldChar w:fldCharType="separate"/>
        </w:r>
      </w:del>
      <w:del w:id="720" w:author="ZTE_Wubin" w:date="2022-11-26T11:39:15Z">
        <w:r>
          <w:rPr>
            <w:rFonts w:hint="default" w:ascii="Times New Roman" w:hAnsi="Times New Roman" w:cs="Times New Roman"/>
            <w:sz w:val="20"/>
            <w:szCs w:val="20"/>
          </w:rPr>
          <w:delText>25</w:delText>
        </w:r>
      </w:del>
      <w:del w:id="72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22" w:author="ZTE_Wubin" w:date="2022-11-26T11:39:15Z"/>
          <w:rFonts w:hint="default" w:ascii="Times New Roman" w:hAnsi="Times New Roman" w:cs="Times New Roman"/>
          <w:sz w:val="20"/>
          <w:szCs w:val="20"/>
        </w:rPr>
      </w:pPr>
      <w:del w:id="723" w:author="ZTE_Wubin" w:date="2022-11-26T11:39:15Z">
        <w:r>
          <w:rPr>
            <w:rFonts w:hint="default" w:ascii="Times New Roman" w:hAnsi="Times New Roman" w:cs="Times New Roman"/>
            <w:sz w:val="20"/>
            <w:szCs w:val="20"/>
            <w:lang w:eastAsia="zh-CN"/>
          </w:rPr>
          <w:delText>5.4.1.3</w:delText>
        </w:r>
      </w:del>
      <w:del w:id="724" w:author="ZTE_Wubin" w:date="2022-11-26T11:39:15Z">
        <w:r>
          <w:rPr>
            <w:rFonts w:hint="default" w:ascii="Times New Roman" w:hAnsi="Times New Roman" w:eastAsia="宋体" w:cs="Times New Roman"/>
            <w:sz w:val="20"/>
            <w:szCs w:val="20"/>
            <w:lang w:eastAsia="zh-CN"/>
          </w:rPr>
          <w:tab/>
        </w:r>
      </w:del>
      <w:del w:id="725" w:author="ZTE_Wubin" w:date="2022-11-26T11:39:15Z">
        <w:r>
          <w:rPr>
            <w:rFonts w:hint="default" w:ascii="Times New Roman" w:hAnsi="Times New Roman" w:eastAsia="宋体" w:cs="Times New Roman"/>
            <w:sz w:val="20"/>
            <w:szCs w:val="20"/>
            <w:lang w:eastAsia="zh-CN"/>
          </w:rPr>
          <w:delText xml:space="preserve"> </w:delText>
        </w:r>
      </w:del>
      <w:del w:id="726" w:author="ZTE_Wubin" w:date="2022-11-26T11:39:15Z">
        <w:r>
          <w:rPr>
            <w:rFonts w:hint="default" w:ascii="Times New Roman" w:hAnsi="Times New Roman" w:cs="Times New Roman"/>
            <w:sz w:val="20"/>
            <w:szCs w:val="20"/>
            <w:lang w:eastAsia="zh-CN"/>
          </w:rPr>
          <w:delText>UE co-existence studies</w:delText>
        </w:r>
      </w:del>
      <w:del w:id="727" w:author="ZTE_Wubin" w:date="2022-11-26T11:39:15Z">
        <w:r>
          <w:rPr>
            <w:rFonts w:hint="default" w:ascii="Times New Roman" w:hAnsi="Times New Roman" w:cs="Times New Roman"/>
            <w:sz w:val="20"/>
            <w:szCs w:val="20"/>
          </w:rPr>
          <w:tab/>
        </w:r>
      </w:del>
      <w:del w:id="728" w:author="ZTE_Wubin" w:date="2022-11-26T11:39:15Z">
        <w:r>
          <w:rPr>
            <w:rFonts w:hint="default" w:ascii="Times New Roman" w:hAnsi="Times New Roman" w:cs="Times New Roman"/>
            <w:sz w:val="20"/>
            <w:szCs w:val="20"/>
          </w:rPr>
          <w:fldChar w:fldCharType="begin"/>
        </w:r>
      </w:del>
      <w:del w:id="729" w:author="ZTE_Wubin" w:date="2022-11-26T11:39:15Z">
        <w:r>
          <w:rPr>
            <w:rFonts w:hint="default" w:ascii="Times New Roman" w:hAnsi="Times New Roman" w:cs="Times New Roman"/>
            <w:sz w:val="20"/>
            <w:szCs w:val="20"/>
          </w:rPr>
          <w:delInstrText xml:space="preserve"> PAGEREF _Toc4504 \h </w:delInstrText>
        </w:r>
      </w:del>
      <w:del w:id="730" w:author="ZTE_Wubin" w:date="2022-11-26T11:39:15Z">
        <w:r>
          <w:rPr>
            <w:rFonts w:hint="default" w:ascii="Times New Roman" w:hAnsi="Times New Roman" w:cs="Times New Roman"/>
            <w:sz w:val="20"/>
            <w:szCs w:val="20"/>
          </w:rPr>
          <w:fldChar w:fldCharType="separate"/>
        </w:r>
      </w:del>
      <w:del w:id="731" w:author="ZTE_Wubin" w:date="2022-11-26T11:39:15Z">
        <w:r>
          <w:rPr>
            <w:rFonts w:hint="default" w:ascii="Times New Roman" w:hAnsi="Times New Roman" w:cs="Times New Roman"/>
            <w:sz w:val="20"/>
            <w:szCs w:val="20"/>
          </w:rPr>
          <w:delText>25</w:delText>
        </w:r>
      </w:del>
      <w:del w:id="73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33" w:author="ZTE_Wubin" w:date="2022-11-26T11:39:15Z"/>
          <w:rFonts w:hint="default" w:ascii="Times New Roman" w:hAnsi="Times New Roman" w:cs="Times New Roman"/>
          <w:sz w:val="20"/>
          <w:szCs w:val="20"/>
        </w:rPr>
      </w:pPr>
      <w:del w:id="734" w:author="ZTE_Wubin" w:date="2022-11-26T11:39:15Z">
        <w:r>
          <w:rPr>
            <w:rFonts w:hint="default" w:ascii="Times New Roman" w:hAnsi="Times New Roman" w:cs="Times New Roman"/>
            <w:sz w:val="20"/>
            <w:szCs w:val="20"/>
            <w:lang w:eastAsia="zh-CN"/>
          </w:rPr>
          <w:delText>5.4.1.4</w:delText>
        </w:r>
      </w:del>
      <w:del w:id="735" w:author="ZTE_Wubin" w:date="2022-11-26T11:39:15Z">
        <w:r>
          <w:rPr>
            <w:rFonts w:hint="default" w:ascii="Times New Roman" w:hAnsi="Times New Roman" w:eastAsia="宋体" w:cs="Times New Roman"/>
            <w:sz w:val="20"/>
            <w:szCs w:val="20"/>
            <w:lang w:eastAsia="zh-CN"/>
          </w:rPr>
          <w:tab/>
        </w:r>
      </w:del>
      <w:del w:id="736" w:author="ZTE_Wubin" w:date="2022-11-26T11:39:15Z">
        <w:r>
          <w:rPr>
            <w:rFonts w:hint="default" w:ascii="Times New Roman" w:hAnsi="Times New Roman" w:eastAsia="宋体" w:cs="Times New Roman"/>
            <w:sz w:val="20"/>
            <w:szCs w:val="20"/>
            <w:lang w:eastAsia="zh-CN"/>
          </w:rPr>
          <w:delText xml:space="preserve"> </w:delText>
        </w:r>
      </w:del>
      <w:del w:id="737" w:author="ZTE_Wubin" w:date="2022-11-26T11:39:15Z">
        <w:r>
          <w:rPr>
            <w:rFonts w:hint="default" w:ascii="Times New Roman" w:hAnsi="Times New Roman" w:cs="Times New Roman"/>
            <w:sz w:val="20"/>
            <w:szCs w:val="20"/>
            <w:lang w:eastAsia="zh-CN"/>
          </w:rPr>
          <w:delText>∆T</w:delText>
        </w:r>
      </w:del>
      <w:del w:id="738" w:author="ZTE_Wubin" w:date="2022-11-26T11:39:15Z">
        <w:r>
          <w:rPr>
            <w:rFonts w:hint="default" w:ascii="Times New Roman" w:hAnsi="Times New Roman" w:eastAsia="宋体" w:cs="Times New Roman"/>
            <w:sz w:val="20"/>
            <w:szCs w:val="20"/>
            <w:vertAlign w:val="subscript"/>
            <w:lang w:eastAsia="zh-CN"/>
          </w:rPr>
          <w:delText>IB</w:delText>
        </w:r>
      </w:del>
      <w:del w:id="739" w:author="ZTE_Wubin" w:date="2022-11-26T11:39:15Z">
        <w:r>
          <w:rPr>
            <w:rFonts w:hint="default" w:ascii="Times New Roman" w:hAnsi="Times New Roman" w:cs="Times New Roman"/>
            <w:sz w:val="20"/>
            <w:szCs w:val="20"/>
            <w:lang w:eastAsia="zh-CN"/>
          </w:rPr>
          <w:delText xml:space="preserve"> and ∆R</w:delText>
        </w:r>
      </w:del>
      <w:del w:id="740" w:author="ZTE_Wubin" w:date="2022-11-26T11:39:15Z">
        <w:r>
          <w:rPr>
            <w:rFonts w:hint="default" w:ascii="Times New Roman" w:hAnsi="Times New Roman" w:eastAsia="宋体" w:cs="Times New Roman"/>
            <w:sz w:val="20"/>
            <w:szCs w:val="20"/>
            <w:vertAlign w:val="subscript"/>
            <w:lang w:eastAsia="zh-CN"/>
          </w:rPr>
          <w:delText>IB</w:delText>
        </w:r>
      </w:del>
      <w:del w:id="741" w:author="ZTE_Wubin" w:date="2022-11-26T11:39:15Z">
        <w:r>
          <w:rPr>
            <w:rFonts w:hint="default" w:ascii="Times New Roman" w:hAnsi="Times New Roman" w:cs="Times New Roman"/>
            <w:sz w:val="20"/>
            <w:szCs w:val="20"/>
            <w:lang w:eastAsia="zh-CN"/>
          </w:rPr>
          <w:delText xml:space="preserve"> values</w:delText>
        </w:r>
      </w:del>
      <w:del w:id="742" w:author="ZTE_Wubin" w:date="2022-11-26T11:39:15Z">
        <w:r>
          <w:rPr>
            <w:rFonts w:hint="default" w:ascii="Times New Roman" w:hAnsi="Times New Roman" w:cs="Times New Roman"/>
            <w:sz w:val="20"/>
            <w:szCs w:val="20"/>
          </w:rPr>
          <w:tab/>
        </w:r>
      </w:del>
      <w:del w:id="743" w:author="ZTE_Wubin" w:date="2022-11-26T11:39:15Z">
        <w:r>
          <w:rPr>
            <w:rFonts w:hint="default" w:ascii="Times New Roman" w:hAnsi="Times New Roman" w:cs="Times New Roman"/>
            <w:sz w:val="20"/>
            <w:szCs w:val="20"/>
          </w:rPr>
          <w:fldChar w:fldCharType="begin"/>
        </w:r>
      </w:del>
      <w:del w:id="744" w:author="ZTE_Wubin" w:date="2022-11-26T11:39:15Z">
        <w:r>
          <w:rPr>
            <w:rFonts w:hint="default" w:ascii="Times New Roman" w:hAnsi="Times New Roman" w:cs="Times New Roman"/>
            <w:sz w:val="20"/>
            <w:szCs w:val="20"/>
          </w:rPr>
          <w:delInstrText xml:space="preserve"> PAGEREF _Toc25354 \h </w:delInstrText>
        </w:r>
      </w:del>
      <w:del w:id="745" w:author="ZTE_Wubin" w:date="2022-11-26T11:39:15Z">
        <w:r>
          <w:rPr>
            <w:rFonts w:hint="default" w:ascii="Times New Roman" w:hAnsi="Times New Roman" w:cs="Times New Roman"/>
            <w:sz w:val="20"/>
            <w:szCs w:val="20"/>
          </w:rPr>
          <w:fldChar w:fldCharType="separate"/>
        </w:r>
      </w:del>
      <w:del w:id="746" w:author="ZTE_Wubin" w:date="2022-11-26T11:39:15Z">
        <w:r>
          <w:rPr>
            <w:rFonts w:hint="default" w:ascii="Times New Roman" w:hAnsi="Times New Roman" w:cs="Times New Roman"/>
            <w:sz w:val="20"/>
            <w:szCs w:val="20"/>
          </w:rPr>
          <w:delText>26</w:delText>
        </w:r>
      </w:del>
      <w:del w:id="74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48" w:author="ZTE_Wubin" w:date="2022-11-26T11:39:15Z"/>
          <w:rFonts w:hint="default" w:ascii="Times New Roman" w:hAnsi="Times New Roman" w:cs="Times New Roman"/>
          <w:sz w:val="20"/>
          <w:szCs w:val="20"/>
        </w:rPr>
      </w:pPr>
      <w:del w:id="749" w:author="ZTE_Wubin" w:date="2022-11-26T11:39:15Z">
        <w:r>
          <w:rPr>
            <w:rFonts w:hint="default" w:ascii="Times New Roman" w:hAnsi="Times New Roman" w:cs="Times New Roman"/>
            <w:sz w:val="20"/>
            <w:szCs w:val="20"/>
            <w:lang w:eastAsia="zh-CN"/>
          </w:rPr>
          <w:delText>5.4.1.5</w:delText>
        </w:r>
      </w:del>
      <w:del w:id="750" w:author="ZTE_Wubin" w:date="2022-11-26T11:39:15Z">
        <w:r>
          <w:rPr>
            <w:rFonts w:hint="default" w:ascii="Times New Roman" w:hAnsi="Times New Roman" w:eastAsia="宋体" w:cs="Times New Roman"/>
            <w:sz w:val="20"/>
            <w:szCs w:val="20"/>
            <w:lang w:eastAsia="zh-CN"/>
          </w:rPr>
          <w:delText xml:space="preserve"> </w:delText>
        </w:r>
      </w:del>
      <w:del w:id="751" w:author="ZTE_Wubin" w:date="2022-11-26T11:39:15Z">
        <w:r>
          <w:rPr>
            <w:rFonts w:hint="default" w:ascii="Times New Roman" w:hAnsi="Times New Roman" w:eastAsia="宋体" w:cs="Times New Roman"/>
            <w:sz w:val="20"/>
            <w:szCs w:val="20"/>
            <w:lang w:eastAsia="zh-CN"/>
          </w:rPr>
          <w:tab/>
        </w:r>
      </w:del>
      <w:del w:id="752" w:author="ZTE_Wubin" w:date="2022-11-26T11:39:15Z">
        <w:r>
          <w:rPr>
            <w:rFonts w:hint="default" w:ascii="Times New Roman" w:hAnsi="Times New Roman" w:eastAsia="宋体" w:cs="Times New Roman"/>
            <w:sz w:val="20"/>
            <w:szCs w:val="20"/>
            <w:lang w:eastAsia="zh-CN"/>
          </w:rPr>
          <w:delText xml:space="preserve"> </w:delText>
        </w:r>
      </w:del>
      <w:del w:id="753" w:author="ZTE_Wubin" w:date="2022-11-26T11:39:15Z">
        <w:r>
          <w:rPr>
            <w:rFonts w:hint="default" w:ascii="Times New Roman" w:hAnsi="Times New Roman" w:cs="Times New Roman"/>
            <w:sz w:val="20"/>
            <w:szCs w:val="20"/>
            <w:lang w:eastAsia="zh-CN"/>
          </w:rPr>
          <w:delText>REFSENS requirements</w:delText>
        </w:r>
      </w:del>
      <w:del w:id="754" w:author="ZTE_Wubin" w:date="2022-11-26T11:39:15Z">
        <w:r>
          <w:rPr>
            <w:rFonts w:hint="default" w:ascii="Times New Roman" w:hAnsi="Times New Roman" w:cs="Times New Roman"/>
            <w:sz w:val="20"/>
            <w:szCs w:val="20"/>
          </w:rPr>
          <w:tab/>
        </w:r>
      </w:del>
      <w:del w:id="755" w:author="ZTE_Wubin" w:date="2022-11-26T11:39:15Z">
        <w:r>
          <w:rPr>
            <w:rFonts w:hint="default" w:ascii="Times New Roman" w:hAnsi="Times New Roman" w:cs="Times New Roman"/>
            <w:sz w:val="20"/>
            <w:szCs w:val="20"/>
          </w:rPr>
          <w:fldChar w:fldCharType="begin"/>
        </w:r>
      </w:del>
      <w:del w:id="756" w:author="ZTE_Wubin" w:date="2022-11-26T11:39:15Z">
        <w:r>
          <w:rPr>
            <w:rFonts w:hint="default" w:ascii="Times New Roman" w:hAnsi="Times New Roman" w:cs="Times New Roman"/>
            <w:sz w:val="20"/>
            <w:szCs w:val="20"/>
          </w:rPr>
          <w:delInstrText xml:space="preserve"> PAGEREF _Toc12164 \h </w:delInstrText>
        </w:r>
      </w:del>
      <w:del w:id="757" w:author="ZTE_Wubin" w:date="2022-11-26T11:39:15Z">
        <w:r>
          <w:rPr>
            <w:rFonts w:hint="default" w:ascii="Times New Roman" w:hAnsi="Times New Roman" w:cs="Times New Roman"/>
            <w:sz w:val="20"/>
            <w:szCs w:val="20"/>
          </w:rPr>
          <w:fldChar w:fldCharType="separate"/>
        </w:r>
      </w:del>
      <w:del w:id="758" w:author="ZTE_Wubin" w:date="2022-11-26T11:39:15Z">
        <w:r>
          <w:rPr>
            <w:rFonts w:hint="default" w:ascii="Times New Roman" w:hAnsi="Times New Roman" w:cs="Times New Roman"/>
            <w:sz w:val="20"/>
            <w:szCs w:val="20"/>
          </w:rPr>
          <w:delText>26</w:delText>
        </w:r>
      </w:del>
      <w:del w:id="75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60" w:author="ZTE_Wubin" w:date="2022-11-26T11:39:15Z"/>
          <w:rFonts w:hint="default" w:ascii="Times New Roman" w:hAnsi="Times New Roman" w:cs="Times New Roman"/>
          <w:sz w:val="20"/>
          <w:szCs w:val="20"/>
        </w:rPr>
      </w:pPr>
      <w:del w:id="761" w:author="ZTE_Wubin" w:date="2022-11-26T11:39:15Z">
        <w:r>
          <w:rPr>
            <w:rFonts w:hint="default" w:ascii="Times New Roman" w:hAnsi="Times New Roman" w:eastAsia="宋体" w:cs="Times New Roman"/>
            <w:sz w:val="20"/>
            <w:szCs w:val="20"/>
            <w:lang w:eastAsia="zh-CN"/>
          </w:rPr>
          <w:delText>5.4</w:delText>
        </w:r>
      </w:del>
      <w:del w:id="762" w:author="ZTE_Wubin" w:date="2022-11-26T11:39:15Z">
        <w:r>
          <w:rPr>
            <w:rFonts w:hint="default" w:ascii="Times New Roman" w:hAnsi="Times New Roman" w:cs="Times New Roman"/>
            <w:sz w:val="20"/>
            <w:szCs w:val="20"/>
          </w:rPr>
          <w:delText>.1.6</w:delText>
        </w:r>
      </w:del>
      <w:del w:id="763" w:author="ZTE_Wubin" w:date="2022-11-26T11:39:15Z">
        <w:r>
          <w:rPr>
            <w:rFonts w:hint="default" w:ascii="Times New Roman" w:hAnsi="Times New Roman" w:cs="Times New Roman"/>
            <w:sz w:val="20"/>
            <w:szCs w:val="20"/>
          </w:rPr>
          <w:tab/>
        </w:r>
      </w:del>
      <w:del w:id="764" w:author="ZTE_Wubin" w:date="2022-11-26T11:39:15Z">
        <w:r>
          <w:rPr>
            <w:rFonts w:hint="default" w:ascii="Times New Roman" w:hAnsi="Times New Roman" w:cs="Times New Roman"/>
            <w:sz w:val="20"/>
            <w:szCs w:val="20"/>
            <w:lang w:val="en-US" w:eastAsia="zh-CN"/>
          </w:rPr>
          <w:delText>OOB blocking exception requirements</w:delText>
        </w:r>
      </w:del>
      <w:del w:id="765" w:author="ZTE_Wubin" w:date="2022-11-26T11:39:15Z">
        <w:r>
          <w:rPr>
            <w:rFonts w:hint="default" w:ascii="Times New Roman" w:hAnsi="Times New Roman" w:cs="Times New Roman"/>
            <w:sz w:val="20"/>
            <w:szCs w:val="20"/>
          </w:rPr>
          <w:tab/>
        </w:r>
      </w:del>
      <w:del w:id="766" w:author="ZTE_Wubin" w:date="2022-11-26T11:39:15Z">
        <w:r>
          <w:rPr>
            <w:rFonts w:hint="default" w:ascii="Times New Roman" w:hAnsi="Times New Roman" w:cs="Times New Roman"/>
            <w:sz w:val="20"/>
            <w:szCs w:val="20"/>
          </w:rPr>
          <w:fldChar w:fldCharType="begin"/>
        </w:r>
      </w:del>
      <w:del w:id="767" w:author="ZTE_Wubin" w:date="2022-11-26T11:39:15Z">
        <w:r>
          <w:rPr>
            <w:rFonts w:hint="default" w:ascii="Times New Roman" w:hAnsi="Times New Roman" w:cs="Times New Roman"/>
            <w:sz w:val="20"/>
            <w:szCs w:val="20"/>
          </w:rPr>
          <w:delInstrText xml:space="preserve"> PAGEREF _Toc11667 \h </w:delInstrText>
        </w:r>
      </w:del>
      <w:del w:id="768" w:author="ZTE_Wubin" w:date="2022-11-26T11:39:15Z">
        <w:r>
          <w:rPr>
            <w:rFonts w:hint="default" w:ascii="Times New Roman" w:hAnsi="Times New Roman" w:cs="Times New Roman"/>
            <w:sz w:val="20"/>
            <w:szCs w:val="20"/>
          </w:rPr>
          <w:fldChar w:fldCharType="separate"/>
        </w:r>
      </w:del>
      <w:del w:id="769" w:author="ZTE_Wubin" w:date="2022-11-26T11:39:15Z">
        <w:r>
          <w:rPr>
            <w:rFonts w:hint="default" w:ascii="Times New Roman" w:hAnsi="Times New Roman" w:cs="Times New Roman"/>
            <w:sz w:val="20"/>
            <w:szCs w:val="20"/>
          </w:rPr>
          <w:delText>27</w:delText>
        </w:r>
      </w:del>
      <w:del w:id="770"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771" w:author="ZTE_Wubin" w:date="2022-11-26T11:39:15Z"/>
          <w:rFonts w:hint="default" w:ascii="Times New Roman" w:hAnsi="Times New Roman" w:cs="Times New Roman"/>
          <w:sz w:val="20"/>
          <w:szCs w:val="20"/>
        </w:rPr>
      </w:pPr>
      <w:del w:id="772" w:author="ZTE_Wubin" w:date="2022-11-26T11:39:15Z">
        <w:r>
          <w:rPr>
            <w:rFonts w:hint="default" w:ascii="Times New Roman" w:hAnsi="Times New Roman" w:cs="Times New Roman"/>
            <w:sz w:val="20"/>
            <w:szCs w:val="20"/>
            <w:lang w:val="en-US" w:eastAsia="zh-CN"/>
          </w:rPr>
          <w:delText>5.4.2</w:delText>
        </w:r>
      </w:del>
      <w:del w:id="773" w:author="ZTE_Wubin" w:date="2022-11-26T11:39:15Z">
        <w:r>
          <w:rPr>
            <w:rFonts w:hint="default" w:ascii="Times New Roman" w:hAnsi="Times New Roman" w:cs="Times New Roman"/>
            <w:sz w:val="20"/>
            <w:szCs w:val="20"/>
            <w:lang w:val="en-US" w:eastAsia="zh-CN"/>
          </w:rPr>
          <w:tab/>
        </w:r>
      </w:del>
      <w:del w:id="774" w:author="ZTE_Wubin" w:date="2022-11-26T11:39:15Z">
        <w:r>
          <w:rPr>
            <w:rFonts w:hint="default" w:ascii="Times New Roman" w:hAnsi="Times New Roman" w:cs="Times New Roman"/>
            <w:sz w:val="20"/>
            <w:szCs w:val="20"/>
            <w:lang w:val="en-US" w:eastAsia="zh-CN"/>
          </w:rPr>
          <w:delText xml:space="preserve"> Specific for 2 bands UL </w:delText>
        </w:r>
      </w:del>
      <w:del w:id="775" w:author="ZTE_Wubin" w:date="2022-11-26T11:39:15Z">
        <w:r>
          <w:rPr>
            <w:rFonts w:hint="default" w:ascii="Times New Roman" w:hAnsi="Times New Roman" w:cs="Times New Roman"/>
            <w:sz w:val="20"/>
            <w:szCs w:val="20"/>
            <w:lang w:eastAsia="zh-CN"/>
          </w:rPr>
          <w:delText>CA</w:delText>
        </w:r>
      </w:del>
      <w:del w:id="776" w:author="ZTE_Wubin" w:date="2022-11-26T11:39:15Z">
        <w:r>
          <w:rPr>
            <w:rFonts w:hint="default" w:ascii="Times New Roman" w:hAnsi="Times New Roman" w:cs="Times New Roman"/>
            <w:sz w:val="20"/>
            <w:szCs w:val="20"/>
          </w:rPr>
          <w:tab/>
        </w:r>
      </w:del>
      <w:del w:id="777" w:author="ZTE_Wubin" w:date="2022-11-26T11:39:15Z">
        <w:r>
          <w:rPr>
            <w:rFonts w:hint="default" w:ascii="Times New Roman" w:hAnsi="Times New Roman" w:cs="Times New Roman"/>
            <w:sz w:val="20"/>
            <w:szCs w:val="20"/>
          </w:rPr>
          <w:fldChar w:fldCharType="begin"/>
        </w:r>
      </w:del>
      <w:del w:id="778" w:author="ZTE_Wubin" w:date="2022-11-26T11:39:15Z">
        <w:r>
          <w:rPr>
            <w:rFonts w:hint="default" w:ascii="Times New Roman" w:hAnsi="Times New Roman" w:cs="Times New Roman"/>
            <w:sz w:val="20"/>
            <w:szCs w:val="20"/>
          </w:rPr>
          <w:delInstrText xml:space="preserve"> PAGEREF _Toc22301 \h </w:delInstrText>
        </w:r>
      </w:del>
      <w:del w:id="779" w:author="ZTE_Wubin" w:date="2022-11-26T11:39:15Z">
        <w:r>
          <w:rPr>
            <w:rFonts w:hint="default" w:ascii="Times New Roman" w:hAnsi="Times New Roman" w:cs="Times New Roman"/>
            <w:sz w:val="20"/>
            <w:szCs w:val="20"/>
          </w:rPr>
          <w:fldChar w:fldCharType="separate"/>
        </w:r>
      </w:del>
      <w:del w:id="780" w:author="ZTE_Wubin" w:date="2022-11-26T11:39:15Z">
        <w:r>
          <w:rPr>
            <w:rFonts w:hint="default" w:ascii="Times New Roman" w:hAnsi="Times New Roman" w:cs="Times New Roman"/>
            <w:sz w:val="20"/>
            <w:szCs w:val="20"/>
          </w:rPr>
          <w:delText>27</w:delText>
        </w:r>
      </w:del>
      <w:del w:id="78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82" w:author="ZTE_Wubin" w:date="2022-11-26T11:39:15Z"/>
          <w:rFonts w:hint="default" w:ascii="Times New Roman" w:hAnsi="Times New Roman" w:cs="Times New Roman"/>
          <w:sz w:val="20"/>
          <w:szCs w:val="20"/>
        </w:rPr>
      </w:pPr>
      <w:del w:id="783" w:author="ZTE_Wubin" w:date="2022-11-26T11:39:15Z">
        <w:r>
          <w:rPr>
            <w:rFonts w:hint="default" w:ascii="Times New Roman" w:hAnsi="Times New Roman" w:cs="Times New Roman"/>
            <w:sz w:val="20"/>
            <w:szCs w:val="20"/>
            <w:lang w:val="en-US" w:eastAsia="zh-CN"/>
          </w:rPr>
          <w:delText>5.4</w:delText>
        </w:r>
      </w:del>
      <w:del w:id="784" w:author="ZTE_Wubin" w:date="2022-11-26T11:39:15Z">
        <w:r>
          <w:rPr>
            <w:rFonts w:hint="default" w:ascii="Times New Roman" w:hAnsi="Times New Roman" w:cs="Times New Roman"/>
            <w:sz w:val="20"/>
            <w:szCs w:val="20"/>
            <w:lang w:eastAsia="zh-CN"/>
          </w:rPr>
          <w:delText>.</w:delText>
        </w:r>
      </w:del>
      <w:del w:id="785" w:author="ZTE_Wubin" w:date="2022-11-26T11:39:15Z">
        <w:r>
          <w:rPr>
            <w:rFonts w:hint="default" w:ascii="Times New Roman" w:hAnsi="Times New Roman" w:cs="Times New Roman"/>
            <w:sz w:val="20"/>
            <w:szCs w:val="20"/>
            <w:lang w:val="en-US" w:eastAsia="zh-CN"/>
          </w:rPr>
          <w:delText>2</w:delText>
        </w:r>
      </w:del>
      <w:del w:id="786" w:author="ZTE_Wubin" w:date="2022-11-26T11:39:15Z">
        <w:r>
          <w:rPr>
            <w:rFonts w:hint="default" w:ascii="Times New Roman" w:hAnsi="Times New Roman" w:cs="Times New Roman"/>
            <w:sz w:val="20"/>
            <w:szCs w:val="20"/>
            <w:lang w:eastAsia="zh-CN"/>
          </w:rPr>
          <w:delText>.</w:delText>
        </w:r>
      </w:del>
      <w:del w:id="787" w:author="ZTE_Wubin" w:date="2022-11-26T11:39:15Z">
        <w:r>
          <w:rPr>
            <w:rFonts w:hint="default" w:ascii="Times New Roman" w:hAnsi="Times New Roman" w:cs="Times New Roman"/>
            <w:sz w:val="20"/>
            <w:szCs w:val="20"/>
            <w:lang w:val="en-US" w:eastAsia="zh-CN"/>
          </w:rPr>
          <w:delText>1</w:delText>
        </w:r>
      </w:del>
      <w:del w:id="788" w:author="ZTE_Wubin" w:date="2022-11-26T11:39:15Z">
        <w:r>
          <w:rPr>
            <w:rFonts w:hint="default" w:ascii="Times New Roman" w:hAnsi="Times New Roman" w:cs="Times New Roman"/>
            <w:sz w:val="20"/>
            <w:szCs w:val="20"/>
            <w:lang w:eastAsia="zh-CN"/>
          </w:rPr>
          <w:tab/>
        </w:r>
      </w:del>
      <w:del w:id="789" w:author="ZTE_Wubin" w:date="2022-11-26T11:39:15Z">
        <w:r>
          <w:rPr>
            <w:rFonts w:hint="default" w:ascii="Times New Roman" w:hAnsi="Times New Roman" w:cs="Times New Roman"/>
            <w:sz w:val="20"/>
            <w:szCs w:val="20"/>
            <w:lang w:eastAsia="zh-CN"/>
          </w:rPr>
          <w:delText xml:space="preserve">Maximum output power for </w:delText>
        </w:r>
      </w:del>
      <w:del w:id="790" w:author="ZTE_Wubin" w:date="2022-11-26T11:39:15Z">
        <w:r>
          <w:rPr>
            <w:rFonts w:hint="default" w:ascii="Times New Roman" w:hAnsi="Times New Roman" w:cs="Times New Roman"/>
            <w:sz w:val="20"/>
            <w:szCs w:val="20"/>
            <w:lang w:val="en-US" w:eastAsia="zh-CN"/>
          </w:rPr>
          <w:delText>inter-band CA</w:delText>
        </w:r>
      </w:del>
      <w:del w:id="791" w:author="ZTE_Wubin" w:date="2022-11-26T11:39:15Z">
        <w:r>
          <w:rPr>
            <w:rFonts w:hint="default" w:ascii="Times New Roman" w:hAnsi="Times New Roman" w:cs="Times New Roman"/>
            <w:sz w:val="20"/>
            <w:szCs w:val="20"/>
          </w:rPr>
          <w:tab/>
        </w:r>
      </w:del>
      <w:del w:id="792" w:author="ZTE_Wubin" w:date="2022-11-26T11:39:15Z">
        <w:r>
          <w:rPr>
            <w:rFonts w:hint="default" w:ascii="Times New Roman" w:hAnsi="Times New Roman" w:cs="Times New Roman"/>
            <w:sz w:val="20"/>
            <w:szCs w:val="20"/>
          </w:rPr>
          <w:fldChar w:fldCharType="begin"/>
        </w:r>
      </w:del>
      <w:del w:id="793" w:author="ZTE_Wubin" w:date="2022-11-26T11:39:15Z">
        <w:r>
          <w:rPr>
            <w:rFonts w:hint="default" w:ascii="Times New Roman" w:hAnsi="Times New Roman" w:cs="Times New Roman"/>
            <w:sz w:val="20"/>
            <w:szCs w:val="20"/>
          </w:rPr>
          <w:delInstrText xml:space="preserve"> PAGEREF _Toc17612 \h </w:delInstrText>
        </w:r>
      </w:del>
      <w:del w:id="794" w:author="ZTE_Wubin" w:date="2022-11-26T11:39:15Z">
        <w:r>
          <w:rPr>
            <w:rFonts w:hint="default" w:ascii="Times New Roman" w:hAnsi="Times New Roman" w:cs="Times New Roman"/>
            <w:sz w:val="20"/>
            <w:szCs w:val="20"/>
          </w:rPr>
          <w:fldChar w:fldCharType="separate"/>
        </w:r>
      </w:del>
      <w:del w:id="795" w:author="ZTE_Wubin" w:date="2022-11-26T11:39:15Z">
        <w:r>
          <w:rPr>
            <w:rFonts w:hint="default" w:ascii="Times New Roman" w:hAnsi="Times New Roman" w:cs="Times New Roman"/>
            <w:sz w:val="20"/>
            <w:szCs w:val="20"/>
          </w:rPr>
          <w:delText>27</w:delText>
        </w:r>
      </w:del>
      <w:del w:id="796"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797" w:author="ZTE_Wubin" w:date="2022-11-26T11:39:15Z"/>
          <w:rFonts w:hint="default" w:ascii="Times New Roman" w:hAnsi="Times New Roman" w:cs="Times New Roman"/>
          <w:sz w:val="20"/>
          <w:szCs w:val="20"/>
        </w:rPr>
      </w:pPr>
      <w:del w:id="798" w:author="ZTE_Wubin" w:date="2022-11-26T11:39:15Z">
        <w:r>
          <w:rPr>
            <w:rFonts w:hint="default" w:ascii="Times New Roman" w:hAnsi="Times New Roman" w:cs="Times New Roman"/>
            <w:sz w:val="20"/>
            <w:szCs w:val="20"/>
            <w:lang w:val="en-US" w:eastAsia="zh-CN"/>
          </w:rPr>
          <w:delText>5.4.2</w:delText>
        </w:r>
      </w:del>
      <w:del w:id="799" w:author="ZTE_Wubin" w:date="2022-11-26T11:39:15Z">
        <w:r>
          <w:rPr>
            <w:rFonts w:hint="default" w:ascii="Times New Roman" w:hAnsi="Times New Roman" w:cs="Times New Roman"/>
            <w:sz w:val="20"/>
            <w:szCs w:val="20"/>
            <w:lang w:eastAsia="zh-CN"/>
          </w:rPr>
          <w:delText>.</w:delText>
        </w:r>
      </w:del>
      <w:del w:id="800" w:author="ZTE_Wubin" w:date="2022-11-26T11:39:15Z">
        <w:r>
          <w:rPr>
            <w:rFonts w:hint="default" w:ascii="Times New Roman" w:hAnsi="Times New Roman" w:cs="Times New Roman"/>
            <w:sz w:val="20"/>
            <w:szCs w:val="20"/>
            <w:lang w:val="en-US" w:eastAsia="zh-CN"/>
          </w:rPr>
          <w:delText>2</w:delText>
        </w:r>
      </w:del>
      <w:del w:id="801" w:author="ZTE_Wubin" w:date="2022-11-26T11:39:15Z">
        <w:r>
          <w:rPr>
            <w:rFonts w:hint="default" w:ascii="Times New Roman" w:hAnsi="Times New Roman" w:cs="Times New Roman"/>
            <w:sz w:val="20"/>
            <w:szCs w:val="20"/>
            <w:lang w:val="en-US" w:eastAsia="zh-CN"/>
          </w:rPr>
          <w:tab/>
        </w:r>
      </w:del>
      <w:del w:id="802" w:author="ZTE_Wubin" w:date="2022-11-26T11:39:15Z">
        <w:r>
          <w:rPr>
            <w:rFonts w:hint="default" w:ascii="Times New Roman" w:hAnsi="Times New Roman" w:cs="Times New Roman"/>
            <w:sz w:val="20"/>
            <w:szCs w:val="20"/>
            <w:lang w:val="en-US" w:eastAsia="zh-CN"/>
          </w:rPr>
          <w:delText xml:space="preserve"> </w:delText>
        </w:r>
      </w:del>
      <w:del w:id="803" w:author="ZTE_Wubin" w:date="2022-11-26T11:39:15Z">
        <w:r>
          <w:rPr>
            <w:rFonts w:hint="default" w:ascii="Times New Roman" w:hAnsi="Times New Roman" w:cs="Times New Roman"/>
            <w:sz w:val="20"/>
            <w:szCs w:val="20"/>
            <w:lang w:eastAsia="zh-CN"/>
          </w:rPr>
          <w:delText>UE co-existence studies</w:delText>
        </w:r>
      </w:del>
      <w:del w:id="804" w:author="ZTE_Wubin" w:date="2022-11-26T11:39:15Z">
        <w:r>
          <w:rPr>
            <w:rFonts w:hint="default" w:ascii="Times New Roman" w:hAnsi="Times New Roman" w:cs="Times New Roman"/>
            <w:sz w:val="20"/>
            <w:szCs w:val="20"/>
          </w:rPr>
          <w:tab/>
        </w:r>
      </w:del>
      <w:del w:id="805" w:author="ZTE_Wubin" w:date="2022-11-26T11:39:15Z">
        <w:r>
          <w:rPr>
            <w:rFonts w:hint="default" w:ascii="Times New Roman" w:hAnsi="Times New Roman" w:cs="Times New Roman"/>
            <w:sz w:val="20"/>
            <w:szCs w:val="20"/>
          </w:rPr>
          <w:fldChar w:fldCharType="begin"/>
        </w:r>
      </w:del>
      <w:del w:id="806" w:author="ZTE_Wubin" w:date="2022-11-26T11:39:15Z">
        <w:r>
          <w:rPr>
            <w:rFonts w:hint="default" w:ascii="Times New Roman" w:hAnsi="Times New Roman" w:cs="Times New Roman"/>
            <w:sz w:val="20"/>
            <w:szCs w:val="20"/>
          </w:rPr>
          <w:delInstrText xml:space="preserve"> PAGEREF _Toc31884 \h </w:delInstrText>
        </w:r>
      </w:del>
      <w:del w:id="807" w:author="ZTE_Wubin" w:date="2022-11-26T11:39:15Z">
        <w:r>
          <w:rPr>
            <w:rFonts w:hint="default" w:ascii="Times New Roman" w:hAnsi="Times New Roman" w:cs="Times New Roman"/>
            <w:sz w:val="20"/>
            <w:szCs w:val="20"/>
          </w:rPr>
          <w:fldChar w:fldCharType="separate"/>
        </w:r>
      </w:del>
      <w:del w:id="808" w:author="ZTE_Wubin" w:date="2022-11-26T11:39:15Z">
        <w:r>
          <w:rPr>
            <w:rFonts w:hint="default" w:ascii="Times New Roman" w:hAnsi="Times New Roman" w:cs="Times New Roman"/>
            <w:sz w:val="20"/>
            <w:szCs w:val="20"/>
          </w:rPr>
          <w:delText>27</w:delText>
        </w:r>
      </w:del>
      <w:del w:id="80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10" w:author="ZTE_Wubin" w:date="2022-11-26T11:39:15Z"/>
          <w:rFonts w:hint="default" w:ascii="Times New Roman" w:hAnsi="Times New Roman" w:cs="Times New Roman"/>
          <w:sz w:val="20"/>
          <w:szCs w:val="20"/>
        </w:rPr>
      </w:pPr>
      <w:del w:id="811" w:author="ZTE_Wubin" w:date="2022-11-26T11:39:15Z">
        <w:r>
          <w:rPr>
            <w:rFonts w:hint="default" w:ascii="Times New Roman" w:hAnsi="Times New Roman" w:cs="Times New Roman"/>
            <w:sz w:val="20"/>
            <w:szCs w:val="20"/>
            <w:lang w:val="en-US" w:eastAsia="zh-CN"/>
          </w:rPr>
          <w:delText>5.4.2</w:delText>
        </w:r>
      </w:del>
      <w:del w:id="812" w:author="ZTE_Wubin" w:date="2022-11-26T11:39:15Z">
        <w:r>
          <w:rPr>
            <w:rFonts w:hint="default" w:ascii="Times New Roman" w:hAnsi="Times New Roman" w:cs="Times New Roman"/>
            <w:sz w:val="20"/>
            <w:szCs w:val="20"/>
            <w:lang w:eastAsia="zh-CN"/>
          </w:rPr>
          <w:delText>.</w:delText>
        </w:r>
      </w:del>
      <w:del w:id="813" w:author="ZTE_Wubin" w:date="2022-11-26T11:39:15Z">
        <w:r>
          <w:rPr>
            <w:rFonts w:hint="default" w:ascii="Times New Roman" w:hAnsi="Times New Roman" w:cs="Times New Roman"/>
            <w:sz w:val="20"/>
            <w:szCs w:val="20"/>
            <w:lang w:val="en-US" w:eastAsia="zh-CN"/>
          </w:rPr>
          <w:delText>3</w:delText>
        </w:r>
      </w:del>
      <w:del w:id="814" w:author="ZTE_Wubin" w:date="2022-11-26T11:39:15Z">
        <w:r>
          <w:rPr>
            <w:rFonts w:hint="default" w:ascii="Times New Roman" w:hAnsi="Times New Roman" w:cs="Times New Roman"/>
            <w:sz w:val="20"/>
            <w:szCs w:val="20"/>
            <w:lang w:val="en-US" w:eastAsia="zh-CN"/>
          </w:rPr>
          <w:tab/>
        </w:r>
      </w:del>
      <w:del w:id="815" w:author="ZTE_Wubin" w:date="2022-11-26T11:39:15Z">
        <w:r>
          <w:rPr>
            <w:rFonts w:hint="default" w:ascii="Times New Roman" w:hAnsi="Times New Roman" w:cs="Times New Roman"/>
            <w:sz w:val="20"/>
            <w:szCs w:val="20"/>
            <w:lang w:val="en-US" w:eastAsia="zh-CN"/>
          </w:rPr>
          <w:delText xml:space="preserve"> REFSENS requirements</w:delText>
        </w:r>
      </w:del>
      <w:del w:id="816" w:author="ZTE_Wubin" w:date="2022-11-26T11:39:15Z">
        <w:r>
          <w:rPr>
            <w:rFonts w:hint="default" w:ascii="Times New Roman" w:hAnsi="Times New Roman" w:cs="Times New Roman"/>
            <w:sz w:val="20"/>
            <w:szCs w:val="20"/>
          </w:rPr>
          <w:tab/>
        </w:r>
      </w:del>
      <w:del w:id="817" w:author="ZTE_Wubin" w:date="2022-11-26T11:39:15Z">
        <w:r>
          <w:rPr>
            <w:rFonts w:hint="default" w:ascii="Times New Roman" w:hAnsi="Times New Roman" w:cs="Times New Roman"/>
            <w:sz w:val="20"/>
            <w:szCs w:val="20"/>
          </w:rPr>
          <w:fldChar w:fldCharType="begin"/>
        </w:r>
      </w:del>
      <w:del w:id="818" w:author="ZTE_Wubin" w:date="2022-11-26T11:39:15Z">
        <w:r>
          <w:rPr>
            <w:rFonts w:hint="default" w:ascii="Times New Roman" w:hAnsi="Times New Roman" w:cs="Times New Roman"/>
            <w:sz w:val="20"/>
            <w:szCs w:val="20"/>
          </w:rPr>
          <w:delInstrText xml:space="preserve"> PAGEREF _Toc21464 \h </w:delInstrText>
        </w:r>
      </w:del>
      <w:del w:id="819" w:author="ZTE_Wubin" w:date="2022-11-26T11:39:15Z">
        <w:r>
          <w:rPr>
            <w:rFonts w:hint="default" w:ascii="Times New Roman" w:hAnsi="Times New Roman" w:cs="Times New Roman"/>
            <w:sz w:val="20"/>
            <w:szCs w:val="20"/>
          </w:rPr>
          <w:fldChar w:fldCharType="separate"/>
        </w:r>
      </w:del>
      <w:del w:id="820" w:author="ZTE_Wubin" w:date="2022-11-26T11:39:15Z">
        <w:r>
          <w:rPr>
            <w:rFonts w:hint="default" w:ascii="Times New Roman" w:hAnsi="Times New Roman" w:cs="Times New Roman"/>
            <w:sz w:val="20"/>
            <w:szCs w:val="20"/>
          </w:rPr>
          <w:delText>28</w:delText>
        </w:r>
      </w:del>
      <w:del w:id="821"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22" w:author="ZTE_Wubin" w:date="2022-11-26T11:39:15Z"/>
          <w:rFonts w:hint="default" w:ascii="Times New Roman" w:hAnsi="Times New Roman" w:cs="Times New Roman"/>
          <w:sz w:val="20"/>
          <w:szCs w:val="20"/>
        </w:rPr>
      </w:pPr>
      <w:del w:id="823" w:author="ZTE_Wubin" w:date="2022-11-26T11:39:15Z">
        <w:r>
          <w:rPr>
            <w:rFonts w:hint="default" w:ascii="Times New Roman" w:hAnsi="Times New Roman" w:cs="Times New Roman"/>
            <w:sz w:val="20"/>
            <w:szCs w:val="20"/>
            <w:highlight w:val="none"/>
            <w:lang w:val="en-US" w:eastAsia="zh-CN"/>
          </w:rPr>
          <w:delText>5.5</w:delText>
        </w:r>
      </w:del>
      <w:del w:id="824" w:author="ZTE_Wubin" w:date="2022-11-26T11:39:15Z">
        <w:r>
          <w:rPr>
            <w:rFonts w:hint="default" w:ascii="Times New Roman" w:hAnsi="Times New Roman" w:cs="Times New Roman"/>
            <w:sz w:val="20"/>
            <w:szCs w:val="20"/>
            <w:highlight w:val="none"/>
            <w:lang w:eastAsia="zh-CN"/>
          </w:rPr>
          <w:tab/>
        </w:r>
      </w:del>
      <w:del w:id="825" w:author="ZTE_Wubin" w:date="2022-11-26T11:39:15Z">
        <w:r>
          <w:rPr>
            <w:rFonts w:hint="default" w:ascii="Times New Roman" w:hAnsi="Times New Roman" w:cs="Times New Roman"/>
            <w:sz w:val="20"/>
            <w:szCs w:val="20"/>
            <w:highlight w:val="none"/>
            <w:lang w:val="en-US" w:eastAsia="zh-CN"/>
          </w:rPr>
          <w:delText>CA_</w:delText>
        </w:r>
      </w:del>
      <w:del w:id="826" w:author="ZTE_Wubin" w:date="2022-11-26T11:39:15Z">
        <w:r>
          <w:rPr>
            <w:rFonts w:hint="default" w:ascii="Times New Roman" w:hAnsi="Times New Roman" w:cs="Times New Roman"/>
            <w:sz w:val="20"/>
            <w:szCs w:val="20"/>
            <w:highlight w:val="none"/>
            <w:lang w:val="en-US" w:eastAsia="ja-JP"/>
          </w:rPr>
          <w:delText>n26-n77</w:delText>
        </w:r>
      </w:del>
      <w:del w:id="827" w:author="ZTE_Wubin" w:date="2022-11-26T11:39:15Z">
        <w:r>
          <w:rPr>
            <w:rFonts w:hint="default" w:ascii="Times New Roman" w:hAnsi="Times New Roman" w:cs="Times New Roman"/>
            <w:sz w:val="20"/>
            <w:szCs w:val="20"/>
          </w:rPr>
          <w:tab/>
        </w:r>
      </w:del>
      <w:del w:id="828" w:author="ZTE_Wubin" w:date="2022-11-26T11:39:15Z">
        <w:r>
          <w:rPr>
            <w:rFonts w:hint="default" w:ascii="Times New Roman" w:hAnsi="Times New Roman" w:cs="Times New Roman"/>
            <w:sz w:val="20"/>
            <w:szCs w:val="20"/>
            <w:lang w:val="en-US" w:eastAsia="zh-CN"/>
          </w:rPr>
          <w:tab/>
        </w:r>
      </w:del>
      <w:del w:id="829" w:author="ZTE_Wubin" w:date="2022-11-26T11:39:15Z">
        <w:r>
          <w:rPr>
            <w:rFonts w:hint="default" w:ascii="Times New Roman" w:hAnsi="Times New Roman" w:cs="Times New Roman"/>
            <w:sz w:val="20"/>
            <w:szCs w:val="20"/>
          </w:rPr>
          <w:fldChar w:fldCharType="begin"/>
        </w:r>
      </w:del>
      <w:del w:id="830" w:author="ZTE_Wubin" w:date="2022-11-26T11:39:15Z">
        <w:r>
          <w:rPr>
            <w:rFonts w:hint="default" w:ascii="Times New Roman" w:hAnsi="Times New Roman" w:cs="Times New Roman"/>
            <w:sz w:val="20"/>
            <w:szCs w:val="20"/>
          </w:rPr>
          <w:delInstrText xml:space="preserve"> PAGEREF _Toc3962 \h </w:delInstrText>
        </w:r>
      </w:del>
      <w:del w:id="831" w:author="ZTE_Wubin" w:date="2022-11-26T11:39:15Z">
        <w:r>
          <w:rPr>
            <w:rFonts w:hint="default" w:ascii="Times New Roman" w:hAnsi="Times New Roman" w:cs="Times New Roman"/>
            <w:sz w:val="20"/>
            <w:szCs w:val="20"/>
          </w:rPr>
          <w:fldChar w:fldCharType="separate"/>
        </w:r>
      </w:del>
      <w:del w:id="832" w:author="ZTE_Wubin" w:date="2022-11-26T11:39:15Z">
        <w:r>
          <w:rPr>
            <w:rFonts w:hint="default" w:ascii="Times New Roman" w:hAnsi="Times New Roman" w:cs="Times New Roman"/>
            <w:sz w:val="20"/>
            <w:szCs w:val="20"/>
          </w:rPr>
          <w:delText>29</w:delText>
        </w:r>
      </w:del>
      <w:del w:id="833"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834" w:author="ZTE_Wubin" w:date="2022-11-26T11:39:15Z"/>
          <w:rFonts w:hint="default" w:ascii="Times New Roman" w:hAnsi="Times New Roman" w:cs="Times New Roman"/>
          <w:sz w:val="20"/>
          <w:szCs w:val="20"/>
        </w:rPr>
      </w:pPr>
      <w:del w:id="835" w:author="ZTE_Wubin" w:date="2022-11-26T11:39:15Z">
        <w:r>
          <w:rPr>
            <w:rFonts w:hint="default" w:ascii="Times New Roman" w:hAnsi="Times New Roman" w:cs="Times New Roman"/>
            <w:sz w:val="20"/>
            <w:szCs w:val="20"/>
            <w:highlight w:val="none"/>
            <w:lang w:val="en-US" w:eastAsia="zh-CN"/>
          </w:rPr>
          <w:delText>5.5.1</w:delText>
        </w:r>
      </w:del>
      <w:del w:id="836" w:author="ZTE_Wubin" w:date="2022-11-26T11:39:15Z">
        <w:r>
          <w:rPr>
            <w:rFonts w:hint="default" w:ascii="Times New Roman" w:hAnsi="Times New Roman" w:cs="Times New Roman"/>
            <w:sz w:val="20"/>
            <w:szCs w:val="20"/>
            <w:highlight w:val="none"/>
            <w:lang w:eastAsia="zh-CN"/>
          </w:rPr>
          <w:tab/>
        </w:r>
      </w:del>
      <w:del w:id="837" w:author="ZTE_Wubin" w:date="2022-11-26T11:39:15Z">
        <w:r>
          <w:rPr>
            <w:rFonts w:hint="default" w:ascii="Times New Roman" w:hAnsi="Times New Roman" w:cs="Times New Roman"/>
            <w:sz w:val="20"/>
            <w:szCs w:val="20"/>
            <w:highlight w:val="none"/>
            <w:lang w:val="en-US" w:eastAsia="zh-CN"/>
          </w:rPr>
          <w:delText>Common for 1 band UL and 2 bands UL CA</w:delText>
        </w:r>
      </w:del>
      <w:del w:id="838" w:author="ZTE_Wubin" w:date="2022-11-26T11:39:15Z">
        <w:r>
          <w:rPr>
            <w:rFonts w:hint="default" w:ascii="Times New Roman" w:hAnsi="Times New Roman" w:cs="Times New Roman"/>
            <w:sz w:val="20"/>
            <w:szCs w:val="20"/>
          </w:rPr>
          <w:tab/>
        </w:r>
      </w:del>
      <w:del w:id="839" w:author="ZTE_Wubin" w:date="2022-11-26T11:39:15Z">
        <w:r>
          <w:rPr>
            <w:rFonts w:hint="default" w:ascii="Times New Roman" w:hAnsi="Times New Roman" w:cs="Times New Roman"/>
            <w:sz w:val="20"/>
            <w:szCs w:val="20"/>
          </w:rPr>
          <w:fldChar w:fldCharType="begin"/>
        </w:r>
      </w:del>
      <w:del w:id="840" w:author="ZTE_Wubin" w:date="2022-11-26T11:39:15Z">
        <w:r>
          <w:rPr>
            <w:rFonts w:hint="default" w:ascii="Times New Roman" w:hAnsi="Times New Roman" w:cs="Times New Roman"/>
            <w:sz w:val="20"/>
            <w:szCs w:val="20"/>
          </w:rPr>
          <w:delInstrText xml:space="preserve"> PAGEREF _Toc8303 \h </w:delInstrText>
        </w:r>
      </w:del>
      <w:del w:id="841" w:author="ZTE_Wubin" w:date="2022-11-26T11:39:15Z">
        <w:r>
          <w:rPr>
            <w:rFonts w:hint="default" w:ascii="Times New Roman" w:hAnsi="Times New Roman" w:cs="Times New Roman"/>
            <w:sz w:val="20"/>
            <w:szCs w:val="20"/>
          </w:rPr>
          <w:fldChar w:fldCharType="separate"/>
        </w:r>
      </w:del>
      <w:del w:id="842" w:author="ZTE_Wubin" w:date="2022-11-26T11:39:15Z">
        <w:r>
          <w:rPr>
            <w:rFonts w:hint="default" w:ascii="Times New Roman" w:hAnsi="Times New Roman" w:cs="Times New Roman"/>
            <w:sz w:val="20"/>
            <w:szCs w:val="20"/>
          </w:rPr>
          <w:delText>29</w:delText>
        </w:r>
      </w:del>
      <w:del w:id="84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44" w:author="ZTE_Wubin" w:date="2022-11-26T11:39:15Z"/>
          <w:rFonts w:hint="default" w:ascii="Times New Roman" w:hAnsi="Times New Roman" w:cs="Times New Roman"/>
          <w:sz w:val="20"/>
          <w:szCs w:val="20"/>
        </w:rPr>
      </w:pPr>
      <w:del w:id="845" w:author="ZTE_Wubin" w:date="2022-11-26T11:39:15Z">
        <w:r>
          <w:rPr>
            <w:rFonts w:hint="default" w:ascii="Times New Roman" w:hAnsi="Times New Roman" w:cs="Times New Roman"/>
            <w:sz w:val="20"/>
            <w:szCs w:val="20"/>
            <w:highlight w:val="none"/>
            <w:lang w:eastAsia="zh-CN"/>
          </w:rPr>
          <w:delText>5.5.1.1</w:delText>
        </w:r>
      </w:del>
      <w:del w:id="846" w:author="ZTE_Wubin" w:date="2022-11-26T11:39:15Z">
        <w:r>
          <w:rPr>
            <w:rFonts w:hint="default" w:ascii="Times New Roman" w:hAnsi="Times New Roman" w:eastAsia="宋体" w:cs="Times New Roman"/>
            <w:sz w:val="20"/>
            <w:szCs w:val="20"/>
            <w:highlight w:val="none"/>
            <w:lang w:eastAsia="zh-CN"/>
          </w:rPr>
          <w:tab/>
        </w:r>
      </w:del>
      <w:del w:id="847" w:author="ZTE_Wubin" w:date="2022-11-26T11:39:15Z">
        <w:r>
          <w:rPr>
            <w:rFonts w:hint="default" w:ascii="Times New Roman" w:hAnsi="Times New Roman" w:eastAsia="宋体" w:cs="Times New Roman"/>
            <w:sz w:val="20"/>
            <w:szCs w:val="20"/>
            <w:highlight w:val="none"/>
            <w:lang w:eastAsia="zh-CN"/>
          </w:rPr>
          <w:delText xml:space="preserve"> </w:delText>
        </w:r>
      </w:del>
      <w:del w:id="848" w:author="ZTE_Wubin" w:date="2022-11-26T11:39:15Z">
        <w:r>
          <w:rPr>
            <w:rFonts w:hint="default" w:ascii="Times New Roman" w:hAnsi="Times New Roman" w:cs="Times New Roman"/>
            <w:sz w:val="20"/>
            <w:szCs w:val="20"/>
            <w:highlight w:val="none"/>
            <w:lang w:eastAsia="zh-CN"/>
          </w:rPr>
          <w:delText>Operating bands for CA</w:delText>
        </w:r>
      </w:del>
      <w:del w:id="849" w:author="ZTE_Wubin" w:date="2022-11-26T11:39:15Z">
        <w:r>
          <w:rPr>
            <w:rFonts w:hint="default" w:ascii="Times New Roman" w:hAnsi="Times New Roman" w:cs="Times New Roman"/>
            <w:sz w:val="20"/>
            <w:szCs w:val="20"/>
          </w:rPr>
          <w:tab/>
        </w:r>
      </w:del>
      <w:del w:id="850" w:author="ZTE_Wubin" w:date="2022-11-26T11:39:15Z">
        <w:r>
          <w:rPr>
            <w:rFonts w:hint="default" w:ascii="Times New Roman" w:hAnsi="Times New Roman" w:cs="Times New Roman"/>
            <w:sz w:val="20"/>
            <w:szCs w:val="20"/>
          </w:rPr>
          <w:fldChar w:fldCharType="begin"/>
        </w:r>
      </w:del>
      <w:del w:id="851" w:author="ZTE_Wubin" w:date="2022-11-26T11:39:15Z">
        <w:r>
          <w:rPr>
            <w:rFonts w:hint="default" w:ascii="Times New Roman" w:hAnsi="Times New Roman" w:cs="Times New Roman"/>
            <w:sz w:val="20"/>
            <w:szCs w:val="20"/>
          </w:rPr>
          <w:delInstrText xml:space="preserve"> PAGEREF _Toc18609 \h </w:delInstrText>
        </w:r>
      </w:del>
      <w:del w:id="852" w:author="ZTE_Wubin" w:date="2022-11-26T11:39:15Z">
        <w:r>
          <w:rPr>
            <w:rFonts w:hint="default" w:ascii="Times New Roman" w:hAnsi="Times New Roman" w:cs="Times New Roman"/>
            <w:sz w:val="20"/>
            <w:szCs w:val="20"/>
          </w:rPr>
          <w:fldChar w:fldCharType="separate"/>
        </w:r>
      </w:del>
      <w:del w:id="853" w:author="ZTE_Wubin" w:date="2022-11-26T11:39:15Z">
        <w:r>
          <w:rPr>
            <w:rFonts w:hint="default" w:ascii="Times New Roman" w:hAnsi="Times New Roman" w:cs="Times New Roman"/>
            <w:sz w:val="20"/>
            <w:szCs w:val="20"/>
          </w:rPr>
          <w:delText>29</w:delText>
        </w:r>
      </w:del>
      <w:del w:id="85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55" w:author="ZTE_Wubin" w:date="2022-11-26T11:39:15Z"/>
          <w:rFonts w:hint="default" w:ascii="Times New Roman" w:hAnsi="Times New Roman" w:cs="Times New Roman"/>
          <w:sz w:val="20"/>
          <w:szCs w:val="20"/>
        </w:rPr>
      </w:pPr>
      <w:del w:id="856" w:author="ZTE_Wubin" w:date="2022-11-26T11:39:15Z">
        <w:r>
          <w:rPr>
            <w:rFonts w:hint="default" w:ascii="Times New Roman" w:hAnsi="Times New Roman" w:cs="Times New Roman"/>
            <w:sz w:val="20"/>
            <w:szCs w:val="20"/>
            <w:highlight w:val="none"/>
            <w:lang w:eastAsia="zh-CN"/>
          </w:rPr>
          <w:delText>5.5.1.2</w:delText>
        </w:r>
      </w:del>
      <w:del w:id="857" w:author="ZTE_Wubin" w:date="2022-11-26T11:39:15Z">
        <w:r>
          <w:rPr>
            <w:rFonts w:hint="default" w:ascii="Times New Roman" w:hAnsi="Times New Roman" w:eastAsia="宋体" w:cs="Times New Roman"/>
            <w:sz w:val="20"/>
            <w:szCs w:val="20"/>
            <w:highlight w:val="none"/>
            <w:lang w:eastAsia="zh-CN"/>
          </w:rPr>
          <w:tab/>
        </w:r>
      </w:del>
      <w:del w:id="858" w:author="ZTE_Wubin" w:date="2022-11-26T11:39:15Z">
        <w:r>
          <w:rPr>
            <w:rFonts w:hint="default" w:ascii="Times New Roman" w:hAnsi="Times New Roman" w:eastAsia="宋体" w:cs="Times New Roman"/>
            <w:sz w:val="20"/>
            <w:szCs w:val="20"/>
            <w:highlight w:val="none"/>
            <w:lang w:eastAsia="zh-CN"/>
          </w:rPr>
          <w:delText xml:space="preserve"> </w:delText>
        </w:r>
      </w:del>
      <w:del w:id="859" w:author="ZTE_Wubin" w:date="2022-11-26T11:39:15Z">
        <w:r>
          <w:rPr>
            <w:rFonts w:hint="default" w:ascii="Times New Roman" w:hAnsi="Times New Roman" w:cs="Times New Roman"/>
            <w:sz w:val="20"/>
            <w:szCs w:val="20"/>
            <w:highlight w:val="none"/>
            <w:lang w:eastAsia="zh-CN"/>
          </w:rPr>
          <w:delText>Channel bandwidths per operating band for CA</w:delText>
        </w:r>
      </w:del>
      <w:del w:id="860" w:author="ZTE_Wubin" w:date="2022-11-26T11:39:15Z">
        <w:r>
          <w:rPr>
            <w:rFonts w:hint="default" w:ascii="Times New Roman" w:hAnsi="Times New Roman" w:cs="Times New Roman"/>
            <w:sz w:val="20"/>
            <w:szCs w:val="20"/>
          </w:rPr>
          <w:tab/>
        </w:r>
      </w:del>
      <w:del w:id="861" w:author="ZTE_Wubin" w:date="2022-11-26T11:39:15Z">
        <w:r>
          <w:rPr>
            <w:rFonts w:hint="default" w:ascii="Times New Roman" w:hAnsi="Times New Roman" w:cs="Times New Roman"/>
            <w:sz w:val="20"/>
            <w:szCs w:val="20"/>
          </w:rPr>
          <w:fldChar w:fldCharType="begin"/>
        </w:r>
      </w:del>
      <w:del w:id="862" w:author="ZTE_Wubin" w:date="2022-11-26T11:39:15Z">
        <w:r>
          <w:rPr>
            <w:rFonts w:hint="default" w:ascii="Times New Roman" w:hAnsi="Times New Roman" w:cs="Times New Roman"/>
            <w:sz w:val="20"/>
            <w:szCs w:val="20"/>
          </w:rPr>
          <w:delInstrText xml:space="preserve"> PAGEREF _Toc2678 \h </w:delInstrText>
        </w:r>
      </w:del>
      <w:del w:id="863" w:author="ZTE_Wubin" w:date="2022-11-26T11:39:15Z">
        <w:r>
          <w:rPr>
            <w:rFonts w:hint="default" w:ascii="Times New Roman" w:hAnsi="Times New Roman" w:cs="Times New Roman"/>
            <w:sz w:val="20"/>
            <w:szCs w:val="20"/>
          </w:rPr>
          <w:fldChar w:fldCharType="separate"/>
        </w:r>
      </w:del>
      <w:del w:id="864" w:author="ZTE_Wubin" w:date="2022-11-26T11:39:15Z">
        <w:r>
          <w:rPr>
            <w:rFonts w:hint="default" w:ascii="Times New Roman" w:hAnsi="Times New Roman" w:cs="Times New Roman"/>
            <w:sz w:val="20"/>
            <w:szCs w:val="20"/>
          </w:rPr>
          <w:delText>29</w:delText>
        </w:r>
      </w:del>
      <w:del w:id="86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66" w:author="ZTE_Wubin" w:date="2022-11-26T11:39:15Z"/>
          <w:rFonts w:hint="default" w:ascii="Times New Roman" w:hAnsi="Times New Roman" w:cs="Times New Roman"/>
          <w:sz w:val="20"/>
          <w:szCs w:val="20"/>
        </w:rPr>
      </w:pPr>
      <w:del w:id="867" w:author="ZTE_Wubin" w:date="2022-11-26T11:39:15Z">
        <w:r>
          <w:rPr>
            <w:rFonts w:hint="default" w:ascii="Times New Roman" w:hAnsi="Times New Roman" w:cs="Times New Roman"/>
            <w:sz w:val="20"/>
            <w:szCs w:val="20"/>
            <w:highlight w:val="none"/>
            <w:lang w:eastAsia="zh-CN"/>
          </w:rPr>
          <w:delText>5.5.1.3</w:delText>
        </w:r>
      </w:del>
      <w:del w:id="868" w:author="ZTE_Wubin" w:date="2022-11-26T11:39:15Z">
        <w:r>
          <w:rPr>
            <w:rFonts w:hint="default" w:ascii="Times New Roman" w:hAnsi="Times New Roman" w:eastAsia="宋体" w:cs="Times New Roman"/>
            <w:sz w:val="20"/>
            <w:szCs w:val="20"/>
            <w:highlight w:val="none"/>
            <w:lang w:eastAsia="zh-CN"/>
          </w:rPr>
          <w:tab/>
        </w:r>
      </w:del>
      <w:del w:id="869" w:author="ZTE_Wubin" w:date="2022-11-26T11:39:15Z">
        <w:r>
          <w:rPr>
            <w:rFonts w:hint="default" w:ascii="Times New Roman" w:hAnsi="Times New Roman" w:eastAsia="宋体" w:cs="Times New Roman"/>
            <w:sz w:val="20"/>
            <w:szCs w:val="20"/>
            <w:highlight w:val="none"/>
            <w:lang w:eastAsia="zh-CN"/>
          </w:rPr>
          <w:delText xml:space="preserve"> </w:delText>
        </w:r>
      </w:del>
      <w:del w:id="870" w:author="ZTE_Wubin" w:date="2022-11-26T11:39:15Z">
        <w:r>
          <w:rPr>
            <w:rFonts w:hint="default" w:ascii="Times New Roman" w:hAnsi="Times New Roman" w:cs="Times New Roman"/>
            <w:sz w:val="20"/>
            <w:szCs w:val="20"/>
            <w:highlight w:val="none"/>
            <w:lang w:eastAsia="zh-CN"/>
          </w:rPr>
          <w:delText>UE co-existence studies</w:delText>
        </w:r>
      </w:del>
      <w:del w:id="871" w:author="ZTE_Wubin" w:date="2022-11-26T11:39:15Z">
        <w:r>
          <w:rPr>
            <w:rFonts w:hint="default" w:ascii="Times New Roman" w:hAnsi="Times New Roman" w:cs="Times New Roman"/>
            <w:sz w:val="20"/>
            <w:szCs w:val="20"/>
          </w:rPr>
          <w:tab/>
        </w:r>
      </w:del>
      <w:del w:id="872" w:author="ZTE_Wubin" w:date="2022-11-26T11:39:15Z">
        <w:r>
          <w:rPr>
            <w:rFonts w:hint="default" w:ascii="Times New Roman" w:hAnsi="Times New Roman" w:cs="Times New Roman"/>
            <w:sz w:val="20"/>
            <w:szCs w:val="20"/>
          </w:rPr>
          <w:fldChar w:fldCharType="begin"/>
        </w:r>
      </w:del>
      <w:del w:id="873" w:author="ZTE_Wubin" w:date="2022-11-26T11:39:15Z">
        <w:r>
          <w:rPr>
            <w:rFonts w:hint="default" w:ascii="Times New Roman" w:hAnsi="Times New Roman" w:cs="Times New Roman"/>
            <w:sz w:val="20"/>
            <w:szCs w:val="20"/>
          </w:rPr>
          <w:delInstrText xml:space="preserve"> PAGEREF _Toc29116 \h </w:delInstrText>
        </w:r>
      </w:del>
      <w:del w:id="874" w:author="ZTE_Wubin" w:date="2022-11-26T11:39:15Z">
        <w:r>
          <w:rPr>
            <w:rFonts w:hint="default" w:ascii="Times New Roman" w:hAnsi="Times New Roman" w:cs="Times New Roman"/>
            <w:sz w:val="20"/>
            <w:szCs w:val="20"/>
          </w:rPr>
          <w:fldChar w:fldCharType="separate"/>
        </w:r>
      </w:del>
      <w:del w:id="875" w:author="ZTE_Wubin" w:date="2022-11-26T11:39:15Z">
        <w:r>
          <w:rPr>
            <w:rFonts w:hint="default" w:ascii="Times New Roman" w:hAnsi="Times New Roman" w:cs="Times New Roman"/>
            <w:sz w:val="20"/>
            <w:szCs w:val="20"/>
          </w:rPr>
          <w:delText>29</w:delText>
        </w:r>
      </w:del>
      <w:del w:id="876"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77" w:author="ZTE_Wubin" w:date="2022-11-26T11:39:15Z"/>
          <w:rFonts w:hint="default" w:ascii="Times New Roman" w:hAnsi="Times New Roman" w:cs="Times New Roman"/>
          <w:sz w:val="20"/>
          <w:szCs w:val="20"/>
        </w:rPr>
      </w:pPr>
      <w:del w:id="878" w:author="ZTE_Wubin" w:date="2022-11-26T11:39:15Z">
        <w:r>
          <w:rPr>
            <w:rFonts w:hint="default" w:ascii="Times New Roman" w:hAnsi="Times New Roman" w:cs="Times New Roman"/>
            <w:sz w:val="20"/>
            <w:szCs w:val="20"/>
            <w:highlight w:val="none"/>
            <w:lang w:eastAsia="zh-CN"/>
          </w:rPr>
          <w:delText>5.5.1.4</w:delText>
        </w:r>
      </w:del>
      <w:del w:id="879" w:author="ZTE_Wubin" w:date="2022-11-26T11:39:15Z">
        <w:r>
          <w:rPr>
            <w:rFonts w:hint="default" w:ascii="Times New Roman" w:hAnsi="Times New Roman" w:eastAsia="宋体" w:cs="Times New Roman"/>
            <w:sz w:val="20"/>
            <w:szCs w:val="20"/>
            <w:highlight w:val="none"/>
            <w:lang w:eastAsia="zh-CN"/>
          </w:rPr>
          <w:tab/>
        </w:r>
      </w:del>
      <w:del w:id="880" w:author="ZTE_Wubin" w:date="2022-11-26T11:39:15Z">
        <w:r>
          <w:rPr>
            <w:rFonts w:hint="default" w:ascii="Times New Roman" w:hAnsi="Times New Roman" w:eastAsia="宋体" w:cs="Times New Roman"/>
            <w:sz w:val="20"/>
            <w:szCs w:val="20"/>
            <w:highlight w:val="none"/>
            <w:lang w:eastAsia="zh-CN"/>
          </w:rPr>
          <w:delText xml:space="preserve"> </w:delText>
        </w:r>
      </w:del>
      <w:del w:id="881" w:author="ZTE_Wubin" w:date="2022-11-26T11:39:15Z">
        <w:r>
          <w:rPr>
            <w:rFonts w:hint="default" w:ascii="Times New Roman" w:hAnsi="Times New Roman" w:cs="Times New Roman"/>
            <w:sz w:val="20"/>
            <w:szCs w:val="20"/>
            <w:highlight w:val="none"/>
            <w:lang w:eastAsia="zh-CN"/>
          </w:rPr>
          <w:delText>∆T</w:delText>
        </w:r>
      </w:del>
      <w:del w:id="882" w:author="ZTE_Wubin" w:date="2022-11-26T11:39:15Z">
        <w:r>
          <w:rPr>
            <w:rFonts w:hint="default" w:ascii="Times New Roman" w:hAnsi="Times New Roman" w:eastAsia="宋体" w:cs="Times New Roman"/>
            <w:sz w:val="20"/>
            <w:szCs w:val="20"/>
            <w:highlight w:val="none"/>
            <w:vertAlign w:val="subscript"/>
            <w:lang w:eastAsia="zh-CN"/>
          </w:rPr>
          <w:delText>IB</w:delText>
        </w:r>
      </w:del>
      <w:del w:id="883" w:author="ZTE_Wubin" w:date="2022-11-26T11:39:15Z">
        <w:r>
          <w:rPr>
            <w:rFonts w:hint="default" w:ascii="Times New Roman" w:hAnsi="Times New Roman" w:cs="Times New Roman"/>
            <w:sz w:val="20"/>
            <w:szCs w:val="20"/>
            <w:highlight w:val="none"/>
            <w:lang w:eastAsia="zh-CN"/>
          </w:rPr>
          <w:delText xml:space="preserve"> and ∆R</w:delText>
        </w:r>
      </w:del>
      <w:del w:id="884" w:author="ZTE_Wubin" w:date="2022-11-26T11:39:15Z">
        <w:r>
          <w:rPr>
            <w:rFonts w:hint="default" w:ascii="Times New Roman" w:hAnsi="Times New Roman" w:eastAsia="宋体" w:cs="Times New Roman"/>
            <w:sz w:val="20"/>
            <w:szCs w:val="20"/>
            <w:highlight w:val="none"/>
            <w:vertAlign w:val="subscript"/>
            <w:lang w:eastAsia="zh-CN"/>
          </w:rPr>
          <w:delText>IB</w:delText>
        </w:r>
      </w:del>
      <w:del w:id="885" w:author="ZTE_Wubin" w:date="2022-11-26T11:39:15Z">
        <w:r>
          <w:rPr>
            <w:rFonts w:hint="default" w:ascii="Times New Roman" w:hAnsi="Times New Roman" w:cs="Times New Roman"/>
            <w:sz w:val="20"/>
            <w:szCs w:val="20"/>
            <w:highlight w:val="none"/>
            <w:lang w:eastAsia="zh-CN"/>
          </w:rPr>
          <w:delText xml:space="preserve"> values</w:delText>
        </w:r>
      </w:del>
      <w:del w:id="886" w:author="ZTE_Wubin" w:date="2022-11-26T11:39:15Z">
        <w:r>
          <w:rPr>
            <w:rFonts w:hint="default" w:ascii="Times New Roman" w:hAnsi="Times New Roman" w:cs="Times New Roman"/>
            <w:sz w:val="20"/>
            <w:szCs w:val="20"/>
          </w:rPr>
          <w:tab/>
        </w:r>
      </w:del>
      <w:del w:id="887" w:author="ZTE_Wubin" w:date="2022-11-26T11:39:15Z">
        <w:r>
          <w:rPr>
            <w:rFonts w:hint="default" w:ascii="Times New Roman" w:hAnsi="Times New Roman" w:cs="Times New Roman"/>
            <w:sz w:val="20"/>
            <w:szCs w:val="20"/>
          </w:rPr>
          <w:fldChar w:fldCharType="begin"/>
        </w:r>
      </w:del>
      <w:del w:id="888" w:author="ZTE_Wubin" w:date="2022-11-26T11:39:15Z">
        <w:r>
          <w:rPr>
            <w:rFonts w:hint="default" w:ascii="Times New Roman" w:hAnsi="Times New Roman" w:cs="Times New Roman"/>
            <w:sz w:val="20"/>
            <w:szCs w:val="20"/>
          </w:rPr>
          <w:delInstrText xml:space="preserve"> PAGEREF _Toc24988 \h </w:delInstrText>
        </w:r>
      </w:del>
      <w:del w:id="889" w:author="ZTE_Wubin" w:date="2022-11-26T11:39:15Z">
        <w:r>
          <w:rPr>
            <w:rFonts w:hint="default" w:ascii="Times New Roman" w:hAnsi="Times New Roman" w:cs="Times New Roman"/>
            <w:sz w:val="20"/>
            <w:szCs w:val="20"/>
          </w:rPr>
          <w:fldChar w:fldCharType="separate"/>
        </w:r>
      </w:del>
      <w:del w:id="890" w:author="ZTE_Wubin" w:date="2022-11-26T11:39:15Z">
        <w:r>
          <w:rPr>
            <w:rFonts w:hint="default" w:ascii="Times New Roman" w:hAnsi="Times New Roman" w:cs="Times New Roman"/>
            <w:sz w:val="20"/>
            <w:szCs w:val="20"/>
          </w:rPr>
          <w:delText>29</w:delText>
        </w:r>
      </w:del>
      <w:del w:id="89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892" w:author="ZTE_Wubin" w:date="2022-11-26T11:39:15Z"/>
          <w:rFonts w:hint="default" w:ascii="Times New Roman" w:hAnsi="Times New Roman" w:cs="Times New Roman"/>
          <w:sz w:val="20"/>
          <w:szCs w:val="20"/>
        </w:rPr>
      </w:pPr>
      <w:del w:id="893" w:author="ZTE_Wubin" w:date="2022-11-26T11:39:15Z">
        <w:r>
          <w:rPr>
            <w:rFonts w:hint="default" w:ascii="Times New Roman" w:hAnsi="Times New Roman" w:cs="Times New Roman"/>
            <w:sz w:val="20"/>
            <w:szCs w:val="20"/>
            <w:highlight w:val="none"/>
            <w:lang w:eastAsia="zh-CN"/>
          </w:rPr>
          <w:delText>5.5.1.5</w:delText>
        </w:r>
      </w:del>
      <w:del w:id="894" w:author="ZTE_Wubin" w:date="2022-11-26T11:39:15Z">
        <w:r>
          <w:rPr>
            <w:rFonts w:hint="default" w:ascii="Times New Roman" w:hAnsi="Times New Roman" w:eastAsia="宋体" w:cs="Times New Roman"/>
            <w:sz w:val="20"/>
            <w:szCs w:val="20"/>
            <w:highlight w:val="none"/>
            <w:lang w:eastAsia="zh-CN"/>
          </w:rPr>
          <w:delText xml:space="preserve"> </w:delText>
        </w:r>
      </w:del>
      <w:del w:id="895" w:author="ZTE_Wubin" w:date="2022-11-26T11:39:15Z">
        <w:r>
          <w:rPr>
            <w:rFonts w:hint="default" w:ascii="Times New Roman" w:hAnsi="Times New Roman" w:eastAsia="宋体" w:cs="Times New Roman"/>
            <w:sz w:val="20"/>
            <w:szCs w:val="20"/>
            <w:highlight w:val="none"/>
            <w:lang w:eastAsia="zh-CN"/>
          </w:rPr>
          <w:tab/>
        </w:r>
      </w:del>
      <w:del w:id="896" w:author="ZTE_Wubin" w:date="2022-11-26T11:39:15Z">
        <w:r>
          <w:rPr>
            <w:rFonts w:hint="default" w:ascii="Times New Roman" w:hAnsi="Times New Roman" w:eastAsia="宋体" w:cs="Times New Roman"/>
            <w:sz w:val="20"/>
            <w:szCs w:val="20"/>
            <w:highlight w:val="none"/>
            <w:lang w:eastAsia="zh-CN"/>
          </w:rPr>
          <w:delText xml:space="preserve"> </w:delText>
        </w:r>
      </w:del>
      <w:del w:id="897" w:author="ZTE_Wubin" w:date="2022-11-26T11:39:15Z">
        <w:r>
          <w:rPr>
            <w:rFonts w:hint="default" w:ascii="Times New Roman" w:hAnsi="Times New Roman" w:cs="Times New Roman"/>
            <w:sz w:val="20"/>
            <w:szCs w:val="20"/>
            <w:highlight w:val="none"/>
            <w:lang w:eastAsia="zh-CN"/>
          </w:rPr>
          <w:delText>REFSENS requirements</w:delText>
        </w:r>
      </w:del>
      <w:del w:id="898" w:author="ZTE_Wubin" w:date="2022-11-26T11:39:15Z">
        <w:r>
          <w:rPr>
            <w:rFonts w:hint="default" w:ascii="Times New Roman" w:hAnsi="Times New Roman" w:cs="Times New Roman"/>
            <w:sz w:val="20"/>
            <w:szCs w:val="20"/>
          </w:rPr>
          <w:tab/>
        </w:r>
      </w:del>
      <w:del w:id="899" w:author="ZTE_Wubin" w:date="2022-11-26T11:39:15Z">
        <w:r>
          <w:rPr>
            <w:rFonts w:hint="default" w:ascii="Times New Roman" w:hAnsi="Times New Roman" w:cs="Times New Roman"/>
            <w:sz w:val="20"/>
            <w:szCs w:val="20"/>
          </w:rPr>
          <w:fldChar w:fldCharType="begin"/>
        </w:r>
      </w:del>
      <w:del w:id="900" w:author="ZTE_Wubin" w:date="2022-11-26T11:39:15Z">
        <w:r>
          <w:rPr>
            <w:rFonts w:hint="default" w:ascii="Times New Roman" w:hAnsi="Times New Roman" w:cs="Times New Roman"/>
            <w:sz w:val="20"/>
            <w:szCs w:val="20"/>
          </w:rPr>
          <w:delInstrText xml:space="preserve"> PAGEREF _Toc24210 \h </w:delInstrText>
        </w:r>
      </w:del>
      <w:del w:id="901" w:author="ZTE_Wubin" w:date="2022-11-26T11:39:15Z">
        <w:r>
          <w:rPr>
            <w:rFonts w:hint="default" w:ascii="Times New Roman" w:hAnsi="Times New Roman" w:cs="Times New Roman"/>
            <w:sz w:val="20"/>
            <w:szCs w:val="20"/>
          </w:rPr>
          <w:fldChar w:fldCharType="separate"/>
        </w:r>
      </w:del>
      <w:del w:id="902" w:author="ZTE_Wubin" w:date="2022-11-26T11:39:15Z">
        <w:r>
          <w:rPr>
            <w:rFonts w:hint="default" w:ascii="Times New Roman" w:hAnsi="Times New Roman" w:cs="Times New Roman"/>
            <w:sz w:val="20"/>
            <w:szCs w:val="20"/>
          </w:rPr>
          <w:delText>30</w:delText>
        </w:r>
      </w:del>
      <w:del w:id="90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04" w:author="ZTE_Wubin" w:date="2022-11-26T11:39:15Z"/>
          <w:rFonts w:hint="default" w:ascii="Times New Roman" w:hAnsi="Times New Roman" w:cs="Times New Roman"/>
          <w:sz w:val="20"/>
          <w:szCs w:val="20"/>
        </w:rPr>
      </w:pPr>
      <w:del w:id="905" w:author="ZTE_Wubin" w:date="2022-11-26T11:39:15Z">
        <w:r>
          <w:rPr>
            <w:rFonts w:hint="default" w:ascii="Times New Roman" w:hAnsi="Times New Roman" w:eastAsia="宋体" w:cs="Times New Roman"/>
            <w:sz w:val="20"/>
            <w:szCs w:val="20"/>
            <w:highlight w:val="none"/>
            <w:lang w:eastAsia="zh-CN"/>
          </w:rPr>
          <w:delText>5.5</w:delText>
        </w:r>
      </w:del>
      <w:del w:id="906" w:author="ZTE_Wubin" w:date="2022-11-26T11:39:15Z">
        <w:r>
          <w:rPr>
            <w:rFonts w:hint="default" w:ascii="Times New Roman" w:hAnsi="Times New Roman" w:cs="Times New Roman"/>
            <w:sz w:val="20"/>
            <w:szCs w:val="20"/>
            <w:highlight w:val="none"/>
          </w:rPr>
          <w:delText>.1.6</w:delText>
        </w:r>
      </w:del>
      <w:del w:id="907" w:author="ZTE_Wubin" w:date="2022-11-26T11:39:15Z">
        <w:r>
          <w:rPr>
            <w:rFonts w:hint="default" w:ascii="Times New Roman" w:hAnsi="Times New Roman" w:cs="Times New Roman"/>
            <w:sz w:val="20"/>
            <w:szCs w:val="20"/>
            <w:highlight w:val="none"/>
          </w:rPr>
          <w:tab/>
        </w:r>
      </w:del>
      <w:del w:id="908" w:author="ZTE_Wubin" w:date="2022-11-26T11:39:15Z">
        <w:r>
          <w:rPr>
            <w:rFonts w:hint="default" w:ascii="Times New Roman" w:hAnsi="Times New Roman" w:cs="Times New Roman"/>
            <w:sz w:val="20"/>
            <w:szCs w:val="20"/>
            <w:highlight w:val="none"/>
            <w:lang w:val="en-US" w:eastAsia="zh-CN"/>
          </w:rPr>
          <w:delText>OOB blocking exception requirements</w:delText>
        </w:r>
      </w:del>
      <w:del w:id="909" w:author="ZTE_Wubin" w:date="2022-11-26T11:39:15Z">
        <w:r>
          <w:rPr>
            <w:rFonts w:hint="default" w:ascii="Times New Roman" w:hAnsi="Times New Roman" w:cs="Times New Roman"/>
            <w:sz w:val="20"/>
            <w:szCs w:val="20"/>
          </w:rPr>
          <w:tab/>
        </w:r>
      </w:del>
      <w:del w:id="910" w:author="ZTE_Wubin" w:date="2022-11-26T11:39:15Z">
        <w:r>
          <w:rPr>
            <w:rFonts w:hint="default" w:ascii="Times New Roman" w:hAnsi="Times New Roman" w:cs="Times New Roman"/>
            <w:sz w:val="20"/>
            <w:szCs w:val="20"/>
          </w:rPr>
          <w:fldChar w:fldCharType="begin"/>
        </w:r>
      </w:del>
      <w:del w:id="911" w:author="ZTE_Wubin" w:date="2022-11-26T11:39:15Z">
        <w:r>
          <w:rPr>
            <w:rFonts w:hint="default" w:ascii="Times New Roman" w:hAnsi="Times New Roman" w:cs="Times New Roman"/>
            <w:sz w:val="20"/>
            <w:szCs w:val="20"/>
          </w:rPr>
          <w:delInstrText xml:space="preserve"> PAGEREF _Toc2274 \h </w:delInstrText>
        </w:r>
      </w:del>
      <w:del w:id="912" w:author="ZTE_Wubin" w:date="2022-11-26T11:39:15Z">
        <w:r>
          <w:rPr>
            <w:rFonts w:hint="default" w:ascii="Times New Roman" w:hAnsi="Times New Roman" w:cs="Times New Roman"/>
            <w:sz w:val="20"/>
            <w:szCs w:val="20"/>
          </w:rPr>
          <w:fldChar w:fldCharType="separate"/>
        </w:r>
      </w:del>
      <w:del w:id="913" w:author="ZTE_Wubin" w:date="2022-11-26T11:39:15Z">
        <w:r>
          <w:rPr>
            <w:rFonts w:hint="default" w:ascii="Times New Roman" w:hAnsi="Times New Roman" w:cs="Times New Roman"/>
            <w:sz w:val="20"/>
            <w:szCs w:val="20"/>
          </w:rPr>
          <w:delText>30</w:delText>
        </w:r>
      </w:del>
      <w:del w:id="914"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915" w:author="ZTE_Wubin" w:date="2022-11-26T11:39:15Z"/>
          <w:rFonts w:hint="default" w:ascii="Times New Roman" w:hAnsi="Times New Roman" w:cs="Times New Roman"/>
          <w:sz w:val="20"/>
          <w:szCs w:val="20"/>
        </w:rPr>
      </w:pPr>
      <w:del w:id="916" w:author="ZTE_Wubin" w:date="2022-11-26T11:39:15Z">
        <w:r>
          <w:rPr>
            <w:rFonts w:hint="default" w:ascii="Times New Roman" w:hAnsi="Times New Roman" w:cs="Times New Roman"/>
            <w:sz w:val="20"/>
            <w:szCs w:val="20"/>
            <w:highlight w:val="none"/>
            <w:lang w:val="en-US" w:eastAsia="zh-CN"/>
          </w:rPr>
          <w:delText>5.5.2</w:delText>
        </w:r>
      </w:del>
      <w:del w:id="917" w:author="ZTE_Wubin" w:date="2022-11-26T11:39:15Z">
        <w:r>
          <w:rPr>
            <w:rFonts w:hint="default" w:ascii="Times New Roman" w:hAnsi="Times New Roman" w:cs="Times New Roman"/>
            <w:sz w:val="20"/>
            <w:szCs w:val="20"/>
            <w:highlight w:val="none"/>
            <w:lang w:val="en-US" w:eastAsia="zh-CN"/>
          </w:rPr>
          <w:tab/>
        </w:r>
      </w:del>
      <w:del w:id="918" w:author="ZTE_Wubin" w:date="2022-11-26T11:39:15Z">
        <w:r>
          <w:rPr>
            <w:rFonts w:hint="default" w:ascii="Times New Roman" w:hAnsi="Times New Roman" w:cs="Times New Roman"/>
            <w:sz w:val="20"/>
            <w:szCs w:val="20"/>
            <w:highlight w:val="none"/>
            <w:lang w:val="en-US" w:eastAsia="zh-CN"/>
          </w:rPr>
          <w:delText xml:space="preserve"> Specific for 2 bands UL </w:delText>
        </w:r>
      </w:del>
      <w:del w:id="919" w:author="ZTE_Wubin" w:date="2022-11-26T11:39:15Z">
        <w:r>
          <w:rPr>
            <w:rFonts w:hint="default" w:ascii="Times New Roman" w:hAnsi="Times New Roman" w:cs="Times New Roman"/>
            <w:sz w:val="20"/>
            <w:szCs w:val="20"/>
            <w:highlight w:val="none"/>
            <w:lang w:eastAsia="zh-CN"/>
          </w:rPr>
          <w:delText>CA</w:delText>
        </w:r>
      </w:del>
      <w:del w:id="920" w:author="ZTE_Wubin" w:date="2022-11-26T11:39:15Z">
        <w:r>
          <w:rPr>
            <w:rFonts w:hint="default" w:ascii="Times New Roman" w:hAnsi="Times New Roman" w:cs="Times New Roman"/>
            <w:sz w:val="20"/>
            <w:szCs w:val="20"/>
          </w:rPr>
          <w:tab/>
        </w:r>
      </w:del>
      <w:del w:id="921" w:author="ZTE_Wubin" w:date="2022-11-26T11:39:15Z">
        <w:r>
          <w:rPr>
            <w:rFonts w:hint="default" w:ascii="Times New Roman" w:hAnsi="Times New Roman" w:cs="Times New Roman"/>
            <w:sz w:val="20"/>
            <w:szCs w:val="20"/>
          </w:rPr>
          <w:fldChar w:fldCharType="begin"/>
        </w:r>
      </w:del>
      <w:del w:id="922" w:author="ZTE_Wubin" w:date="2022-11-26T11:39:15Z">
        <w:r>
          <w:rPr>
            <w:rFonts w:hint="default" w:ascii="Times New Roman" w:hAnsi="Times New Roman" w:cs="Times New Roman"/>
            <w:sz w:val="20"/>
            <w:szCs w:val="20"/>
          </w:rPr>
          <w:delInstrText xml:space="preserve"> PAGEREF _Toc20878 \h </w:delInstrText>
        </w:r>
      </w:del>
      <w:del w:id="923" w:author="ZTE_Wubin" w:date="2022-11-26T11:39:15Z">
        <w:r>
          <w:rPr>
            <w:rFonts w:hint="default" w:ascii="Times New Roman" w:hAnsi="Times New Roman" w:cs="Times New Roman"/>
            <w:sz w:val="20"/>
            <w:szCs w:val="20"/>
          </w:rPr>
          <w:fldChar w:fldCharType="separate"/>
        </w:r>
      </w:del>
      <w:del w:id="924" w:author="ZTE_Wubin" w:date="2022-11-26T11:39:15Z">
        <w:r>
          <w:rPr>
            <w:rFonts w:hint="default" w:ascii="Times New Roman" w:hAnsi="Times New Roman" w:cs="Times New Roman"/>
            <w:sz w:val="20"/>
            <w:szCs w:val="20"/>
          </w:rPr>
          <w:delText>30</w:delText>
        </w:r>
      </w:del>
      <w:del w:id="92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26" w:author="ZTE_Wubin" w:date="2022-11-26T11:39:15Z"/>
          <w:rFonts w:hint="default" w:ascii="Times New Roman" w:hAnsi="Times New Roman" w:cs="Times New Roman"/>
          <w:sz w:val="20"/>
          <w:szCs w:val="20"/>
        </w:rPr>
      </w:pPr>
      <w:del w:id="927" w:author="ZTE_Wubin" w:date="2022-11-26T11:39:15Z">
        <w:r>
          <w:rPr>
            <w:rFonts w:hint="default" w:ascii="Times New Roman" w:hAnsi="Times New Roman" w:cs="Times New Roman"/>
            <w:sz w:val="20"/>
            <w:szCs w:val="20"/>
            <w:highlight w:val="none"/>
            <w:lang w:val="en-US" w:eastAsia="zh-CN"/>
          </w:rPr>
          <w:delText>5.5</w:delText>
        </w:r>
      </w:del>
      <w:del w:id="928" w:author="ZTE_Wubin" w:date="2022-11-26T11:39:15Z">
        <w:r>
          <w:rPr>
            <w:rFonts w:hint="default" w:ascii="Times New Roman" w:hAnsi="Times New Roman" w:cs="Times New Roman"/>
            <w:sz w:val="20"/>
            <w:szCs w:val="20"/>
            <w:highlight w:val="none"/>
            <w:lang w:eastAsia="zh-CN"/>
          </w:rPr>
          <w:delText>.</w:delText>
        </w:r>
      </w:del>
      <w:del w:id="929" w:author="ZTE_Wubin" w:date="2022-11-26T11:39:15Z">
        <w:r>
          <w:rPr>
            <w:rFonts w:hint="default" w:ascii="Times New Roman" w:hAnsi="Times New Roman" w:cs="Times New Roman"/>
            <w:sz w:val="20"/>
            <w:szCs w:val="20"/>
            <w:highlight w:val="none"/>
            <w:lang w:val="en-US" w:eastAsia="zh-CN"/>
          </w:rPr>
          <w:delText>2</w:delText>
        </w:r>
      </w:del>
      <w:del w:id="930" w:author="ZTE_Wubin" w:date="2022-11-26T11:39:15Z">
        <w:r>
          <w:rPr>
            <w:rFonts w:hint="default" w:ascii="Times New Roman" w:hAnsi="Times New Roman" w:cs="Times New Roman"/>
            <w:sz w:val="20"/>
            <w:szCs w:val="20"/>
            <w:highlight w:val="none"/>
            <w:lang w:eastAsia="zh-CN"/>
          </w:rPr>
          <w:delText>.</w:delText>
        </w:r>
      </w:del>
      <w:del w:id="931" w:author="ZTE_Wubin" w:date="2022-11-26T11:39:15Z">
        <w:r>
          <w:rPr>
            <w:rFonts w:hint="default" w:ascii="Times New Roman" w:hAnsi="Times New Roman" w:cs="Times New Roman"/>
            <w:sz w:val="20"/>
            <w:szCs w:val="20"/>
            <w:highlight w:val="none"/>
            <w:lang w:val="en-US" w:eastAsia="zh-CN"/>
          </w:rPr>
          <w:delText>1</w:delText>
        </w:r>
      </w:del>
      <w:del w:id="932" w:author="ZTE_Wubin" w:date="2022-11-26T11:39:15Z">
        <w:r>
          <w:rPr>
            <w:rFonts w:hint="default" w:ascii="Times New Roman" w:hAnsi="Times New Roman" w:cs="Times New Roman"/>
            <w:sz w:val="20"/>
            <w:szCs w:val="20"/>
            <w:highlight w:val="none"/>
            <w:lang w:eastAsia="zh-CN"/>
          </w:rPr>
          <w:tab/>
        </w:r>
      </w:del>
      <w:del w:id="933" w:author="ZTE_Wubin" w:date="2022-11-26T11:39:15Z">
        <w:r>
          <w:rPr>
            <w:rFonts w:hint="default" w:ascii="Times New Roman" w:hAnsi="Times New Roman" w:cs="Times New Roman"/>
            <w:sz w:val="20"/>
            <w:szCs w:val="20"/>
            <w:highlight w:val="none"/>
            <w:lang w:eastAsia="zh-CN"/>
          </w:rPr>
          <w:delText xml:space="preserve">Maximum output power for </w:delText>
        </w:r>
      </w:del>
      <w:del w:id="934" w:author="ZTE_Wubin" w:date="2022-11-26T11:39:15Z">
        <w:r>
          <w:rPr>
            <w:rFonts w:hint="default" w:ascii="Times New Roman" w:hAnsi="Times New Roman" w:cs="Times New Roman"/>
            <w:sz w:val="20"/>
            <w:szCs w:val="20"/>
            <w:highlight w:val="none"/>
            <w:lang w:val="en-US" w:eastAsia="zh-CN"/>
          </w:rPr>
          <w:delText>inter-band CA</w:delText>
        </w:r>
      </w:del>
      <w:del w:id="935" w:author="ZTE_Wubin" w:date="2022-11-26T11:39:15Z">
        <w:r>
          <w:rPr>
            <w:rFonts w:hint="default" w:ascii="Times New Roman" w:hAnsi="Times New Roman" w:cs="Times New Roman"/>
            <w:sz w:val="20"/>
            <w:szCs w:val="20"/>
          </w:rPr>
          <w:tab/>
        </w:r>
      </w:del>
      <w:del w:id="936" w:author="ZTE_Wubin" w:date="2022-11-26T11:39:15Z">
        <w:r>
          <w:rPr>
            <w:rFonts w:hint="default" w:ascii="Times New Roman" w:hAnsi="Times New Roman" w:cs="Times New Roman"/>
            <w:sz w:val="20"/>
            <w:szCs w:val="20"/>
          </w:rPr>
          <w:fldChar w:fldCharType="begin"/>
        </w:r>
      </w:del>
      <w:del w:id="937" w:author="ZTE_Wubin" w:date="2022-11-26T11:39:15Z">
        <w:r>
          <w:rPr>
            <w:rFonts w:hint="default" w:ascii="Times New Roman" w:hAnsi="Times New Roman" w:cs="Times New Roman"/>
            <w:sz w:val="20"/>
            <w:szCs w:val="20"/>
          </w:rPr>
          <w:delInstrText xml:space="preserve"> PAGEREF _Toc24354 \h </w:delInstrText>
        </w:r>
      </w:del>
      <w:del w:id="938" w:author="ZTE_Wubin" w:date="2022-11-26T11:39:15Z">
        <w:r>
          <w:rPr>
            <w:rFonts w:hint="default" w:ascii="Times New Roman" w:hAnsi="Times New Roman" w:cs="Times New Roman"/>
            <w:sz w:val="20"/>
            <w:szCs w:val="20"/>
          </w:rPr>
          <w:fldChar w:fldCharType="separate"/>
        </w:r>
      </w:del>
      <w:del w:id="939" w:author="ZTE_Wubin" w:date="2022-11-26T11:39:15Z">
        <w:r>
          <w:rPr>
            <w:rFonts w:hint="default" w:ascii="Times New Roman" w:hAnsi="Times New Roman" w:cs="Times New Roman"/>
            <w:sz w:val="20"/>
            <w:szCs w:val="20"/>
          </w:rPr>
          <w:delText>30</w:delText>
        </w:r>
      </w:del>
      <w:del w:id="94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41" w:author="ZTE_Wubin" w:date="2022-11-26T11:39:15Z"/>
          <w:rFonts w:hint="default" w:ascii="Times New Roman" w:hAnsi="Times New Roman" w:cs="Times New Roman"/>
          <w:sz w:val="20"/>
          <w:szCs w:val="20"/>
        </w:rPr>
      </w:pPr>
      <w:del w:id="942" w:author="ZTE_Wubin" w:date="2022-11-26T11:39:15Z">
        <w:r>
          <w:rPr>
            <w:rFonts w:hint="default" w:ascii="Times New Roman" w:hAnsi="Times New Roman" w:cs="Times New Roman"/>
            <w:sz w:val="20"/>
            <w:szCs w:val="20"/>
            <w:highlight w:val="none"/>
            <w:lang w:val="en-US" w:eastAsia="zh-CN"/>
          </w:rPr>
          <w:delText>5.5.2</w:delText>
        </w:r>
      </w:del>
      <w:del w:id="943" w:author="ZTE_Wubin" w:date="2022-11-26T11:39:15Z">
        <w:r>
          <w:rPr>
            <w:rFonts w:hint="default" w:ascii="Times New Roman" w:hAnsi="Times New Roman" w:cs="Times New Roman"/>
            <w:sz w:val="20"/>
            <w:szCs w:val="20"/>
            <w:highlight w:val="none"/>
            <w:lang w:eastAsia="zh-CN"/>
          </w:rPr>
          <w:delText>.</w:delText>
        </w:r>
      </w:del>
      <w:del w:id="944" w:author="ZTE_Wubin" w:date="2022-11-26T11:39:15Z">
        <w:r>
          <w:rPr>
            <w:rFonts w:hint="default" w:ascii="Times New Roman" w:hAnsi="Times New Roman" w:cs="Times New Roman"/>
            <w:sz w:val="20"/>
            <w:szCs w:val="20"/>
            <w:highlight w:val="none"/>
            <w:lang w:val="en-US" w:eastAsia="zh-CN"/>
          </w:rPr>
          <w:delText>2</w:delText>
        </w:r>
      </w:del>
      <w:del w:id="945" w:author="ZTE_Wubin" w:date="2022-11-26T11:39:15Z">
        <w:r>
          <w:rPr>
            <w:rFonts w:hint="default" w:ascii="Times New Roman" w:hAnsi="Times New Roman" w:cs="Times New Roman"/>
            <w:sz w:val="20"/>
            <w:szCs w:val="20"/>
            <w:highlight w:val="none"/>
            <w:lang w:val="en-US" w:eastAsia="zh-CN"/>
          </w:rPr>
          <w:tab/>
        </w:r>
      </w:del>
      <w:del w:id="946" w:author="ZTE_Wubin" w:date="2022-11-26T11:39:15Z">
        <w:r>
          <w:rPr>
            <w:rFonts w:hint="default" w:ascii="Times New Roman" w:hAnsi="Times New Roman" w:cs="Times New Roman"/>
            <w:sz w:val="20"/>
            <w:szCs w:val="20"/>
            <w:highlight w:val="none"/>
            <w:lang w:val="en-US" w:eastAsia="zh-CN"/>
          </w:rPr>
          <w:delText xml:space="preserve"> </w:delText>
        </w:r>
      </w:del>
      <w:del w:id="947" w:author="ZTE_Wubin" w:date="2022-11-26T11:39:15Z">
        <w:r>
          <w:rPr>
            <w:rFonts w:hint="default" w:ascii="Times New Roman" w:hAnsi="Times New Roman" w:cs="Times New Roman"/>
            <w:sz w:val="20"/>
            <w:szCs w:val="20"/>
            <w:highlight w:val="none"/>
            <w:lang w:eastAsia="zh-CN"/>
          </w:rPr>
          <w:delText>UE co-existence studies</w:delText>
        </w:r>
      </w:del>
      <w:del w:id="948" w:author="ZTE_Wubin" w:date="2022-11-26T11:39:15Z">
        <w:r>
          <w:rPr>
            <w:rFonts w:hint="default" w:ascii="Times New Roman" w:hAnsi="Times New Roman" w:cs="Times New Roman"/>
            <w:sz w:val="20"/>
            <w:szCs w:val="20"/>
          </w:rPr>
          <w:tab/>
        </w:r>
      </w:del>
      <w:del w:id="949" w:author="ZTE_Wubin" w:date="2022-11-26T11:39:15Z">
        <w:r>
          <w:rPr>
            <w:rFonts w:hint="default" w:ascii="Times New Roman" w:hAnsi="Times New Roman" w:cs="Times New Roman"/>
            <w:sz w:val="20"/>
            <w:szCs w:val="20"/>
          </w:rPr>
          <w:fldChar w:fldCharType="begin"/>
        </w:r>
      </w:del>
      <w:del w:id="950" w:author="ZTE_Wubin" w:date="2022-11-26T11:39:15Z">
        <w:r>
          <w:rPr>
            <w:rFonts w:hint="default" w:ascii="Times New Roman" w:hAnsi="Times New Roman" w:cs="Times New Roman"/>
            <w:sz w:val="20"/>
            <w:szCs w:val="20"/>
          </w:rPr>
          <w:delInstrText xml:space="preserve"> PAGEREF _Toc1097 \h </w:delInstrText>
        </w:r>
      </w:del>
      <w:del w:id="951" w:author="ZTE_Wubin" w:date="2022-11-26T11:39:15Z">
        <w:r>
          <w:rPr>
            <w:rFonts w:hint="default" w:ascii="Times New Roman" w:hAnsi="Times New Roman" w:cs="Times New Roman"/>
            <w:sz w:val="20"/>
            <w:szCs w:val="20"/>
          </w:rPr>
          <w:fldChar w:fldCharType="separate"/>
        </w:r>
      </w:del>
      <w:del w:id="952" w:author="ZTE_Wubin" w:date="2022-11-26T11:39:15Z">
        <w:r>
          <w:rPr>
            <w:rFonts w:hint="default" w:ascii="Times New Roman" w:hAnsi="Times New Roman" w:cs="Times New Roman"/>
            <w:sz w:val="20"/>
            <w:szCs w:val="20"/>
          </w:rPr>
          <w:delText>30</w:delText>
        </w:r>
      </w:del>
      <w:del w:id="95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54" w:author="ZTE_Wubin" w:date="2022-11-26T11:39:15Z"/>
          <w:rFonts w:hint="default" w:ascii="Times New Roman" w:hAnsi="Times New Roman" w:cs="Times New Roman"/>
          <w:sz w:val="20"/>
          <w:szCs w:val="20"/>
        </w:rPr>
      </w:pPr>
      <w:del w:id="955" w:author="ZTE_Wubin" w:date="2022-11-26T11:39:15Z">
        <w:r>
          <w:rPr>
            <w:rFonts w:hint="default" w:ascii="Times New Roman" w:hAnsi="Times New Roman" w:cs="Times New Roman"/>
            <w:sz w:val="20"/>
            <w:szCs w:val="20"/>
            <w:highlight w:val="none"/>
            <w:lang w:val="en-US" w:eastAsia="zh-CN"/>
          </w:rPr>
          <w:delText>5.5.2</w:delText>
        </w:r>
      </w:del>
      <w:del w:id="956" w:author="ZTE_Wubin" w:date="2022-11-26T11:39:15Z">
        <w:r>
          <w:rPr>
            <w:rFonts w:hint="default" w:ascii="Times New Roman" w:hAnsi="Times New Roman" w:cs="Times New Roman"/>
            <w:sz w:val="20"/>
            <w:szCs w:val="20"/>
            <w:highlight w:val="none"/>
            <w:lang w:eastAsia="zh-CN"/>
          </w:rPr>
          <w:delText>.</w:delText>
        </w:r>
      </w:del>
      <w:del w:id="957" w:author="ZTE_Wubin" w:date="2022-11-26T11:39:15Z">
        <w:r>
          <w:rPr>
            <w:rFonts w:hint="default" w:ascii="Times New Roman" w:hAnsi="Times New Roman" w:cs="Times New Roman"/>
            <w:sz w:val="20"/>
            <w:szCs w:val="20"/>
            <w:highlight w:val="none"/>
            <w:lang w:val="en-US" w:eastAsia="zh-CN"/>
          </w:rPr>
          <w:delText>3</w:delText>
        </w:r>
      </w:del>
      <w:del w:id="958" w:author="ZTE_Wubin" w:date="2022-11-26T11:39:15Z">
        <w:r>
          <w:rPr>
            <w:rFonts w:hint="default" w:ascii="Times New Roman" w:hAnsi="Times New Roman" w:cs="Times New Roman"/>
            <w:sz w:val="20"/>
            <w:szCs w:val="20"/>
            <w:highlight w:val="none"/>
            <w:lang w:val="en-US" w:eastAsia="zh-CN"/>
          </w:rPr>
          <w:tab/>
        </w:r>
      </w:del>
      <w:del w:id="959" w:author="ZTE_Wubin" w:date="2022-11-26T11:39:15Z">
        <w:r>
          <w:rPr>
            <w:rFonts w:hint="default" w:ascii="Times New Roman" w:hAnsi="Times New Roman" w:cs="Times New Roman"/>
            <w:sz w:val="20"/>
            <w:szCs w:val="20"/>
            <w:highlight w:val="none"/>
            <w:lang w:val="en-US" w:eastAsia="zh-CN"/>
          </w:rPr>
          <w:delText xml:space="preserve"> REFSENS requirements</w:delText>
        </w:r>
      </w:del>
      <w:del w:id="960" w:author="ZTE_Wubin" w:date="2022-11-26T11:39:15Z">
        <w:r>
          <w:rPr>
            <w:rFonts w:hint="default" w:ascii="Times New Roman" w:hAnsi="Times New Roman" w:cs="Times New Roman"/>
            <w:sz w:val="20"/>
            <w:szCs w:val="20"/>
          </w:rPr>
          <w:tab/>
        </w:r>
      </w:del>
      <w:del w:id="961" w:author="ZTE_Wubin" w:date="2022-11-26T11:39:15Z">
        <w:r>
          <w:rPr>
            <w:rFonts w:hint="default" w:ascii="Times New Roman" w:hAnsi="Times New Roman" w:cs="Times New Roman"/>
            <w:sz w:val="20"/>
            <w:szCs w:val="20"/>
          </w:rPr>
          <w:fldChar w:fldCharType="begin"/>
        </w:r>
      </w:del>
      <w:del w:id="962" w:author="ZTE_Wubin" w:date="2022-11-26T11:39:15Z">
        <w:r>
          <w:rPr>
            <w:rFonts w:hint="default" w:ascii="Times New Roman" w:hAnsi="Times New Roman" w:cs="Times New Roman"/>
            <w:sz w:val="20"/>
            <w:szCs w:val="20"/>
          </w:rPr>
          <w:delInstrText xml:space="preserve"> PAGEREF _Toc23834 \h </w:delInstrText>
        </w:r>
      </w:del>
      <w:del w:id="963" w:author="ZTE_Wubin" w:date="2022-11-26T11:39:15Z">
        <w:r>
          <w:rPr>
            <w:rFonts w:hint="default" w:ascii="Times New Roman" w:hAnsi="Times New Roman" w:cs="Times New Roman"/>
            <w:sz w:val="20"/>
            <w:szCs w:val="20"/>
          </w:rPr>
          <w:fldChar w:fldCharType="separate"/>
        </w:r>
      </w:del>
      <w:del w:id="964" w:author="ZTE_Wubin" w:date="2022-11-26T11:39:15Z">
        <w:r>
          <w:rPr>
            <w:rFonts w:hint="default" w:ascii="Times New Roman" w:hAnsi="Times New Roman" w:cs="Times New Roman"/>
            <w:sz w:val="20"/>
            <w:szCs w:val="20"/>
          </w:rPr>
          <w:delText>32</w:delText>
        </w:r>
      </w:del>
      <w:del w:id="965"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966" w:author="ZTE_Wubin" w:date="2022-11-26T11:39:15Z"/>
          <w:rFonts w:hint="default" w:ascii="Times New Roman" w:hAnsi="Times New Roman" w:cs="Times New Roman"/>
          <w:sz w:val="20"/>
          <w:szCs w:val="20"/>
        </w:rPr>
      </w:pPr>
      <w:del w:id="967" w:author="ZTE_Wubin" w:date="2022-11-26T11:39:15Z">
        <w:r>
          <w:rPr>
            <w:rFonts w:hint="default" w:ascii="Times New Roman" w:hAnsi="Times New Roman" w:cs="Times New Roman"/>
            <w:sz w:val="20"/>
            <w:szCs w:val="20"/>
            <w:highlight w:val="none"/>
            <w:lang w:val="en-US" w:eastAsia="zh-CN"/>
          </w:rPr>
          <w:delText>5.6</w:delText>
        </w:r>
      </w:del>
      <w:del w:id="968" w:author="ZTE_Wubin" w:date="2022-11-26T11:39:15Z">
        <w:r>
          <w:rPr>
            <w:rFonts w:hint="default" w:ascii="Times New Roman" w:hAnsi="Times New Roman" w:cs="Times New Roman"/>
            <w:sz w:val="20"/>
            <w:szCs w:val="20"/>
            <w:highlight w:val="none"/>
            <w:lang w:eastAsia="zh-CN"/>
          </w:rPr>
          <w:tab/>
        </w:r>
      </w:del>
      <w:del w:id="969" w:author="ZTE_Wubin" w:date="2022-11-26T11:39:15Z">
        <w:r>
          <w:rPr>
            <w:rFonts w:hint="default" w:ascii="Times New Roman" w:hAnsi="Times New Roman" w:cs="Times New Roman"/>
            <w:sz w:val="20"/>
            <w:szCs w:val="20"/>
            <w:highlight w:val="none"/>
            <w:lang w:val="en-US" w:eastAsia="zh-CN"/>
          </w:rPr>
          <w:delText>CA_</w:delText>
        </w:r>
      </w:del>
      <w:del w:id="970" w:author="ZTE_Wubin" w:date="2022-11-26T11:39:15Z">
        <w:r>
          <w:rPr>
            <w:rFonts w:hint="default" w:ascii="Times New Roman" w:hAnsi="Times New Roman" w:cs="Times New Roman"/>
            <w:sz w:val="20"/>
            <w:szCs w:val="20"/>
            <w:highlight w:val="none"/>
            <w:lang w:val="en-US" w:eastAsia="ja-JP"/>
          </w:rPr>
          <w:delText>n70-n77</w:delText>
        </w:r>
      </w:del>
      <w:del w:id="971" w:author="ZTE_Wubin" w:date="2022-11-26T11:39:15Z">
        <w:r>
          <w:rPr>
            <w:rFonts w:hint="default" w:ascii="Times New Roman" w:hAnsi="Times New Roman" w:cs="Times New Roman"/>
            <w:sz w:val="20"/>
            <w:szCs w:val="20"/>
            <w:highlight w:val="none"/>
            <w:lang w:val="en-US" w:eastAsia="zh-CN"/>
          </w:rPr>
          <w:tab/>
        </w:r>
      </w:del>
      <w:del w:id="972" w:author="ZTE_Wubin" w:date="2022-11-26T11:39:15Z">
        <w:r>
          <w:rPr>
            <w:rFonts w:hint="default" w:ascii="Times New Roman" w:hAnsi="Times New Roman" w:cs="Times New Roman"/>
            <w:sz w:val="20"/>
            <w:szCs w:val="20"/>
          </w:rPr>
          <w:tab/>
        </w:r>
      </w:del>
      <w:del w:id="973" w:author="ZTE_Wubin" w:date="2022-11-26T11:39:15Z">
        <w:r>
          <w:rPr>
            <w:rFonts w:hint="default" w:ascii="Times New Roman" w:hAnsi="Times New Roman" w:cs="Times New Roman"/>
            <w:sz w:val="20"/>
            <w:szCs w:val="20"/>
          </w:rPr>
          <w:fldChar w:fldCharType="begin"/>
        </w:r>
      </w:del>
      <w:del w:id="974" w:author="ZTE_Wubin" w:date="2022-11-26T11:39:15Z">
        <w:r>
          <w:rPr>
            <w:rFonts w:hint="default" w:ascii="Times New Roman" w:hAnsi="Times New Roman" w:cs="Times New Roman"/>
            <w:sz w:val="20"/>
            <w:szCs w:val="20"/>
          </w:rPr>
          <w:delInstrText xml:space="preserve"> PAGEREF _Toc9226 \h </w:delInstrText>
        </w:r>
      </w:del>
      <w:del w:id="975" w:author="ZTE_Wubin" w:date="2022-11-26T11:39:15Z">
        <w:r>
          <w:rPr>
            <w:rFonts w:hint="default" w:ascii="Times New Roman" w:hAnsi="Times New Roman" w:cs="Times New Roman"/>
            <w:sz w:val="20"/>
            <w:szCs w:val="20"/>
          </w:rPr>
          <w:fldChar w:fldCharType="separate"/>
        </w:r>
      </w:del>
      <w:del w:id="976" w:author="ZTE_Wubin" w:date="2022-11-26T11:39:15Z">
        <w:r>
          <w:rPr>
            <w:rFonts w:hint="default" w:ascii="Times New Roman" w:hAnsi="Times New Roman" w:cs="Times New Roman"/>
            <w:sz w:val="20"/>
            <w:szCs w:val="20"/>
          </w:rPr>
          <w:delText>32</w:delText>
        </w:r>
      </w:del>
      <w:del w:id="977"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978" w:author="ZTE_Wubin" w:date="2022-11-26T11:39:15Z"/>
          <w:rFonts w:hint="default" w:ascii="Times New Roman" w:hAnsi="Times New Roman" w:cs="Times New Roman"/>
          <w:sz w:val="20"/>
          <w:szCs w:val="20"/>
        </w:rPr>
      </w:pPr>
      <w:del w:id="979" w:author="ZTE_Wubin" w:date="2022-11-26T11:39:15Z">
        <w:r>
          <w:rPr>
            <w:rFonts w:hint="default" w:ascii="Times New Roman" w:hAnsi="Times New Roman" w:cs="Times New Roman"/>
            <w:sz w:val="20"/>
            <w:szCs w:val="20"/>
            <w:highlight w:val="none"/>
            <w:lang w:val="en-US" w:eastAsia="zh-CN"/>
          </w:rPr>
          <w:delText>5.6.1</w:delText>
        </w:r>
      </w:del>
      <w:del w:id="980" w:author="ZTE_Wubin" w:date="2022-11-26T11:39:15Z">
        <w:r>
          <w:rPr>
            <w:rFonts w:hint="default" w:ascii="Times New Roman" w:hAnsi="Times New Roman" w:cs="Times New Roman"/>
            <w:sz w:val="20"/>
            <w:szCs w:val="20"/>
            <w:highlight w:val="none"/>
            <w:lang w:eastAsia="zh-CN"/>
          </w:rPr>
          <w:tab/>
        </w:r>
      </w:del>
      <w:del w:id="981" w:author="ZTE_Wubin" w:date="2022-11-26T11:39:15Z">
        <w:r>
          <w:rPr>
            <w:rFonts w:hint="default" w:ascii="Times New Roman" w:hAnsi="Times New Roman" w:cs="Times New Roman"/>
            <w:sz w:val="20"/>
            <w:szCs w:val="20"/>
            <w:highlight w:val="none"/>
            <w:lang w:val="en-US" w:eastAsia="zh-CN"/>
          </w:rPr>
          <w:delText>Common for 1 band UL and 2 bands UL CA</w:delText>
        </w:r>
      </w:del>
      <w:del w:id="982" w:author="ZTE_Wubin" w:date="2022-11-26T11:39:15Z">
        <w:r>
          <w:rPr>
            <w:rFonts w:hint="default" w:ascii="Times New Roman" w:hAnsi="Times New Roman" w:cs="Times New Roman"/>
            <w:sz w:val="20"/>
            <w:szCs w:val="20"/>
          </w:rPr>
          <w:tab/>
        </w:r>
      </w:del>
      <w:del w:id="983" w:author="ZTE_Wubin" w:date="2022-11-26T11:39:15Z">
        <w:r>
          <w:rPr>
            <w:rFonts w:hint="default" w:ascii="Times New Roman" w:hAnsi="Times New Roman" w:cs="Times New Roman"/>
            <w:sz w:val="20"/>
            <w:szCs w:val="20"/>
          </w:rPr>
          <w:fldChar w:fldCharType="begin"/>
        </w:r>
      </w:del>
      <w:del w:id="984" w:author="ZTE_Wubin" w:date="2022-11-26T11:39:15Z">
        <w:r>
          <w:rPr>
            <w:rFonts w:hint="default" w:ascii="Times New Roman" w:hAnsi="Times New Roman" w:cs="Times New Roman"/>
            <w:sz w:val="20"/>
            <w:szCs w:val="20"/>
          </w:rPr>
          <w:delInstrText xml:space="preserve"> PAGEREF _Toc7300 \h </w:delInstrText>
        </w:r>
      </w:del>
      <w:del w:id="985" w:author="ZTE_Wubin" w:date="2022-11-26T11:39:15Z">
        <w:r>
          <w:rPr>
            <w:rFonts w:hint="default" w:ascii="Times New Roman" w:hAnsi="Times New Roman" w:cs="Times New Roman"/>
            <w:sz w:val="20"/>
            <w:szCs w:val="20"/>
          </w:rPr>
          <w:fldChar w:fldCharType="separate"/>
        </w:r>
      </w:del>
      <w:del w:id="986" w:author="ZTE_Wubin" w:date="2022-11-26T11:39:15Z">
        <w:r>
          <w:rPr>
            <w:rFonts w:hint="default" w:ascii="Times New Roman" w:hAnsi="Times New Roman" w:cs="Times New Roman"/>
            <w:sz w:val="20"/>
            <w:szCs w:val="20"/>
          </w:rPr>
          <w:delText>32</w:delText>
        </w:r>
      </w:del>
      <w:del w:id="98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88" w:author="ZTE_Wubin" w:date="2022-11-26T11:39:15Z"/>
          <w:rFonts w:hint="default" w:ascii="Times New Roman" w:hAnsi="Times New Roman" w:cs="Times New Roman"/>
          <w:sz w:val="20"/>
          <w:szCs w:val="20"/>
        </w:rPr>
      </w:pPr>
      <w:del w:id="989" w:author="ZTE_Wubin" w:date="2022-11-26T11:39:15Z">
        <w:r>
          <w:rPr>
            <w:rFonts w:hint="default" w:ascii="Times New Roman" w:hAnsi="Times New Roman" w:cs="Times New Roman"/>
            <w:sz w:val="20"/>
            <w:szCs w:val="20"/>
            <w:highlight w:val="none"/>
            <w:lang w:eastAsia="zh-CN"/>
          </w:rPr>
          <w:delText>5.6.1.1</w:delText>
        </w:r>
      </w:del>
      <w:del w:id="990" w:author="ZTE_Wubin" w:date="2022-11-26T11:39:15Z">
        <w:r>
          <w:rPr>
            <w:rFonts w:hint="default" w:ascii="Times New Roman" w:hAnsi="Times New Roman" w:eastAsia="宋体" w:cs="Times New Roman"/>
            <w:sz w:val="20"/>
            <w:szCs w:val="20"/>
            <w:highlight w:val="none"/>
            <w:lang w:eastAsia="zh-CN"/>
          </w:rPr>
          <w:tab/>
        </w:r>
      </w:del>
      <w:del w:id="991" w:author="ZTE_Wubin" w:date="2022-11-26T11:39:15Z">
        <w:r>
          <w:rPr>
            <w:rFonts w:hint="default" w:ascii="Times New Roman" w:hAnsi="Times New Roman" w:eastAsia="宋体" w:cs="Times New Roman"/>
            <w:sz w:val="20"/>
            <w:szCs w:val="20"/>
            <w:highlight w:val="none"/>
            <w:lang w:eastAsia="zh-CN"/>
          </w:rPr>
          <w:delText xml:space="preserve"> </w:delText>
        </w:r>
      </w:del>
      <w:del w:id="992" w:author="ZTE_Wubin" w:date="2022-11-26T11:39:15Z">
        <w:r>
          <w:rPr>
            <w:rFonts w:hint="default" w:ascii="Times New Roman" w:hAnsi="Times New Roman" w:cs="Times New Roman"/>
            <w:sz w:val="20"/>
            <w:szCs w:val="20"/>
            <w:highlight w:val="none"/>
            <w:lang w:eastAsia="zh-CN"/>
          </w:rPr>
          <w:delText>Operating bands for CA</w:delText>
        </w:r>
      </w:del>
      <w:del w:id="993" w:author="ZTE_Wubin" w:date="2022-11-26T11:39:15Z">
        <w:r>
          <w:rPr>
            <w:rFonts w:hint="default" w:ascii="Times New Roman" w:hAnsi="Times New Roman" w:cs="Times New Roman"/>
            <w:sz w:val="20"/>
            <w:szCs w:val="20"/>
          </w:rPr>
          <w:tab/>
        </w:r>
      </w:del>
      <w:del w:id="994" w:author="ZTE_Wubin" w:date="2022-11-26T11:39:15Z">
        <w:r>
          <w:rPr>
            <w:rFonts w:hint="default" w:ascii="Times New Roman" w:hAnsi="Times New Roman" w:cs="Times New Roman"/>
            <w:sz w:val="20"/>
            <w:szCs w:val="20"/>
          </w:rPr>
          <w:fldChar w:fldCharType="begin"/>
        </w:r>
      </w:del>
      <w:del w:id="995" w:author="ZTE_Wubin" w:date="2022-11-26T11:39:15Z">
        <w:r>
          <w:rPr>
            <w:rFonts w:hint="default" w:ascii="Times New Roman" w:hAnsi="Times New Roman" w:cs="Times New Roman"/>
            <w:sz w:val="20"/>
            <w:szCs w:val="20"/>
          </w:rPr>
          <w:delInstrText xml:space="preserve"> PAGEREF _Toc18150 \h </w:delInstrText>
        </w:r>
      </w:del>
      <w:del w:id="996" w:author="ZTE_Wubin" w:date="2022-11-26T11:39:15Z">
        <w:r>
          <w:rPr>
            <w:rFonts w:hint="default" w:ascii="Times New Roman" w:hAnsi="Times New Roman" w:cs="Times New Roman"/>
            <w:sz w:val="20"/>
            <w:szCs w:val="20"/>
          </w:rPr>
          <w:fldChar w:fldCharType="separate"/>
        </w:r>
      </w:del>
      <w:del w:id="997" w:author="ZTE_Wubin" w:date="2022-11-26T11:39:15Z">
        <w:r>
          <w:rPr>
            <w:rFonts w:hint="default" w:ascii="Times New Roman" w:hAnsi="Times New Roman" w:cs="Times New Roman"/>
            <w:sz w:val="20"/>
            <w:szCs w:val="20"/>
          </w:rPr>
          <w:delText>32</w:delText>
        </w:r>
      </w:del>
      <w:del w:id="99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999" w:author="ZTE_Wubin" w:date="2022-11-26T11:39:15Z"/>
          <w:rFonts w:hint="default" w:ascii="Times New Roman" w:hAnsi="Times New Roman" w:cs="Times New Roman"/>
          <w:sz w:val="20"/>
          <w:szCs w:val="20"/>
        </w:rPr>
      </w:pPr>
      <w:del w:id="1000" w:author="ZTE_Wubin" w:date="2022-11-26T11:39:15Z">
        <w:r>
          <w:rPr>
            <w:rFonts w:hint="default" w:ascii="Times New Roman" w:hAnsi="Times New Roman" w:cs="Times New Roman"/>
            <w:sz w:val="20"/>
            <w:szCs w:val="20"/>
            <w:highlight w:val="none"/>
            <w:lang w:eastAsia="zh-CN"/>
          </w:rPr>
          <w:delText>5.6.1.2</w:delText>
        </w:r>
      </w:del>
      <w:del w:id="1001" w:author="ZTE_Wubin" w:date="2022-11-26T11:39:15Z">
        <w:r>
          <w:rPr>
            <w:rFonts w:hint="default" w:ascii="Times New Roman" w:hAnsi="Times New Roman" w:eastAsia="宋体" w:cs="Times New Roman"/>
            <w:sz w:val="20"/>
            <w:szCs w:val="20"/>
            <w:highlight w:val="none"/>
            <w:lang w:eastAsia="zh-CN"/>
          </w:rPr>
          <w:tab/>
        </w:r>
      </w:del>
      <w:del w:id="1002" w:author="ZTE_Wubin" w:date="2022-11-26T11:39:15Z">
        <w:r>
          <w:rPr>
            <w:rFonts w:hint="default" w:ascii="Times New Roman" w:hAnsi="Times New Roman" w:eastAsia="宋体" w:cs="Times New Roman"/>
            <w:sz w:val="20"/>
            <w:szCs w:val="20"/>
            <w:highlight w:val="none"/>
            <w:lang w:eastAsia="zh-CN"/>
          </w:rPr>
          <w:delText xml:space="preserve"> </w:delText>
        </w:r>
      </w:del>
      <w:del w:id="1003" w:author="ZTE_Wubin" w:date="2022-11-26T11:39:15Z">
        <w:r>
          <w:rPr>
            <w:rFonts w:hint="default" w:ascii="Times New Roman" w:hAnsi="Times New Roman" w:cs="Times New Roman"/>
            <w:sz w:val="20"/>
            <w:szCs w:val="20"/>
            <w:highlight w:val="none"/>
            <w:lang w:eastAsia="zh-CN"/>
          </w:rPr>
          <w:delText>Channel bandwidths per operating band for CA</w:delText>
        </w:r>
      </w:del>
      <w:del w:id="1004" w:author="ZTE_Wubin" w:date="2022-11-26T11:39:15Z">
        <w:r>
          <w:rPr>
            <w:rFonts w:hint="default" w:ascii="Times New Roman" w:hAnsi="Times New Roman" w:cs="Times New Roman"/>
            <w:sz w:val="20"/>
            <w:szCs w:val="20"/>
          </w:rPr>
          <w:tab/>
        </w:r>
      </w:del>
      <w:del w:id="1005" w:author="ZTE_Wubin" w:date="2022-11-26T11:39:15Z">
        <w:r>
          <w:rPr>
            <w:rFonts w:hint="default" w:ascii="Times New Roman" w:hAnsi="Times New Roman" w:cs="Times New Roman"/>
            <w:sz w:val="20"/>
            <w:szCs w:val="20"/>
          </w:rPr>
          <w:fldChar w:fldCharType="begin"/>
        </w:r>
      </w:del>
      <w:del w:id="1006" w:author="ZTE_Wubin" w:date="2022-11-26T11:39:15Z">
        <w:r>
          <w:rPr>
            <w:rFonts w:hint="default" w:ascii="Times New Roman" w:hAnsi="Times New Roman" w:cs="Times New Roman"/>
            <w:sz w:val="20"/>
            <w:szCs w:val="20"/>
          </w:rPr>
          <w:delInstrText xml:space="preserve"> PAGEREF _Toc22851 \h </w:delInstrText>
        </w:r>
      </w:del>
      <w:del w:id="1007" w:author="ZTE_Wubin" w:date="2022-11-26T11:39:15Z">
        <w:r>
          <w:rPr>
            <w:rFonts w:hint="default" w:ascii="Times New Roman" w:hAnsi="Times New Roman" w:cs="Times New Roman"/>
            <w:sz w:val="20"/>
            <w:szCs w:val="20"/>
          </w:rPr>
          <w:fldChar w:fldCharType="separate"/>
        </w:r>
      </w:del>
      <w:del w:id="1008" w:author="ZTE_Wubin" w:date="2022-11-26T11:39:15Z">
        <w:r>
          <w:rPr>
            <w:rFonts w:hint="default" w:ascii="Times New Roman" w:hAnsi="Times New Roman" w:cs="Times New Roman"/>
            <w:sz w:val="20"/>
            <w:szCs w:val="20"/>
          </w:rPr>
          <w:delText>33</w:delText>
        </w:r>
      </w:del>
      <w:del w:id="100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10" w:author="ZTE_Wubin" w:date="2022-11-26T11:39:15Z"/>
          <w:rFonts w:hint="default" w:ascii="Times New Roman" w:hAnsi="Times New Roman" w:cs="Times New Roman"/>
          <w:sz w:val="20"/>
          <w:szCs w:val="20"/>
        </w:rPr>
      </w:pPr>
      <w:del w:id="1011" w:author="ZTE_Wubin" w:date="2022-11-26T11:39:15Z">
        <w:r>
          <w:rPr>
            <w:rFonts w:hint="default" w:ascii="Times New Roman" w:hAnsi="Times New Roman" w:cs="Times New Roman"/>
            <w:sz w:val="20"/>
            <w:szCs w:val="20"/>
            <w:highlight w:val="none"/>
            <w:lang w:eastAsia="zh-CN"/>
          </w:rPr>
          <w:delText>5.6.1.3</w:delText>
        </w:r>
      </w:del>
      <w:del w:id="1012" w:author="ZTE_Wubin" w:date="2022-11-26T11:39:15Z">
        <w:r>
          <w:rPr>
            <w:rFonts w:hint="default" w:ascii="Times New Roman" w:hAnsi="Times New Roman" w:eastAsia="宋体" w:cs="Times New Roman"/>
            <w:sz w:val="20"/>
            <w:szCs w:val="20"/>
            <w:highlight w:val="none"/>
            <w:lang w:eastAsia="zh-CN"/>
          </w:rPr>
          <w:tab/>
        </w:r>
      </w:del>
      <w:del w:id="1013" w:author="ZTE_Wubin" w:date="2022-11-26T11:39:15Z">
        <w:r>
          <w:rPr>
            <w:rFonts w:hint="default" w:ascii="Times New Roman" w:hAnsi="Times New Roman" w:eastAsia="宋体" w:cs="Times New Roman"/>
            <w:sz w:val="20"/>
            <w:szCs w:val="20"/>
            <w:highlight w:val="none"/>
            <w:lang w:eastAsia="zh-CN"/>
          </w:rPr>
          <w:delText xml:space="preserve"> </w:delText>
        </w:r>
      </w:del>
      <w:del w:id="1014" w:author="ZTE_Wubin" w:date="2022-11-26T11:39:15Z">
        <w:r>
          <w:rPr>
            <w:rFonts w:hint="default" w:ascii="Times New Roman" w:hAnsi="Times New Roman" w:cs="Times New Roman"/>
            <w:sz w:val="20"/>
            <w:szCs w:val="20"/>
            <w:highlight w:val="none"/>
            <w:lang w:eastAsia="zh-CN"/>
          </w:rPr>
          <w:delText>UE co-existence studies</w:delText>
        </w:r>
      </w:del>
      <w:del w:id="1015" w:author="ZTE_Wubin" w:date="2022-11-26T11:39:15Z">
        <w:r>
          <w:rPr>
            <w:rFonts w:hint="default" w:ascii="Times New Roman" w:hAnsi="Times New Roman" w:cs="Times New Roman"/>
            <w:sz w:val="20"/>
            <w:szCs w:val="20"/>
          </w:rPr>
          <w:tab/>
        </w:r>
      </w:del>
      <w:del w:id="1016" w:author="ZTE_Wubin" w:date="2022-11-26T11:39:15Z">
        <w:r>
          <w:rPr>
            <w:rFonts w:hint="default" w:ascii="Times New Roman" w:hAnsi="Times New Roman" w:cs="Times New Roman"/>
            <w:sz w:val="20"/>
            <w:szCs w:val="20"/>
          </w:rPr>
          <w:fldChar w:fldCharType="begin"/>
        </w:r>
      </w:del>
      <w:del w:id="1017" w:author="ZTE_Wubin" w:date="2022-11-26T11:39:15Z">
        <w:r>
          <w:rPr>
            <w:rFonts w:hint="default" w:ascii="Times New Roman" w:hAnsi="Times New Roman" w:cs="Times New Roman"/>
            <w:sz w:val="20"/>
            <w:szCs w:val="20"/>
          </w:rPr>
          <w:delInstrText xml:space="preserve"> PAGEREF _Toc18127 \h </w:delInstrText>
        </w:r>
      </w:del>
      <w:del w:id="1018" w:author="ZTE_Wubin" w:date="2022-11-26T11:39:15Z">
        <w:r>
          <w:rPr>
            <w:rFonts w:hint="default" w:ascii="Times New Roman" w:hAnsi="Times New Roman" w:cs="Times New Roman"/>
            <w:sz w:val="20"/>
            <w:szCs w:val="20"/>
          </w:rPr>
          <w:fldChar w:fldCharType="separate"/>
        </w:r>
      </w:del>
      <w:del w:id="1019" w:author="ZTE_Wubin" w:date="2022-11-26T11:39:15Z">
        <w:r>
          <w:rPr>
            <w:rFonts w:hint="default" w:ascii="Times New Roman" w:hAnsi="Times New Roman" w:cs="Times New Roman"/>
            <w:sz w:val="20"/>
            <w:szCs w:val="20"/>
          </w:rPr>
          <w:delText>33</w:delText>
        </w:r>
      </w:del>
      <w:del w:id="102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21" w:author="ZTE_Wubin" w:date="2022-11-26T11:39:15Z"/>
          <w:rFonts w:hint="default" w:ascii="Times New Roman" w:hAnsi="Times New Roman" w:cs="Times New Roman"/>
          <w:sz w:val="20"/>
          <w:szCs w:val="20"/>
        </w:rPr>
      </w:pPr>
      <w:del w:id="1022" w:author="ZTE_Wubin" w:date="2022-11-26T11:39:15Z">
        <w:r>
          <w:rPr>
            <w:rFonts w:hint="default" w:ascii="Times New Roman" w:hAnsi="Times New Roman" w:cs="Times New Roman"/>
            <w:sz w:val="20"/>
            <w:szCs w:val="20"/>
            <w:highlight w:val="none"/>
            <w:lang w:eastAsia="zh-CN"/>
          </w:rPr>
          <w:delText>5.6.1.4</w:delText>
        </w:r>
      </w:del>
      <w:del w:id="1023" w:author="ZTE_Wubin" w:date="2022-11-26T11:39:15Z">
        <w:r>
          <w:rPr>
            <w:rFonts w:hint="default" w:ascii="Times New Roman" w:hAnsi="Times New Roman" w:eastAsia="宋体" w:cs="Times New Roman"/>
            <w:sz w:val="20"/>
            <w:szCs w:val="20"/>
            <w:highlight w:val="none"/>
            <w:lang w:eastAsia="zh-CN"/>
          </w:rPr>
          <w:tab/>
        </w:r>
      </w:del>
      <w:del w:id="1024" w:author="ZTE_Wubin" w:date="2022-11-26T11:39:15Z">
        <w:r>
          <w:rPr>
            <w:rFonts w:hint="default" w:ascii="Times New Roman" w:hAnsi="Times New Roman" w:eastAsia="宋体" w:cs="Times New Roman"/>
            <w:sz w:val="20"/>
            <w:szCs w:val="20"/>
            <w:highlight w:val="none"/>
            <w:lang w:eastAsia="zh-CN"/>
          </w:rPr>
          <w:delText xml:space="preserve"> </w:delText>
        </w:r>
      </w:del>
      <w:del w:id="1025" w:author="ZTE_Wubin" w:date="2022-11-26T11:39:15Z">
        <w:r>
          <w:rPr>
            <w:rFonts w:hint="default" w:ascii="Times New Roman" w:hAnsi="Times New Roman" w:cs="Times New Roman"/>
            <w:sz w:val="20"/>
            <w:szCs w:val="20"/>
            <w:highlight w:val="none"/>
            <w:lang w:eastAsia="zh-CN"/>
          </w:rPr>
          <w:delText>∆T</w:delText>
        </w:r>
      </w:del>
      <w:del w:id="1026" w:author="ZTE_Wubin" w:date="2022-11-26T11:39:15Z">
        <w:r>
          <w:rPr>
            <w:rFonts w:hint="default" w:ascii="Times New Roman" w:hAnsi="Times New Roman" w:eastAsia="宋体" w:cs="Times New Roman"/>
            <w:sz w:val="20"/>
            <w:szCs w:val="20"/>
            <w:highlight w:val="none"/>
            <w:vertAlign w:val="subscript"/>
            <w:lang w:eastAsia="zh-CN"/>
          </w:rPr>
          <w:delText>IB</w:delText>
        </w:r>
      </w:del>
      <w:del w:id="1027" w:author="ZTE_Wubin" w:date="2022-11-26T11:39:15Z">
        <w:r>
          <w:rPr>
            <w:rFonts w:hint="default" w:ascii="Times New Roman" w:hAnsi="Times New Roman" w:cs="Times New Roman"/>
            <w:sz w:val="20"/>
            <w:szCs w:val="20"/>
            <w:highlight w:val="none"/>
            <w:lang w:eastAsia="zh-CN"/>
          </w:rPr>
          <w:delText xml:space="preserve"> and ∆R</w:delText>
        </w:r>
      </w:del>
      <w:del w:id="1028" w:author="ZTE_Wubin" w:date="2022-11-26T11:39:15Z">
        <w:r>
          <w:rPr>
            <w:rFonts w:hint="default" w:ascii="Times New Roman" w:hAnsi="Times New Roman" w:eastAsia="宋体" w:cs="Times New Roman"/>
            <w:sz w:val="20"/>
            <w:szCs w:val="20"/>
            <w:highlight w:val="none"/>
            <w:vertAlign w:val="subscript"/>
            <w:lang w:eastAsia="zh-CN"/>
          </w:rPr>
          <w:delText>IB</w:delText>
        </w:r>
      </w:del>
      <w:del w:id="1029" w:author="ZTE_Wubin" w:date="2022-11-26T11:39:15Z">
        <w:r>
          <w:rPr>
            <w:rFonts w:hint="default" w:ascii="Times New Roman" w:hAnsi="Times New Roman" w:cs="Times New Roman"/>
            <w:sz w:val="20"/>
            <w:szCs w:val="20"/>
            <w:highlight w:val="none"/>
            <w:lang w:eastAsia="zh-CN"/>
          </w:rPr>
          <w:delText xml:space="preserve"> values</w:delText>
        </w:r>
      </w:del>
      <w:del w:id="1030" w:author="ZTE_Wubin" w:date="2022-11-26T11:39:15Z">
        <w:r>
          <w:rPr>
            <w:rFonts w:hint="default" w:ascii="Times New Roman" w:hAnsi="Times New Roman" w:cs="Times New Roman"/>
            <w:sz w:val="20"/>
            <w:szCs w:val="20"/>
          </w:rPr>
          <w:tab/>
        </w:r>
      </w:del>
      <w:del w:id="1031" w:author="ZTE_Wubin" w:date="2022-11-26T11:39:15Z">
        <w:r>
          <w:rPr>
            <w:rFonts w:hint="default" w:ascii="Times New Roman" w:hAnsi="Times New Roman" w:cs="Times New Roman"/>
            <w:sz w:val="20"/>
            <w:szCs w:val="20"/>
          </w:rPr>
          <w:fldChar w:fldCharType="begin"/>
        </w:r>
      </w:del>
      <w:del w:id="1032" w:author="ZTE_Wubin" w:date="2022-11-26T11:39:15Z">
        <w:r>
          <w:rPr>
            <w:rFonts w:hint="default" w:ascii="Times New Roman" w:hAnsi="Times New Roman" w:cs="Times New Roman"/>
            <w:sz w:val="20"/>
            <w:szCs w:val="20"/>
          </w:rPr>
          <w:delInstrText xml:space="preserve"> PAGEREF _Toc17587 \h </w:delInstrText>
        </w:r>
      </w:del>
      <w:del w:id="1033" w:author="ZTE_Wubin" w:date="2022-11-26T11:39:15Z">
        <w:r>
          <w:rPr>
            <w:rFonts w:hint="default" w:ascii="Times New Roman" w:hAnsi="Times New Roman" w:cs="Times New Roman"/>
            <w:sz w:val="20"/>
            <w:szCs w:val="20"/>
          </w:rPr>
          <w:fldChar w:fldCharType="separate"/>
        </w:r>
      </w:del>
      <w:del w:id="1034" w:author="ZTE_Wubin" w:date="2022-11-26T11:39:15Z">
        <w:r>
          <w:rPr>
            <w:rFonts w:hint="default" w:ascii="Times New Roman" w:hAnsi="Times New Roman" w:cs="Times New Roman"/>
            <w:sz w:val="20"/>
            <w:szCs w:val="20"/>
          </w:rPr>
          <w:delText>33</w:delText>
        </w:r>
      </w:del>
      <w:del w:id="103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36" w:author="ZTE_Wubin" w:date="2022-11-26T11:39:15Z"/>
          <w:rFonts w:hint="default" w:ascii="Times New Roman" w:hAnsi="Times New Roman" w:cs="Times New Roman"/>
          <w:sz w:val="20"/>
          <w:szCs w:val="20"/>
        </w:rPr>
      </w:pPr>
      <w:del w:id="1037" w:author="ZTE_Wubin" w:date="2022-11-26T11:39:15Z">
        <w:r>
          <w:rPr>
            <w:rFonts w:hint="default" w:ascii="Times New Roman" w:hAnsi="Times New Roman" w:cs="Times New Roman"/>
            <w:sz w:val="20"/>
            <w:szCs w:val="20"/>
            <w:highlight w:val="none"/>
            <w:lang w:eastAsia="zh-CN"/>
          </w:rPr>
          <w:delText>5.6.1.5</w:delText>
        </w:r>
      </w:del>
      <w:del w:id="1038" w:author="ZTE_Wubin" w:date="2022-11-26T11:39:15Z">
        <w:r>
          <w:rPr>
            <w:rFonts w:hint="default" w:ascii="Times New Roman" w:hAnsi="Times New Roman" w:eastAsia="宋体" w:cs="Times New Roman"/>
            <w:sz w:val="20"/>
            <w:szCs w:val="20"/>
            <w:highlight w:val="none"/>
            <w:lang w:eastAsia="zh-CN"/>
          </w:rPr>
          <w:delText xml:space="preserve"> </w:delText>
        </w:r>
      </w:del>
      <w:del w:id="1039" w:author="ZTE_Wubin" w:date="2022-11-26T11:39:15Z">
        <w:r>
          <w:rPr>
            <w:rFonts w:hint="default" w:ascii="Times New Roman" w:hAnsi="Times New Roman" w:eastAsia="宋体" w:cs="Times New Roman"/>
            <w:sz w:val="20"/>
            <w:szCs w:val="20"/>
            <w:highlight w:val="none"/>
            <w:lang w:eastAsia="zh-CN"/>
          </w:rPr>
          <w:tab/>
        </w:r>
      </w:del>
      <w:del w:id="1040" w:author="ZTE_Wubin" w:date="2022-11-26T11:39:15Z">
        <w:r>
          <w:rPr>
            <w:rFonts w:hint="default" w:ascii="Times New Roman" w:hAnsi="Times New Roman" w:eastAsia="宋体" w:cs="Times New Roman"/>
            <w:sz w:val="20"/>
            <w:szCs w:val="20"/>
            <w:highlight w:val="none"/>
            <w:lang w:eastAsia="zh-CN"/>
          </w:rPr>
          <w:delText xml:space="preserve"> </w:delText>
        </w:r>
      </w:del>
      <w:del w:id="1041" w:author="ZTE_Wubin" w:date="2022-11-26T11:39:15Z">
        <w:r>
          <w:rPr>
            <w:rFonts w:hint="default" w:ascii="Times New Roman" w:hAnsi="Times New Roman" w:cs="Times New Roman"/>
            <w:sz w:val="20"/>
            <w:szCs w:val="20"/>
            <w:highlight w:val="none"/>
            <w:lang w:eastAsia="zh-CN"/>
          </w:rPr>
          <w:delText>REFSENS requirements</w:delText>
        </w:r>
      </w:del>
      <w:del w:id="1042" w:author="ZTE_Wubin" w:date="2022-11-26T11:39:15Z">
        <w:r>
          <w:rPr>
            <w:rFonts w:hint="default" w:ascii="Times New Roman" w:hAnsi="Times New Roman" w:cs="Times New Roman"/>
            <w:sz w:val="20"/>
            <w:szCs w:val="20"/>
          </w:rPr>
          <w:tab/>
        </w:r>
      </w:del>
      <w:del w:id="1043" w:author="ZTE_Wubin" w:date="2022-11-26T11:39:15Z">
        <w:r>
          <w:rPr>
            <w:rFonts w:hint="default" w:ascii="Times New Roman" w:hAnsi="Times New Roman" w:cs="Times New Roman"/>
            <w:sz w:val="20"/>
            <w:szCs w:val="20"/>
          </w:rPr>
          <w:fldChar w:fldCharType="begin"/>
        </w:r>
      </w:del>
      <w:del w:id="1044" w:author="ZTE_Wubin" w:date="2022-11-26T11:39:15Z">
        <w:r>
          <w:rPr>
            <w:rFonts w:hint="default" w:ascii="Times New Roman" w:hAnsi="Times New Roman" w:cs="Times New Roman"/>
            <w:sz w:val="20"/>
            <w:szCs w:val="20"/>
          </w:rPr>
          <w:delInstrText xml:space="preserve"> PAGEREF _Toc6685 \h </w:delInstrText>
        </w:r>
      </w:del>
      <w:del w:id="1045" w:author="ZTE_Wubin" w:date="2022-11-26T11:39:15Z">
        <w:r>
          <w:rPr>
            <w:rFonts w:hint="default" w:ascii="Times New Roman" w:hAnsi="Times New Roman" w:cs="Times New Roman"/>
            <w:sz w:val="20"/>
            <w:szCs w:val="20"/>
          </w:rPr>
          <w:fldChar w:fldCharType="separate"/>
        </w:r>
      </w:del>
      <w:del w:id="1046" w:author="ZTE_Wubin" w:date="2022-11-26T11:39:15Z">
        <w:r>
          <w:rPr>
            <w:rFonts w:hint="default" w:ascii="Times New Roman" w:hAnsi="Times New Roman" w:cs="Times New Roman"/>
            <w:sz w:val="20"/>
            <w:szCs w:val="20"/>
          </w:rPr>
          <w:delText>34</w:delText>
        </w:r>
      </w:del>
      <w:del w:id="104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48" w:author="ZTE_Wubin" w:date="2022-11-26T11:39:15Z"/>
          <w:rFonts w:hint="default" w:ascii="Times New Roman" w:hAnsi="Times New Roman" w:cs="Times New Roman"/>
          <w:sz w:val="20"/>
          <w:szCs w:val="20"/>
        </w:rPr>
      </w:pPr>
      <w:del w:id="1049" w:author="ZTE_Wubin" w:date="2022-11-26T11:39:15Z">
        <w:r>
          <w:rPr>
            <w:rFonts w:hint="default" w:ascii="Times New Roman" w:hAnsi="Times New Roman" w:eastAsia="宋体" w:cs="Times New Roman"/>
            <w:sz w:val="20"/>
            <w:szCs w:val="20"/>
            <w:highlight w:val="none"/>
            <w:lang w:eastAsia="zh-CN"/>
          </w:rPr>
          <w:delText>5.6</w:delText>
        </w:r>
      </w:del>
      <w:del w:id="1050" w:author="ZTE_Wubin" w:date="2022-11-26T11:39:15Z">
        <w:r>
          <w:rPr>
            <w:rFonts w:hint="default" w:ascii="Times New Roman" w:hAnsi="Times New Roman" w:cs="Times New Roman"/>
            <w:sz w:val="20"/>
            <w:szCs w:val="20"/>
            <w:highlight w:val="none"/>
          </w:rPr>
          <w:delText>.1.6</w:delText>
        </w:r>
      </w:del>
      <w:del w:id="1051" w:author="ZTE_Wubin" w:date="2022-11-26T11:39:15Z">
        <w:r>
          <w:rPr>
            <w:rFonts w:hint="default" w:ascii="Times New Roman" w:hAnsi="Times New Roman" w:cs="Times New Roman"/>
            <w:sz w:val="20"/>
            <w:szCs w:val="20"/>
            <w:highlight w:val="none"/>
          </w:rPr>
          <w:tab/>
        </w:r>
      </w:del>
      <w:del w:id="1052" w:author="ZTE_Wubin" w:date="2022-11-26T11:39:15Z">
        <w:r>
          <w:rPr>
            <w:rFonts w:hint="default" w:ascii="Times New Roman" w:hAnsi="Times New Roman" w:cs="Times New Roman"/>
            <w:sz w:val="20"/>
            <w:szCs w:val="20"/>
            <w:highlight w:val="none"/>
            <w:lang w:val="en-US" w:eastAsia="zh-CN"/>
          </w:rPr>
          <w:delText>OOB blocking exception requirements</w:delText>
        </w:r>
      </w:del>
      <w:del w:id="1053" w:author="ZTE_Wubin" w:date="2022-11-26T11:39:15Z">
        <w:r>
          <w:rPr>
            <w:rFonts w:hint="default" w:ascii="Times New Roman" w:hAnsi="Times New Roman" w:cs="Times New Roman"/>
            <w:sz w:val="20"/>
            <w:szCs w:val="20"/>
          </w:rPr>
          <w:tab/>
        </w:r>
      </w:del>
      <w:del w:id="1054" w:author="ZTE_Wubin" w:date="2022-11-26T11:39:15Z">
        <w:r>
          <w:rPr>
            <w:rFonts w:hint="default" w:ascii="Times New Roman" w:hAnsi="Times New Roman" w:cs="Times New Roman"/>
            <w:sz w:val="20"/>
            <w:szCs w:val="20"/>
          </w:rPr>
          <w:fldChar w:fldCharType="begin"/>
        </w:r>
      </w:del>
      <w:del w:id="1055" w:author="ZTE_Wubin" w:date="2022-11-26T11:39:15Z">
        <w:r>
          <w:rPr>
            <w:rFonts w:hint="default" w:ascii="Times New Roman" w:hAnsi="Times New Roman" w:cs="Times New Roman"/>
            <w:sz w:val="20"/>
            <w:szCs w:val="20"/>
          </w:rPr>
          <w:delInstrText xml:space="preserve"> PAGEREF _Toc1168 \h </w:delInstrText>
        </w:r>
      </w:del>
      <w:del w:id="1056" w:author="ZTE_Wubin" w:date="2022-11-26T11:39:15Z">
        <w:r>
          <w:rPr>
            <w:rFonts w:hint="default" w:ascii="Times New Roman" w:hAnsi="Times New Roman" w:cs="Times New Roman"/>
            <w:sz w:val="20"/>
            <w:szCs w:val="20"/>
          </w:rPr>
          <w:fldChar w:fldCharType="separate"/>
        </w:r>
      </w:del>
      <w:del w:id="1057" w:author="ZTE_Wubin" w:date="2022-11-26T11:39:15Z">
        <w:r>
          <w:rPr>
            <w:rFonts w:hint="default" w:ascii="Times New Roman" w:hAnsi="Times New Roman" w:cs="Times New Roman"/>
            <w:sz w:val="20"/>
            <w:szCs w:val="20"/>
          </w:rPr>
          <w:delText>34</w:delText>
        </w:r>
      </w:del>
      <w:del w:id="1058"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1059" w:author="ZTE_Wubin" w:date="2022-11-26T11:39:15Z"/>
          <w:rFonts w:hint="default" w:ascii="Times New Roman" w:hAnsi="Times New Roman" w:cs="Times New Roman"/>
          <w:sz w:val="20"/>
          <w:szCs w:val="20"/>
        </w:rPr>
      </w:pPr>
      <w:del w:id="1060" w:author="ZTE_Wubin" w:date="2022-11-26T11:39:15Z">
        <w:r>
          <w:rPr>
            <w:rFonts w:hint="default" w:ascii="Times New Roman" w:hAnsi="Times New Roman" w:cs="Times New Roman"/>
            <w:sz w:val="20"/>
            <w:szCs w:val="20"/>
            <w:highlight w:val="none"/>
            <w:lang w:val="en-US" w:eastAsia="zh-CN"/>
          </w:rPr>
          <w:delText>5.6.2</w:delText>
        </w:r>
      </w:del>
      <w:del w:id="1061" w:author="ZTE_Wubin" w:date="2022-11-26T11:39:15Z">
        <w:r>
          <w:rPr>
            <w:rFonts w:hint="default" w:ascii="Times New Roman" w:hAnsi="Times New Roman" w:cs="Times New Roman"/>
            <w:sz w:val="20"/>
            <w:szCs w:val="20"/>
            <w:highlight w:val="none"/>
            <w:lang w:val="en-US" w:eastAsia="zh-CN"/>
          </w:rPr>
          <w:tab/>
        </w:r>
      </w:del>
      <w:del w:id="1062" w:author="ZTE_Wubin" w:date="2022-11-26T11:39:15Z">
        <w:r>
          <w:rPr>
            <w:rFonts w:hint="default" w:ascii="Times New Roman" w:hAnsi="Times New Roman" w:cs="Times New Roman"/>
            <w:sz w:val="20"/>
            <w:szCs w:val="20"/>
            <w:highlight w:val="none"/>
            <w:lang w:val="en-US" w:eastAsia="zh-CN"/>
          </w:rPr>
          <w:delText xml:space="preserve"> Specific for 2 bands UL </w:delText>
        </w:r>
      </w:del>
      <w:del w:id="1063" w:author="ZTE_Wubin" w:date="2022-11-26T11:39:15Z">
        <w:r>
          <w:rPr>
            <w:rFonts w:hint="default" w:ascii="Times New Roman" w:hAnsi="Times New Roman" w:cs="Times New Roman"/>
            <w:sz w:val="20"/>
            <w:szCs w:val="20"/>
            <w:highlight w:val="none"/>
            <w:lang w:eastAsia="zh-CN"/>
          </w:rPr>
          <w:delText>CA</w:delText>
        </w:r>
      </w:del>
      <w:del w:id="1064" w:author="ZTE_Wubin" w:date="2022-11-26T11:39:15Z">
        <w:r>
          <w:rPr>
            <w:rFonts w:hint="default" w:ascii="Times New Roman" w:hAnsi="Times New Roman" w:cs="Times New Roman"/>
            <w:sz w:val="20"/>
            <w:szCs w:val="20"/>
          </w:rPr>
          <w:tab/>
        </w:r>
      </w:del>
      <w:del w:id="1065" w:author="ZTE_Wubin" w:date="2022-11-26T11:39:15Z">
        <w:r>
          <w:rPr>
            <w:rFonts w:hint="default" w:ascii="Times New Roman" w:hAnsi="Times New Roman" w:cs="Times New Roman"/>
            <w:sz w:val="20"/>
            <w:szCs w:val="20"/>
          </w:rPr>
          <w:fldChar w:fldCharType="begin"/>
        </w:r>
      </w:del>
      <w:del w:id="1066" w:author="ZTE_Wubin" w:date="2022-11-26T11:39:15Z">
        <w:r>
          <w:rPr>
            <w:rFonts w:hint="default" w:ascii="Times New Roman" w:hAnsi="Times New Roman" w:cs="Times New Roman"/>
            <w:sz w:val="20"/>
            <w:szCs w:val="20"/>
          </w:rPr>
          <w:delInstrText xml:space="preserve"> PAGEREF _Toc15700 \h </w:delInstrText>
        </w:r>
      </w:del>
      <w:del w:id="1067" w:author="ZTE_Wubin" w:date="2022-11-26T11:39:15Z">
        <w:r>
          <w:rPr>
            <w:rFonts w:hint="default" w:ascii="Times New Roman" w:hAnsi="Times New Roman" w:cs="Times New Roman"/>
            <w:sz w:val="20"/>
            <w:szCs w:val="20"/>
          </w:rPr>
          <w:fldChar w:fldCharType="separate"/>
        </w:r>
      </w:del>
      <w:del w:id="1068" w:author="ZTE_Wubin" w:date="2022-11-26T11:39:15Z">
        <w:r>
          <w:rPr>
            <w:rFonts w:hint="default" w:ascii="Times New Roman" w:hAnsi="Times New Roman" w:cs="Times New Roman"/>
            <w:sz w:val="20"/>
            <w:szCs w:val="20"/>
          </w:rPr>
          <w:delText>35</w:delText>
        </w:r>
      </w:del>
      <w:del w:id="106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70" w:author="ZTE_Wubin" w:date="2022-11-26T11:39:15Z"/>
          <w:rFonts w:hint="default" w:ascii="Times New Roman" w:hAnsi="Times New Roman" w:cs="Times New Roman"/>
          <w:sz w:val="20"/>
          <w:szCs w:val="20"/>
        </w:rPr>
      </w:pPr>
      <w:del w:id="1071" w:author="ZTE_Wubin" w:date="2022-11-26T11:39:15Z">
        <w:r>
          <w:rPr>
            <w:rFonts w:hint="default" w:ascii="Times New Roman" w:hAnsi="Times New Roman" w:cs="Times New Roman"/>
            <w:sz w:val="20"/>
            <w:szCs w:val="20"/>
            <w:highlight w:val="none"/>
            <w:lang w:val="en-US" w:eastAsia="zh-CN"/>
          </w:rPr>
          <w:delText>5.6</w:delText>
        </w:r>
      </w:del>
      <w:del w:id="1072" w:author="ZTE_Wubin" w:date="2022-11-26T11:39:15Z">
        <w:r>
          <w:rPr>
            <w:rFonts w:hint="default" w:ascii="Times New Roman" w:hAnsi="Times New Roman" w:cs="Times New Roman"/>
            <w:sz w:val="20"/>
            <w:szCs w:val="20"/>
            <w:highlight w:val="none"/>
            <w:lang w:eastAsia="zh-CN"/>
          </w:rPr>
          <w:delText>.</w:delText>
        </w:r>
      </w:del>
      <w:del w:id="1073" w:author="ZTE_Wubin" w:date="2022-11-26T11:39:15Z">
        <w:r>
          <w:rPr>
            <w:rFonts w:hint="default" w:ascii="Times New Roman" w:hAnsi="Times New Roman" w:cs="Times New Roman"/>
            <w:sz w:val="20"/>
            <w:szCs w:val="20"/>
            <w:highlight w:val="none"/>
            <w:lang w:val="en-US" w:eastAsia="zh-CN"/>
          </w:rPr>
          <w:delText>2</w:delText>
        </w:r>
      </w:del>
      <w:del w:id="1074" w:author="ZTE_Wubin" w:date="2022-11-26T11:39:15Z">
        <w:r>
          <w:rPr>
            <w:rFonts w:hint="default" w:ascii="Times New Roman" w:hAnsi="Times New Roman" w:cs="Times New Roman"/>
            <w:sz w:val="20"/>
            <w:szCs w:val="20"/>
            <w:highlight w:val="none"/>
            <w:lang w:eastAsia="zh-CN"/>
          </w:rPr>
          <w:delText>.</w:delText>
        </w:r>
      </w:del>
      <w:del w:id="1075" w:author="ZTE_Wubin" w:date="2022-11-26T11:39:15Z">
        <w:r>
          <w:rPr>
            <w:rFonts w:hint="default" w:ascii="Times New Roman" w:hAnsi="Times New Roman" w:cs="Times New Roman"/>
            <w:sz w:val="20"/>
            <w:szCs w:val="20"/>
            <w:highlight w:val="none"/>
            <w:lang w:val="en-US" w:eastAsia="zh-CN"/>
          </w:rPr>
          <w:delText>1</w:delText>
        </w:r>
      </w:del>
      <w:del w:id="1076" w:author="ZTE_Wubin" w:date="2022-11-26T11:39:15Z">
        <w:r>
          <w:rPr>
            <w:rFonts w:hint="default" w:ascii="Times New Roman" w:hAnsi="Times New Roman" w:cs="Times New Roman"/>
            <w:sz w:val="20"/>
            <w:szCs w:val="20"/>
            <w:highlight w:val="none"/>
            <w:lang w:eastAsia="zh-CN"/>
          </w:rPr>
          <w:tab/>
        </w:r>
      </w:del>
      <w:del w:id="1077" w:author="ZTE_Wubin" w:date="2022-11-26T11:39:15Z">
        <w:r>
          <w:rPr>
            <w:rFonts w:hint="default" w:ascii="Times New Roman" w:hAnsi="Times New Roman" w:cs="Times New Roman"/>
            <w:sz w:val="20"/>
            <w:szCs w:val="20"/>
            <w:highlight w:val="none"/>
            <w:lang w:eastAsia="zh-CN"/>
          </w:rPr>
          <w:delText xml:space="preserve">Maximum output power for </w:delText>
        </w:r>
      </w:del>
      <w:del w:id="1078" w:author="ZTE_Wubin" w:date="2022-11-26T11:39:15Z">
        <w:r>
          <w:rPr>
            <w:rFonts w:hint="default" w:ascii="Times New Roman" w:hAnsi="Times New Roman" w:cs="Times New Roman"/>
            <w:sz w:val="20"/>
            <w:szCs w:val="20"/>
            <w:highlight w:val="none"/>
            <w:lang w:val="en-US" w:eastAsia="zh-CN"/>
          </w:rPr>
          <w:delText>inter-band CA</w:delText>
        </w:r>
      </w:del>
      <w:del w:id="1079" w:author="ZTE_Wubin" w:date="2022-11-26T11:39:15Z">
        <w:r>
          <w:rPr>
            <w:rFonts w:hint="default" w:ascii="Times New Roman" w:hAnsi="Times New Roman" w:cs="Times New Roman"/>
            <w:sz w:val="20"/>
            <w:szCs w:val="20"/>
          </w:rPr>
          <w:tab/>
        </w:r>
      </w:del>
      <w:del w:id="1080" w:author="ZTE_Wubin" w:date="2022-11-26T11:39:15Z">
        <w:r>
          <w:rPr>
            <w:rFonts w:hint="default" w:ascii="Times New Roman" w:hAnsi="Times New Roman" w:cs="Times New Roman"/>
            <w:sz w:val="20"/>
            <w:szCs w:val="20"/>
          </w:rPr>
          <w:fldChar w:fldCharType="begin"/>
        </w:r>
      </w:del>
      <w:del w:id="1081" w:author="ZTE_Wubin" w:date="2022-11-26T11:39:15Z">
        <w:r>
          <w:rPr>
            <w:rFonts w:hint="default" w:ascii="Times New Roman" w:hAnsi="Times New Roman" w:cs="Times New Roman"/>
            <w:sz w:val="20"/>
            <w:szCs w:val="20"/>
          </w:rPr>
          <w:delInstrText xml:space="preserve"> PAGEREF _Toc16924 \h </w:delInstrText>
        </w:r>
      </w:del>
      <w:del w:id="1082" w:author="ZTE_Wubin" w:date="2022-11-26T11:39:15Z">
        <w:r>
          <w:rPr>
            <w:rFonts w:hint="default" w:ascii="Times New Roman" w:hAnsi="Times New Roman" w:cs="Times New Roman"/>
            <w:sz w:val="20"/>
            <w:szCs w:val="20"/>
          </w:rPr>
          <w:fldChar w:fldCharType="separate"/>
        </w:r>
      </w:del>
      <w:del w:id="1083" w:author="ZTE_Wubin" w:date="2022-11-26T11:39:15Z">
        <w:r>
          <w:rPr>
            <w:rFonts w:hint="default" w:ascii="Times New Roman" w:hAnsi="Times New Roman" w:cs="Times New Roman"/>
            <w:sz w:val="20"/>
            <w:szCs w:val="20"/>
          </w:rPr>
          <w:delText>35</w:delText>
        </w:r>
      </w:del>
      <w:del w:id="108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85" w:author="ZTE_Wubin" w:date="2022-11-26T11:39:15Z"/>
          <w:rFonts w:hint="default" w:ascii="Times New Roman" w:hAnsi="Times New Roman" w:cs="Times New Roman"/>
          <w:sz w:val="20"/>
          <w:szCs w:val="20"/>
        </w:rPr>
      </w:pPr>
      <w:del w:id="1086" w:author="ZTE_Wubin" w:date="2022-11-26T11:39:15Z">
        <w:r>
          <w:rPr>
            <w:rFonts w:hint="default" w:ascii="Times New Roman" w:hAnsi="Times New Roman" w:cs="Times New Roman"/>
            <w:sz w:val="20"/>
            <w:szCs w:val="20"/>
            <w:highlight w:val="none"/>
            <w:lang w:val="en-US" w:eastAsia="zh-CN"/>
          </w:rPr>
          <w:delText>5.6.2</w:delText>
        </w:r>
      </w:del>
      <w:del w:id="1087" w:author="ZTE_Wubin" w:date="2022-11-26T11:39:15Z">
        <w:r>
          <w:rPr>
            <w:rFonts w:hint="default" w:ascii="Times New Roman" w:hAnsi="Times New Roman" w:cs="Times New Roman"/>
            <w:sz w:val="20"/>
            <w:szCs w:val="20"/>
            <w:highlight w:val="none"/>
            <w:lang w:eastAsia="zh-CN"/>
          </w:rPr>
          <w:delText>.</w:delText>
        </w:r>
      </w:del>
      <w:del w:id="1088" w:author="ZTE_Wubin" w:date="2022-11-26T11:39:15Z">
        <w:r>
          <w:rPr>
            <w:rFonts w:hint="default" w:ascii="Times New Roman" w:hAnsi="Times New Roman" w:cs="Times New Roman"/>
            <w:sz w:val="20"/>
            <w:szCs w:val="20"/>
            <w:highlight w:val="none"/>
            <w:lang w:val="en-US" w:eastAsia="zh-CN"/>
          </w:rPr>
          <w:delText>2</w:delText>
        </w:r>
      </w:del>
      <w:del w:id="1089" w:author="ZTE_Wubin" w:date="2022-11-26T11:39:15Z">
        <w:r>
          <w:rPr>
            <w:rFonts w:hint="default" w:ascii="Times New Roman" w:hAnsi="Times New Roman" w:cs="Times New Roman"/>
            <w:sz w:val="20"/>
            <w:szCs w:val="20"/>
            <w:highlight w:val="none"/>
            <w:lang w:val="en-US" w:eastAsia="zh-CN"/>
          </w:rPr>
          <w:tab/>
        </w:r>
      </w:del>
      <w:del w:id="1090" w:author="ZTE_Wubin" w:date="2022-11-26T11:39:15Z">
        <w:r>
          <w:rPr>
            <w:rFonts w:hint="default" w:ascii="Times New Roman" w:hAnsi="Times New Roman" w:cs="Times New Roman"/>
            <w:sz w:val="20"/>
            <w:szCs w:val="20"/>
            <w:highlight w:val="none"/>
            <w:lang w:val="en-US" w:eastAsia="zh-CN"/>
          </w:rPr>
          <w:delText xml:space="preserve"> </w:delText>
        </w:r>
      </w:del>
      <w:del w:id="1091" w:author="ZTE_Wubin" w:date="2022-11-26T11:39:15Z">
        <w:r>
          <w:rPr>
            <w:rFonts w:hint="default" w:ascii="Times New Roman" w:hAnsi="Times New Roman" w:cs="Times New Roman"/>
            <w:sz w:val="20"/>
            <w:szCs w:val="20"/>
            <w:highlight w:val="none"/>
            <w:lang w:eastAsia="zh-CN"/>
          </w:rPr>
          <w:delText>UE co-existence studies</w:delText>
        </w:r>
      </w:del>
      <w:del w:id="1092" w:author="ZTE_Wubin" w:date="2022-11-26T11:39:15Z">
        <w:r>
          <w:rPr>
            <w:rFonts w:hint="default" w:ascii="Times New Roman" w:hAnsi="Times New Roman" w:cs="Times New Roman"/>
            <w:sz w:val="20"/>
            <w:szCs w:val="20"/>
          </w:rPr>
          <w:tab/>
        </w:r>
      </w:del>
      <w:del w:id="1093" w:author="ZTE_Wubin" w:date="2022-11-26T11:39:15Z">
        <w:r>
          <w:rPr>
            <w:rFonts w:hint="default" w:ascii="Times New Roman" w:hAnsi="Times New Roman" w:cs="Times New Roman"/>
            <w:sz w:val="20"/>
            <w:szCs w:val="20"/>
          </w:rPr>
          <w:fldChar w:fldCharType="begin"/>
        </w:r>
      </w:del>
      <w:del w:id="1094" w:author="ZTE_Wubin" w:date="2022-11-26T11:39:15Z">
        <w:r>
          <w:rPr>
            <w:rFonts w:hint="default" w:ascii="Times New Roman" w:hAnsi="Times New Roman" w:cs="Times New Roman"/>
            <w:sz w:val="20"/>
            <w:szCs w:val="20"/>
          </w:rPr>
          <w:delInstrText xml:space="preserve"> PAGEREF _Toc8251 \h </w:delInstrText>
        </w:r>
      </w:del>
      <w:del w:id="1095" w:author="ZTE_Wubin" w:date="2022-11-26T11:39:15Z">
        <w:r>
          <w:rPr>
            <w:rFonts w:hint="default" w:ascii="Times New Roman" w:hAnsi="Times New Roman" w:cs="Times New Roman"/>
            <w:sz w:val="20"/>
            <w:szCs w:val="20"/>
          </w:rPr>
          <w:fldChar w:fldCharType="separate"/>
        </w:r>
      </w:del>
      <w:del w:id="1096" w:author="ZTE_Wubin" w:date="2022-11-26T11:39:15Z">
        <w:r>
          <w:rPr>
            <w:rFonts w:hint="default" w:ascii="Times New Roman" w:hAnsi="Times New Roman" w:cs="Times New Roman"/>
            <w:sz w:val="20"/>
            <w:szCs w:val="20"/>
          </w:rPr>
          <w:delText>35</w:delText>
        </w:r>
      </w:del>
      <w:del w:id="109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098" w:author="ZTE_Wubin" w:date="2022-11-26T11:39:15Z"/>
          <w:rFonts w:hint="default" w:ascii="Times New Roman" w:hAnsi="Times New Roman" w:cs="Times New Roman"/>
          <w:sz w:val="20"/>
          <w:szCs w:val="20"/>
        </w:rPr>
      </w:pPr>
      <w:del w:id="1099" w:author="ZTE_Wubin" w:date="2022-11-26T11:39:15Z">
        <w:r>
          <w:rPr>
            <w:rFonts w:hint="default" w:ascii="Times New Roman" w:hAnsi="Times New Roman" w:cs="Times New Roman"/>
            <w:sz w:val="20"/>
            <w:szCs w:val="20"/>
            <w:highlight w:val="none"/>
            <w:lang w:val="en-US" w:eastAsia="zh-CN"/>
          </w:rPr>
          <w:delText>5.6.2</w:delText>
        </w:r>
      </w:del>
      <w:del w:id="1100" w:author="ZTE_Wubin" w:date="2022-11-26T11:39:15Z">
        <w:r>
          <w:rPr>
            <w:rFonts w:hint="default" w:ascii="Times New Roman" w:hAnsi="Times New Roman" w:cs="Times New Roman"/>
            <w:sz w:val="20"/>
            <w:szCs w:val="20"/>
            <w:highlight w:val="none"/>
            <w:lang w:eastAsia="zh-CN"/>
          </w:rPr>
          <w:delText>.</w:delText>
        </w:r>
      </w:del>
      <w:del w:id="1101" w:author="ZTE_Wubin" w:date="2022-11-26T11:39:15Z">
        <w:r>
          <w:rPr>
            <w:rFonts w:hint="default" w:ascii="Times New Roman" w:hAnsi="Times New Roman" w:cs="Times New Roman"/>
            <w:sz w:val="20"/>
            <w:szCs w:val="20"/>
            <w:highlight w:val="none"/>
            <w:lang w:val="en-US" w:eastAsia="zh-CN"/>
          </w:rPr>
          <w:delText>3</w:delText>
        </w:r>
      </w:del>
      <w:del w:id="1102" w:author="ZTE_Wubin" w:date="2022-11-26T11:39:15Z">
        <w:r>
          <w:rPr>
            <w:rFonts w:hint="default" w:ascii="Times New Roman" w:hAnsi="Times New Roman" w:cs="Times New Roman"/>
            <w:sz w:val="20"/>
            <w:szCs w:val="20"/>
            <w:highlight w:val="none"/>
            <w:lang w:val="en-US" w:eastAsia="zh-CN"/>
          </w:rPr>
          <w:tab/>
        </w:r>
      </w:del>
      <w:del w:id="1103" w:author="ZTE_Wubin" w:date="2022-11-26T11:39:15Z">
        <w:r>
          <w:rPr>
            <w:rFonts w:hint="default" w:ascii="Times New Roman" w:hAnsi="Times New Roman" w:cs="Times New Roman"/>
            <w:sz w:val="20"/>
            <w:szCs w:val="20"/>
            <w:highlight w:val="none"/>
            <w:lang w:val="en-US" w:eastAsia="zh-CN"/>
          </w:rPr>
          <w:delText xml:space="preserve"> REFSENS requirements</w:delText>
        </w:r>
      </w:del>
      <w:del w:id="1104" w:author="ZTE_Wubin" w:date="2022-11-26T11:39:15Z">
        <w:r>
          <w:rPr>
            <w:rFonts w:hint="default" w:ascii="Times New Roman" w:hAnsi="Times New Roman" w:cs="Times New Roman"/>
            <w:sz w:val="20"/>
            <w:szCs w:val="20"/>
          </w:rPr>
          <w:tab/>
        </w:r>
      </w:del>
      <w:del w:id="1105" w:author="ZTE_Wubin" w:date="2022-11-26T11:39:15Z">
        <w:r>
          <w:rPr>
            <w:rFonts w:hint="default" w:ascii="Times New Roman" w:hAnsi="Times New Roman" w:cs="Times New Roman"/>
            <w:sz w:val="20"/>
            <w:szCs w:val="20"/>
          </w:rPr>
          <w:fldChar w:fldCharType="begin"/>
        </w:r>
      </w:del>
      <w:del w:id="1106" w:author="ZTE_Wubin" w:date="2022-11-26T11:39:15Z">
        <w:r>
          <w:rPr>
            <w:rFonts w:hint="default" w:ascii="Times New Roman" w:hAnsi="Times New Roman" w:cs="Times New Roman"/>
            <w:sz w:val="20"/>
            <w:szCs w:val="20"/>
          </w:rPr>
          <w:delInstrText xml:space="preserve"> PAGEREF _Toc4967 \h </w:delInstrText>
        </w:r>
      </w:del>
      <w:del w:id="1107" w:author="ZTE_Wubin" w:date="2022-11-26T11:39:15Z">
        <w:r>
          <w:rPr>
            <w:rFonts w:hint="default" w:ascii="Times New Roman" w:hAnsi="Times New Roman" w:cs="Times New Roman"/>
            <w:sz w:val="20"/>
            <w:szCs w:val="20"/>
          </w:rPr>
          <w:fldChar w:fldCharType="separate"/>
        </w:r>
      </w:del>
      <w:del w:id="1108" w:author="ZTE_Wubin" w:date="2022-11-26T11:39:15Z">
        <w:r>
          <w:rPr>
            <w:rFonts w:hint="default" w:ascii="Times New Roman" w:hAnsi="Times New Roman" w:cs="Times New Roman"/>
            <w:sz w:val="20"/>
            <w:szCs w:val="20"/>
          </w:rPr>
          <w:delText>36</w:delText>
        </w:r>
      </w:del>
      <w:del w:id="110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10" w:author="ZTE_Wubin" w:date="2022-11-26T11:39:15Z"/>
          <w:rFonts w:hint="default" w:ascii="Times New Roman" w:hAnsi="Times New Roman" w:cs="Times New Roman"/>
          <w:sz w:val="20"/>
          <w:szCs w:val="20"/>
        </w:rPr>
      </w:pPr>
      <w:del w:id="1111" w:author="ZTE_Wubin" w:date="2022-11-26T11:39:15Z">
        <w:r>
          <w:rPr>
            <w:rFonts w:hint="default" w:ascii="Times New Roman" w:hAnsi="Times New Roman" w:cs="Times New Roman"/>
            <w:sz w:val="20"/>
            <w:szCs w:val="20"/>
            <w:highlight w:val="none"/>
            <w:lang w:eastAsia="zh-CN"/>
          </w:rPr>
          <w:delText>5.8.</w:delText>
        </w:r>
      </w:del>
      <w:del w:id="1112" w:author="ZTE_Wubin" w:date="2022-11-26T11:39:15Z">
        <w:r>
          <w:rPr>
            <w:rFonts w:hint="default" w:ascii="Times New Roman" w:hAnsi="Times New Roman" w:cs="Times New Roman"/>
            <w:sz w:val="20"/>
            <w:szCs w:val="20"/>
            <w:highlight w:val="none"/>
            <w:lang w:val="en-US" w:eastAsia="zh-CN"/>
          </w:rPr>
          <w:delText>1.4</w:delText>
        </w:r>
      </w:del>
      <w:del w:id="1113" w:author="ZTE_Wubin" w:date="2022-11-26T11:39:15Z">
        <w:r>
          <w:rPr>
            <w:rFonts w:hint="default" w:ascii="Times New Roman" w:hAnsi="Times New Roman" w:cs="Times New Roman"/>
            <w:sz w:val="20"/>
            <w:szCs w:val="20"/>
            <w:highlight w:val="none"/>
            <w:lang w:val="en-US" w:eastAsia="zh-CN"/>
          </w:rPr>
          <w:tab/>
        </w:r>
      </w:del>
      <w:del w:id="1114" w:author="ZTE_Wubin" w:date="2022-11-26T11:39:15Z">
        <w:r>
          <w:rPr>
            <w:rFonts w:hint="default" w:ascii="Times New Roman" w:hAnsi="Times New Roman" w:cs="Times New Roman"/>
            <w:sz w:val="20"/>
            <w:szCs w:val="20"/>
            <w:highlight w:val="none"/>
            <w:lang w:val="en-US" w:eastAsia="zh-CN"/>
          </w:rPr>
          <w:delText xml:space="preserve">  </w:delText>
        </w:r>
      </w:del>
      <w:del w:id="1115" w:author="ZTE_Wubin" w:date="2022-11-26T11:39:15Z">
        <w:r>
          <w:rPr>
            <w:rFonts w:hint="default" w:ascii="Times New Roman" w:hAnsi="Times New Roman" w:cs="Times New Roman"/>
            <w:sz w:val="20"/>
            <w:szCs w:val="20"/>
            <w:highlight w:val="none"/>
            <w:lang w:eastAsia="zh-CN"/>
          </w:rPr>
          <w:delText>∆T</w:delText>
        </w:r>
      </w:del>
      <w:del w:id="1116" w:author="ZTE_Wubin" w:date="2022-11-26T11:39:15Z">
        <w:r>
          <w:rPr>
            <w:rFonts w:hint="default" w:ascii="Times New Roman" w:hAnsi="Times New Roman" w:cs="Times New Roman"/>
            <w:sz w:val="20"/>
            <w:szCs w:val="20"/>
            <w:highlight w:val="none"/>
            <w:vertAlign w:val="subscript"/>
            <w:lang w:eastAsia="zh-CN"/>
          </w:rPr>
          <w:delText>IB</w:delText>
        </w:r>
      </w:del>
      <w:del w:id="1117" w:author="ZTE_Wubin" w:date="2022-11-26T11:39:15Z">
        <w:r>
          <w:rPr>
            <w:rFonts w:hint="default" w:ascii="Times New Roman" w:hAnsi="Times New Roman" w:cs="Times New Roman"/>
            <w:sz w:val="20"/>
            <w:szCs w:val="20"/>
            <w:highlight w:val="none"/>
            <w:lang w:eastAsia="zh-CN"/>
          </w:rPr>
          <w:delText xml:space="preserve"> and ∆R</w:delText>
        </w:r>
      </w:del>
      <w:del w:id="1118" w:author="ZTE_Wubin" w:date="2022-11-26T11:39:15Z">
        <w:r>
          <w:rPr>
            <w:rFonts w:hint="default" w:ascii="Times New Roman" w:hAnsi="Times New Roman" w:cs="Times New Roman"/>
            <w:sz w:val="20"/>
            <w:szCs w:val="20"/>
            <w:highlight w:val="none"/>
            <w:vertAlign w:val="subscript"/>
            <w:lang w:eastAsia="zh-CN"/>
          </w:rPr>
          <w:delText>IB</w:delText>
        </w:r>
      </w:del>
      <w:del w:id="1119" w:author="ZTE_Wubin" w:date="2022-11-26T11:39:15Z">
        <w:r>
          <w:rPr>
            <w:rFonts w:hint="default" w:ascii="Times New Roman" w:hAnsi="Times New Roman" w:cs="Times New Roman"/>
            <w:sz w:val="20"/>
            <w:szCs w:val="20"/>
            <w:highlight w:val="none"/>
            <w:lang w:eastAsia="zh-CN"/>
          </w:rPr>
          <w:delText xml:space="preserve"> values</w:delText>
        </w:r>
      </w:del>
      <w:del w:id="1120" w:author="ZTE_Wubin" w:date="2022-11-26T11:39:15Z">
        <w:r>
          <w:rPr>
            <w:rFonts w:hint="default" w:ascii="Times New Roman" w:hAnsi="Times New Roman" w:cs="Times New Roman"/>
            <w:sz w:val="20"/>
            <w:szCs w:val="20"/>
          </w:rPr>
          <w:tab/>
        </w:r>
      </w:del>
      <w:del w:id="1121" w:author="ZTE_Wubin" w:date="2022-11-26T11:39:15Z">
        <w:r>
          <w:rPr>
            <w:rFonts w:hint="default" w:ascii="Times New Roman" w:hAnsi="Times New Roman" w:cs="Times New Roman"/>
            <w:sz w:val="20"/>
            <w:szCs w:val="20"/>
          </w:rPr>
          <w:fldChar w:fldCharType="begin"/>
        </w:r>
      </w:del>
      <w:del w:id="1122" w:author="ZTE_Wubin" w:date="2022-11-26T11:39:15Z">
        <w:r>
          <w:rPr>
            <w:rFonts w:hint="default" w:ascii="Times New Roman" w:hAnsi="Times New Roman" w:cs="Times New Roman"/>
            <w:sz w:val="20"/>
            <w:szCs w:val="20"/>
          </w:rPr>
          <w:delInstrText xml:space="preserve"> PAGEREF _Toc22652 \h </w:delInstrText>
        </w:r>
      </w:del>
      <w:del w:id="1123" w:author="ZTE_Wubin" w:date="2022-11-26T11:39:15Z">
        <w:r>
          <w:rPr>
            <w:rFonts w:hint="default" w:ascii="Times New Roman" w:hAnsi="Times New Roman" w:cs="Times New Roman"/>
            <w:sz w:val="20"/>
            <w:szCs w:val="20"/>
          </w:rPr>
          <w:fldChar w:fldCharType="separate"/>
        </w:r>
      </w:del>
      <w:del w:id="1124" w:author="ZTE_Wubin" w:date="2022-11-26T11:39:15Z">
        <w:r>
          <w:rPr>
            <w:rFonts w:hint="default" w:ascii="Times New Roman" w:hAnsi="Times New Roman" w:cs="Times New Roman"/>
            <w:sz w:val="20"/>
            <w:szCs w:val="20"/>
          </w:rPr>
          <w:delText>39</w:delText>
        </w:r>
      </w:del>
      <w:del w:id="112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26" w:author="ZTE_Wubin" w:date="2022-11-26T11:39:15Z"/>
          <w:rFonts w:hint="default" w:ascii="Times New Roman" w:hAnsi="Times New Roman" w:cs="Times New Roman"/>
          <w:sz w:val="20"/>
          <w:szCs w:val="20"/>
        </w:rPr>
      </w:pPr>
      <w:del w:id="1127" w:author="ZTE_Wubin" w:date="2022-11-26T11:39:15Z">
        <w:r>
          <w:rPr>
            <w:rFonts w:hint="default" w:ascii="Times New Roman" w:hAnsi="Times New Roman" w:cs="Times New Roman"/>
            <w:sz w:val="20"/>
            <w:szCs w:val="20"/>
            <w:highlight w:val="none"/>
            <w:lang w:eastAsia="zh-CN"/>
          </w:rPr>
          <w:delText>5.8.</w:delText>
        </w:r>
      </w:del>
      <w:del w:id="1128" w:author="ZTE_Wubin" w:date="2022-11-26T11:39:15Z">
        <w:r>
          <w:rPr>
            <w:rFonts w:hint="default" w:ascii="Times New Roman" w:hAnsi="Times New Roman" w:cs="Times New Roman"/>
            <w:sz w:val="20"/>
            <w:szCs w:val="20"/>
            <w:highlight w:val="none"/>
            <w:lang w:val="en-US" w:eastAsia="zh-CN"/>
          </w:rPr>
          <w:delText>1</w:delText>
        </w:r>
      </w:del>
      <w:del w:id="1129" w:author="ZTE_Wubin" w:date="2022-11-26T11:39:15Z">
        <w:r>
          <w:rPr>
            <w:rFonts w:hint="default" w:ascii="Times New Roman" w:hAnsi="Times New Roman" w:cs="Times New Roman"/>
            <w:sz w:val="20"/>
            <w:szCs w:val="20"/>
            <w:highlight w:val="none"/>
            <w:lang w:eastAsia="zh-CN"/>
          </w:rPr>
          <w:delText>.</w:delText>
        </w:r>
      </w:del>
      <w:del w:id="1130" w:author="ZTE_Wubin" w:date="2022-11-26T11:39:15Z">
        <w:r>
          <w:rPr>
            <w:rFonts w:hint="default" w:ascii="Times New Roman" w:hAnsi="Times New Roman" w:cs="Times New Roman"/>
            <w:sz w:val="20"/>
            <w:szCs w:val="20"/>
            <w:highlight w:val="none"/>
            <w:lang w:val="en-US" w:eastAsia="zh-CN"/>
          </w:rPr>
          <w:delText>5</w:delText>
        </w:r>
      </w:del>
      <w:del w:id="1131" w:author="ZTE_Wubin" w:date="2022-11-26T11:39:15Z">
        <w:r>
          <w:rPr>
            <w:rFonts w:hint="default" w:ascii="Times New Roman" w:hAnsi="Times New Roman" w:cs="Times New Roman"/>
            <w:sz w:val="20"/>
            <w:szCs w:val="20"/>
            <w:highlight w:val="none"/>
            <w:lang w:val="en-US" w:eastAsia="zh-CN"/>
          </w:rPr>
          <w:tab/>
        </w:r>
      </w:del>
      <w:del w:id="1132" w:author="ZTE_Wubin" w:date="2022-11-26T11:39:15Z">
        <w:r>
          <w:rPr>
            <w:rFonts w:hint="default" w:ascii="Times New Roman" w:hAnsi="Times New Roman" w:cs="Times New Roman"/>
            <w:sz w:val="20"/>
            <w:szCs w:val="20"/>
            <w:highlight w:val="none"/>
            <w:lang w:val="en-US" w:eastAsia="zh-CN"/>
          </w:rPr>
          <w:delText xml:space="preserve">  REFSENS requirements</w:delText>
        </w:r>
      </w:del>
      <w:del w:id="1133" w:author="ZTE_Wubin" w:date="2022-11-26T11:39:15Z">
        <w:r>
          <w:rPr>
            <w:rFonts w:hint="default" w:ascii="Times New Roman" w:hAnsi="Times New Roman" w:cs="Times New Roman"/>
            <w:sz w:val="20"/>
            <w:szCs w:val="20"/>
          </w:rPr>
          <w:tab/>
        </w:r>
      </w:del>
      <w:del w:id="1134" w:author="ZTE_Wubin" w:date="2022-11-26T11:39:15Z">
        <w:r>
          <w:rPr>
            <w:rFonts w:hint="default" w:ascii="Times New Roman" w:hAnsi="Times New Roman" w:cs="Times New Roman"/>
            <w:sz w:val="20"/>
            <w:szCs w:val="20"/>
          </w:rPr>
          <w:fldChar w:fldCharType="begin"/>
        </w:r>
      </w:del>
      <w:del w:id="1135" w:author="ZTE_Wubin" w:date="2022-11-26T11:39:15Z">
        <w:r>
          <w:rPr>
            <w:rFonts w:hint="default" w:ascii="Times New Roman" w:hAnsi="Times New Roman" w:cs="Times New Roman"/>
            <w:sz w:val="20"/>
            <w:szCs w:val="20"/>
          </w:rPr>
          <w:delInstrText xml:space="preserve"> PAGEREF _Toc6117 \h </w:delInstrText>
        </w:r>
      </w:del>
      <w:del w:id="1136" w:author="ZTE_Wubin" w:date="2022-11-26T11:39:15Z">
        <w:r>
          <w:rPr>
            <w:rFonts w:hint="default" w:ascii="Times New Roman" w:hAnsi="Times New Roman" w:cs="Times New Roman"/>
            <w:sz w:val="20"/>
            <w:szCs w:val="20"/>
          </w:rPr>
          <w:fldChar w:fldCharType="separate"/>
        </w:r>
      </w:del>
      <w:del w:id="1137" w:author="ZTE_Wubin" w:date="2022-11-26T11:39:15Z">
        <w:r>
          <w:rPr>
            <w:rFonts w:hint="default" w:ascii="Times New Roman" w:hAnsi="Times New Roman" w:cs="Times New Roman"/>
            <w:sz w:val="20"/>
            <w:szCs w:val="20"/>
          </w:rPr>
          <w:delText>39</w:delText>
        </w:r>
      </w:del>
      <w:del w:id="113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39" w:author="ZTE_Wubin" w:date="2022-11-26T11:39:15Z"/>
          <w:rFonts w:hint="default" w:ascii="Times New Roman" w:hAnsi="Times New Roman" w:cs="Times New Roman"/>
          <w:sz w:val="20"/>
          <w:szCs w:val="20"/>
        </w:rPr>
      </w:pPr>
      <w:del w:id="1140" w:author="ZTE_Wubin" w:date="2022-11-26T11:39:15Z">
        <w:r>
          <w:rPr>
            <w:rFonts w:hint="default" w:ascii="Times New Roman" w:hAnsi="Times New Roman" w:cs="Times New Roman"/>
            <w:sz w:val="20"/>
            <w:szCs w:val="20"/>
            <w:highlight w:val="none"/>
            <w:lang w:eastAsia="zh-CN"/>
          </w:rPr>
          <w:delText>5.8.</w:delText>
        </w:r>
      </w:del>
      <w:del w:id="1141" w:author="ZTE_Wubin" w:date="2022-11-26T11:39:15Z">
        <w:r>
          <w:rPr>
            <w:rFonts w:hint="default" w:ascii="Times New Roman" w:hAnsi="Times New Roman" w:cs="Times New Roman"/>
            <w:sz w:val="20"/>
            <w:szCs w:val="20"/>
            <w:highlight w:val="none"/>
            <w:lang w:val="en-US" w:eastAsia="zh-CN"/>
          </w:rPr>
          <w:delText>1</w:delText>
        </w:r>
      </w:del>
      <w:del w:id="1142" w:author="ZTE_Wubin" w:date="2022-11-26T11:39:15Z">
        <w:r>
          <w:rPr>
            <w:rFonts w:hint="default" w:ascii="Times New Roman" w:hAnsi="Times New Roman" w:cs="Times New Roman"/>
            <w:sz w:val="20"/>
            <w:szCs w:val="20"/>
            <w:highlight w:val="none"/>
            <w:lang w:eastAsia="zh-CN"/>
          </w:rPr>
          <w:delText>.</w:delText>
        </w:r>
      </w:del>
      <w:del w:id="1143" w:author="ZTE_Wubin" w:date="2022-11-26T11:39:15Z">
        <w:r>
          <w:rPr>
            <w:rFonts w:hint="default" w:ascii="Times New Roman" w:hAnsi="Times New Roman" w:cs="Times New Roman"/>
            <w:sz w:val="20"/>
            <w:szCs w:val="20"/>
            <w:highlight w:val="none"/>
            <w:lang w:val="en-US" w:eastAsia="zh-CN"/>
          </w:rPr>
          <w:delText>6</w:delText>
        </w:r>
      </w:del>
      <w:del w:id="1144" w:author="ZTE_Wubin" w:date="2022-11-26T11:39:15Z">
        <w:r>
          <w:rPr>
            <w:rFonts w:hint="default" w:ascii="Times New Roman" w:hAnsi="Times New Roman" w:cs="Times New Roman"/>
            <w:sz w:val="20"/>
            <w:szCs w:val="20"/>
            <w:highlight w:val="none"/>
            <w:lang w:eastAsia="zh-CN"/>
          </w:rPr>
          <w:tab/>
        </w:r>
      </w:del>
      <w:del w:id="1145" w:author="ZTE_Wubin" w:date="2022-11-26T11:39:15Z">
        <w:r>
          <w:rPr>
            <w:rFonts w:hint="default" w:ascii="Times New Roman" w:hAnsi="Times New Roman" w:cs="Times New Roman"/>
            <w:sz w:val="20"/>
            <w:szCs w:val="20"/>
            <w:highlight w:val="none"/>
            <w:lang w:val="en-US" w:eastAsia="zh-CN"/>
          </w:rPr>
          <w:delText>OOB blocking exception requirements</w:delText>
        </w:r>
      </w:del>
      <w:del w:id="1146" w:author="ZTE_Wubin" w:date="2022-11-26T11:39:15Z">
        <w:r>
          <w:rPr>
            <w:rFonts w:hint="default" w:ascii="Times New Roman" w:hAnsi="Times New Roman" w:cs="Times New Roman"/>
            <w:sz w:val="20"/>
            <w:szCs w:val="20"/>
          </w:rPr>
          <w:tab/>
        </w:r>
      </w:del>
      <w:del w:id="1147" w:author="ZTE_Wubin" w:date="2022-11-26T11:39:15Z">
        <w:r>
          <w:rPr>
            <w:rFonts w:hint="default" w:ascii="Times New Roman" w:hAnsi="Times New Roman" w:cs="Times New Roman"/>
            <w:sz w:val="20"/>
            <w:szCs w:val="20"/>
          </w:rPr>
          <w:fldChar w:fldCharType="begin"/>
        </w:r>
      </w:del>
      <w:del w:id="1148" w:author="ZTE_Wubin" w:date="2022-11-26T11:39:15Z">
        <w:r>
          <w:rPr>
            <w:rFonts w:hint="default" w:ascii="Times New Roman" w:hAnsi="Times New Roman" w:cs="Times New Roman"/>
            <w:sz w:val="20"/>
            <w:szCs w:val="20"/>
          </w:rPr>
          <w:delInstrText xml:space="preserve"> PAGEREF _Toc11870 \h </w:delInstrText>
        </w:r>
      </w:del>
      <w:del w:id="1149" w:author="ZTE_Wubin" w:date="2022-11-26T11:39:15Z">
        <w:r>
          <w:rPr>
            <w:rFonts w:hint="default" w:ascii="Times New Roman" w:hAnsi="Times New Roman" w:cs="Times New Roman"/>
            <w:sz w:val="20"/>
            <w:szCs w:val="20"/>
          </w:rPr>
          <w:fldChar w:fldCharType="separate"/>
        </w:r>
      </w:del>
      <w:del w:id="1150" w:author="ZTE_Wubin" w:date="2022-11-26T11:39:15Z">
        <w:r>
          <w:rPr>
            <w:rFonts w:hint="default" w:ascii="Times New Roman" w:hAnsi="Times New Roman" w:cs="Times New Roman"/>
            <w:sz w:val="20"/>
            <w:szCs w:val="20"/>
          </w:rPr>
          <w:delText>39</w:delText>
        </w:r>
      </w:del>
      <w:del w:id="115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52" w:author="ZTE_Wubin" w:date="2022-11-26T11:39:15Z"/>
          <w:rFonts w:hint="default" w:ascii="Times New Roman" w:hAnsi="Times New Roman" w:cs="Times New Roman"/>
          <w:sz w:val="20"/>
          <w:szCs w:val="20"/>
        </w:rPr>
      </w:pPr>
      <w:del w:id="1153" w:author="ZTE_Wubin" w:date="2022-11-26T11:39:15Z">
        <w:r>
          <w:rPr>
            <w:rFonts w:hint="default" w:ascii="Times New Roman" w:hAnsi="Times New Roman" w:cs="Times New Roman"/>
            <w:sz w:val="20"/>
            <w:szCs w:val="20"/>
            <w:highlight w:val="none"/>
            <w:lang w:eastAsia="zh-CN"/>
          </w:rPr>
          <w:delText>5.9.</w:delText>
        </w:r>
      </w:del>
      <w:del w:id="1154" w:author="ZTE_Wubin" w:date="2022-11-26T11:39:15Z">
        <w:r>
          <w:rPr>
            <w:rFonts w:hint="default" w:ascii="Times New Roman" w:hAnsi="Times New Roman" w:cs="Times New Roman"/>
            <w:sz w:val="20"/>
            <w:szCs w:val="20"/>
            <w:highlight w:val="none"/>
            <w:lang w:val="en-US" w:eastAsia="zh-CN"/>
          </w:rPr>
          <w:delText>1.4</w:delText>
        </w:r>
      </w:del>
      <w:del w:id="1155" w:author="ZTE_Wubin" w:date="2022-11-26T11:39:15Z">
        <w:r>
          <w:rPr>
            <w:rFonts w:hint="default" w:ascii="Times New Roman" w:hAnsi="Times New Roman" w:cs="Times New Roman"/>
            <w:sz w:val="20"/>
            <w:szCs w:val="20"/>
            <w:highlight w:val="none"/>
            <w:lang w:val="en-US" w:eastAsia="zh-CN"/>
          </w:rPr>
          <w:tab/>
        </w:r>
      </w:del>
      <w:del w:id="1156" w:author="ZTE_Wubin" w:date="2022-11-26T11:39:15Z">
        <w:r>
          <w:rPr>
            <w:rFonts w:hint="default" w:ascii="Times New Roman" w:hAnsi="Times New Roman" w:cs="Times New Roman"/>
            <w:sz w:val="20"/>
            <w:szCs w:val="20"/>
            <w:highlight w:val="none"/>
            <w:lang w:val="en-US" w:eastAsia="zh-CN"/>
          </w:rPr>
          <w:delText xml:space="preserve">  </w:delText>
        </w:r>
      </w:del>
      <w:del w:id="1157" w:author="ZTE_Wubin" w:date="2022-11-26T11:39:15Z">
        <w:r>
          <w:rPr>
            <w:rFonts w:hint="default" w:ascii="Times New Roman" w:hAnsi="Times New Roman" w:cs="Times New Roman"/>
            <w:sz w:val="20"/>
            <w:szCs w:val="20"/>
            <w:highlight w:val="none"/>
            <w:lang w:eastAsia="zh-CN"/>
          </w:rPr>
          <w:delText>∆T</w:delText>
        </w:r>
      </w:del>
      <w:del w:id="1158" w:author="ZTE_Wubin" w:date="2022-11-26T11:39:15Z">
        <w:r>
          <w:rPr>
            <w:rFonts w:hint="default" w:ascii="Times New Roman" w:hAnsi="Times New Roman" w:cs="Times New Roman"/>
            <w:sz w:val="20"/>
            <w:szCs w:val="20"/>
            <w:highlight w:val="none"/>
            <w:vertAlign w:val="subscript"/>
            <w:lang w:eastAsia="zh-CN"/>
          </w:rPr>
          <w:delText>IB</w:delText>
        </w:r>
      </w:del>
      <w:del w:id="1159" w:author="ZTE_Wubin" w:date="2022-11-26T11:39:15Z">
        <w:r>
          <w:rPr>
            <w:rFonts w:hint="default" w:ascii="Times New Roman" w:hAnsi="Times New Roman" w:cs="Times New Roman"/>
            <w:sz w:val="20"/>
            <w:szCs w:val="20"/>
            <w:highlight w:val="none"/>
            <w:lang w:eastAsia="zh-CN"/>
          </w:rPr>
          <w:delText xml:space="preserve"> and ∆R</w:delText>
        </w:r>
      </w:del>
      <w:del w:id="1160" w:author="ZTE_Wubin" w:date="2022-11-26T11:39:15Z">
        <w:r>
          <w:rPr>
            <w:rFonts w:hint="default" w:ascii="Times New Roman" w:hAnsi="Times New Roman" w:cs="Times New Roman"/>
            <w:sz w:val="20"/>
            <w:szCs w:val="20"/>
            <w:highlight w:val="none"/>
            <w:vertAlign w:val="subscript"/>
            <w:lang w:eastAsia="zh-CN"/>
          </w:rPr>
          <w:delText>IB</w:delText>
        </w:r>
      </w:del>
      <w:del w:id="1161" w:author="ZTE_Wubin" w:date="2022-11-26T11:39:15Z">
        <w:r>
          <w:rPr>
            <w:rFonts w:hint="default" w:ascii="Times New Roman" w:hAnsi="Times New Roman" w:cs="Times New Roman"/>
            <w:sz w:val="20"/>
            <w:szCs w:val="20"/>
            <w:highlight w:val="none"/>
            <w:lang w:eastAsia="zh-CN"/>
          </w:rPr>
          <w:delText xml:space="preserve"> values</w:delText>
        </w:r>
      </w:del>
      <w:del w:id="1162" w:author="ZTE_Wubin" w:date="2022-11-26T11:39:15Z">
        <w:r>
          <w:rPr>
            <w:rFonts w:hint="default" w:ascii="Times New Roman" w:hAnsi="Times New Roman" w:cs="Times New Roman"/>
            <w:sz w:val="20"/>
            <w:szCs w:val="20"/>
          </w:rPr>
          <w:tab/>
        </w:r>
      </w:del>
      <w:del w:id="1163" w:author="ZTE_Wubin" w:date="2022-11-26T11:39:15Z">
        <w:r>
          <w:rPr>
            <w:rFonts w:hint="default" w:ascii="Times New Roman" w:hAnsi="Times New Roman" w:cs="Times New Roman"/>
            <w:sz w:val="20"/>
            <w:szCs w:val="20"/>
          </w:rPr>
          <w:fldChar w:fldCharType="begin"/>
        </w:r>
      </w:del>
      <w:del w:id="1164" w:author="ZTE_Wubin" w:date="2022-11-26T11:39:15Z">
        <w:r>
          <w:rPr>
            <w:rFonts w:hint="default" w:ascii="Times New Roman" w:hAnsi="Times New Roman" w:cs="Times New Roman"/>
            <w:sz w:val="20"/>
            <w:szCs w:val="20"/>
          </w:rPr>
          <w:delInstrText xml:space="preserve"> PAGEREF _Toc10943 \h </w:delInstrText>
        </w:r>
      </w:del>
      <w:del w:id="1165" w:author="ZTE_Wubin" w:date="2022-11-26T11:39:15Z">
        <w:r>
          <w:rPr>
            <w:rFonts w:hint="default" w:ascii="Times New Roman" w:hAnsi="Times New Roman" w:cs="Times New Roman"/>
            <w:sz w:val="20"/>
            <w:szCs w:val="20"/>
          </w:rPr>
          <w:fldChar w:fldCharType="separate"/>
        </w:r>
      </w:del>
      <w:del w:id="1166" w:author="ZTE_Wubin" w:date="2022-11-26T11:39:15Z">
        <w:r>
          <w:rPr>
            <w:rFonts w:hint="default" w:ascii="Times New Roman" w:hAnsi="Times New Roman" w:cs="Times New Roman"/>
            <w:sz w:val="20"/>
            <w:szCs w:val="20"/>
          </w:rPr>
          <w:delText>40</w:delText>
        </w:r>
      </w:del>
      <w:del w:id="116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68" w:author="ZTE_Wubin" w:date="2022-11-26T11:39:15Z"/>
          <w:rFonts w:hint="default" w:ascii="Times New Roman" w:hAnsi="Times New Roman" w:cs="Times New Roman"/>
          <w:sz w:val="20"/>
          <w:szCs w:val="20"/>
        </w:rPr>
      </w:pPr>
      <w:del w:id="1169" w:author="ZTE_Wubin" w:date="2022-11-26T11:39:15Z">
        <w:r>
          <w:rPr>
            <w:rFonts w:hint="default" w:ascii="Times New Roman" w:hAnsi="Times New Roman" w:cs="Times New Roman"/>
            <w:sz w:val="20"/>
            <w:szCs w:val="20"/>
            <w:highlight w:val="none"/>
            <w:lang w:eastAsia="zh-CN"/>
          </w:rPr>
          <w:delText>5.9.</w:delText>
        </w:r>
      </w:del>
      <w:del w:id="1170" w:author="ZTE_Wubin" w:date="2022-11-26T11:39:15Z">
        <w:r>
          <w:rPr>
            <w:rFonts w:hint="default" w:ascii="Times New Roman" w:hAnsi="Times New Roman" w:cs="Times New Roman"/>
            <w:sz w:val="20"/>
            <w:szCs w:val="20"/>
            <w:highlight w:val="none"/>
            <w:lang w:val="en-US" w:eastAsia="zh-CN"/>
          </w:rPr>
          <w:delText>1</w:delText>
        </w:r>
      </w:del>
      <w:del w:id="1171" w:author="ZTE_Wubin" w:date="2022-11-26T11:39:15Z">
        <w:r>
          <w:rPr>
            <w:rFonts w:hint="default" w:ascii="Times New Roman" w:hAnsi="Times New Roman" w:cs="Times New Roman"/>
            <w:sz w:val="20"/>
            <w:szCs w:val="20"/>
            <w:highlight w:val="none"/>
            <w:lang w:eastAsia="zh-CN"/>
          </w:rPr>
          <w:delText>.</w:delText>
        </w:r>
      </w:del>
      <w:del w:id="1172" w:author="ZTE_Wubin" w:date="2022-11-26T11:39:15Z">
        <w:r>
          <w:rPr>
            <w:rFonts w:hint="default" w:ascii="Times New Roman" w:hAnsi="Times New Roman" w:cs="Times New Roman"/>
            <w:sz w:val="20"/>
            <w:szCs w:val="20"/>
            <w:highlight w:val="none"/>
            <w:lang w:val="en-US" w:eastAsia="zh-CN"/>
          </w:rPr>
          <w:delText>5</w:delText>
        </w:r>
      </w:del>
      <w:del w:id="1173" w:author="ZTE_Wubin" w:date="2022-11-26T11:39:15Z">
        <w:r>
          <w:rPr>
            <w:rFonts w:hint="default" w:ascii="Times New Roman" w:hAnsi="Times New Roman" w:cs="Times New Roman"/>
            <w:sz w:val="20"/>
            <w:szCs w:val="20"/>
            <w:highlight w:val="none"/>
            <w:lang w:val="en-US" w:eastAsia="zh-CN"/>
          </w:rPr>
          <w:tab/>
        </w:r>
      </w:del>
      <w:del w:id="1174" w:author="ZTE_Wubin" w:date="2022-11-26T11:39:15Z">
        <w:r>
          <w:rPr>
            <w:rFonts w:hint="default" w:ascii="Times New Roman" w:hAnsi="Times New Roman" w:cs="Times New Roman"/>
            <w:sz w:val="20"/>
            <w:szCs w:val="20"/>
            <w:highlight w:val="none"/>
            <w:lang w:val="en-US" w:eastAsia="zh-CN"/>
          </w:rPr>
          <w:delText xml:space="preserve">  REFSENS requirements</w:delText>
        </w:r>
      </w:del>
      <w:del w:id="1175" w:author="ZTE_Wubin" w:date="2022-11-26T11:39:15Z">
        <w:r>
          <w:rPr>
            <w:rFonts w:hint="default" w:ascii="Times New Roman" w:hAnsi="Times New Roman" w:cs="Times New Roman"/>
            <w:sz w:val="20"/>
            <w:szCs w:val="20"/>
          </w:rPr>
          <w:tab/>
        </w:r>
      </w:del>
      <w:del w:id="1176" w:author="ZTE_Wubin" w:date="2022-11-26T11:39:15Z">
        <w:r>
          <w:rPr>
            <w:rFonts w:hint="default" w:ascii="Times New Roman" w:hAnsi="Times New Roman" w:cs="Times New Roman"/>
            <w:sz w:val="20"/>
            <w:szCs w:val="20"/>
          </w:rPr>
          <w:fldChar w:fldCharType="begin"/>
        </w:r>
      </w:del>
      <w:del w:id="1177" w:author="ZTE_Wubin" w:date="2022-11-26T11:39:15Z">
        <w:r>
          <w:rPr>
            <w:rFonts w:hint="default" w:ascii="Times New Roman" w:hAnsi="Times New Roman" w:cs="Times New Roman"/>
            <w:sz w:val="20"/>
            <w:szCs w:val="20"/>
          </w:rPr>
          <w:delInstrText xml:space="preserve"> PAGEREF _Toc31850 \h </w:delInstrText>
        </w:r>
      </w:del>
      <w:del w:id="1178" w:author="ZTE_Wubin" w:date="2022-11-26T11:39:15Z">
        <w:r>
          <w:rPr>
            <w:rFonts w:hint="default" w:ascii="Times New Roman" w:hAnsi="Times New Roman" w:cs="Times New Roman"/>
            <w:sz w:val="20"/>
            <w:szCs w:val="20"/>
          </w:rPr>
          <w:fldChar w:fldCharType="separate"/>
        </w:r>
      </w:del>
      <w:del w:id="1179" w:author="ZTE_Wubin" w:date="2022-11-26T11:39:15Z">
        <w:r>
          <w:rPr>
            <w:rFonts w:hint="default" w:ascii="Times New Roman" w:hAnsi="Times New Roman" w:cs="Times New Roman"/>
            <w:sz w:val="20"/>
            <w:szCs w:val="20"/>
          </w:rPr>
          <w:delText>41</w:delText>
        </w:r>
      </w:del>
      <w:del w:id="118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81" w:author="ZTE_Wubin" w:date="2022-11-26T11:39:15Z"/>
          <w:rFonts w:hint="default" w:ascii="Times New Roman" w:hAnsi="Times New Roman" w:cs="Times New Roman"/>
          <w:sz w:val="20"/>
          <w:szCs w:val="20"/>
        </w:rPr>
      </w:pPr>
      <w:del w:id="1182" w:author="ZTE_Wubin" w:date="2022-11-26T11:39:15Z">
        <w:r>
          <w:rPr>
            <w:rFonts w:hint="default" w:ascii="Times New Roman" w:hAnsi="Times New Roman" w:cs="Times New Roman"/>
            <w:sz w:val="20"/>
            <w:szCs w:val="20"/>
            <w:highlight w:val="none"/>
            <w:lang w:eastAsia="zh-CN"/>
          </w:rPr>
          <w:delText>5.9.</w:delText>
        </w:r>
      </w:del>
      <w:del w:id="1183" w:author="ZTE_Wubin" w:date="2022-11-26T11:39:15Z">
        <w:r>
          <w:rPr>
            <w:rFonts w:hint="default" w:ascii="Times New Roman" w:hAnsi="Times New Roman" w:cs="Times New Roman"/>
            <w:sz w:val="20"/>
            <w:szCs w:val="20"/>
            <w:highlight w:val="none"/>
            <w:lang w:val="en-US" w:eastAsia="zh-CN"/>
          </w:rPr>
          <w:delText>1</w:delText>
        </w:r>
      </w:del>
      <w:del w:id="1184" w:author="ZTE_Wubin" w:date="2022-11-26T11:39:15Z">
        <w:r>
          <w:rPr>
            <w:rFonts w:hint="default" w:ascii="Times New Roman" w:hAnsi="Times New Roman" w:cs="Times New Roman"/>
            <w:sz w:val="20"/>
            <w:szCs w:val="20"/>
            <w:highlight w:val="none"/>
            <w:lang w:eastAsia="zh-CN"/>
          </w:rPr>
          <w:delText>.</w:delText>
        </w:r>
      </w:del>
      <w:del w:id="1185" w:author="ZTE_Wubin" w:date="2022-11-26T11:39:15Z">
        <w:r>
          <w:rPr>
            <w:rFonts w:hint="default" w:ascii="Times New Roman" w:hAnsi="Times New Roman" w:cs="Times New Roman"/>
            <w:sz w:val="20"/>
            <w:szCs w:val="20"/>
            <w:highlight w:val="none"/>
            <w:lang w:val="en-US" w:eastAsia="zh-CN"/>
          </w:rPr>
          <w:delText>6</w:delText>
        </w:r>
      </w:del>
      <w:del w:id="1186" w:author="ZTE_Wubin" w:date="2022-11-26T11:39:15Z">
        <w:r>
          <w:rPr>
            <w:rFonts w:hint="default" w:ascii="Times New Roman" w:hAnsi="Times New Roman" w:cs="Times New Roman"/>
            <w:sz w:val="20"/>
            <w:szCs w:val="20"/>
            <w:highlight w:val="none"/>
            <w:lang w:eastAsia="zh-CN"/>
          </w:rPr>
          <w:tab/>
        </w:r>
      </w:del>
      <w:del w:id="1187" w:author="ZTE_Wubin" w:date="2022-11-26T11:39:15Z">
        <w:r>
          <w:rPr>
            <w:rFonts w:hint="default" w:ascii="Times New Roman" w:hAnsi="Times New Roman" w:cs="Times New Roman"/>
            <w:sz w:val="20"/>
            <w:szCs w:val="20"/>
            <w:highlight w:val="none"/>
            <w:lang w:val="en-US" w:eastAsia="zh-CN"/>
          </w:rPr>
          <w:delText>OOB blocking exception requirements</w:delText>
        </w:r>
      </w:del>
      <w:del w:id="1188" w:author="ZTE_Wubin" w:date="2022-11-26T11:39:15Z">
        <w:r>
          <w:rPr>
            <w:rFonts w:hint="default" w:ascii="Times New Roman" w:hAnsi="Times New Roman" w:cs="Times New Roman"/>
            <w:sz w:val="20"/>
            <w:szCs w:val="20"/>
          </w:rPr>
          <w:tab/>
        </w:r>
      </w:del>
      <w:del w:id="1189" w:author="ZTE_Wubin" w:date="2022-11-26T11:39:15Z">
        <w:r>
          <w:rPr>
            <w:rFonts w:hint="default" w:ascii="Times New Roman" w:hAnsi="Times New Roman" w:cs="Times New Roman"/>
            <w:sz w:val="20"/>
            <w:szCs w:val="20"/>
          </w:rPr>
          <w:fldChar w:fldCharType="begin"/>
        </w:r>
      </w:del>
      <w:del w:id="1190" w:author="ZTE_Wubin" w:date="2022-11-26T11:39:15Z">
        <w:r>
          <w:rPr>
            <w:rFonts w:hint="default" w:ascii="Times New Roman" w:hAnsi="Times New Roman" w:cs="Times New Roman"/>
            <w:sz w:val="20"/>
            <w:szCs w:val="20"/>
          </w:rPr>
          <w:delInstrText xml:space="preserve"> PAGEREF _Toc24692 \h </w:delInstrText>
        </w:r>
      </w:del>
      <w:del w:id="1191" w:author="ZTE_Wubin" w:date="2022-11-26T11:39:15Z">
        <w:r>
          <w:rPr>
            <w:rFonts w:hint="default" w:ascii="Times New Roman" w:hAnsi="Times New Roman" w:cs="Times New Roman"/>
            <w:sz w:val="20"/>
            <w:szCs w:val="20"/>
          </w:rPr>
          <w:fldChar w:fldCharType="separate"/>
        </w:r>
      </w:del>
      <w:del w:id="1192" w:author="ZTE_Wubin" w:date="2022-11-26T11:39:15Z">
        <w:r>
          <w:rPr>
            <w:rFonts w:hint="default" w:ascii="Times New Roman" w:hAnsi="Times New Roman" w:cs="Times New Roman"/>
            <w:sz w:val="20"/>
            <w:szCs w:val="20"/>
          </w:rPr>
          <w:delText>41</w:delText>
        </w:r>
      </w:del>
      <w:del w:id="119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194" w:author="ZTE_Wubin" w:date="2022-11-26T11:39:15Z"/>
          <w:rFonts w:hint="default" w:ascii="Times New Roman" w:hAnsi="Times New Roman" w:cs="Times New Roman"/>
          <w:sz w:val="20"/>
          <w:szCs w:val="20"/>
        </w:rPr>
      </w:pPr>
      <w:del w:id="1195" w:author="ZTE_Wubin" w:date="2022-11-26T11:39:15Z">
        <w:r>
          <w:rPr>
            <w:rFonts w:hint="default" w:ascii="Times New Roman" w:hAnsi="Times New Roman" w:cs="Times New Roman"/>
            <w:sz w:val="20"/>
            <w:szCs w:val="20"/>
            <w:highlight w:val="none"/>
            <w:lang w:eastAsia="zh-CN"/>
          </w:rPr>
          <w:delText>5.10.</w:delText>
        </w:r>
      </w:del>
      <w:del w:id="1196" w:author="ZTE_Wubin" w:date="2022-11-26T11:39:15Z">
        <w:r>
          <w:rPr>
            <w:rFonts w:hint="default" w:ascii="Times New Roman" w:hAnsi="Times New Roman" w:cs="Times New Roman"/>
            <w:sz w:val="20"/>
            <w:szCs w:val="20"/>
            <w:highlight w:val="none"/>
            <w:lang w:val="en-US" w:eastAsia="zh-CN"/>
          </w:rPr>
          <w:delText>1.4</w:delText>
        </w:r>
      </w:del>
      <w:del w:id="1197" w:author="ZTE_Wubin" w:date="2022-11-26T11:39:15Z">
        <w:r>
          <w:rPr>
            <w:rFonts w:hint="default" w:ascii="Times New Roman" w:hAnsi="Times New Roman" w:cs="Times New Roman"/>
            <w:sz w:val="20"/>
            <w:szCs w:val="20"/>
            <w:highlight w:val="none"/>
            <w:lang w:val="en-US" w:eastAsia="zh-CN"/>
          </w:rPr>
          <w:tab/>
        </w:r>
      </w:del>
      <w:del w:id="1198" w:author="ZTE_Wubin" w:date="2022-11-26T11:39:15Z">
        <w:r>
          <w:rPr>
            <w:rFonts w:hint="default" w:ascii="Times New Roman" w:hAnsi="Times New Roman" w:cs="Times New Roman"/>
            <w:sz w:val="20"/>
            <w:szCs w:val="20"/>
            <w:highlight w:val="none"/>
            <w:lang w:val="en-US" w:eastAsia="zh-CN"/>
          </w:rPr>
          <w:delText xml:space="preserve">  </w:delText>
        </w:r>
      </w:del>
      <w:del w:id="1199" w:author="ZTE_Wubin" w:date="2022-11-26T11:39:15Z">
        <w:r>
          <w:rPr>
            <w:rFonts w:hint="default" w:ascii="Times New Roman" w:hAnsi="Times New Roman" w:cs="Times New Roman"/>
            <w:sz w:val="20"/>
            <w:szCs w:val="20"/>
            <w:highlight w:val="none"/>
            <w:lang w:eastAsia="zh-CN"/>
          </w:rPr>
          <w:delText>∆T</w:delText>
        </w:r>
      </w:del>
      <w:del w:id="1200" w:author="ZTE_Wubin" w:date="2022-11-26T11:39:15Z">
        <w:r>
          <w:rPr>
            <w:rFonts w:hint="default" w:ascii="Times New Roman" w:hAnsi="Times New Roman" w:cs="Times New Roman"/>
            <w:sz w:val="20"/>
            <w:szCs w:val="20"/>
            <w:highlight w:val="none"/>
            <w:vertAlign w:val="subscript"/>
            <w:lang w:eastAsia="zh-CN"/>
          </w:rPr>
          <w:delText>IB</w:delText>
        </w:r>
      </w:del>
      <w:del w:id="1201" w:author="ZTE_Wubin" w:date="2022-11-26T11:39:15Z">
        <w:r>
          <w:rPr>
            <w:rFonts w:hint="default" w:ascii="Times New Roman" w:hAnsi="Times New Roman" w:cs="Times New Roman"/>
            <w:sz w:val="20"/>
            <w:szCs w:val="20"/>
            <w:highlight w:val="none"/>
            <w:lang w:eastAsia="zh-CN"/>
          </w:rPr>
          <w:delText xml:space="preserve"> and ∆R</w:delText>
        </w:r>
      </w:del>
      <w:del w:id="1202" w:author="ZTE_Wubin" w:date="2022-11-26T11:39:15Z">
        <w:r>
          <w:rPr>
            <w:rFonts w:hint="default" w:ascii="Times New Roman" w:hAnsi="Times New Roman" w:cs="Times New Roman"/>
            <w:sz w:val="20"/>
            <w:szCs w:val="20"/>
            <w:highlight w:val="none"/>
            <w:vertAlign w:val="subscript"/>
            <w:lang w:eastAsia="zh-CN"/>
          </w:rPr>
          <w:delText>IB</w:delText>
        </w:r>
      </w:del>
      <w:del w:id="1203" w:author="ZTE_Wubin" w:date="2022-11-26T11:39:15Z">
        <w:r>
          <w:rPr>
            <w:rFonts w:hint="default" w:ascii="Times New Roman" w:hAnsi="Times New Roman" w:cs="Times New Roman"/>
            <w:sz w:val="20"/>
            <w:szCs w:val="20"/>
            <w:highlight w:val="none"/>
            <w:lang w:eastAsia="zh-CN"/>
          </w:rPr>
          <w:delText xml:space="preserve"> values</w:delText>
        </w:r>
      </w:del>
      <w:del w:id="1204" w:author="ZTE_Wubin" w:date="2022-11-26T11:39:15Z">
        <w:r>
          <w:rPr>
            <w:rFonts w:hint="default" w:ascii="Times New Roman" w:hAnsi="Times New Roman" w:cs="Times New Roman"/>
            <w:sz w:val="20"/>
            <w:szCs w:val="20"/>
          </w:rPr>
          <w:tab/>
        </w:r>
      </w:del>
      <w:del w:id="1205" w:author="ZTE_Wubin" w:date="2022-11-26T11:39:15Z">
        <w:r>
          <w:rPr>
            <w:rFonts w:hint="default" w:ascii="Times New Roman" w:hAnsi="Times New Roman" w:cs="Times New Roman"/>
            <w:sz w:val="20"/>
            <w:szCs w:val="20"/>
          </w:rPr>
          <w:fldChar w:fldCharType="begin"/>
        </w:r>
      </w:del>
      <w:del w:id="1206" w:author="ZTE_Wubin" w:date="2022-11-26T11:39:15Z">
        <w:r>
          <w:rPr>
            <w:rFonts w:hint="default" w:ascii="Times New Roman" w:hAnsi="Times New Roman" w:cs="Times New Roman"/>
            <w:sz w:val="20"/>
            <w:szCs w:val="20"/>
          </w:rPr>
          <w:delInstrText xml:space="preserve"> PAGEREF _Toc24806 \h </w:delInstrText>
        </w:r>
      </w:del>
      <w:del w:id="1207" w:author="ZTE_Wubin" w:date="2022-11-26T11:39:15Z">
        <w:r>
          <w:rPr>
            <w:rFonts w:hint="default" w:ascii="Times New Roman" w:hAnsi="Times New Roman" w:cs="Times New Roman"/>
            <w:sz w:val="20"/>
            <w:szCs w:val="20"/>
          </w:rPr>
          <w:fldChar w:fldCharType="separate"/>
        </w:r>
      </w:del>
      <w:del w:id="1208" w:author="ZTE_Wubin" w:date="2022-11-26T11:39:15Z">
        <w:r>
          <w:rPr>
            <w:rFonts w:hint="default" w:ascii="Times New Roman" w:hAnsi="Times New Roman" w:cs="Times New Roman"/>
            <w:sz w:val="20"/>
            <w:szCs w:val="20"/>
          </w:rPr>
          <w:delText>42</w:delText>
        </w:r>
      </w:del>
      <w:del w:id="120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10" w:author="ZTE_Wubin" w:date="2022-11-26T11:39:15Z"/>
          <w:rFonts w:hint="default" w:ascii="Times New Roman" w:hAnsi="Times New Roman" w:cs="Times New Roman"/>
          <w:sz w:val="20"/>
          <w:szCs w:val="20"/>
        </w:rPr>
      </w:pPr>
      <w:del w:id="1211" w:author="ZTE_Wubin" w:date="2022-11-26T11:39:15Z">
        <w:r>
          <w:rPr>
            <w:rFonts w:hint="default" w:ascii="Times New Roman" w:hAnsi="Times New Roman" w:cs="Times New Roman"/>
            <w:sz w:val="20"/>
            <w:szCs w:val="20"/>
            <w:highlight w:val="none"/>
            <w:lang w:eastAsia="zh-CN"/>
          </w:rPr>
          <w:delText>5.10.</w:delText>
        </w:r>
      </w:del>
      <w:del w:id="1212" w:author="ZTE_Wubin" w:date="2022-11-26T11:39:15Z">
        <w:r>
          <w:rPr>
            <w:rFonts w:hint="default" w:ascii="Times New Roman" w:hAnsi="Times New Roman" w:cs="Times New Roman"/>
            <w:sz w:val="20"/>
            <w:szCs w:val="20"/>
            <w:highlight w:val="none"/>
            <w:lang w:val="en-US" w:eastAsia="zh-CN"/>
          </w:rPr>
          <w:delText>1</w:delText>
        </w:r>
      </w:del>
      <w:del w:id="1213" w:author="ZTE_Wubin" w:date="2022-11-26T11:39:15Z">
        <w:r>
          <w:rPr>
            <w:rFonts w:hint="default" w:ascii="Times New Roman" w:hAnsi="Times New Roman" w:cs="Times New Roman"/>
            <w:sz w:val="20"/>
            <w:szCs w:val="20"/>
            <w:highlight w:val="none"/>
            <w:lang w:eastAsia="zh-CN"/>
          </w:rPr>
          <w:delText>.</w:delText>
        </w:r>
      </w:del>
      <w:del w:id="1214" w:author="ZTE_Wubin" w:date="2022-11-26T11:39:15Z">
        <w:r>
          <w:rPr>
            <w:rFonts w:hint="default" w:ascii="Times New Roman" w:hAnsi="Times New Roman" w:cs="Times New Roman"/>
            <w:sz w:val="20"/>
            <w:szCs w:val="20"/>
            <w:highlight w:val="none"/>
            <w:lang w:val="en-US" w:eastAsia="zh-CN"/>
          </w:rPr>
          <w:delText>5</w:delText>
        </w:r>
      </w:del>
      <w:del w:id="1215" w:author="ZTE_Wubin" w:date="2022-11-26T11:39:15Z">
        <w:r>
          <w:rPr>
            <w:rFonts w:hint="default" w:ascii="Times New Roman" w:hAnsi="Times New Roman" w:cs="Times New Roman"/>
            <w:sz w:val="20"/>
            <w:szCs w:val="20"/>
            <w:highlight w:val="none"/>
            <w:lang w:val="en-US" w:eastAsia="zh-CN"/>
          </w:rPr>
          <w:tab/>
        </w:r>
      </w:del>
      <w:del w:id="1216" w:author="ZTE_Wubin" w:date="2022-11-26T11:39:15Z">
        <w:r>
          <w:rPr>
            <w:rFonts w:hint="default" w:ascii="Times New Roman" w:hAnsi="Times New Roman" w:cs="Times New Roman"/>
            <w:sz w:val="20"/>
            <w:szCs w:val="20"/>
            <w:highlight w:val="none"/>
            <w:lang w:val="en-US" w:eastAsia="zh-CN"/>
          </w:rPr>
          <w:delText xml:space="preserve">  REFSENS requirements</w:delText>
        </w:r>
      </w:del>
      <w:del w:id="1217" w:author="ZTE_Wubin" w:date="2022-11-26T11:39:15Z">
        <w:r>
          <w:rPr>
            <w:rFonts w:hint="default" w:ascii="Times New Roman" w:hAnsi="Times New Roman" w:cs="Times New Roman"/>
            <w:sz w:val="20"/>
            <w:szCs w:val="20"/>
          </w:rPr>
          <w:tab/>
        </w:r>
      </w:del>
      <w:del w:id="1218" w:author="ZTE_Wubin" w:date="2022-11-26T11:39:15Z">
        <w:r>
          <w:rPr>
            <w:rFonts w:hint="default" w:ascii="Times New Roman" w:hAnsi="Times New Roman" w:cs="Times New Roman"/>
            <w:sz w:val="20"/>
            <w:szCs w:val="20"/>
          </w:rPr>
          <w:fldChar w:fldCharType="begin"/>
        </w:r>
      </w:del>
      <w:del w:id="1219" w:author="ZTE_Wubin" w:date="2022-11-26T11:39:15Z">
        <w:r>
          <w:rPr>
            <w:rFonts w:hint="default" w:ascii="Times New Roman" w:hAnsi="Times New Roman" w:cs="Times New Roman"/>
            <w:sz w:val="20"/>
            <w:szCs w:val="20"/>
          </w:rPr>
          <w:delInstrText xml:space="preserve"> PAGEREF _Toc29389 \h </w:delInstrText>
        </w:r>
      </w:del>
      <w:del w:id="1220" w:author="ZTE_Wubin" w:date="2022-11-26T11:39:15Z">
        <w:r>
          <w:rPr>
            <w:rFonts w:hint="default" w:ascii="Times New Roman" w:hAnsi="Times New Roman" w:cs="Times New Roman"/>
            <w:sz w:val="20"/>
            <w:szCs w:val="20"/>
          </w:rPr>
          <w:fldChar w:fldCharType="separate"/>
        </w:r>
      </w:del>
      <w:del w:id="1221" w:author="ZTE_Wubin" w:date="2022-11-26T11:39:15Z">
        <w:r>
          <w:rPr>
            <w:rFonts w:hint="default" w:ascii="Times New Roman" w:hAnsi="Times New Roman" w:cs="Times New Roman"/>
            <w:sz w:val="20"/>
            <w:szCs w:val="20"/>
          </w:rPr>
          <w:delText>42</w:delText>
        </w:r>
      </w:del>
      <w:del w:id="122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23" w:author="ZTE_Wubin" w:date="2022-11-26T11:39:15Z"/>
          <w:rFonts w:hint="default" w:ascii="Times New Roman" w:hAnsi="Times New Roman" w:cs="Times New Roman"/>
          <w:sz w:val="20"/>
          <w:szCs w:val="20"/>
        </w:rPr>
      </w:pPr>
      <w:del w:id="1224" w:author="ZTE_Wubin" w:date="2022-11-26T11:39:15Z">
        <w:r>
          <w:rPr>
            <w:rFonts w:hint="default" w:ascii="Times New Roman" w:hAnsi="Times New Roman" w:cs="Times New Roman"/>
            <w:sz w:val="20"/>
            <w:szCs w:val="20"/>
            <w:highlight w:val="none"/>
            <w:lang w:eastAsia="zh-CN"/>
          </w:rPr>
          <w:delText>5.10.</w:delText>
        </w:r>
      </w:del>
      <w:del w:id="1225" w:author="ZTE_Wubin" w:date="2022-11-26T11:39:15Z">
        <w:r>
          <w:rPr>
            <w:rFonts w:hint="default" w:ascii="Times New Roman" w:hAnsi="Times New Roman" w:cs="Times New Roman"/>
            <w:sz w:val="20"/>
            <w:szCs w:val="20"/>
            <w:highlight w:val="none"/>
            <w:lang w:val="en-US" w:eastAsia="zh-CN"/>
          </w:rPr>
          <w:delText>1</w:delText>
        </w:r>
      </w:del>
      <w:del w:id="1226" w:author="ZTE_Wubin" w:date="2022-11-26T11:39:15Z">
        <w:r>
          <w:rPr>
            <w:rFonts w:hint="default" w:ascii="Times New Roman" w:hAnsi="Times New Roman" w:cs="Times New Roman"/>
            <w:sz w:val="20"/>
            <w:szCs w:val="20"/>
            <w:highlight w:val="none"/>
            <w:lang w:eastAsia="zh-CN"/>
          </w:rPr>
          <w:delText>.</w:delText>
        </w:r>
      </w:del>
      <w:del w:id="1227" w:author="ZTE_Wubin" w:date="2022-11-26T11:39:15Z">
        <w:r>
          <w:rPr>
            <w:rFonts w:hint="default" w:ascii="Times New Roman" w:hAnsi="Times New Roman" w:cs="Times New Roman"/>
            <w:sz w:val="20"/>
            <w:szCs w:val="20"/>
            <w:highlight w:val="none"/>
            <w:lang w:val="en-US" w:eastAsia="zh-CN"/>
          </w:rPr>
          <w:delText>6</w:delText>
        </w:r>
      </w:del>
      <w:del w:id="1228" w:author="ZTE_Wubin" w:date="2022-11-26T11:39:15Z">
        <w:r>
          <w:rPr>
            <w:rFonts w:hint="default" w:ascii="Times New Roman" w:hAnsi="Times New Roman" w:cs="Times New Roman"/>
            <w:sz w:val="20"/>
            <w:szCs w:val="20"/>
            <w:highlight w:val="none"/>
            <w:lang w:eastAsia="zh-CN"/>
          </w:rPr>
          <w:tab/>
        </w:r>
      </w:del>
      <w:del w:id="1229" w:author="ZTE_Wubin" w:date="2022-11-26T11:39:15Z">
        <w:r>
          <w:rPr>
            <w:rFonts w:hint="default" w:ascii="Times New Roman" w:hAnsi="Times New Roman" w:cs="Times New Roman"/>
            <w:sz w:val="20"/>
            <w:szCs w:val="20"/>
            <w:highlight w:val="none"/>
            <w:lang w:val="en-US" w:eastAsia="zh-CN"/>
          </w:rPr>
          <w:delText>OOB blocking exception requirements</w:delText>
        </w:r>
      </w:del>
      <w:del w:id="1230" w:author="ZTE_Wubin" w:date="2022-11-26T11:39:15Z">
        <w:r>
          <w:rPr>
            <w:rFonts w:hint="default" w:ascii="Times New Roman" w:hAnsi="Times New Roman" w:cs="Times New Roman"/>
            <w:sz w:val="20"/>
            <w:szCs w:val="20"/>
          </w:rPr>
          <w:tab/>
        </w:r>
      </w:del>
      <w:del w:id="1231" w:author="ZTE_Wubin" w:date="2022-11-26T11:39:15Z">
        <w:r>
          <w:rPr>
            <w:rFonts w:hint="default" w:ascii="Times New Roman" w:hAnsi="Times New Roman" w:cs="Times New Roman"/>
            <w:sz w:val="20"/>
            <w:szCs w:val="20"/>
          </w:rPr>
          <w:fldChar w:fldCharType="begin"/>
        </w:r>
      </w:del>
      <w:del w:id="1232" w:author="ZTE_Wubin" w:date="2022-11-26T11:39:15Z">
        <w:r>
          <w:rPr>
            <w:rFonts w:hint="default" w:ascii="Times New Roman" w:hAnsi="Times New Roman" w:cs="Times New Roman"/>
            <w:sz w:val="20"/>
            <w:szCs w:val="20"/>
          </w:rPr>
          <w:delInstrText xml:space="preserve"> PAGEREF _Toc30870 \h </w:delInstrText>
        </w:r>
      </w:del>
      <w:del w:id="1233" w:author="ZTE_Wubin" w:date="2022-11-26T11:39:15Z">
        <w:r>
          <w:rPr>
            <w:rFonts w:hint="default" w:ascii="Times New Roman" w:hAnsi="Times New Roman" w:cs="Times New Roman"/>
            <w:sz w:val="20"/>
            <w:szCs w:val="20"/>
          </w:rPr>
          <w:fldChar w:fldCharType="separate"/>
        </w:r>
      </w:del>
      <w:del w:id="1234" w:author="ZTE_Wubin" w:date="2022-11-26T11:39:15Z">
        <w:r>
          <w:rPr>
            <w:rFonts w:hint="default" w:ascii="Times New Roman" w:hAnsi="Times New Roman" w:cs="Times New Roman"/>
            <w:sz w:val="20"/>
            <w:szCs w:val="20"/>
          </w:rPr>
          <w:delText>43</w:delText>
        </w:r>
      </w:del>
      <w:del w:id="1235"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236" w:author="ZTE_Wubin" w:date="2022-11-26T11:39:15Z"/>
          <w:rFonts w:hint="default" w:ascii="Times New Roman" w:hAnsi="Times New Roman" w:cs="Times New Roman"/>
          <w:sz w:val="20"/>
          <w:szCs w:val="20"/>
        </w:rPr>
      </w:pPr>
      <w:del w:id="1237" w:author="ZTE_Wubin" w:date="2022-11-26T11:39:15Z">
        <w:r>
          <w:rPr>
            <w:rFonts w:hint="default" w:ascii="Times New Roman" w:hAnsi="Times New Roman" w:cs="Times New Roman"/>
            <w:sz w:val="20"/>
            <w:szCs w:val="20"/>
            <w:highlight w:val="none"/>
            <w:lang w:eastAsia="zh-CN"/>
          </w:rPr>
          <w:delText>5.11</w:delText>
        </w:r>
      </w:del>
      <w:del w:id="1238" w:author="ZTE_Wubin" w:date="2022-11-26T11:39:15Z">
        <w:r>
          <w:rPr>
            <w:rFonts w:hint="default" w:ascii="Times New Roman" w:hAnsi="Times New Roman" w:cs="Times New Roman"/>
            <w:sz w:val="20"/>
            <w:szCs w:val="20"/>
            <w:highlight w:val="none"/>
          </w:rPr>
          <w:tab/>
        </w:r>
      </w:del>
      <w:del w:id="1239" w:author="ZTE_Wubin" w:date="2022-11-26T11:39:15Z">
        <w:r>
          <w:rPr>
            <w:rFonts w:hint="default" w:ascii="Times New Roman" w:hAnsi="Times New Roman" w:cs="Times New Roman"/>
            <w:sz w:val="20"/>
            <w:szCs w:val="20"/>
            <w:highlight w:val="none"/>
          </w:rPr>
          <w:delText xml:space="preserve"> </w:delText>
        </w:r>
      </w:del>
      <w:del w:id="1240" w:author="ZTE_Wubin" w:date="2022-11-26T11:39:15Z">
        <w:r>
          <w:rPr>
            <w:rFonts w:hint="default" w:ascii="Times New Roman" w:hAnsi="Times New Roman" w:cs="Times New Roman"/>
            <w:sz w:val="20"/>
            <w:szCs w:val="20"/>
            <w:highlight w:val="none"/>
            <w:lang w:eastAsia="zh-TW"/>
          </w:rPr>
          <w:delText>CA_n75-n78</w:delText>
        </w:r>
      </w:del>
      <w:del w:id="1241" w:author="ZTE_Wubin" w:date="2022-11-26T11:39:15Z">
        <w:r>
          <w:rPr>
            <w:rFonts w:hint="default" w:ascii="Times New Roman" w:hAnsi="Times New Roman" w:cs="Times New Roman"/>
            <w:sz w:val="20"/>
            <w:szCs w:val="20"/>
            <w:highlight w:val="none"/>
            <w:lang w:val="en-US" w:eastAsia="zh-CN"/>
          </w:rPr>
          <w:tab/>
        </w:r>
      </w:del>
      <w:del w:id="1242" w:author="ZTE_Wubin" w:date="2022-11-26T11:39:15Z">
        <w:r>
          <w:rPr>
            <w:rFonts w:hint="default" w:ascii="Times New Roman" w:hAnsi="Times New Roman" w:cs="Times New Roman"/>
            <w:sz w:val="20"/>
            <w:szCs w:val="20"/>
          </w:rPr>
          <w:tab/>
        </w:r>
      </w:del>
      <w:del w:id="1243" w:author="ZTE_Wubin" w:date="2022-11-26T11:39:15Z">
        <w:r>
          <w:rPr>
            <w:rFonts w:hint="default" w:ascii="Times New Roman" w:hAnsi="Times New Roman" w:cs="Times New Roman"/>
            <w:sz w:val="20"/>
            <w:szCs w:val="20"/>
          </w:rPr>
          <w:fldChar w:fldCharType="begin"/>
        </w:r>
      </w:del>
      <w:del w:id="1244" w:author="ZTE_Wubin" w:date="2022-11-26T11:39:15Z">
        <w:r>
          <w:rPr>
            <w:rFonts w:hint="default" w:ascii="Times New Roman" w:hAnsi="Times New Roman" w:cs="Times New Roman"/>
            <w:sz w:val="20"/>
            <w:szCs w:val="20"/>
          </w:rPr>
          <w:delInstrText xml:space="preserve"> PAGEREF _Toc5426 \h </w:delInstrText>
        </w:r>
      </w:del>
      <w:del w:id="1245" w:author="ZTE_Wubin" w:date="2022-11-26T11:39:15Z">
        <w:r>
          <w:rPr>
            <w:rFonts w:hint="default" w:ascii="Times New Roman" w:hAnsi="Times New Roman" w:cs="Times New Roman"/>
            <w:sz w:val="20"/>
            <w:szCs w:val="20"/>
          </w:rPr>
          <w:fldChar w:fldCharType="separate"/>
        </w:r>
      </w:del>
      <w:del w:id="1246" w:author="ZTE_Wubin" w:date="2022-11-26T11:39:15Z">
        <w:r>
          <w:rPr>
            <w:rFonts w:hint="default" w:ascii="Times New Roman" w:hAnsi="Times New Roman" w:cs="Times New Roman"/>
            <w:sz w:val="20"/>
            <w:szCs w:val="20"/>
          </w:rPr>
          <w:delText>43</w:delText>
        </w:r>
      </w:del>
      <w:del w:id="1247" w:author="ZTE_Wubin" w:date="2022-11-26T11:39:15Z">
        <w:r>
          <w:rPr>
            <w:rFonts w:hint="default" w:ascii="Times New Roman" w:hAnsi="Times New Roman" w:cs="Times New Roman"/>
            <w:sz w:val="20"/>
            <w:szCs w:val="20"/>
          </w:rPr>
          <w:fldChar w:fldCharType="end"/>
        </w:r>
      </w:del>
    </w:p>
    <w:p>
      <w:pPr>
        <w:pStyle w:val="18"/>
        <w:tabs>
          <w:tab w:val="right" w:pos="2400"/>
          <w:tab w:val="right" w:leader="dot" w:pos="9641"/>
          <w:tab w:val="clear" w:pos="9639"/>
        </w:tabs>
        <w:rPr>
          <w:del w:id="1248" w:author="ZTE_Wubin" w:date="2022-11-26T11:39:15Z"/>
          <w:rFonts w:hint="default" w:ascii="Times New Roman" w:hAnsi="Times New Roman" w:cs="Times New Roman"/>
          <w:sz w:val="20"/>
          <w:szCs w:val="20"/>
        </w:rPr>
      </w:pPr>
      <w:del w:id="1249" w:author="ZTE_Wubin" w:date="2022-11-26T11:39:15Z">
        <w:r>
          <w:rPr>
            <w:rFonts w:hint="default" w:ascii="Times New Roman" w:hAnsi="Times New Roman" w:cs="Times New Roman"/>
            <w:sz w:val="20"/>
            <w:szCs w:val="20"/>
            <w:highlight w:val="none"/>
            <w:lang w:eastAsia="zh-CN"/>
          </w:rPr>
          <w:delText>5.11</w:delText>
        </w:r>
      </w:del>
      <w:del w:id="1250" w:author="ZTE_Wubin" w:date="2022-11-26T11:39:15Z">
        <w:r>
          <w:rPr>
            <w:rFonts w:hint="default" w:ascii="Times New Roman" w:hAnsi="Times New Roman" w:cs="Times New Roman"/>
            <w:sz w:val="20"/>
            <w:szCs w:val="20"/>
            <w:highlight w:val="none"/>
          </w:rPr>
          <w:delText>.1</w:delText>
        </w:r>
      </w:del>
      <w:del w:id="1251" w:author="ZTE_Wubin" w:date="2022-11-26T11:39:15Z">
        <w:r>
          <w:rPr>
            <w:rFonts w:hint="default" w:ascii="Times New Roman" w:hAnsi="Times New Roman" w:cs="Times New Roman"/>
            <w:sz w:val="20"/>
            <w:szCs w:val="20"/>
            <w:highlight w:val="none"/>
          </w:rPr>
          <w:tab/>
        </w:r>
      </w:del>
      <w:del w:id="1252" w:author="ZTE_Wubin" w:date="2022-11-26T11:39:15Z">
        <w:r>
          <w:rPr>
            <w:rFonts w:hint="default" w:ascii="Times New Roman" w:hAnsi="Times New Roman" w:cs="Times New Roman"/>
            <w:sz w:val="20"/>
            <w:szCs w:val="20"/>
            <w:highlight w:val="none"/>
          </w:rPr>
          <w:delText>Common for 1 band UL and 2 bands UL CA</w:delText>
        </w:r>
      </w:del>
      <w:del w:id="1253" w:author="ZTE_Wubin" w:date="2022-11-26T11:39:15Z">
        <w:r>
          <w:rPr>
            <w:rFonts w:hint="default" w:ascii="Times New Roman" w:hAnsi="Times New Roman" w:cs="Times New Roman"/>
            <w:sz w:val="20"/>
            <w:szCs w:val="20"/>
          </w:rPr>
          <w:tab/>
        </w:r>
      </w:del>
      <w:del w:id="1254" w:author="ZTE_Wubin" w:date="2022-11-26T11:39:15Z">
        <w:r>
          <w:rPr>
            <w:rFonts w:hint="default" w:ascii="Times New Roman" w:hAnsi="Times New Roman" w:cs="Times New Roman"/>
            <w:sz w:val="20"/>
            <w:szCs w:val="20"/>
          </w:rPr>
          <w:fldChar w:fldCharType="begin"/>
        </w:r>
      </w:del>
      <w:del w:id="1255" w:author="ZTE_Wubin" w:date="2022-11-26T11:39:15Z">
        <w:r>
          <w:rPr>
            <w:rFonts w:hint="default" w:ascii="Times New Roman" w:hAnsi="Times New Roman" w:cs="Times New Roman"/>
            <w:sz w:val="20"/>
            <w:szCs w:val="20"/>
          </w:rPr>
          <w:delInstrText xml:space="preserve"> PAGEREF _Toc21543 \h </w:delInstrText>
        </w:r>
      </w:del>
      <w:del w:id="1256" w:author="ZTE_Wubin" w:date="2022-11-26T11:39:15Z">
        <w:r>
          <w:rPr>
            <w:rFonts w:hint="default" w:ascii="Times New Roman" w:hAnsi="Times New Roman" w:cs="Times New Roman"/>
            <w:sz w:val="20"/>
            <w:szCs w:val="20"/>
          </w:rPr>
          <w:fldChar w:fldCharType="separate"/>
        </w:r>
      </w:del>
      <w:del w:id="1257" w:author="ZTE_Wubin" w:date="2022-11-26T11:39:15Z">
        <w:r>
          <w:rPr>
            <w:rFonts w:hint="default" w:ascii="Times New Roman" w:hAnsi="Times New Roman" w:cs="Times New Roman"/>
            <w:sz w:val="20"/>
            <w:szCs w:val="20"/>
          </w:rPr>
          <w:delText>43</w:delText>
        </w:r>
      </w:del>
      <w:del w:id="1258"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59" w:author="ZTE_Wubin" w:date="2022-11-26T11:39:15Z"/>
          <w:rFonts w:hint="default" w:ascii="Times New Roman" w:hAnsi="Times New Roman" w:cs="Times New Roman"/>
          <w:sz w:val="20"/>
          <w:szCs w:val="20"/>
        </w:rPr>
      </w:pPr>
      <w:del w:id="1260" w:author="ZTE_Wubin" w:date="2022-11-26T11:39:15Z">
        <w:r>
          <w:rPr>
            <w:rFonts w:hint="default" w:ascii="Times New Roman" w:hAnsi="Times New Roman" w:cs="Times New Roman"/>
            <w:sz w:val="20"/>
            <w:szCs w:val="20"/>
            <w:highlight w:val="none"/>
            <w:lang w:eastAsia="zh-CN"/>
          </w:rPr>
          <w:delText>5.11</w:delText>
        </w:r>
      </w:del>
      <w:del w:id="1261" w:author="ZTE_Wubin" w:date="2022-11-26T11:39:15Z">
        <w:r>
          <w:rPr>
            <w:rFonts w:hint="default" w:ascii="Times New Roman" w:hAnsi="Times New Roman" w:cs="Times New Roman"/>
            <w:sz w:val="20"/>
            <w:szCs w:val="20"/>
            <w:highlight w:val="none"/>
          </w:rPr>
          <w:delText>.1.1</w:delText>
        </w:r>
      </w:del>
      <w:del w:id="1262" w:author="ZTE_Wubin" w:date="2022-11-26T11:39:15Z">
        <w:r>
          <w:rPr>
            <w:rFonts w:hint="default" w:ascii="Times New Roman" w:hAnsi="Times New Roman" w:cs="Times New Roman"/>
            <w:sz w:val="20"/>
            <w:szCs w:val="20"/>
            <w:highlight w:val="none"/>
          </w:rPr>
          <w:tab/>
        </w:r>
      </w:del>
      <w:del w:id="1263" w:author="ZTE_Wubin" w:date="2022-11-26T11:39:15Z">
        <w:r>
          <w:rPr>
            <w:rFonts w:hint="default" w:ascii="Times New Roman" w:hAnsi="Times New Roman" w:cs="Times New Roman"/>
            <w:sz w:val="20"/>
            <w:szCs w:val="20"/>
            <w:highlight w:val="none"/>
          </w:rPr>
          <w:delText>Operating bands for CA</w:delText>
        </w:r>
      </w:del>
      <w:del w:id="1264" w:author="ZTE_Wubin" w:date="2022-11-26T11:39:15Z">
        <w:r>
          <w:rPr>
            <w:rFonts w:hint="default" w:ascii="Times New Roman" w:hAnsi="Times New Roman" w:cs="Times New Roman"/>
            <w:sz w:val="20"/>
            <w:szCs w:val="20"/>
          </w:rPr>
          <w:tab/>
        </w:r>
      </w:del>
      <w:del w:id="1265" w:author="ZTE_Wubin" w:date="2022-11-26T11:39:15Z">
        <w:r>
          <w:rPr>
            <w:rFonts w:hint="default" w:ascii="Times New Roman" w:hAnsi="Times New Roman" w:cs="Times New Roman"/>
            <w:sz w:val="20"/>
            <w:szCs w:val="20"/>
          </w:rPr>
          <w:fldChar w:fldCharType="begin"/>
        </w:r>
      </w:del>
      <w:del w:id="1266" w:author="ZTE_Wubin" w:date="2022-11-26T11:39:15Z">
        <w:r>
          <w:rPr>
            <w:rFonts w:hint="default" w:ascii="Times New Roman" w:hAnsi="Times New Roman" w:cs="Times New Roman"/>
            <w:sz w:val="20"/>
            <w:szCs w:val="20"/>
          </w:rPr>
          <w:delInstrText xml:space="preserve"> PAGEREF _Toc15583 \h </w:delInstrText>
        </w:r>
      </w:del>
      <w:del w:id="1267" w:author="ZTE_Wubin" w:date="2022-11-26T11:39:15Z">
        <w:r>
          <w:rPr>
            <w:rFonts w:hint="default" w:ascii="Times New Roman" w:hAnsi="Times New Roman" w:cs="Times New Roman"/>
            <w:sz w:val="20"/>
            <w:szCs w:val="20"/>
          </w:rPr>
          <w:fldChar w:fldCharType="separate"/>
        </w:r>
      </w:del>
      <w:del w:id="1268" w:author="ZTE_Wubin" w:date="2022-11-26T11:39:15Z">
        <w:r>
          <w:rPr>
            <w:rFonts w:hint="default" w:ascii="Times New Roman" w:hAnsi="Times New Roman" w:cs="Times New Roman"/>
            <w:sz w:val="20"/>
            <w:szCs w:val="20"/>
          </w:rPr>
          <w:delText>43</w:delText>
        </w:r>
      </w:del>
      <w:del w:id="126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70" w:author="ZTE_Wubin" w:date="2022-11-26T11:39:15Z"/>
          <w:rFonts w:hint="default" w:ascii="Times New Roman" w:hAnsi="Times New Roman" w:cs="Times New Roman"/>
          <w:sz w:val="20"/>
          <w:szCs w:val="20"/>
        </w:rPr>
      </w:pPr>
      <w:del w:id="1271" w:author="ZTE_Wubin" w:date="2022-11-26T11:39:15Z">
        <w:r>
          <w:rPr>
            <w:rFonts w:hint="default" w:ascii="Times New Roman" w:hAnsi="Times New Roman" w:cs="Times New Roman"/>
            <w:sz w:val="20"/>
            <w:szCs w:val="20"/>
            <w:highlight w:val="none"/>
            <w:lang w:eastAsia="zh-CN"/>
          </w:rPr>
          <w:delText>5.11</w:delText>
        </w:r>
      </w:del>
      <w:del w:id="1272" w:author="ZTE_Wubin" w:date="2022-11-26T11:39:15Z">
        <w:r>
          <w:rPr>
            <w:rFonts w:hint="default" w:ascii="Times New Roman" w:hAnsi="Times New Roman" w:cs="Times New Roman"/>
            <w:sz w:val="20"/>
            <w:szCs w:val="20"/>
            <w:highlight w:val="none"/>
          </w:rPr>
          <w:delText>.1.2</w:delText>
        </w:r>
      </w:del>
      <w:del w:id="1273" w:author="ZTE_Wubin" w:date="2022-11-26T11:39:15Z">
        <w:r>
          <w:rPr>
            <w:rFonts w:hint="default" w:ascii="Times New Roman" w:hAnsi="Times New Roman" w:cs="Times New Roman"/>
            <w:sz w:val="20"/>
            <w:szCs w:val="20"/>
            <w:highlight w:val="none"/>
          </w:rPr>
          <w:tab/>
        </w:r>
      </w:del>
      <w:del w:id="1274" w:author="ZTE_Wubin" w:date="2022-11-26T11:39:15Z">
        <w:r>
          <w:rPr>
            <w:rFonts w:hint="default" w:ascii="Times New Roman" w:hAnsi="Times New Roman" w:cs="Times New Roman"/>
            <w:sz w:val="20"/>
            <w:szCs w:val="20"/>
            <w:highlight w:val="none"/>
          </w:rPr>
          <w:delText>Channel bandwidths per operating band for CA</w:delText>
        </w:r>
      </w:del>
      <w:del w:id="1275" w:author="ZTE_Wubin" w:date="2022-11-26T11:39:15Z">
        <w:r>
          <w:rPr>
            <w:rFonts w:hint="default" w:ascii="Times New Roman" w:hAnsi="Times New Roman" w:cs="Times New Roman"/>
            <w:sz w:val="20"/>
            <w:szCs w:val="20"/>
          </w:rPr>
          <w:tab/>
        </w:r>
      </w:del>
      <w:del w:id="1276" w:author="ZTE_Wubin" w:date="2022-11-26T11:39:15Z">
        <w:r>
          <w:rPr>
            <w:rFonts w:hint="default" w:ascii="Times New Roman" w:hAnsi="Times New Roman" w:cs="Times New Roman"/>
            <w:sz w:val="20"/>
            <w:szCs w:val="20"/>
          </w:rPr>
          <w:fldChar w:fldCharType="begin"/>
        </w:r>
      </w:del>
      <w:del w:id="1277" w:author="ZTE_Wubin" w:date="2022-11-26T11:39:15Z">
        <w:r>
          <w:rPr>
            <w:rFonts w:hint="default" w:ascii="Times New Roman" w:hAnsi="Times New Roman" w:cs="Times New Roman"/>
            <w:sz w:val="20"/>
            <w:szCs w:val="20"/>
          </w:rPr>
          <w:delInstrText xml:space="preserve"> PAGEREF _Toc9760 \h </w:delInstrText>
        </w:r>
      </w:del>
      <w:del w:id="1278" w:author="ZTE_Wubin" w:date="2022-11-26T11:39:15Z">
        <w:r>
          <w:rPr>
            <w:rFonts w:hint="default" w:ascii="Times New Roman" w:hAnsi="Times New Roman" w:cs="Times New Roman"/>
            <w:sz w:val="20"/>
            <w:szCs w:val="20"/>
          </w:rPr>
          <w:fldChar w:fldCharType="separate"/>
        </w:r>
      </w:del>
      <w:del w:id="1279" w:author="ZTE_Wubin" w:date="2022-11-26T11:39:15Z">
        <w:r>
          <w:rPr>
            <w:rFonts w:hint="default" w:ascii="Times New Roman" w:hAnsi="Times New Roman" w:cs="Times New Roman"/>
            <w:sz w:val="20"/>
            <w:szCs w:val="20"/>
          </w:rPr>
          <w:delText>43</w:delText>
        </w:r>
      </w:del>
      <w:del w:id="128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81" w:author="ZTE_Wubin" w:date="2022-11-26T11:39:15Z"/>
          <w:rFonts w:hint="default" w:ascii="Times New Roman" w:hAnsi="Times New Roman" w:cs="Times New Roman"/>
          <w:sz w:val="20"/>
          <w:szCs w:val="20"/>
        </w:rPr>
      </w:pPr>
      <w:del w:id="1282" w:author="ZTE_Wubin" w:date="2022-11-26T11:39:15Z">
        <w:r>
          <w:rPr>
            <w:rFonts w:hint="default" w:ascii="Times New Roman" w:hAnsi="Times New Roman" w:cs="Times New Roman"/>
            <w:sz w:val="20"/>
            <w:szCs w:val="20"/>
            <w:highlight w:val="none"/>
            <w:lang w:eastAsia="zh-CN"/>
          </w:rPr>
          <w:delText>5.11</w:delText>
        </w:r>
      </w:del>
      <w:del w:id="1283" w:author="ZTE_Wubin" w:date="2022-11-26T11:39:15Z">
        <w:r>
          <w:rPr>
            <w:rFonts w:hint="default" w:ascii="Times New Roman" w:hAnsi="Times New Roman" w:cs="Times New Roman"/>
            <w:sz w:val="20"/>
            <w:szCs w:val="20"/>
            <w:highlight w:val="none"/>
          </w:rPr>
          <w:delText>.1.3</w:delText>
        </w:r>
      </w:del>
      <w:del w:id="1284" w:author="ZTE_Wubin" w:date="2022-11-26T11:39:15Z">
        <w:r>
          <w:rPr>
            <w:rFonts w:hint="default" w:ascii="Times New Roman" w:hAnsi="Times New Roman" w:cs="Times New Roman"/>
            <w:sz w:val="20"/>
            <w:szCs w:val="20"/>
            <w:highlight w:val="none"/>
          </w:rPr>
          <w:tab/>
        </w:r>
      </w:del>
      <w:del w:id="1285" w:author="ZTE_Wubin" w:date="2022-11-26T11:39:15Z">
        <w:r>
          <w:rPr>
            <w:rFonts w:hint="default" w:ascii="Times New Roman" w:hAnsi="Times New Roman" w:cs="Times New Roman"/>
            <w:sz w:val="20"/>
            <w:szCs w:val="20"/>
            <w:highlight w:val="none"/>
          </w:rPr>
          <w:delText>UE co-existence studies</w:delText>
        </w:r>
      </w:del>
      <w:del w:id="1286" w:author="ZTE_Wubin" w:date="2022-11-26T11:39:15Z">
        <w:r>
          <w:rPr>
            <w:rFonts w:hint="default" w:ascii="Times New Roman" w:hAnsi="Times New Roman" w:cs="Times New Roman"/>
            <w:sz w:val="20"/>
            <w:szCs w:val="20"/>
          </w:rPr>
          <w:tab/>
        </w:r>
      </w:del>
      <w:del w:id="1287" w:author="ZTE_Wubin" w:date="2022-11-26T11:39:15Z">
        <w:r>
          <w:rPr>
            <w:rFonts w:hint="default" w:ascii="Times New Roman" w:hAnsi="Times New Roman" w:cs="Times New Roman"/>
            <w:sz w:val="20"/>
            <w:szCs w:val="20"/>
          </w:rPr>
          <w:fldChar w:fldCharType="begin"/>
        </w:r>
      </w:del>
      <w:del w:id="1288" w:author="ZTE_Wubin" w:date="2022-11-26T11:39:15Z">
        <w:r>
          <w:rPr>
            <w:rFonts w:hint="default" w:ascii="Times New Roman" w:hAnsi="Times New Roman" w:cs="Times New Roman"/>
            <w:sz w:val="20"/>
            <w:szCs w:val="20"/>
          </w:rPr>
          <w:delInstrText xml:space="preserve"> PAGEREF _Toc910 \h </w:delInstrText>
        </w:r>
      </w:del>
      <w:del w:id="1289" w:author="ZTE_Wubin" w:date="2022-11-26T11:39:15Z">
        <w:r>
          <w:rPr>
            <w:rFonts w:hint="default" w:ascii="Times New Roman" w:hAnsi="Times New Roman" w:cs="Times New Roman"/>
            <w:sz w:val="20"/>
            <w:szCs w:val="20"/>
          </w:rPr>
          <w:fldChar w:fldCharType="separate"/>
        </w:r>
      </w:del>
      <w:del w:id="1290" w:author="ZTE_Wubin" w:date="2022-11-26T11:39:15Z">
        <w:r>
          <w:rPr>
            <w:rFonts w:hint="default" w:ascii="Times New Roman" w:hAnsi="Times New Roman" w:cs="Times New Roman"/>
            <w:sz w:val="20"/>
            <w:szCs w:val="20"/>
          </w:rPr>
          <w:delText>43</w:delText>
        </w:r>
      </w:del>
      <w:del w:id="129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292" w:author="ZTE_Wubin" w:date="2022-11-26T11:39:15Z"/>
          <w:rFonts w:hint="default" w:ascii="Times New Roman" w:hAnsi="Times New Roman" w:cs="Times New Roman"/>
          <w:sz w:val="20"/>
          <w:szCs w:val="20"/>
        </w:rPr>
      </w:pPr>
      <w:del w:id="1293" w:author="ZTE_Wubin" w:date="2022-11-26T11:39:15Z">
        <w:r>
          <w:rPr>
            <w:rFonts w:hint="default" w:ascii="Times New Roman" w:hAnsi="Times New Roman" w:cs="Times New Roman"/>
            <w:sz w:val="20"/>
            <w:szCs w:val="20"/>
            <w:highlight w:val="none"/>
            <w:lang w:eastAsia="zh-CN"/>
          </w:rPr>
          <w:delText>5.11</w:delText>
        </w:r>
      </w:del>
      <w:del w:id="1294" w:author="ZTE_Wubin" w:date="2022-11-26T11:39:15Z">
        <w:r>
          <w:rPr>
            <w:rFonts w:hint="default" w:ascii="Times New Roman" w:hAnsi="Times New Roman" w:cs="Times New Roman"/>
            <w:sz w:val="20"/>
            <w:szCs w:val="20"/>
            <w:highlight w:val="none"/>
          </w:rPr>
          <w:delText>.1.4</w:delText>
        </w:r>
      </w:del>
      <w:del w:id="1295" w:author="ZTE_Wubin" w:date="2022-11-26T11:39:15Z">
        <w:r>
          <w:rPr>
            <w:rFonts w:hint="default" w:ascii="Times New Roman" w:hAnsi="Times New Roman" w:cs="Times New Roman"/>
            <w:sz w:val="20"/>
            <w:szCs w:val="20"/>
            <w:highlight w:val="none"/>
          </w:rPr>
          <w:tab/>
        </w:r>
      </w:del>
      <w:del w:id="1296" w:author="ZTE_Wubin" w:date="2022-11-26T11:39:15Z">
        <w:r>
          <w:rPr>
            <w:rFonts w:hint="default" w:ascii="Times New Roman" w:hAnsi="Times New Roman" w:cs="Times New Roman"/>
            <w:sz w:val="20"/>
            <w:szCs w:val="20"/>
            <w:highlight w:val="none"/>
          </w:rPr>
          <w:delText>∆T</w:delText>
        </w:r>
      </w:del>
      <w:del w:id="1297" w:author="ZTE_Wubin" w:date="2022-11-26T11:39:15Z">
        <w:r>
          <w:rPr>
            <w:rFonts w:hint="default" w:ascii="Times New Roman" w:hAnsi="Times New Roman" w:cs="Times New Roman"/>
            <w:sz w:val="20"/>
            <w:szCs w:val="20"/>
            <w:highlight w:val="none"/>
            <w:vertAlign w:val="subscript"/>
          </w:rPr>
          <w:delText>IB</w:delText>
        </w:r>
      </w:del>
      <w:del w:id="1298" w:author="ZTE_Wubin" w:date="2022-11-26T11:39:15Z">
        <w:r>
          <w:rPr>
            <w:rFonts w:hint="default" w:ascii="Times New Roman" w:hAnsi="Times New Roman" w:cs="Times New Roman"/>
            <w:sz w:val="20"/>
            <w:szCs w:val="20"/>
            <w:highlight w:val="none"/>
          </w:rPr>
          <w:delText xml:space="preserve"> and ∆R</w:delText>
        </w:r>
      </w:del>
      <w:del w:id="1299" w:author="ZTE_Wubin" w:date="2022-11-26T11:39:15Z">
        <w:r>
          <w:rPr>
            <w:rFonts w:hint="default" w:ascii="Times New Roman" w:hAnsi="Times New Roman" w:cs="Times New Roman"/>
            <w:sz w:val="20"/>
            <w:szCs w:val="20"/>
            <w:highlight w:val="none"/>
            <w:vertAlign w:val="subscript"/>
          </w:rPr>
          <w:delText>IB</w:delText>
        </w:r>
      </w:del>
      <w:del w:id="1300" w:author="ZTE_Wubin" w:date="2022-11-26T11:39:15Z">
        <w:r>
          <w:rPr>
            <w:rFonts w:hint="default" w:ascii="Times New Roman" w:hAnsi="Times New Roman" w:cs="Times New Roman"/>
            <w:sz w:val="20"/>
            <w:szCs w:val="20"/>
            <w:highlight w:val="none"/>
          </w:rPr>
          <w:delText xml:space="preserve"> values</w:delText>
        </w:r>
      </w:del>
      <w:del w:id="1301" w:author="ZTE_Wubin" w:date="2022-11-26T11:39:15Z">
        <w:r>
          <w:rPr>
            <w:rFonts w:hint="default" w:ascii="Times New Roman" w:hAnsi="Times New Roman" w:cs="Times New Roman"/>
            <w:sz w:val="20"/>
            <w:szCs w:val="20"/>
          </w:rPr>
          <w:tab/>
        </w:r>
      </w:del>
      <w:del w:id="1302" w:author="ZTE_Wubin" w:date="2022-11-26T11:39:15Z">
        <w:r>
          <w:rPr>
            <w:rFonts w:hint="default" w:ascii="Times New Roman" w:hAnsi="Times New Roman" w:cs="Times New Roman"/>
            <w:sz w:val="20"/>
            <w:szCs w:val="20"/>
          </w:rPr>
          <w:fldChar w:fldCharType="begin"/>
        </w:r>
      </w:del>
      <w:del w:id="1303" w:author="ZTE_Wubin" w:date="2022-11-26T11:39:15Z">
        <w:r>
          <w:rPr>
            <w:rFonts w:hint="default" w:ascii="Times New Roman" w:hAnsi="Times New Roman" w:cs="Times New Roman"/>
            <w:sz w:val="20"/>
            <w:szCs w:val="20"/>
          </w:rPr>
          <w:delInstrText xml:space="preserve"> PAGEREF _Toc21856 \h </w:delInstrText>
        </w:r>
      </w:del>
      <w:del w:id="1304" w:author="ZTE_Wubin" w:date="2022-11-26T11:39:15Z">
        <w:r>
          <w:rPr>
            <w:rFonts w:hint="default" w:ascii="Times New Roman" w:hAnsi="Times New Roman" w:cs="Times New Roman"/>
            <w:sz w:val="20"/>
            <w:szCs w:val="20"/>
          </w:rPr>
          <w:fldChar w:fldCharType="separate"/>
        </w:r>
      </w:del>
      <w:del w:id="1305" w:author="ZTE_Wubin" w:date="2022-11-26T11:39:15Z">
        <w:r>
          <w:rPr>
            <w:rFonts w:hint="default" w:ascii="Times New Roman" w:hAnsi="Times New Roman" w:cs="Times New Roman"/>
            <w:sz w:val="20"/>
            <w:szCs w:val="20"/>
          </w:rPr>
          <w:delText>44</w:delText>
        </w:r>
      </w:del>
      <w:del w:id="1306"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07" w:author="ZTE_Wubin" w:date="2022-11-26T11:39:15Z"/>
          <w:rFonts w:hint="default" w:ascii="Times New Roman" w:hAnsi="Times New Roman" w:cs="Times New Roman"/>
          <w:sz w:val="20"/>
          <w:szCs w:val="20"/>
        </w:rPr>
      </w:pPr>
      <w:del w:id="1308" w:author="ZTE_Wubin" w:date="2022-11-26T11:39:15Z">
        <w:r>
          <w:rPr>
            <w:rFonts w:hint="default" w:ascii="Times New Roman" w:hAnsi="Times New Roman" w:cs="Times New Roman"/>
            <w:sz w:val="20"/>
            <w:szCs w:val="20"/>
            <w:highlight w:val="none"/>
            <w:lang w:eastAsia="zh-CN"/>
          </w:rPr>
          <w:delText>5.11</w:delText>
        </w:r>
      </w:del>
      <w:del w:id="1309" w:author="ZTE_Wubin" w:date="2022-11-26T11:39:15Z">
        <w:r>
          <w:rPr>
            <w:rFonts w:hint="default" w:ascii="Times New Roman" w:hAnsi="Times New Roman" w:cs="Times New Roman"/>
            <w:sz w:val="20"/>
            <w:szCs w:val="20"/>
            <w:highlight w:val="none"/>
          </w:rPr>
          <w:delText>.1.5</w:delText>
        </w:r>
      </w:del>
      <w:del w:id="1310" w:author="ZTE_Wubin" w:date="2022-11-26T11:39:15Z">
        <w:r>
          <w:rPr>
            <w:rFonts w:hint="default" w:ascii="Times New Roman" w:hAnsi="Times New Roman" w:cs="Times New Roman"/>
            <w:sz w:val="20"/>
            <w:szCs w:val="20"/>
            <w:highlight w:val="none"/>
          </w:rPr>
          <w:tab/>
        </w:r>
      </w:del>
      <w:del w:id="1311" w:author="ZTE_Wubin" w:date="2022-11-26T11:39:15Z">
        <w:r>
          <w:rPr>
            <w:rFonts w:hint="default" w:ascii="Times New Roman" w:hAnsi="Times New Roman" w:cs="Times New Roman"/>
            <w:sz w:val="20"/>
            <w:szCs w:val="20"/>
            <w:highlight w:val="none"/>
          </w:rPr>
          <w:delText>REFSENS requirements</w:delText>
        </w:r>
      </w:del>
      <w:del w:id="1312" w:author="ZTE_Wubin" w:date="2022-11-26T11:39:15Z">
        <w:r>
          <w:rPr>
            <w:rFonts w:hint="default" w:ascii="Times New Roman" w:hAnsi="Times New Roman" w:cs="Times New Roman"/>
            <w:sz w:val="20"/>
            <w:szCs w:val="20"/>
          </w:rPr>
          <w:tab/>
        </w:r>
      </w:del>
      <w:del w:id="1313" w:author="ZTE_Wubin" w:date="2022-11-26T11:39:15Z">
        <w:r>
          <w:rPr>
            <w:rFonts w:hint="default" w:ascii="Times New Roman" w:hAnsi="Times New Roman" w:cs="Times New Roman"/>
            <w:sz w:val="20"/>
            <w:szCs w:val="20"/>
          </w:rPr>
          <w:fldChar w:fldCharType="begin"/>
        </w:r>
      </w:del>
      <w:del w:id="1314" w:author="ZTE_Wubin" w:date="2022-11-26T11:39:15Z">
        <w:r>
          <w:rPr>
            <w:rFonts w:hint="default" w:ascii="Times New Roman" w:hAnsi="Times New Roman" w:cs="Times New Roman"/>
            <w:sz w:val="20"/>
            <w:szCs w:val="20"/>
          </w:rPr>
          <w:delInstrText xml:space="preserve"> PAGEREF _Toc16520 \h </w:delInstrText>
        </w:r>
      </w:del>
      <w:del w:id="1315" w:author="ZTE_Wubin" w:date="2022-11-26T11:39:15Z">
        <w:r>
          <w:rPr>
            <w:rFonts w:hint="default" w:ascii="Times New Roman" w:hAnsi="Times New Roman" w:cs="Times New Roman"/>
            <w:sz w:val="20"/>
            <w:szCs w:val="20"/>
          </w:rPr>
          <w:fldChar w:fldCharType="separate"/>
        </w:r>
      </w:del>
      <w:del w:id="1316" w:author="ZTE_Wubin" w:date="2022-11-26T11:39:15Z">
        <w:r>
          <w:rPr>
            <w:rFonts w:hint="default" w:ascii="Times New Roman" w:hAnsi="Times New Roman" w:cs="Times New Roman"/>
            <w:sz w:val="20"/>
            <w:szCs w:val="20"/>
          </w:rPr>
          <w:delText>44</w:delText>
        </w:r>
      </w:del>
      <w:del w:id="131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18" w:author="ZTE_Wubin" w:date="2022-11-26T11:39:15Z"/>
          <w:rFonts w:hint="default" w:ascii="Times New Roman" w:hAnsi="Times New Roman" w:cs="Times New Roman"/>
          <w:sz w:val="20"/>
          <w:szCs w:val="20"/>
        </w:rPr>
      </w:pPr>
      <w:del w:id="1319" w:author="ZTE_Wubin" w:date="2022-11-26T11:39:15Z">
        <w:r>
          <w:rPr>
            <w:rFonts w:hint="default" w:ascii="Times New Roman" w:hAnsi="Times New Roman" w:cs="Times New Roman"/>
            <w:sz w:val="20"/>
            <w:szCs w:val="20"/>
            <w:highlight w:val="none"/>
            <w:lang w:eastAsia="zh-CN"/>
          </w:rPr>
          <w:delText>5.11</w:delText>
        </w:r>
      </w:del>
      <w:del w:id="1320" w:author="ZTE_Wubin" w:date="2022-11-26T11:39:15Z">
        <w:r>
          <w:rPr>
            <w:rFonts w:hint="default" w:ascii="Times New Roman" w:hAnsi="Times New Roman" w:cs="Times New Roman"/>
            <w:sz w:val="20"/>
            <w:szCs w:val="20"/>
            <w:highlight w:val="none"/>
          </w:rPr>
          <w:delText>.1.6</w:delText>
        </w:r>
      </w:del>
      <w:del w:id="1321" w:author="ZTE_Wubin" w:date="2022-11-26T11:39:15Z">
        <w:r>
          <w:rPr>
            <w:rFonts w:hint="default" w:ascii="Times New Roman" w:hAnsi="Times New Roman" w:cs="Times New Roman"/>
            <w:sz w:val="20"/>
            <w:szCs w:val="20"/>
            <w:highlight w:val="none"/>
          </w:rPr>
          <w:tab/>
        </w:r>
      </w:del>
      <w:del w:id="1322" w:author="ZTE_Wubin" w:date="2022-11-26T11:39:15Z">
        <w:r>
          <w:rPr>
            <w:rFonts w:hint="default" w:ascii="Times New Roman" w:hAnsi="Times New Roman" w:cs="Times New Roman"/>
            <w:sz w:val="20"/>
            <w:szCs w:val="20"/>
            <w:highlight w:val="none"/>
          </w:rPr>
          <w:delText>OOB blocking exception requirements</w:delText>
        </w:r>
      </w:del>
      <w:del w:id="1323" w:author="ZTE_Wubin" w:date="2022-11-26T11:39:15Z">
        <w:r>
          <w:rPr>
            <w:rFonts w:hint="default" w:ascii="Times New Roman" w:hAnsi="Times New Roman" w:cs="Times New Roman"/>
            <w:sz w:val="20"/>
            <w:szCs w:val="20"/>
          </w:rPr>
          <w:tab/>
        </w:r>
      </w:del>
      <w:del w:id="1324" w:author="ZTE_Wubin" w:date="2022-11-26T11:39:15Z">
        <w:r>
          <w:rPr>
            <w:rFonts w:hint="default" w:ascii="Times New Roman" w:hAnsi="Times New Roman" w:cs="Times New Roman"/>
            <w:sz w:val="20"/>
            <w:szCs w:val="20"/>
          </w:rPr>
          <w:fldChar w:fldCharType="begin"/>
        </w:r>
      </w:del>
      <w:del w:id="1325" w:author="ZTE_Wubin" w:date="2022-11-26T11:39:15Z">
        <w:r>
          <w:rPr>
            <w:rFonts w:hint="default" w:ascii="Times New Roman" w:hAnsi="Times New Roman" w:cs="Times New Roman"/>
            <w:sz w:val="20"/>
            <w:szCs w:val="20"/>
          </w:rPr>
          <w:delInstrText xml:space="preserve"> PAGEREF _Toc16485 \h </w:delInstrText>
        </w:r>
      </w:del>
      <w:del w:id="1326" w:author="ZTE_Wubin" w:date="2022-11-26T11:39:15Z">
        <w:r>
          <w:rPr>
            <w:rFonts w:hint="default" w:ascii="Times New Roman" w:hAnsi="Times New Roman" w:cs="Times New Roman"/>
            <w:sz w:val="20"/>
            <w:szCs w:val="20"/>
          </w:rPr>
          <w:fldChar w:fldCharType="separate"/>
        </w:r>
      </w:del>
      <w:del w:id="1327" w:author="ZTE_Wubin" w:date="2022-11-26T11:39:15Z">
        <w:r>
          <w:rPr>
            <w:rFonts w:hint="default" w:ascii="Times New Roman" w:hAnsi="Times New Roman" w:cs="Times New Roman"/>
            <w:sz w:val="20"/>
            <w:szCs w:val="20"/>
          </w:rPr>
          <w:delText>44</w:delText>
        </w:r>
      </w:del>
      <w:del w:id="1328"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329" w:author="ZTE_Wubin" w:date="2022-11-26T11:39:15Z"/>
          <w:rFonts w:hint="default" w:ascii="Times New Roman" w:hAnsi="Times New Roman" w:cs="Times New Roman"/>
          <w:sz w:val="20"/>
          <w:szCs w:val="20"/>
        </w:rPr>
      </w:pPr>
      <w:del w:id="1330" w:author="ZTE_Wubin" w:date="2022-11-26T11:39:15Z">
        <w:r>
          <w:rPr>
            <w:rFonts w:hint="default" w:ascii="Times New Roman" w:hAnsi="Times New Roman" w:cs="Times New Roman"/>
            <w:sz w:val="20"/>
            <w:szCs w:val="20"/>
            <w:highlight w:val="none"/>
            <w:lang w:eastAsia="zh-CN"/>
          </w:rPr>
          <w:delText>5.12</w:delText>
        </w:r>
      </w:del>
      <w:del w:id="1331" w:author="ZTE_Wubin" w:date="2022-11-26T11:39:15Z">
        <w:r>
          <w:rPr>
            <w:rFonts w:hint="default" w:ascii="Times New Roman" w:hAnsi="Times New Roman" w:cs="Times New Roman"/>
            <w:sz w:val="20"/>
            <w:szCs w:val="20"/>
            <w:highlight w:val="none"/>
          </w:rPr>
          <w:tab/>
        </w:r>
      </w:del>
      <w:del w:id="1332" w:author="ZTE_Wubin" w:date="2022-11-26T11:39:15Z">
        <w:r>
          <w:rPr>
            <w:rFonts w:hint="default" w:ascii="Times New Roman" w:hAnsi="Times New Roman" w:cs="Times New Roman"/>
            <w:sz w:val="20"/>
            <w:szCs w:val="20"/>
            <w:highlight w:val="none"/>
          </w:rPr>
          <w:delText xml:space="preserve"> </w:delText>
        </w:r>
      </w:del>
      <w:del w:id="1333" w:author="ZTE_Wubin" w:date="2022-11-26T11:39:15Z">
        <w:r>
          <w:rPr>
            <w:rFonts w:hint="default" w:ascii="Times New Roman" w:hAnsi="Times New Roman" w:cs="Times New Roman"/>
            <w:sz w:val="20"/>
            <w:szCs w:val="20"/>
            <w:highlight w:val="none"/>
            <w:lang w:eastAsia="zh-TW"/>
          </w:rPr>
          <w:delText>CA_n28-n75</w:delText>
        </w:r>
      </w:del>
      <w:del w:id="1334" w:author="ZTE_Wubin" w:date="2022-11-26T11:39:15Z">
        <w:r>
          <w:rPr>
            <w:rFonts w:hint="default" w:ascii="Times New Roman" w:hAnsi="Times New Roman" w:cs="Times New Roman"/>
            <w:sz w:val="20"/>
            <w:szCs w:val="20"/>
          </w:rPr>
          <w:tab/>
        </w:r>
      </w:del>
      <w:del w:id="1335" w:author="ZTE_Wubin" w:date="2022-11-26T11:39:15Z">
        <w:r>
          <w:rPr>
            <w:rFonts w:hint="default" w:ascii="Times New Roman" w:hAnsi="Times New Roman" w:cs="Times New Roman"/>
            <w:sz w:val="20"/>
            <w:szCs w:val="20"/>
            <w:lang w:val="en-US" w:eastAsia="zh-CN"/>
          </w:rPr>
          <w:tab/>
        </w:r>
      </w:del>
      <w:del w:id="1336" w:author="ZTE_Wubin" w:date="2022-11-26T11:39:15Z">
        <w:r>
          <w:rPr>
            <w:rFonts w:hint="default" w:ascii="Times New Roman" w:hAnsi="Times New Roman" w:cs="Times New Roman"/>
            <w:sz w:val="20"/>
            <w:szCs w:val="20"/>
          </w:rPr>
          <w:fldChar w:fldCharType="begin"/>
        </w:r>
      </w:del>
      <w:del w:id="1337" w:author="ZTE_Wubin" w:date="2022-11-26T11:39:15Z">
        <w:r>
          <w:rPr>
            <w:rFonts w:hint="default" w:ascii="Times New Roman" w:hAnsi="Times New Roman" w:cs="Times New Roman"/>
            <w:sz w:val="20"/>
            <w:szCs w:val="20"/>
          </w:rPr>
          <w:delInstrText xml:space="preserve"> PAGEREF _Toc4932 \h </w:delInstrText>
        </w:r>
      </w:del>
      <w:del w:id="1338" w:author="ZTE_Wubin" w:date="2022-11-26T11:39:15Z">
        <w:r>
          <w:rPr>
            <w:rFonts w:hint="default" w:ascii="Times New Roman" w:hAnsi="Times New Roman" w:cs="Times New Roman"/>
            <w:sz w:val="20"/>
            <w:szCs w:val="20"/>
          </w:rPr>
          <w:fldChar w:fldCharType="separate"/>
        </w:r>
      </w:del>
      <w:del w:id="1339" w:author="ZTE_Wubin" w:date="2022-11-26T11:39:15Z">
        <w:r>
          <w:rPr>
            <w:rFonts w:hint="default" w:ascii="Times New Roman" w:hAnsi="Times New Roman" w:cs="Times New Roman"/>
            <w:sz w:val="20"/>
            <w:szCs w:val="20"/>
          </w:rPr>
          <w:delText>44</w:delText>
        </w:r>
      </w:del>
      <w:del w:id="1340" w:author="ZTE_Wubin" w:date="2022-11-26T11:39:15Z">
        <w:r>
          <w:rPr>
            <w:rFonts w:hint="default" w:ascii="Times New Roman" w:hAnsi="Times New Roman" w:cs="Times New Roman"/>
            <w:sz w:val="20"/>
            <w:szCs w:val="20"/>
          </w:rPr>
          <w:fldChar w:fldCharType="end"/>
        </w:r>
      </w:del>
    </w:p>
    <w:p>
      <w:pPr>
        <w:pStyle w:val="18"/>
        <w:tabs>
          <w:tab w:val="right" w:pos="2400"/>
          <w:tab w:val="right" w:leader="dot" w:pos="9641"/>
          <w:tab w:val="clear" w:pos="9639"/>
        </w:tabs>
        <w:rPr>
          <w:del w:id="1341" w:author="ZTE_Wubin" w:date="2022-11-26T11:39:15Z"/>
          <w:rFonts w:hint="default" w:ascii="Times New Roman" w:hAnsi="Times New Roman" w:cs="Times New Roman"/>
          <w:sz w:val="20"/>
          <w:szCs w:val="20"/>
        </w:rPr>
      </w:pPr>
      <w:del w:id="1342" w:author="ZTE_Wubin" w:date="2022-11-26T11:39:15Z">
        <w:r>
          <w:rPr>
            <w:rFonts w:hint="default" w:ascii="Times New Roman" w:hAnsi="Times New Roman" w:cs="Times New Roman"/>
            <w:sz w:val="20"/>
            <w:szCs w:val="20"/>
            <w:highlight w:val="none"/>
            <w:lang w:eastAsia="zh-CN"/>
          </w:rPr>
          <w:delText>5.12</w:delText>
        </w:r>
      </w:del>
      <w:del w:id="1343" w:author="ZTE_Wubin" w:date="2022-11-26T11:39:15Z">
        <w:r>
          <w:rPr>
            <w:rFonts w:hint="default" w:ascii="Times New Roman" w:hAnsi="Times New Roman" w:cs="Times New Roman"/>
            <w:sz w:val="20"/>
            <w:szCs w:val="20"/>
            <w:highlight w:val="none"/>
          </w:rPr>
          <w:delText>.1</w:delText>
        </w:r>
      </w:del>
      <w:del w:id="1344" w:author="ZTE_Wubin" w:date="2022-11-26T11:39:15Z">
        <w:r>
          <w:rPr>
            <w:rFonts w:hint="default" w:ascii="Times New Roman" w:hAnsi="Times New Roman" w:cs="Times New Roman"/>
            <w:sz w:val="20"/>
            <w:szCs w:val="20"/>
            <w:highlight w:val="none"/>
          </w:rPr>
          <w:tab/>
        </w:r>
      </w:del>
      <w:del w:id="1345" w:author="ZTE_Wubin" w:date="2022-11-26T11:39:15Z">
        <w:r>
          <w:rPr>
            <w:rFonts w:hint="default" w:ascii="Times New Roman" w:hAnsi="Times New Roman" w:cs="Times New Roman"/>
            <w:sz w:val="20"/>
            <w:szCs w:val="20"/>
            <w:highlight w:val="none"/>
          </w:rPr>
          <w:delText>Common for 1 band UL and 2 bands UL CA</w:delText>
        </w:r>
      </w:del>
      <w:del w:id="1346" w:author="ZTE_Wubin" w:date="2022-11-26T11:39:15Z">
        <w:r>
          <w:rPr>
            <w:rFonts w:hint="default" w:ascii="Times New Roman" w:hAnsi="Times New Roman" w:cs="Times New Roman"/>
            <w:sz w:val="20"/>
            <w:szCs w:val="20"/>
          </w:rPr>
          <w:tab/>
        </w:r>
      </w:del>
      <w:del w:id="1347" w:author="ZTE_Wubin" w:date="2022-11-26T11:39:15Z">
        <w:r>
          <w:rPr>
            <w:rFonts w:hint="default" w:ascii="Times New Roman" w:hAnsi="Times New Roman" w:cs="Times New Roman"/>
            <w:sz w:val="20"/>
            <w:szCs w:val="20"/>
          </w:rPr>
          <w:fldChar w:fldCharType="begin"/>
        </w:r>
      </w:del>
      <w:del w:id="1348" w:author="ZTE_Wubin" w:date="2022-11-26T11:39:15Z">
        <w:r>
          <w:rPr>
            <w:rFonts w:hint="default" w:ascii="Times New Roman" w:hAnsi="Times New Roman" w:cs="Times New Roman"/>
            <w:sz w:val="20"/>
            <w:szCs w:val="20"/>
          </w:rPr>
          <w:delInstrText xml:space="preserve"> PAGEREF _Toc8177 \h </w:delInstrText>
        </w:r>
      </w:del>
      <w:del w:id="1349" w:author="ZTE_Wubin" w:date="2022-11-26T11:39:15Z">
        <w:r>
          <w:rPr>
            <w:rFonts w:hint="default" w:ascii="Times New Roman" w:hAnsi="Times New Roman" w:cs="Times New Roman"/>
            <w:sz w:val="20"/>
            <w:szCs w:val="20"/>
          </w:rPr>
          <w:fldChar w:fldCharType="separate"/>
        </w:r>
      </w:del>
      <w:del w:id="1350" w:author="ZTE_Wubin" w:date="2022-11-26T11:39:15Z">
        <w:r>
          <w:rPr>
            <w:rFonts w:hint="default" w:ascii="Times New Roman" w:hAnsi="Times New Roman" w:cs="Times New Roman"/>
            <w:sz w:val="20"/>
            <w:szCs w:val="20"/>
          </w:rPr>
          <w:delText>44</w:delText>
        </w:r>
      </w:del>
      <w:del w:id="1351"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52" w:author="ZTE_Wubin" w:date="2022-11-26T11:39:15Z"/>
          <w:rFonts w:hint="default" w:ascii="Times New Roman" w:hAnsi="Times New Roman" w:cs="Times New Roman"/>
          <w:sz w:val="20"/>
          <w:szCs w:val="20"/>
        </w:rPr>
      </w:pPr>
      <w:del w:id="1353" w:author="ZTE_Wubin" w:date="2022-11-26T11:39:15Z">
        <w:r>
          <w:rPr>
            <w:rFonts w:hint="default" w:ascii="Times New Roman" w:hAnsi="Times New Roman" w:cs="Times New Roman"/>
            <w:sz w:val="20"/>
            <w:szCs w:val="20"/>
            <w:highlight w:val="none"/>
            <w:lang w:eastAsia="zh-CN"/>
          </w:rPr>
          <w:delText>5.12</w:delText>
        </w:r>
      </w:del>
      <w:del w:id="1354" w:author="ZTE_Wubin" w:date="2022-11-26T11:39:15Z">
        <w:r>
          <w:rPr>
            <w:rFonts w:hint="default" w:ascii="Times New Roman" w:hAnsi="Times New Roman" w:cs="Times New Roman"/>
            <w:sz w:val="20"/>
            <w:szCs w:val="20"/>
            <w:highlight w:val="none"/>
          </w:rPr>
          <w:delText>.1.1</w:delText>
        </w:r>
      </w:del>
      <w:del w:id="1355" w:author="ZTE_Wubin" w:date="2022-11-26T11:39:15Z">
        <w:r>
          <w:rPr>
            <w:rFonts w:hint="default" w:ascii="Times New Roman" w:hAnsi="Times New Roman" w:cs="Times New Roman"/>
            <w:sz w:val="20"/>
            <w:szCs w:val="20"/>
            <w:highlight w:val="none"/>
          </w:rPr>
          <w:tab/>
        </w:r>
      </w:del>
      <w:del w:id="1356" w:author="ZTE_Wubin" w:date="2022-11-26T11:39:15Z">
        <w:r>
          <w:rPr>
            <w:rFonts w:hint="default" w:ascii="Times New Roman" w:hAnsi="Times New Roman" w:cs="Times New Roman"/>
            <w:sz w:val="20"/>
            <w:szCs w:val="20"/>
            <w:highlight w:val="none"/>
          </w:rPr>
          <w:delText>Operating bands for CA</w:delText>
        </w:r>
      </w:del>
      <w:del w:id="1357" w:author="ZTE_Wubin" w:date="2022-11-26T11:39:15Z">
        <w:r>
          <w:rPr>
            <w:rFonts w:hint="default" w:ascii="Times New Roman" w:hAnsi="Times New Roman" w:cs="Times New Roman"/>
            <w:sz w:val="20"/>
            <w:szCs w:val="20"/>
          </w:rPr>
          <w:tab/>
        </w:r>
      </w:del>
      <w:del w:id="1358" w:author="ZTE_Wubin" w:date="2022-11-26T11:39:15Z">
        <w:r>
          <w:rPr>
            <w:rFonts w:hint="default" w:ascii="Times New Roman" w:hAnsi="Times New Roman" w:cs="Times New Roman"/>
            <w:sz w:val="20"/>
            <w:szCs w:val="20"/>
          </w:rPr>
          <w:fldChar w:fldCharType="begin"/>
        </w:r>
      </w:del>
      <w:del w:id="1359" w:author="ZTE_Wubin" w:date="2022-11-26T11:39:15Z">
        <w:r>
          <w:rPr>
            <w:rFonts w:hint="default" w:ascii="Times New Roman" w:hAnsi="Times New Roman" w:cs="Times New Roman"/>
            <w:sz w:val="20"/>
            <w:szCs w:val="20"/>
          </w:rPr>
          <w:delInstrText xml:space="preserve"> PAGEREF _Toc13309 \h </w:delInstrText>
        </w:r>
      </w:del>
      <w:del w:id="1360" w:author="ZTE_Wubin" w:date="2022-11-26T11:39:15Z">
        <w:r>
          <w:rPr>
            <w:rFonts w:hint="default" w:ascii="Times New Roman" w:hAnsi="Times New Roman" w:cs="Times New Roman"/>
            <w:sz w:val="20"/>
            <w:szCs w:val="20"/>
          </w:rPr>
          <w:fldChar w:fldCharType="separate"/>
        </w:r>
      </w:del>
      <w:del w:id="1361" w:author="ZTE_Wubin" w:date="2022-11-26T11:39:15Z">
        <w:r>
          <w:rPr>
            <w:rFonts w:hint="default" w:ascii="Times New Roman" w:hAnsi="Times New Roman" w:cs="Times New Roman"/>
            <w:sz w:val="20"/>
            <w:szCs w:val="20"/>
          </w:rPr>
          <w:delText>44</w:delText>
        </w:r>
      </w:del>
      <w:del w:id="136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63" w:author="ZTE_Wubin" w:date="2022-11-26T11:39:15Z"/>
          <w:rFonts w:hint="default" w:ascii="Times New Roman" w:hAnsi="Times New Roman" w:cs="Times New Roman"/>
          <w:sz w:val="20"/>
          <w:szCs w:val="20"/>
        </w:rPr>
      </w:pPr>
      <w:del w:id="1364" w:author="ZTE_Wubin" w:date="2022-11-26T11:39:15Z">
        <w:r>
          <w:rPr>
            <w:rFonts w:hint="default" w:ascii="Times New Roman" w:hAnsi="Times New Roman" w:cs="Times New Roman"/>
            <w:sz w:val="20"/>
            <w:szCs w:val="20"/>
            <w:highlight w:val="none"/>
            <w:lang w:eastAsia="zh-CN"/>
          </w:rPr>
          <w:delText>5.12</w:delText>
        </w:r>
      </w:del>
      <w:del w:id="1365" w:author="ZTE_Wubin" w:date="2022-11-26T11:39:15Z">
        <w:r>
          <w:rPr>
            <w:rFonts w:hint="default" w:ascii="Times New Roman" w:hAnsi="Times New Roman" w:cs="Times New Roman"/>
            <w:sz w:val="20"/>
            <w:szCs w:val="20"/>
            <w:highlight w:val="none"/>
          </w:rPr>
          <w:delText>.1.2</w:delText>
        </w:r>
      </w:del>
      <w:del w:id="1366" w:author="ZTE_Wubin" w:date="2022-11-26T11:39:15Z">
        <w:r>
          <w:rPr>
            <w:rFonts w:hint="default" w:ascii="Times New Roman" w:hAnsi="Times New Roman" w:cs="Times New Roman"/>
            <w:sz w:val="20"/>
            <w:szCs w:val="20"/>
            <w:highlight w:val="none"/>
          </w:rPr>
          <w:tab/>
        </w:r>
      </w:del>
      <w:del w:id="1367" w:author="ZTE_Wubin" w:date="2022-11-26T11:39:15Z">
        <w:r>
          <w:rPr>
            <w:rFonts w:hint="default" w:ascii="Times New Roman" w:hAnsi="Times New Roman" w:cs="Times New Roman"/>
            <w:sz w:val="20"/>
            <w:szCs w:val="20"/>
            <w:highlight w:val="none"/>
          </w:rPr>
          <w:delText>Channel bandwidths per operating band for CA</w:delText>
        </w:r>
      </w:del>
      <w:del w:id="1368" w:author="ZTE_Wubin" w:date="2022-11-26T11:39:15Z">
        <w:r>
          <w:rPr>
            <w:rFonts w:hint="default" w:ascii="Times New Roman" w:hAnsi="Times New Roman" w:cs="Times New Roman"/>
            <w:sz w:val="20"/>
            <w:szCs w:val="20"/>
          </w:rPr>
          <w:tab/>
        </w:r>
      </w:del>
      <w:del w:id="1369" w:author="ZTE_Wubin" w:date="2022-11-26T11:39:15Z">
        <w:r>
          <w:rPr>
            <w:rFonts w:hint="default" w:ascii="Times New Roman" w:hAnsi="Times New Roman" w:cs="Times New Roman"/>
            <w:sz w:val="20"/>
            <w:szCs w:val="20"/>
          </w:rPr>
          <w:fldChar w:fldCharType="begin"/>
        </w:r>
      </w:del>
      <w:del w:id="1370" w:author="ZTE_Wubin" w:date="2022-11-26T11:39:15Z">
        <w:r>
          <w:rPr>
            <w:rFonts w:hint="default" w:ascii="Times New Roman" w:hAnsi="Times New Roman" w:cs="Times New Roman"/>
            <w:sz w:val="20"/>
            <w:szCs w:val="20"/>
          </w:rPr>
          <w:delInstrText xml:space="preserve"> PAGEREF _Toc11217 \h </w:delInstrText>
        </w:r>
      </w:del>
      <w:del w:id="1371" w:author="ZTE_Wubin" w:date="2022-11-26T11:39:15Z">
        <w:r>
          <w:rPr>
            <w:rFonts w:hint="default" w:ascii="Times New Roman" w:hAnsi="Times New Roman" w:cs="Times New Roman"/>
            <w:sz w:val="20"/>
            <w:szCs w:val="20"/>
          </w:rPr>
          <w:fldChar w:fldCharType="separate"/>
        </w:r>
      </w:del>
      <w:del w:id="1372" w:author="ZTE_Wubin" w:date="2022-11-26T11:39:15Z">
        <w:r>
          <w:rPr>
            <w:rFonts w:hint="default" w:ascii="Times New Roman" w:hAnsi="Times New Roman" w:cs="Times New Roman"/>
            <w:sz w:val="20"/>
            <w:szCs w:val="20"/>
          </w:rPr>
          <w:delText>45</w:delText>
        </w:r>
      </w:del>
      <w:del w:id="137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74" w:author="ZTE_Wubin" w:date="2022-11-26T11:39:15Z"/>
          <w:rFonts w:hint="default" w:ascii="Times New Roman" w:hAnsi="Times New Roman" w:cs="Times New Roman"/>
          <w:sz w:val="20"/>
          <w:szCs w:val="20"/>
        </w:rPr>
      </w:pPr>
      <w:del w:id="1375" w:author="ZTE_Wubin" w:date="2022-11-26T11:39:15Z">
        <w:r>
          <w:rPr>
            <w:rFonts w:hint="default" w:ascii="Times New Roman" w:hAnsi="Times New Roman" w:cs="Times New Roman"/>
            <w:sz w:val="20"/>
            <w:szCs w:val="20"/>
            <w:highlight w:val="none"/>
            <w:lang w:eastAsia="zh-CN"/>
          </w:rPr>
          <w:delText>5.12</w:delText>
        </w:r>
      </w:del>
      <w:del w:id="1376" w:author="ZTE_Wubin" w:date="2022-11-26T11:39:15Z">
        <w:r>
          <w:rPr>
            <w:rFonts w:hint="default" w:ascii="Times New Roman" w:hAnsi="Times New Roman" w:cs="Times New Roman"/>
            <w:sz w:val="20"/>
            <w:szCs w:val="20"/>
            <w:highlight w:val="none"/>
          </w:rPr>
          <w:delText>.1.3</w:delText>
        </w:r>
      </w:del>
      <w:del w:id="1377" w:author="ZTE_Wubin" w:date="2022-11-26T11:39:15Z">
        <w:r>
          <w:rPr>
            <w:rFonts w:hint="default" w:ascii="Times New Roman" w:hAnsi="Times New Roman" w:cs="Times New Roman"/>
            <w:sz w:val="20"/>
            <w:szCs w:val="20"/>
            <w:highlight w:val="none"/>
          </w:rPr>
          <w:tab/>
        </w:r>
      </w:del>
      <w:del w:id="1378" w:author="ZTE_Wubin" w:date="2022-11-26T11:39:15Z">
        <w:r>
          <w:rPr>
            <w:rFonts w:hint="default" w:ascii="Times New Roman" w:hAnsi="Times New Roman" w:cs="Times New Roman"/>
            <w:sz w:val="20"/>
            <w:szCs w:val="20"/>
            <w:highlight w:val="none"/>
          </w:rPr>
          <w:delText>UE co-existence studies</w:delText>
        </w:r>
      </w:del>
      <w:del w:id="1379" w:author="ZTE_Wubin" w:date="2022-11-26T11:39:15Z">
        <w:r>
          <w:rPr>
            <w:rFonts w:hint="default" w:ascii="Times New Roman" w:hAnsi="Times New Roman" w:cs="Times New Roman"/>
            <w:sz w:val="20"/>
            <w:szCs w:val="20"/>
          </w:rPr>
          <w:tab/>
        </w:r>
      </w:del>
      <w:del w:id="1380" w:author="ZTE_Wubin" w:date="2022-11-26T11:39:15Z">
        <w:r>
          <w:rPr>
            <w:rFonts w:hint="default" w:ascii="Times New Roman" w:hAnsi="Times New Roman" w:cs="Times New Roman"/>
            <w:sz w:val="20"/>
            <w:szCs w:val="20"/>
          </w:rPr>
          <w:fldChar w:fldCharType="begin"/>
        </w:r>
      </w:del>
      <w:del w:id="1381" w:author="ZTE_Wubin" w:date="2022-11-26T11:39:15Z">
        <w:r>
          <w:rPr>
            <w:rFonts w:hint="default" w:ascii="Times New Roman" w:hAnsi="Times New Roman" w:cs="Times New Roman"/>
            <w:sz w:val="20"/>
            <w:szCs w:val="20"/>
          </w:rPr>
          <w:delInstrText xml:space="preserve"> PAGEREF _Toc16863 \h </w:delInstrText>
        </w:r>
      </w:del>
      <w:del w:id="1382" w:author="ZTE_Wubin" w:date="2022-11-26T11:39:15Z">
        <w:r>
          <w:rPr>
            <w:rFonts w:hint="default" w:ascii="Times New Roman" w:hAnsi="Times New Roman" w:cs="Times New Roman"/>
            <w:sz w:val="20"/>
            <w:szCs w:val="20"/>
          </w:rPr>
          <w:fldChar w:fldCharType="separate"/>
        </w:r>
      </w:del>
      <w:del w:id="1383" w:author="ZTE_Wubin" w:date="2022-11-26T11:39:15Z">
        <w:r>
          <w:rPr>
            <w:rFonts w:hint="default" w:ascii="Times New Roman" w:hAnsi="Times New Roman" w:cs="Times New Roman"/>
            <w:sz w:val="20"/>
            <w:szCs w:val="20"/>
          </w:rPr>
          <w:delText>45</w:delText>
        </w:r>
      </w:del>
      <w:del w:id="138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385" w:author="ZTE_Wubin" w:date="2022-11-26T11:39:15Z"/>
          <w:rFonts w:hint="default" w:ascii="Times New Roman" w:hAnsi="Times New Roman" w:cs="Times New Roman"/>
          <w:sz w:val="20"/>
          <w:szCs w:val="20"/>
        </w:rPr>
      </w:pPr>
      <w:del w:id="1386" w:author="ZTE_Wubin" w:date="2022-11-26T11:39:15Z">
        <w:r>
          <w:rPr>
            <w:rFonts w:hint="default" w:ascii="Times New Roman" w:hAnsi="Times New Roman" w:cs="Times New Roman"/>
            <w:sz w:val="20"/>
            <w:szCs w:val="20"/>
            <w:highlight w:val="none"/>
            <w:lang w:eastAsia="zh-CN"/>
          </w:rPr>
          <w:delText>5.12</w:delText>
        </w:r>
      </w:del>
      <w:del w:id="1387" w:author="ZTE_Wubin" w:date="2022-11-26T11:39:15Z">
        <w:r>
          <w:rPr>
            <w:rFonts w:hint="default" w:ascii="Times New Roman" w:hAnsi="Times New Roman" w:cs="Times New Roman"/>
            <w:sz w:val="20"/>
            <w:szCs w:val="20"/>
            <w:highlight w:val="none"/>
          </w:rPr>
          <w:delText>.1.4</w:delText>
        </w:r>
      </w:del>
      <w:del w:id="1388" w:author="ZTE_Wubin" w:date="2022-11-26T11:39:15Z">
        <w:r>
          <w:rPr>
            <w:rFonts w:hint="default" w:ascii="Times New Roman" w:hAnsi="Times New Roman" w:cs="Times New Roman"/>
            <w:sz w:val="20"/>
            <w:szCs w:val="20"/>
            <w:highlight w:val="none"/>
          </w:rPr>
          <w:tab/>
        </w:r>
      </w:del>
      <w:del w:id="1389" w:author="ZTE_Wubin" w:date="2022-11-26T11:39:15Z">
        <w:r>
          <w:rPr>
            <w:rFonts w:hint="default" w:ascii="Times New Roman" w:hAnsi="Times New Roman" w:cs="Times New Roman"/>
            <w:sz w:val="20"/>
            <w:szCs w:val="20"/>
            <w:highlight w:val="none"/>
          </w:rPr>
          <w:delText>∆T</w:delText>
        </w:r>
      </w:del>
      <w:del w:id="1390" w:author="ZTE_Wubin" w:date="2022-11-26T11:39:15Z">
        <w:r>
          <w:rPr>
            <w:rFonts w:hint="default" w:ascii="Times New Roman" w:hAnsi="Times New Roman" w:cs="Times New Roman"/>
            <w:sz w:val="20"/>
            <w:szCs w:val="20"/>
            <w:highlight w:val="none"/>
            <w:vertAlign w:val="subscript"/>
          </w:rPr>
          <w:delText>IB</w:delText>
        </w:r>
      </w:del>
      <w:del w:id="1391" w:author="ZTE_Wubin" w:date="2022-11-26T11:39:15Z">
        <w:r>
          <w:rPr>
            <w:rFonts w:hint="default" w:ascii="Times New Roman" w:hAnsi="Times New Roman" w:cs="Times New Roman"/>
            <w:sz w:val="20"/>
            <w:szCs w:val="20"/>
            <w:highlight w:val="none"/>
          </w:rPr>
          <w:delText xml:space="preserve"> and ∆R</w:delText>
        </w:r>
      </w:del>
      <w:del w:id="1392" w:author="ZTE_Wubin" w:date="2022-11-26T11:39:15Z">
        <w:r>
          <w:rPr>
            <w:rFonts w:hint="default" w:ascii="Times New Roman" w:hAnsi="Times New Roman" w:cs="Times New Roman"/>
            <w:sz w:val="20"/>
            <w:szCs w:val="20"/>
            <w:highlight w:val="none"/>
            <w:vertAlign w:val="subscript"/>
          </w:rPr>
          <w:delText>IB</w:delText>
        </w:r>
      </w:del>
      <w:del w:id="1393" w:author="ZTE_Wubin" w:date="2022-11-26T11:39:15Z">
        <w:r>
          <w:rPr>
            <w:rFonts w:hint="default" w:ascii="Times New Roman" w:hAnsi="Times New Roman" w:cs="Times New Roman"/>
            <w:sz w:val="20"/>
            <w:szCs w:val="20"/>
            <w:highlight w:val="none"/>
          </w:rPr>
          <w:delText xml:space="preserve"> values</w:delText>
        </w:r>
      </w:del>
      <w:del w:id="1394" w:author="ZTE_Wubin" w:date="2022-11-26T11:39:15Z">
        <w:r>
          <w:rPr>
            <w:rFonts w:hint="default" w:ascii="Times New Roman" w:hAnsi="Times New Roman" w:cs="Times New Roman"/>
            <w:sz w:val="20"/>
            <w:szCs w:val="20"/>
          </w:rPr>
          <w:tab/>
        </w:r>
      </w:del>
      <w:del w:id="1395" w:author="ZTE_Wubin" w:date="2022-11-26T11:39:15Z">
        <w:r>
          <w:rPr>
            <w:rFonts w:hint="default" w:ascii="Times New Roman" w:hAnsi="Times New Roman" w:cs="Times New Roman"/>
            <w:sz w:val="20"/>
            <w:szCs w:val="20"/>
          </w:rPr>
          <w:fldChar w:fldCharType="begin"/>
        </w:r>
      </w:del>
      <w:del w:id="1396" w:author="ZTE_Wubin" w:date="2022-11-26T11:39:15Z">
        <w:r>
          <w:rPr>
            <w:rFonts w:hint="default" w:ascii="Times New Roman" w:hAnsi="Times New Roman" w:cs="Times New Roman"/>
            <w:sz w:val="20"/>
            <w:szCs w:val="20"/>
          </w:rPr>
          <w:delInstrText xml:space="preserve"> PAGEREF _Toc31432 \h </w:delInstrText>
        </w:r>
      </w:del>
      <w:del w:id="1397" w:author="ZTE_Wubin" w:date="2022-11-26T11:39:15Z">
        <w:r>
          <w:rPr>
            <w:rFonts w:hint="default" w:ascii="Times New Roman" w:hAnsi="Times New Roman" w:cs="Times New Roman"/>
            <w:sz w:val="20"/>
            <w:szCs w:val="20"/>
          </w:rPr>
          <w:fldChar w:fldCharType="separate"/>
        </w:r>
      </w:del>
      <w:del w:id="1398" w:author="ZTE_Wubin" w:date="2022-11-26T11:39:15Z">
        <w:r>
          <w:rPr>
            <w:rFonts w:hint="default" w:ascii="Times New Roman" w:hAnsi="Times New Roman" w:cs="Times New Roman"/>
            <w:sz w:val="20"/>
            <w:szCs w:val="20"/>
          </w:rPr>
          <w:delText>45</w:delText>
        </w:r>
      </w:del>
      <w:del w:id="1399"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00" w:author="ZTE_Wubin" w:date="2022-11-26T11:39:15Z"/>
          <w:rFonts w:hint="default" w:ascii="Times New Roman" w:hAnsi="Times New Roman" w:cs="Times New Roman"/>
          <w:sz w:val="20"/>
          <w:szCs w:val="20"/>
        </w:rPr>
      </w:pPr>
      <w:del w:id="1401" w:author="ZTE_Wubin" w:date="2022-11-26T11:39:15Z">
        <w:r>
          <w:rPr>
            <w:rFonts w:hint="default" w:ascii="Times New Roman" w:hAnsi="Times New Roman" w:cs="Times New Roman"/>
            <w:sz w:val="20"/>
            <w:szCs w:val="20"/>
            <w:highlight w:val="none"/>
            <w:lang w:eastAsia="zh-CN"/>
          </w:rPr>
          <w:delText>5.12</w:delText>
        </w:r>
      </w:del>
      <w:del w:id="1402" w:author="ZTE_Wubin" w:date="2022-11-26T11:39:15Z">
        <w:r>
          <w:rPr>
            <w:rFonts w:hint="default" w:ascii="Times New Roman" w:hAnsi="Times New Roman" w:cs="Times New Roman"/>
            <w:sz w:val="20"/>
            <w:szCs w:val="20"/>
            <w:highlight w:val="none"/>
          </w:rPr>
          <w:delText>.1.5</w:delText>
        </w:r>
      </w:del>
      <w:del w:id="1403" w:author="ZTE_Wubin" w:date="2022-11-26T11:39:15Z">
        <w:r>
          <w:rPr>
            <w:rFonts w:hint="default" w:ascii="Times New Roman" w:hAnsi="Times New Roman" w:cs="Times New Roman"/>
            <w:sz w:val="20"/>
            <w:szCs w:val="20"/>
            <w:highlight w:val="none"/>
          </w:rPr>
          <w:tab/>
        </w:r>
      </w:del>
      <w:del w:id="1404" w:author="ZTE_Wubin" w:date="2022-11-26T11:39:15Z">
        <w:r>
          <w:rPr>
            <w:rFonts w:hint="default" w:ascii="Times New Roman" w:hAnsi="Times New Roman" w:cs="Times New Roman"/>
            <w:sz w:val="20"/>
            <w:szCs w:val="20"/>
            <w:highlight w:val="none"/>
          </w:rPr>
          <w:delText>REFSENS requirements</w:delText>
        </w:r>
      </w:del>
      <w:del w:id="1405" w:author="ZTE_Wubin" w:date="2022-11-26T11:39:15Z">
        <w:r>
          <w:rPr>
            <w:rFonts w:hint="default" w:ascii="Times New Roman" w:hAnsi="Times New Roman" w:cs="Times New Roman"/>
            <w:sz w:val="20"/>
            <w:szCs w:val="20"/>
          </w:rPr>
          <w:tab/>
        </w:r>
      </w:del>
      <w:del w:id="1406" w:author="ZTE_Wubin" w:date="2022-11-26T11:39:15Z">
        <w:r>
          <w:rPr>
            <w:rFonts w:hint="default" w:ascii="Times New Roman" w:hAnsi="Times New Roman" w:cs="Times New Roman"/>
            <w:sz w:val="20"/>
            <w:szCs w:val="20"/>
          </w:rPr>
          <w:fldChar w:fldCharType="begin"/>
        </w:r>
      </w:del>
      <w:del w:id="1407" w:author="ZTE_Wubin" w:date="2022-11-26T11:39:15Z">
        <w:r>
          <w:rPr>
            <w:rFonts w:hint="default" w:ascii="Times New Roman" w:hAnsi="Times New Roman" w:cs="Times New Roman"/>
            <w:sz w:val="20"/>
            <w:szCs w:val="20"/>
          </w:rPr>
          <w:delInstrText xml:space="preserve"> PAGEREF _Toc17343 \h </w:delInstrText>
        </w:r>
      </w:del>
      <w:del w:id="1408" w:author="ZTE_Wubin" w:date="2022-11-26T11:39:15Z">
        <w:r>
          <w:rPr>
            <w:rFonts w:hint="default" w:ascii="Times New Roman" w:hAnsi="Times New Roman" w:cs="Times New Roman"/>
            <w:sz w:val="20"/>
            <w:szCs w:val="20"/>
          </w:rPr>
          <w:fldChar w:fldCharType="separate"/>
        </w:r>
      </w:del>
      <w:del w:id="1409" w:author="ZTE_Wubin" w:date="2022-11-26T11:39:15Z">
        <w:r>
          <w:rPr>
            <w:rFonts w:hint="default" w:ascii="Times New Roman" w:hAnsi="Times New Roman" w:cs="Times New Roman"/>
            <w:sz w:val="20"/>
            <w:szCs w:val="20"/>
          </w:rPr>
          <w:delText>46</w:delText>
        </w:r>
      </w:del>
      <w:del w:id="1410"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11" w:author="ZTE_Wubin" w:date="2022-11-26T11:39:15Z"/>
          <w:rFonts w:hint="default" w:ascii="Times New Roman" w:hAnsi="Times New Roman" w:cs="Times New Roman"/>
          <w:sz w:val="20"/>
          <w:szCs w:val="20"/>
        </w:rPr>
      </w:pPr>
      <w:del w:id="1412" w:author="ZTE_Wubin" w:date="2022-11-26T11:39:15Z">
        <w:r>
          <w:rPr>
            <w:rFonts w:hint="default" w:ascii="Times New Roman" w:hAnsi="Times New Roman" w:cs="Times New Roman"/>
            <w:sz w:val="20"/>
            <w:szCs w:val="20"/>
            <w:highlight w:val="none"/>
            <w:lang w:eastAsia="zh-CN"/>
          </w:rPr>
          <w:delText>5.12</w:delText>
        </w:r>
      </w:del>
      <w:del w:id="1413" w:author="ZTE_Wubin" w:date="2022-11-26T11:39:15Z">
        <w:r>
          <w:rPr>
            <w:rFonts w:hint="default" w:ascii="Times New Roman" w:hAnsi="Times New Roman" w:cs="Times New Roman"/>
            <w:sz w:val="20"/>
            <w:szCs w:val="20"/>
            <w:highlight w:val="none"/>
          </w:rPr>
          <w:delText>.1.6</w:delText>
        </w:r>
      </w:del>
      <w:del w:id="1414" w:author="ZTE_Wubin" w:date="2022-11-26T11:39:15Z">
        <w:r>
          <w:rPr>
            <w:rFonts w:hint="default" w:ascii="Times New Roman" w:hAnsi="Times New Roman" w:cs="Times New Roman"/>
            <w:sz w:val="20"/>
            <w:szCs w:val="20"/>
            <w:highlight w:val="none"/>
          </w:rPr>
          <w:tab/>
        </w:r>
      </w:del>
      <w:del w:id="1415" w:author="ZTE_Wubin" w:date="2022-11-26T11:39:15Z">
        <w:r>
          <w:rPr>
            <w:rFonts w:hint="default" w:ascii="Times New Roman" w:hAnsi="Times New Roman" w:cs="Times New Roman"/>
            <w:sz w:val="20"/>
            <w:szCs w:val="20"/>
            <w:highlight w:val="none"/>
          </w:rPr>
          <w:delText>OOB blocking exception requirements</w:delText>
        </w:r>
      </w:del>
      <w:del w:id="1416" w:author="ZTE_Wubin" w:date="2022-11-26T11:39:15Z">
        <w:r>
          <w:rPr>
            <w:rFonts w:hint="default" w:ascii="Times New Roman" w:hAnsi="Times New Roman" w:cs="Times New Roman"/>
            <w:sz w:val="20"/>
            <w:szCs w:val="20"/>
          </w:rPr>
          <w:tab/>
        </w:r>
      </w:del>
      <w:del w:id="1417" w:author="ZTE_Wubin" w:date="2022-11-26T11:39:15Z">
        <w:r>
          <w:rPr>
            <w:rFonts w:hint="default" w:ascii="Times New Roman" w:hAnsi="Times New Roman" w:cs="Times New Roman"/>
            <w:sz w:val="20"/>
            <w:szCs w:val="20"/>
          </w:rPr>
          <w:fldChar w:fldCharType="begin"/>
        </w:r>
      </w:del>
      <w:del w:id="1418" w:author="ZTE_Wubin" w:date="2022-11-26T11:39:15Z">
        <w:r>
          <w:rPr>
            <w:rFonts w:hint="default" w:ascii="Times New Roman" w:hAnsi="Times New Roman" w:cs="Times New Roman"/>
            <w:sz w:val="20"/>
            <w:szCs w:val="20"/>
          </w:rPr>
          <w:delInstrText xml:space="preserve"> PAGEREF _Toc7924 \h </w:delInstrText>
        </w:r>
      </w:del>
      <w:del w:id="1419" w:author="ZTE_Wubin" w:date="2022-11-26T11:39:15Z">
        <w:r>
          <w:rPr>
            <w:rFonts w:hint="default" w:ascii="Times New Roman" w:hAnsi="Times New Roman" w:cs="Times New Roman"/>
            <w:sz w:val="20"/>
            <w:szCs w:val="20"/>
          </w:rPr>
          <w:fldChar w:fldCharType="separate"/>
        </w:r>
      </w:del>
      <w:del w:id="1420" w:author="ZTE_Wubin" w:date="2022-11-26T11:39:15Z">
        <w:r>
          <w:rPr>
            <w:rFonts w:hint="default" w:ascii="Times New Roman" w:hAnsi="Times New Roman" w:cs="Times New Roman"/>
            <w:sz w:val="20"/>
            <w:szCs w:val="20"/>
          </w:rPr>
          <w:delText>46</w:delText>
        </w:r>
      </w:del>
      <w:del w:id="1421"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422" w:author="ZTE_Wubin" w:date="2022-11-26T11:39:15Z"/>
          <w:rFonts w:hint="default" w:ascii="Times New Roman" w:hAnsi="Times New Roman" w:cs="Times New Roman"/>
          <w:sz w:val="20"/>
          <w:szCs w:val="20"/>
        </w:rPr>
      </w:pPr>
      <w:del w:id="1423" w:author="ZTE_Wubin" w:date="2022-11-26T11:39:15Z">
        <w:r>
          <w:rPr>
            <w:rFonts w:hint="default" w:ascii="Times New Roman" w:hAnsi="Times New Roman" w:cs="Times New Roman"/>
            <w:sz w:val="20"/>
            <w:szCs w:val="20"/>
            <w:highlight w:val="none"/>
            <w:lang w:eastAsia="zh-CN"/>
          </w:rPr>
          <w:delText>5.13</w:delText>
        </w:r>
      </w:del>
      <w:del w:id="1424" w:author="ZTE_Wubin" w:date="2022-11-26T11:39:15Z">
        <w:r>
          <w:rPr>
            <w:rFonts w:hint="default" w:ascii="Times New Roman" w:hAnsi="Times New Roman" w:cs="Times New Roman"/>
            <w:sz w:val="20"/>
            <w:szCs w:val="20"/>
            <w:highlight w:val="none"/>
          </w:rPr>
          <w:tab/>
        </w:r>
      </w:del>
      <w:del w:id="1425" w:author="ZTE_Wubin" w:date="2022-11-26T11:39:15Z">
        <w:r>
          <w:rPr>
            <w:rFonts w:hint="default" w:ascii="Times New Roman" w:hAnsi="Times New Roman" w:cs="Times New Roman"/>
            <w:sz w:val="20"/>
            <w:szCs w:val="20"/>
            <w:highlight w:val="none"/>
          </w:rPr>
          <w:delText xml:space="preserve"> </w:delText>
        </w:r>
      </w:del>
      <w:del w:id="1426" w:author="ZTE_Wubin" w:date="2022-11-26T11:39:15Z">
        <w:r>
          <w:rPr>
            <w:rFonts w:hint="default" w:ascii="Times New Roman" w:hAnsi="Times New Roman" w:cs="Times New Roman"/>
            <w:sz w:val="20"/>
            <w:szCs w:val="20"/>
            <w:highlight w:val="none"/>
            <w:lang w:eastAsia="zh-TW"/>
          </w:rPr>
          <w:delText>CA_n1-n75</w:delText>
        </w:r>
      </w:del>
      <w:del w:id="1427" w:author="ZTE_Wubin" w:date="2022-11-26T11:39:15Z">
        <w:r>
          <w:rPr>
            <w:rFonts w:hint="default" w:ascii="Times New Roman" w:hAnsi="Times New Roman" w:cs="Times New Roman"/>
            <w:sz w:val="20"/>
            <w:szCs w:val="20"/>
          </w:rPr>
          <w:tab/>
        </w:r>
      </w:del>
      <w:del w:id="1428" w:author="ZTE_Wubin" w:date="2022-11-26T11:39:15Z">
        <w:r>
          <w:rPr>
            <w:rFonts w:hint="default" w:ascii="Times New Roman" w:hAnsi="Times New Roman" w:cs="Times New Roman"/>
            <w:sz w:val="20"/>
            <w:szCs w:val="20"/>
            <w:lang w:val="en-US" w:eastAsia="zh-CN"/>
          </w:rPr>
          <w:tab/>
        </w:r>
      </w:del>
      <w:del w:id="1429" w:author="ZTE_Wubin" w:date="2022-11-26T11:39:15Z">
        <w:r>
          <w:rPr>
            <w:rFonts w:hint="default" w:ascii="Times New Roman" w:hAnsi="Times New Roman" w:cs="Times New Roman"/>
            <w:sz w:val="20"/>
            <w:szCs w:val="20"/>
          </w:rPr>
          <w:fldChar w:fldCharType="begin"/>
        </w:r>
      </w:del>
      <w:del w:id="1430" w:author="ZTE_Wubin" w:date="2022-11-26T11:39:15Z">
        <w:r>
          <w:rPr>
            <w:rFonts w:hint="default" w:ascii="Times New Roman" w:hAnsi="Times New Roman" w:cs="Times New Roman"/>
            <w:sz w:val="20"/>
            <w:szCs w:val="20"/>
          </w:rPr>
          <w:delInstrText xml:space="preserve"> PAGEREF _Toc30588 \h </w:delInstrText>
        </w:r>
      </w:del>
      <w:del w:id="1431" w:author="ZTE_Wubin" w:date="2022-11-26T11:39:15Z">
        <w:r>
          <w:rPr>
            <w:rFonts w:hint="default" w:ascii="Times New Roman" w:hAnsi="Times New Roman" w:cs="Times New Roman"/>
            <w:sz w:val="20"/>
            <w:szCs w:val="20"/>
          </w:rPr>
          <w:fldChar w:fldCharType="separate"/>
        </w:r>
      </w:del>
      <w:del w:id="1432" w:author="ZTE_Wubin" w:date="2022-11-26T11:39:15Z">
        <w:r>
          <w:rPr>
            <w:rFonts w:hint="default" w:ascii="Times New Roman" w:hAnsi="Times New Roman" w:cs="Times New Roman"/>
            <w:sz w:val="20"/>
            <w:szCs w:val="20"/>
          </w:rPr>
          <w:delText>46</w:delText>
        </w:r>
      </w:del>
      <w:del w:id="1433" w:author="ZTE_Wubin" w:date="2022-11-26T11:39:15Z">
        <w:r>
          <w:rPr>
            <w:rFonts w:hint="default" w:ascii="Times New Roman" w:hAnsi="Times New Roman" w:cs="Times New Roman"/>
            <w:sz w:val="20"/>
            <w:szCs w:val="20"/>
          </w:rPr>
          <w:fldChar w:fldCharType="end"/>
        </w:r>
      </w:del>
    </w:p>
    <w:p>
      <w:pPr>
        <w:pStyle w:val="18"/>
        <w:tabs>
          <w:tab w:val="right" w:pos="2400"/>
          <w:tab w:val="right" w:leader="dot" w:pos="9641"/>
          <w:tab w:val="clear" w:pos="9639"/>
        </w:tabs>
        <w:rPr>
          <w:del w:id="1434" w:author="ZTE_Wubin" w:date="2022-11-26T11:39:15Z"/>
          <w:rFonts w:hint="default" w:ascii="Times New Roman" w:hAnsi="Times New Roman" w:cs="Times New Roman"/>
          <w:sz w:val="20"/>
          <w:szCs w:val="20"/>
        </w:rPr>
      </w:pPr>
      <w:del w:id="1435" w:author="ZTE_Wubin" w:date="2022-11-26T11:39:15Z">
        <w:r>
          <w:rPr>
            <w:rFonts w:hint="default" w:ascii="Times New Roman" w:hAnsi="Times New Roman" w:cs="Times New Roman"/>
            <w:sz w:val="20"/>
            <w:szCs w:val="20"/>
            <w:highlight w:val="none"/>
            <w:lang w:eastAsia="zh-CN"/>
          </w:rPr>
          <w:delText>5.13</w:delText>
        </w:r>
      </w:del>
      <w:del w:id="1436" w:author="ZTE_Wubin" w:date="2022-11-26T11:39:15Z">
        <w:r>
          <w:rPr>
            <w:rFonts w:hint="default" w:ascii="Times New Roman" w:hAnsi="Times New Roman" w:cs="Times New Roman"/>
            <w:sz w:val="20"/>
            <w:szCs w:val="20"/>
            <w:highlight w:val="none"/>
          </w:rPr>
          <w:delText>.1</w:delText>
        </w:r>
      </w:del>
      <w:del w:id="1437" w:author="ZTE_Wubin" w:date="2022-11-26T11:39:15Z">
        <w:r>
          <w:rPr>
            <w:rFonts w:hint="default" w:ascii="Times New Roman" w:hAnsi="Times New Roman" w:cs="Times New Roman"/>
            <w:sz w:val="20"/>
            <w:szCs w:val="20"/>
            <w:highlight w:val="none"/>
          </w:rPr>
          <w:tab/>
        </w:r>
      </w:del>
      <w:del w:id="1438" w:author="ZTE_Wubin" w:date="2022-11-26T11:39:15Z">
        <w:r>
          <w:rPr>
            <w:rFonts w:hint="default" w:ascii="Times New Roman" w:hAnsi="Times New Roman" w:cs="Times New Roman"/>
            <w:sz w:val="20"/>
            <w:szCs w:val="20"/>
            <w:highlight w:val="none"/>
          </w:rPr>
          <w:delText>Common for 1 band UL and 2 bands UL CA</w:delText>
        </w:r>
      </w:del>
      <w:del w:id="1439" w:author="ZTE_Wubin" w:date="2022-11-26T11:39:15Z">
        <w:r>
          <w:rPr>
            <w:rFonts w:hint="default" w:ascii="Times New Roman" w:hAnsi="Times New Roman" w:cs="Times New Roman"/>
            <w:sz w:val="20"/>
            <w:szCs w:val="20"/>
          </w:rPr>
          <w:tab/>
        </w:r>
      </w:del>
      <w:del w:id="1440" w:author="ZTE_Wubin" w:date="2022-11-26T11:39:15Z">
        <w:r>
          <w:rPr>
            <w:rFonts w:hint="default" w:ascii="Times New Roman" w:hAnsi="Times New Roman" w:cs="Times New Roman"/>
            <w:sz w:val="20"/>
            <w:szCs w:val="20"/>
          </w:rPr>
          <w:fldChar w:fldCharType="begin"/>
        </w:r>
      </w:del>
      <w:del w:id="1441" w:author="ZTE_Wubin" w:date="2022-11-26T11:39:15Z">
        <w:r>
          <w:rPr>
            <w:rFonts w:hint="default" w:ascii="Times New Roman" w:hAnsi="Times New Roman" w:cs="Times New Roman"/>
            <w:sz w:val="20"/>
            <w:szCs w:val="20"/>
          </w:rPr>
          <w:delInstrText xml:space="preserve"> PAGEREF _Toc18973 \h </w:delInstrText>
        </w:r>
      </w:del>
      <w:del w:id="1442" w:author="ZTE_Wubin" w:date="2022-11-26T11:39:15Z">
        <w:r>
          <w:rPr>
            <w:rFonts w:hint="default" w:ascii="Times New Roman" w:hAnsi="Times New Roman" w:cs="Times New Roman"/>
            <w:sz w:val="20"/>
            <w:szCs w:val="20"/>
          </w:rPr>
          <w:fldChar w:fldCharType="separate"/>
        </w:r>
      </w:del>
      <w:del w:id="1443" w:author="ZTE_Wubin" w:date="2022-11-26T11:39:15Z">
        <w:r>
          <w:rPr>
            <w:rFonts w:hint="default" w:ascii="Times New Roman" w:hAnsi="Times New Roman" w:cs="Times New Roman"/>
            <w:sz w:val="20"/>
            <w:szCs w:val="20"/>
          </w:rPr>
          <w:delText>46</w:delText>
        </w:r>
      </w:del>
      <w:del w:id="1444"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45" w:author="ZTE_Wubin" w:date="2022-11-26T11:39:15Z"/>
          <w:rFonts w:hint="default" w:ascii="Times New Roman" w:hAnsi="Times New Roman" w:cs="Times New Roman"/>
          <w:sz w:val="20"/>
          <w:szCs w:val="20"/>
        </w:rPr>
      </w:pPr>
      <w:del w:id="1446" w:author="ZTE_Wubin" w:date="2022-11-26T11:39:15Z">
        <w:r>
          <w:rPr>
            <w:rFonts w:hint="default" w:ascii="Times New Roman" w:hAnsi="Times New Roman" w:cs="Times New Roman"/>
            <w:sz w:val="20"/>
            <w:szCs w:val="20"/>
            <w:highlight w:val="none"/>
            <w:lang w:eastAsia="zh-CN"/>
          </w:rPr>
          <w:delText>5.13</w:delText>
        </w:r>
      </w:del>
      <w:del w:id="1447" w:author="ZTE_Wubin" w:date="2022-11-26T11:39:15Z">
        <w:r>
          <w:rPr>
            <w:rFonts w:hint="default" w:ascii="Times New Roman" w:hAnsi="Times New Roman" w:cs="Times New Roman"/>
            <w:sz w:val="20"/>
            <w:szCs w:val="20"/>
            <w:highlight w:val="none"/>
          </w:rPr>
          <w:delText>.1.1</w:delText>
        </w:r>
      </w:del>
      <w:del w:id="1448" w:author="ZTE_Wubin" w:date="2022-11-26T11:39:15Z">
        <w:r>
          <w:rPr>
            <w:rFonts w:hint="default" w:ascii="Times New Roman" w:hAnsi="Times New Roman" w:cs="Times New Roman"/>
            <w:sz w:val="20"/>
            <w:szCs w:val="20"/>
            <w:highlight w:val="none"/>
          </w:rPr>
          <w:tab/>
        </w:r>
      </w:del>
      <w:del w:id="1449" w:author="ZTE_Wubin" w:date="2022-11-26T11:39:15Z">
        <w:r>
          <w:rPr>
            <w:rFonts w:hint="default" w:ascii="Times New Roman" w:hAnsi="Times New Roman" w:cs="Times New Roman"/>
            <w:sz w:val="20"/>
            <w:szCs w:val="20"/>
            <w:highlight w:val="none"/>
          </w:rPr>
          <w:delText>Operating bands for CA</w:delText>
        </w:r>
      </w:del>
      <w:del w:id="1450" w:author="ZTE_Wubin" w:date="2022-11-26T11:39:15Z">
        <w:r>
          <w:rPr>
            <w:rFonts w:hint="default" w:ascii="Times New Roman" w:hAnsi="Times New Roman" w:cs="Times New Roman"/>
            <w:sz w:val="20"/>
            <w:szCs w:val="20"/>
          </w:rPr>
          <w:tab/>
        </w:r>
      </w:del>
      <w:del w:id="1451" w:author="ZTE_Wubin" w:date="2022-11-26T11:39:15Z">
        <w:r>
          <w:rPr>
            <w:rFonts w:hint="default" w:ascii="Times New Roman" w:hAnsi="Times New Roman" w:cs="Times New Roman"/>
            <w:sz w:val="20"/>
            <w:szCs w:val="20"/>
          </w:rPr>
          <w:fldChar w:fldCharType="begin"/>
        </w:r>
      </w:del>
      <w:del w:id="1452" w:author="ZTE_Wubin" w:date="2022-11-26T11:39:15Z">
        <w:r>
          <w:rPr>
            <w:rFonts w:hint="default" w:ascii="Times New Roman" w:hAnsi="Times New Roman" w:cs="Times New Roman"/>
            <w:sz w:val="20"/>
            <w:szCs w:val="20"/>
          </w:rPr>
          <w:delInstrText xml:space="preserve"> PAGEREF _Toc11642 \h </w:delInstrText>
        </w:r>
      </w:del>
      <w:del w:id="1453" w:author="ZTE_Wubin" w:date="2022-11-26T11:39:15Z">
        <w:r>
          <w:rPr>
            <w:rFonts w:hint="default" w:ascii="Times New Roman" w:hAnsi="Times New Roman" w:cs="Times New Roman"/>
            <w:sz w:val="20"/>
            <w:szCs w:val="20"/>
          </w:rPr>
          <w:fldChar w:fldCharType="separate"/>
        </w:r>
      </w:del>
      <w:del w:id="1454" w:author="ZTE_Wubin" w:date="2022-11-26T11:39:15Z">
        <w:r>
          <w:rPr>
            <w:rFonts w:hint="default" w:ascii="Times New Roman" w:hAnsi="Times New Roman" w:cs="Times New Roman"/>
            <w:sz w:val="20"/>
            <w:szCs w:val="20"/>
          </w:rPr>
          <w:delText>46</w:delText>
        </w:r>
      </w:del>
      <w:del w:id="1455"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56" w:author="ZTE_Wubin" w:date="2022-11-26T11:39:15Z"/>
          <w:rFonts w:hint="default" w:ascii="Times New Roman" w:hAnsi="Times New Roman" w:cs="Times New Roman"/>
          <w:sz w:val="20"/>
          <w:szCs w:val="20"/>
        </w:rPr>
      </w:pPr>
      <w:del w:id="1457" w:author="ZTE_Wubin" w:date="2022-11-26T11:39:15Z">
        <w:r>
          <w:rPr>
            <w:rFonts w:hint="default" w:ascii="Times New Roman" w:hAnsi="Times New Roman" w:cs="Times New Roman"/>
            <w:sz w:val="20"/>
            <w:szCs w:val="20"/>
            <w:highlight w:val="none"/>
            <w:lang w:eastAsia="zh-CN"/>
          </w:rPr>
          <w:delText>5.13</w:delText>
        </w:r>
      </w:del>
      <w:del w:id="1458" w:author="ZTE_Wubin" w:date="2022-11-26T11:39:15Z">
        <w:r>
          <w:rPr>
            <w:rFonts w:hint="default" w:ascii="Times New Roman" w:hAnsi="Times New Roman" w:cs="Times New Roman"/>
            <w:sz w:val="20"/>
            <w:szCs w:val="20"/>
            <w:highlight w:val="none"/>
          </w:rPr>
          <w:delText>.1.2</w:delText>
        </w:r>
      </w:del>
      <w:del w:id="1459" w:author="ZTE_Wubin" w:date="2022-11-26T11:39:15Z">
        <w:r>
          <w:rPr>
            <w:rFonts w:hint="default" w:ascii="Times New Roman" w:hAnsi="Times New Roman" w:cs="Times New Roman"/>
            <w:sz w:val="20"/>
            <w:szCs w:val="20"/>
            <w:highlight w:val="none"/>
          </w:rPr>
          <w:tab/>
        </w:r>
      </w:del>
      <w:del w:id="1460" w:author="ZTE_Wubin" w:date="2022-11-26T11:39:15Z">
        <w:r>
          <w:rPr>
            <w:rFonts w:hint="default" w:ascii="Times New Roman" w:hAnsi="Times New Roman" w:cs="Times New Roman"/>
            <w:sz w:val="20"/>
            <w:szCs w:val="20"/>
            <w:highlight w:val="none"/>
          </w:rPr>
          <w:delText>Channel bandwidths per operating band for CA</w:delText>
        </w:r>
      </w:del>
      <w:del w:id="1461" w:author="ZTE_Wubin" w:date="2022-11-26T11:39:15Z">
        <w:r>
          <w:rPr>
            <w:rFonts w:hint="default" w:ascii="Times New Roman" w:hAnsi="Times New Roman" w:cs="Times New Roman"/>
            <w:sz w:val="20"/>
            <w:szCs w:val="20"/>
          </w:rPr>
          <w:tab/>
        </w:r>
      </w:del>
      <w:del w:id="1462" w:author="ZTE_Wubin" w:date="2022-11-26T11:39:15Z">
        <w:r>
          <w:rPr>
            <w:rFonts w:hint="default" w:ascii="Times New Roman" w:hAnsi="Times New Roman" w:cs="Times New Roman"/>
            <w:sz w:val="20"/>
            <w:szCs w:val="20"/>
          </w:rPr>
          <w:fldChar w:fldCharType="begin"/>
        </w:r>
      </w:del>
      <w:del w:id="1463" w:author="ZTE_Wubin" w:date="2022-11-26T11:39:15Z">
        <w:r>
          <w:rPr>
            <w:rFonts w:hint="default" w:ascii="Times New Roman" w:hAnsi="Times New Roman" w:cs="Times New Roman"/>
            <w:sz w:val="20"/>
            <w:szCs w:val="20"/>
          </w:rPr>
          <w:delInstrText xml:space="preserve"> PAGEREF _Toc25047 \h </w:delInstrText>
        </w:r>
      </w:del>
      <w:del w:id="1464" w:author="ZTE_Wubin" w:date="2022-11-26T11:39:15Z">
        <w:r>
          <w:rPr>
            <w:rFonts w:hint="default" w:ascii="Times New Roman" w:hAnsi="Times New Roman" w:cs="Times New Roman"/>
            <w:sz w:val="20"/>
            <w:szCs w:val="20"/>
          </w:rPr>
          <w:fldChar w:fldCharType="separate"/>
        </w:r>
      </w:del>
      <w:del w:id="1465" w:author="ZTE_Wubin" w:date="2022-11-26T11:39:15Z">
        <w:r>
          <w:rPr>
            <w:rFonts w:hint="default" w:ascii="Times New Roman" w:hAnsi="Times New Roman" w:cs="Times New Roman"/>
            <w:sz w:val="20"/>
            <w:szCs w:val="20"/>
          </w:rPr>
          <w:delText>46</w:delText>
        </w:r>
      </w:del>
      <w:del w:id="1466"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67" w:author="ZTE_Wubin" w:date="2022-11-26T11:39:15Z"/>
          <w:rFonts w:hint="default" w:ascii="Times New Roman" w:hAnsi="Times New Roman" w:cs="Times New Roman"/>
          <w:sz w:val="20"/>
          <w:szCs w:val="20"/>
        </w:rPr>
      </w:pPr>
      <w:del w:id="1468" w:author="ZTE_Wubin" w:date="2022-11-26T11:39:15Z">
        <w:r>
          <w:rPr>
            <w:rFonts w:hint="default" w:ascii="Times New Roman" w:hAnsi="Times New Roman" w:cs="Times New Roman"/>
            <w:sz w:val="20"/>
            <w:szCs w:val="20"/>
            <w:highlight w:val="none"/>
            <w:lang w:eastAsia="zh-CN"/>
          </w:rPr>
          <w:delText>5.13</w:delText>
        </w:r>
      </w:del>
      <w:del w:id="1469" w:author="ZTE_Wubin" w:date="2022-11-26T11:39:15Z">
        <w:r>
          <w:rPr>
            <w:rFonts w:hint="default" w:ascii="Times New Roman" w:hAnsi="Times New Roman" w:cs="Times New Roman"/>
            <w:sz w:val="20"/>
            <w:szCs w:val="20"/>
            <w:highlight w:val="none"/>
          </w:rPr>
          <w:delText>.1.3</w:delText>
        </w:r>
      </w:del>
      <w:del w:id="1470" w:author="ZTE_Wubin" w:date="2022-11-26T11:39:15Z">
        <w:r>
          <w:rPr>
            <w:rFonts w:hint="default" w:ascii="Times New Roman" w:hAnsi="Times New Roman" w:cs="Times New Roman"/>
            <w:sz w:val="20"/>
            <w:szCs w:val="20"/>
            <w:highlight w:val="none"/>
          </w:rPr>
          <w:tab/>
        </w:r>
      </w:del>
      <w:del w:id="1471" w:author="ZTE_Wubin" w:date="2022-11-26T11:39:15Z">
        <w:r>
          <w:rPr>
            <w:rFonts w:hint="default" w:ascii="Times New Roman" w:hAnsi="Times New Roman" w:cs="Times New Roman"/>
            <w:sz w:val="20"/>
            <w:szCs w:val="20"/>
            <w:highlight w:val="none"/>
          </w:rPr>
          <w:delText>UE co-existence studies</w:delText>
        </w:r>
      </w:del>
      <w:del w:id="1472" w:author="ZTE_Wubin" w:date="2022-11-26T11:39:15Z">
        <w:r>
          <w:rPr>
            <w:rFonts w:hint="default" w:ascii="Times New Roman" w:hAnsi="Times New Roman" w:cs="Times New Roman"/>
            <w:sz w:val="20"/>
            <w:szCs w:val="20"/>
          </w:rPr>
          <w:tab/>
        </w:r>
      </w:del>
      <w:del w:id="1473" w:author="ZTE_Wubin" w:date="2022-11-26T11:39:15Z">
        <w:r>
          <w:rPr>
            <w:rFonts w:hint="default" w:ascii="Times New Roman" w:hAnsi="Times New Roman" w:cs="Times New Roman"/>
            <w:sz w:val="20"/>
            <w:szCs w:val="20"/>
          </w:rPr>
          <w:fldChar w:fldCharType="begin"/>
        </w:r>
      </w:del>
      <w:del w:id="1474" w:author="ZTE_Wubin" w:date="2022-11-26T11:39:15Z">
        <w:r>
          <w:rPr>
            <w:rFonts w:hint="default" w:ascii="Times New Roman" w:hAnsi="Times New Roman" w:cs="Times New Roman"/>
            <w:sz w:val="20"/>
            <w:szCs w:val="20"/>
          </w:rPr>
          <w:delInstrText xml:space="preserve"> PAGEREF _Toc6354 \h </w:delInstrText>
        </w:r>
      </w:del>
      <w:del w:id="1475" w:author="ZTE_Wubin" w:date="2022-11-26T11:39:15Z">
        <w:r>
          <w:rPr>
            <w:rFonts w:hint="default" w:ascii="Times New Roman" w:hAnsi="Times New Roman" w:cs="Times New Roman"/>
            <w:sz w:val="20"/>
            <w:szCs w:val="20"/>
          </w:rPr>
          <w:fldChar w:fldCharType="separate"/>
        </w:r>
      </w:del>
      <w:del w:id="1476" w:author="ZTE_Wubin" w:date="2022-11-26T11:39:15Z">
        <w:r>
          <w:rPr>
            <w:rFonts w:hint="default" w:ascii="Times New Roman" w:hAnsi="Times New Roman" w:cs="Times New Roman"/>
            <w:sz w:val="20"/>
            <w:szCs w:val="20"/>
          </w:rPr>
          <w:delText>46</w:delText>
        </w:r>
      </w:del>
      <w:del w:id="1477"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78" w:author="ZTE_Wubin" w:date="2022-11-26T11:39:15Z"/>
          <w:rFonts w:hint="default" w:ascii="Times New Roman" w:hAnsi="Times New Roman" w:cs="Times New Roman"/>
          <w:sz w:val="20"/>
          <w:szCs w:val="20"/>
        </w:rPr>
      </w:pPr>
      <w:del w:id="1479" w:author="ZTE_Wubin" w:date="2022-11-26T11:39:15Z">
        <w:r>
          <w:rPr>
            <w:rFonts w:hint="default" w:ascii="Times New Roman" w:hAnsi="Times New Roman" w:cs="Times New Roman"/>
            <w:sz w:val="20"/>
            <w:szCs w:val="20"/>
            <w:highlight w:val="none"/>
            <w:lang w:eastAsia="zh-CN"/>
          </w:rPr>
          <w:delText>5.13</w:delText>
        </w:r>
      </w:del>
      <w:del w:id="1480" w:author="ZTE_Wubin" w:date="2022-11-26T11:39:15Z">
        <w:r>
          <w:rPr>
            <w:rFonts w:hint="default" w:ascii="Times New Roman" w:hAnsi="Times New Roman" w:cs="Times New Roman"/>
            <w:sz w:val="20"/>
            <w:szCs w:val="20"/>
            <w:highlight w:val="none"/>
          </w:rPr>
          <w:delText>.1.4</w:delText>
        </w:r>
      </w:del>
      <w:del w:id="1481" w:author="ZTE_Wubin" w:date="2022-11-26T11:39:15Z">
        <w:r>
          <w:rPr>
            <w:rFonts w:hint="default" w:ascii="Times New Roman" w:hAnsi="Times New Roman" w:cs="Times New Roman"/>
            <w:sz w:val="20"/>
            <w:szCs w:val="20"/>
            <w:highlight w:val="none"/>
          </w:rPr>
          <w:tab/>
        </w:r>
      </w:del>
      <w:del w:id="1482" w:author="ZTE_Wubin" w:date="2022-11-26T11:39:15Z">
        <w:r>
          <w:rPr>
            <w:rFonts w:hint="default" w:ascii="Times New Roman" w:hAnsi="Times New Roman" w:cs="Times New Roman"/>
            <w:sz w:val="20"/>
            <w:szCs w:val="20"/>
            <w:highlight w:val="none"/>
          </w:rPr>
          <w:delText>∆T</w:delText>
        </w:r>
      </w:del>
      <w:del w:id="1483" w:author="ZTE_Wubin" w:date="2022-11-26T11:39:15Z">
        <w:r>
          <w:rPr>
            <w:rFonts w:hint="default" w:ascii="Times New Roman" w:hAnsi="Times New Roman" w:cs="Times New Roman"/>
            <w:sz w:val="20"/>
            <w:szCs w:val="20"/>
            <w:highlight w:val="none"/>
            <w:vertAlign w:val="subscript"/>
          </w:rPr>
          <w:delText>IB</w:delText>
        </w:r>
      </w:del>
      <w:del w:id="1484" w:author="ZTE_Wubin" w:date="2022-11-26T11:39:15Z">
        <w:r>
          <w:rPr>
            <w:rFonts w:hint="default" w:ascii="Times New Roman" w:hAnsi="Times New Roman" w:cs="Times New Roman"/>
            <w:sz w:val="20"/>
            <w:szCs w:val="20"/>
            <w:highlight w:val="none"/>
          </w:rPr>
          <w:delText xml:space="preserve"> and ∆R</w:delText>
        </w:r>
      </w:del>
      <w:del w:id="1485" w:author="ZTE_Wubin" w:date="2022-11-26T11:39:15Z">
        <w:r>
          <w:rPr>
            <w:rFonts w:hint="default" w:ascii="Times New Roman" w:hAnsi="Times New Roman" w:cs="Times New Roman"/>
            <w:sz w:val="20"/>
            <w:szCs w:val="20"/>
            <w:highlight w:val="none"/>
            <w:vertAlign w:val="subscript"/>
          </w:rPr>
          <w:delText>IB</w:delText>
        </w:r>
      </w:del>
      <w:del w:id="1486" w:author="ZTE_Wubin" w:date="2022-11-26T11:39:15Z">
        <w:r>
          <w:rPr>
            <w:rFonts w:hint="default" w:ascii="Times New Roman" w:hAnsi="Times New Roman" w:cs="Times New Roman"/>
            <w:sz w:val="20"/>
            <w:szCs w:val="20"/>
            <w:highlight w:val="none"/>
          </w:rPr>
          <w:delText xml:space="preserve"> values</w:delText>
        </w:r>
      </w:del>
      <w:del w:id="1487" w:author="ZTE_Wubin" w:date="2022-11-26T11:39:15Z">
        <w:r>
          <w:rPr>
            <w:rFonts w:hint="default" w:ascii="Times New Roman" w:hAnsi="Times New Roman" w:cs="Times New Roman"/>
            <w:sz w:val="20"/>
            <w:szCs w:val="20"/>
          </w:rPr>
          <w:tab/>
        </w:r>
      </w:del>
      <w:del w:id="1488" w:author="ZTE_Wubin" w:date="2022-11-26T11:39:15Z">
        <w:r>
          <w:rPr>
            <w:rFonts w:hint="default" w:ascii="Times New Roman" w:hAnsi="Times New Roman" w:cs="Times New Roman"/>
            <w:sz w:val="20"/>
            <w:szCs w:val="20"/>
          </w:rPr>
          <w:fldChar w:fldCharType="begin"/>
        </w:r>
      </w:del>
      <w:del w:id="1489" w:author="ZTE_Wubin" w:date="2022-11-26T11:39:15Z">
        <w:r>
          <w:rPr>
            <w:rFonts w:hint="default" w:ascii="Times New Roman" w:hAnsi="Times New Roman" w:cs="Times New Roman"/>
            <w:sz w:val="20"/>
            <w:szCs w:val="20"/>
          </w:rPr>
          <w:delInstrText xml:space="preserve"> PAGEREF _Toc26975 \h </w:delInstrText>
        </w:r>
      </w:del>
      <w:del w:id="1490" w:author="ZTE_Wubin" w:date="2022-11-26T11:39:15Z">
        <w:r>
          <w:rPr>
            <w:rFonts w:hint="default" w:ascii="Times New Roman" w:hAnsi="Times New Roman" w:cs="Times New Roman"/>
            <w:sz w:val="20"/>
            <w:szCs w:val="20"/>
          </w:rPr>
          <w:fldChar w:fldCharType="separate"/>
        </w:r>
      </w:del>
      <w:del w:id="1491" w:author="ZTE_Wubin" w:date="2022-11-26T11:39:15Z">
        <w:r>
          <w:rPr>
            <w:rFonts w:hint="default" w:ascii="Times New Roman" w:hAnsi="Times New Roman" w:cs="Times New Roman"/>
            <w:sz w:val="20"/>
            <w:szCs w:val="20"/>
          </w:rPr>
          <w:delText>47</w:delText>
        </w:r>
      </w:del>
      <w:del w:id="1492"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493" w:author="ZTE_Wubin" w:date="2022-11-26T11:39:15Z"/>
          <w:rFonts w:hint="default" w:ascii="Times New Roman" w:hAnsi="Times New Roman" w:cs="Times New Roman"/>
          <w:sz w:val="20"/>
          <w:szCs w:val="20"/>
        </w:rPr>
      </w:pPr>
      <w:del w:id="1494" w:author="ZTE_Wubin" w:date="2022-11-26T11:39:15Z">
        <w:r>
          <w:rPr>
            <w:rFonts w:hint="default" w:ascii="Times New Roman" w:hAnsi="Times New Roman" w:cs="Times New Roman"/>
            <w:sz w:val="20"/>
            <w:szCs w:val="20"/>
            <w:highlight w:val="none"/>
            <w:lang w:eastAsia="zh-CN"/>
          </w:rPr>
          <w:delText>5.13</w:delText>
        </w:r>
      </w:del>
      <w:del w:id="1495" w:author="ZTE_Wubin" w:date="2022-11-26T11:39:15Z">
        <w:r>
          <w:rPr>
            <w:rFonts w:hint="default" w:ascii="Times New Roman" w:hAnsi="Times New Roman" w:cs="Times New Roman"/>
            <w:sz w:val="20"/>
            <w:szCs w:val="20"/>
            <w:highlight w:val="none"/>
          </w:rPr>
          <w:delText>.1.5</w:delText>
        </w:r>
      </w:del>
      <w:del w:id="1496" w:author="ZTE_Wubin" w:date="2022-11-26T11:39:15Z">
        <w:r>
          <w:rPr>
            <w:rFonts w:hint="default" w:ascii="Times New Roman" w:hAnsi="Times New Roman" w:cs="Times New Roman"/>
            <w:sz w:val="20"/>
            <w:szCs w:val="20"/>
            <w:highlight w:val="none"/>
          </w:rPr>
          <w:tab/>
        </w:r>
      </w:del>
      <w:del w:id="1497" w:author="ZTE_Wubin" w:date="2022-11-26T11:39:15Z">
        <w:r>
          <w:rPr>
            <w:rFonts w:hint="default" w:ascii="Times New Roman" w:hAnsi="Times New Roman" w:cs="Times New Roman"/>
            <w:sz w:val="20"/>
            <w:szCs w:val="20"/>
            <w:highlight w:val="none"/>
          </w:rPr>
          <w:delText>REFSENS requirements</w:delText>
        </w:r>
      </w:del>
      <w:del w:id="1498" w:author="ZTE_Wubin" w:date="2022-11-26T11:39:15Z">
        <w:r>
          <w:rPr>
            <w:rFonts w:hint="default" w:ascii="Times New Roman" w:hAnsi="Times New Roman" w:cs="Times New Roman"/>
            <w:sz w:val="20"/>
            <w:szCs w:val="20"/>
          </w:rPr>
          <w:tab/>
        </w:r>
      </w:del>
      <w:del w:id="1499" w:author="ZTE_Wubin" w:date="2022-11-26T11:39:15Z">
        <w:r>
          <w:rPr>
            <w:rFonts w:hint="default" w:ascii="Times New Roman" w:hAnsi="Times New Roman" w:cs="Times New Roman"/>
            <w:sz w:val="20"/>
            <w:szCs w:val="20"/>
          </w:rPr>
          <w:fldChar w:fldCharType="begin"/>
        </w:r>
      </w:del>
      <w:del w:id="1500" w:author="ZTE_Wubin" w:date="2022-11-26T11:39:15Z">
        <w:r>
          <w:rPr>
            <w:rFonts w:hint="default" w:ascii="Times New Roman" w:hAnsi="Times New Roman" w:cs="Times New Roman"/>
            <w:sz w:val="20"/>
            <w:szCs w:val="20"/>
          </w:rPr>
          <w:delInstrText xml:space="preserve"> PAGEREF _Toc557 \h </w:delInstrText>
        </w:r>
      </w:del>
      <w:del w:id="1501" w:author="ZTE_Wubin" w:date="2022-11-26T11:39:15Z">
        <w:r>
          <w:rPr>
            <w:rFonts w:hint="default" w:ascii="Times New Roman" w:hAnsi="Times New Roman" w:cs="Times New Roman"/>
            <w:sz w:val="20"/>
            <w:szCs w:val="20"/>
          </w:rPr>
          <w:fldChar w:fldCharType="separate"/>
        </w:r>
      </w:del>
      <w:del w:id="1502" w:author="ZTE_Wubin" w:date="2022-11-26T11:39:15Z">
        <w:r>
          <w:rPr>
            <w:rFonts w:hint="default" w:ascii="Times New Roman" w:hAnsi="Times New Roman" w:cs="Times New Roman"/>
            <w:sz w:val="20"/>
            <w:szCs w:val="20"/>
          </w:rPr>
          <w:delText>47</w:delText>
        </w:r>
      </w:del>
      <w:del w:id="1503" w:author="ZTE_Wubin" w:date="2022-11-26T11:39:15Z">
        <w:r>
          <w:rPr>
            <w:rFonts w:hint="default" w:ascii="Times New Roman" w:hAnsi="Times New Roman" w:cs="Times New Roman"/>
            <w:sz w:val="20"/>
            <w:szCs w:val="20"/>
          </w:rPr>
          <w:fldChar w:fldCharType="end"/>
        </w:r>
      </w:del>
    </w:p>
    <w:p>
      <w:pPr>
        <w:pStyle w:val="17"/>
        <w:tabs>
          <w:tab w:val="right" w:pos="2400"/>
          <w:tab w:val="right" w:leader="dot" w:pos="9641"/>
          <w:tab w:val="clear" w:pos="9639"/>
        </w:tabs>
        <w:rPr>
          <w:del w:id="1504" w:author="ZTE_Wubin" w:date="2022-11-26T11:39:15Z"/>
          <w:rFonts w:hint="default" w:ascii="Times New Roman" w:hAnsi="Times New Roman" w:cs="Times New Roman"/>
          <w:sz w:val="20"/>
          <w:szCs w:val="20"/>
        </w:rPr>
      </w:pPr>
      <w:del w:id="1505" w:author="ZTE_Wubin" w:date="2022-11-26T11:39:15Z">
        <w:r>
          <w:rPr>
            <w:rFonts w:hint="default" w:ascii="Times New Roman" w:hAnsi="Times New Roman" w:cs="Times New Roman"/>
            <w:sz w:val="20"/>
            <w:szCs w:val="20"/>
            <w:highlight w:val="none"/>
            <w:lang w:eastAsia="zh-CN"/>
          </w:rPr>
          <w:delText>5.13</w:delText>
        </w:r>
      </w:del>
      <w:del w:id="1506" w:author="ZTE_Wubin" w:date="2022-11-26T11:39:15Z">
        <w:r>
          <w:rPr>
            <w:rFonts w:hint="default" w:ascii="Times New Roman" w:hAnsi="Times New Roman" w:cs="Times New Roman"/>
            <w:sz w:val="20"/>
            <w:szCs w:val="20"/>
            <w:highlight w:val="none"/>
          </w:rPr>
          <w:delText>.1.6</w:delText>
        </w:r>
      </w:del>
      <w:del w:id="1507" w:author="ZTE_Wubin" w:date="2022-11-26T11:39:15Z">
        <w:r>
          <w:rPr>
            <w:rFonts w:hint="default" w:ascii="Times New Roman" w:hAnsi="Times New Roman" w:cs="Times New Roman"/>
            <w:sz w:val="20"/>
            <w:szCs w:val="20"/>
            <w:highlight w:val="none"/>
          </w:rPr>
          <w:tab/>
        </w:r>
      </w:del>
      <w:del w:id="1508" w:author="ZTE_Wubin" w:date="2022-11-26T11:39:15Z">
        <w:r>
          <w:rPr>
            <w:rFonts w:hint="default" w:ascii="Times New Roman" w:hAnsi="Times New Roman" w:cs="Times New Roman"/>
            <w:sz w:val="20"/>
            <w:szCs w:val="20"/>
            <w:highlight w:val="none"/>
          </w:rPr>
          <w:delText>OOB blocking exception requirements</w:delText>
        </w:r>
      </w:del>
      <w:del w:id="1509" w:author="ZTE_Wubin" w:date="2022-11-26T11:39:15Z">
        <w:r>
          <w:rPr>
            <w:rFonts w:hint="default" w:ascii="Times New Roman" w:hAnsi="Times New Roman" w:cs="Times New Roman"/>
            <w:sz w:val="20"/>
            <w:szCs w:val="20"/>
          </w:rPr>
          <w:tab/>
        </w:r>
      </w:del>
      <w:del w:id="1510" w:author="ZTE_Wubin" w:date="2022-11-26T11:39:15Z">
        <w:r>
          <w:rPr>
            <w:rFonts w:hint="default" w:ascii="Times New Roman" w:hAnsi="Times New Roman" w:cs="Times New Roman"/>
            <w:sz w:val="20"/>
            <w:szCs w:val="20"/>
          </w:rPr>
          <w:fldChar w:fldCharType="begin"/>
        </w:r>
      </w:del>
      <w:del w:id="1511" w:author="ZTE_Wubin" w:date="2022-11-26T11:39:15Z">
        <w:r>
          <w:rPr>
            <w:rFonts w:hint="default" w:ascii="Times New Roman" w:hAnsi="Times New Roman" w:cs="Times New Roman"/>
            <w:sz w:val="20"/>
            <w:szCs w:val="20"/>
          </w:rPr>
          <w:delInstrText xml:space="preserve"> PAGEREF _Toc6032 \h </w:delInstrText>
        </w:r>
      </w:del>
      <w:del w:id="1512" w:author="ZTE_Wubin" w:date="2022-11-26T11:39:15Z">
        <w:r>
          <w:rPr>
            <w:rFonts w:hint="default" w:ascii="Times New Roman" w:hAnsi="Times New Roman" w:cs="Times New Roman"/>
            <w:sz w:val="20"/>
            <w:szCs w:val="20"/>
          </w:rPr>
          <w:fldChar w:fldCharType="separate"/>
        </w:r>
      </w:del>
      <w:del w:id="1513" w:author="ZTE_Wubin" w:date="2022-11-26T11:39:15Z">
        <w:r>
          <w:rPr>
            <w:rFonts w:hint="default" w:ascii="Times New Roman" w:hAnsi="Times New Roman" w:cs="Times New Roman"/>
            <w:sz w:val="20"/>
            <w:szCs w:val="20"/>
          </w:rPr>
          <w:delText>47</w:delText>
        </w:r>
      </w:del>
      <w:del w:id="1514"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515" w:author="ZTE_Wubin" w:date="2022-11-26T11:39:15Z"/>
          <w:rFonts w:hint="default" w:ascii="Times New Roman" w:hAnsi="Times New Roman" w:cs="Times New Roman"/>
          <w:sz w:val="20"/>
          <w:szCs w:val="20"/>
        </w:rPr>
      </w:pPr>
      <w:del w:id="1516" w:author="ZTE_Wubin" w:date="2022-11-26T11:39:15Z">
        <w:r>
          <w:rPr>
            <w:rFonts w:hint="default" w:ascii="Times New Roman" w:hAnsi="Times New Roman" w:cs="Times New Roman"/>
            <w:sz w:val="20"/>
            <w:szCs w:val="20"/>
          </w:rPr>
          <w:delText>6</w:delText>
        </w:r>
      </w:del>
      <w:del w:id="1517" w:author="ZTE_Wubin" w:date="2022-11-26T11:39:15Z">
        <w:r>
          <w:rPr>
            <w:rFonts w:hint="default" w:ascii="Times New Roman" w:hAnsi="Times New Roman" w:cs="Times New Roman"/>
            <w:sz w:val="20"/>
            <w:szCs w:val="20"/>
          </w:rPr>
          <w:tab/>
        </w:r>
      </w:del>
      <w:del w:id="1518" w:author="ZTE_Wubin" w:date="2022-11-26T11:39:15Z">
        <w:r>
          <w:rPr>
            <w:rFonts w:hint="default" w:ascii="Times New Roman" w:hAnsi="Times New Roman" w:cs="Times New Roman"/>
            <w:sz w:val="20"/>
            <w:szCs w:val="20"/>
            <w:lang w:val="en-US" w:eastAsia="zh-CN"/>
          </w:rPr>
          <w:delText>Both bands within FR2 Carrier Aggregation</w:delText>
        </w:r>
      </w:del>
      <w:del w:id="1519" w:author="ZTE_Wubin" w:date="2022-11-26T11:39:15Z">
        <w:r>
          <w:rPr>
            <w:rFonts w:hint="default" w:ascii="Times New Roman" w:hAnsi="Times New Roman" w:cs="Times New Roman"/>
            <w:sz w:val="20"/>
            <w:szCs w:val="20"/>
          </w:rPr>
          <w:delText>: Specific Band Combination Part</w:delText>
        </w:r>
      </w:del>
      <w:del w:id="1520" w:author="ZTE_Wubin" w:date="2022-11-26T11:39:15Z">
        <w:r>
          <w:rPr>
            <w:rFonts w:hint="default" w:ascii="Times New Roman" w:hAnsi="Times New Roman" w:cs="Times New Roman"/>
            <w:sz w:val="20"/>
            <w:szCs w:val="20"/>
          </w:rPr>
          <w:tab/>
        </w:r>
      </w:del>
      <w:del w:id="1521" w:author="ZTE_Wubin" w:date="2022-11-26T11:39:15Z">
        <w:r>
          <w:rPr>
            <w:rFonts w:hint="default" w:ascii="Times New Roman" w:hAnsi="Times New Roman" w:cs="Times New Roman"/>
            <w:sz w:val="20"/>
            <w:szCs w:val="20"/>
          </w:rPr>
          <w:fldChar w:fldCharType="begin"/>
        </w:r>
      </w:del>
      <w:del w:id="1522" w:author="ZTE_Wubin" w:date="2022-11-26T11:39:15Z">
        <w:r>
          <w:rPr>
            <w:rFonts w:hint="default" w:ascii="Times New Roman" w:hAnsi="Times New Roman" w:cs="Times New Roman"/>
            <w:sz w:val="20"/>
            <w:szCs w:val="20"/>
          </w:rPr>
          <w:delInstrText xml:space="preserve"> PAGEREF _Toc31343 \h </w:delInstrText>
        </w:r>
      </w:del>
      <w:del w:id="1523" w:author="ZTE_Wubin" w:date="2022-11-26T11:39:15Z">
        <w:r>
          <w:rPr>
            <w:rFonts w:hint="default" w:ascii="Times New Roman" w:hAnsi="Times New Roman" w:cs="Times New Roman"/>
            <w:sz w:val="20"/>
            <w:szCs w:val="20"/>
          </w:rPr>
          <w:fldChar w:fldCharType="separate"/>
        </w:r>
      </w:del>
      <w:del w:id="1524" w:author="ZTE_Wubin" w:date="2022-11-26T11:39:15Z">
        <w:r>
          <w:rPr>
            <w:rFonts w:hint="default" w:ascii="Times New Roman" w:hAnsi="Times New Roman" w:cs="Times New Roman"/>
            <w:sz w:val="20"/>
            <w:szCs w:val="20"/>
          </w:rPr>
          <w:delText>48</w:delText>
        </w:r>
      </w:del>
      <w:del w:id="1525" w:author="ZTE_Wubin" w:date="2022-11-26T11:39:15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526" w:author="ZTE_Wubin" w:date="2022-11-26T11:39:15Z"/>
          <w:rFonts w:hint="default" w:ascii="Times New Roman" w:hAnsi="Times New Roman" w:cs="Times New Roman"/>
          <w:sz w:val="20"/>
          <w:szCs w:val="20"/>
        </w:rPr>
      </w:pPr>
      <w:del w:id="1527" w:author="ZTE_Wubin" w:date="2022-11-26T11:39:15Z">
        <w:r>
          <w:rPr>
            <w:rFonts w:hint="default" w:ascii="Times New Roman" w:hAnsi="Times New Roman" w:cs="Times New Roman"/>
            <w:sz w:val="20"/>
            <w:szCs w:val="20"/>
          </w:rPr>
          <w:delText>7</w:delText>
        </w:r>
      </w:del>
      <w:del w:id="1528" w:author="ZTE_Wubin" w:date="2022-11-26T11:39:15Z">
        <w:r>
          <w:rPr>
            <w:rFonts w:hint="default" w:ascii="Times New Roman" w:hAnsi="Times New Roman" w:cs="Times New Roman"/>
            <w:sz w:val="20"/>
            <w:szCs w:val="20"/>
          </w:rPr>
          <w:tab/>
        </w:r>
      </w:del>
      <w:del w:id="1529" w:author="ZTE_Wubin" w:date="2022-11-26T11:39:15Z">
        <w:r>
          <w:rPr>
            <w:rFonts w:hint="default" w:ascii="Times New Roman" w:hAnsi="Times New Roman" w:cs="Times New Roman"/>
            <w:sz w:val="20"/>
            <w:szCs w:val="20"/>
            <w:lang w:eastAsia="zh-CN"/>
          </w:rPr>
          <w:delText>Dual Connectivity</w:delText>
        </w:r>
      </w:del>
      <w:del w:id="1530" w:author="ZTE_Wubin" w:date="2022-11-26T11:39:15Z">
        <w:r>
          <w:rPr>
            <w:rFonts w:hint="default" w:ascii="Times New Roman" w:hAnsi="Times New Roman" w:cs="Times New Roman"/>
            <w:sz w:val="20"/>
            <w:szCs w:val="20"/>
          </w:rPr>
          <w:delText>: Specific Band Combination Part</w:delText>
        </w:r>
      </w:del>
      <w:del w:id="1531" w:author="ZTE_Wubin" w:date="2022-11-26T11:39:15Z">
        <w:r>
          <w:rPr>
            <w:rFonts w:hint="default" w:ascii="Times New Roman" w:hAnsi="Times New Roman" w:cs="Times New Roman"/>
            <w:sz w:val="20"/>
            <w:szCs w:val="20"/>
          </w:rPr>
          <w:tab/>
        </w:r>
      </w:del>
      <w:del w:id="1532" w:author="ZTE_Wubin" w:date="2022-11-26T11:39:15Z">
        <w:r>
          <w:rPr>
            <w:rFonts w:hint="default" w:ascii="Times New Roman" w:hAnsi="Times New Roman" w:cs="Times New Roman"/>
            <w:sz w:val="20"/>
            <w:szCs w:val="20"/>
          </w:rPr>
          <w:fldChar w:fldCharType="begin"/>
        </w:r>
      </w:del>
      <w:del w:id="1533" w:author="ZTE_Wubin" w:date="2022-11-26T11:39:15Z">
        <w:r>
          <w:rPr>
            <w:rFonts w:hint="default" w:ascii="Times New Roman" w:hAnsi="Times New Roman" w:cs="Times New Roman"/>
            <w:sz w:val="20"/>
            <w:szCs w:val="20"/>
          </w:rPr>
          <w:delInstrText xml:space="preserve"> PAGEREF _Toc24942 \h </w:delInstrText>
        </w:r>
      </w:del>
      <w:del w:id="1534" w:author="ZTE_Wubin" w:date="2022-11-26T11:39:15Z">
        <w:r>
          <w:rPr>
            <w:rFonts w:hint="default" w:ascii="Times New Roman" w:hAnsi="Times New Roman" w:cs="Times New Roman"/>
            <w:sz w:val="20"/>
            <w:szCs w:val="20"/>
          </w:rPr>
          <w:fldChar w:fldCharType="separate"/>
        </w:r>
      </w:del>
      <w:del w:id="1535" w:author="ZTE_Wubin" w:date="2022-11-26T11:39:15Z">
        <w:r>
          <w:rPr>
            <w:rFonts w:hint="default" w:ascii="Times New Roman" w:hAnsi="Times New Roman" w:cs="Times New Roman"/>
            <w:sz w:val="20"/>
            <w:szCs w:val="20"/>
          </w:rPr>
          <w:delText>48</w:delText>
        </w:r>
      </w:del>
      <w:del w:id="1536" w:author="ZTE_Wubin" w:date="2022-11-26T11:39:15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537" w:author="ZTE_Wubin" w:date="2022-11-26T11:39:15Z"/>
          <w:rFonts w:hint="default" w:ascii="Times New Roman" w:hAnsi="Times New Roman" w:cs="Times New Roman"/>
          <w:sz w:val="20"/>
          <w:szCs w:val="20"/>
        </w:rPr>
      </w:pPr>
      <w:del w:id="1538" w:author="ZTE_Wubin" w:date="2022-11-26T11:39:15Z">
        <w:r>
          <w:rPr>
            <w:rFonts w:hint="default" w:ascii="Times New Roman" w:hAnsi="Times New Roman" w:cs="Times New Roman"/>
            <w:sz w:val="20"/>
            <w:szCs w:val="20"/>
          </w:rPr>
          <w:delText>7.</w:delText>
        </w:r>
      </w:del>
      <w:del w:id="1539" w:author="ZTE_Wubin" w:date="2022-11-26T11:39:15Z">
        <w:r>
          <w:rPr>
            <w:rFonts w:hint="default" w:ascii="Times New Roman" w:hAnsi="Times New Roman" w:cs="Times New Roman"/>
            <w:sz w:val="20"/>
            <w:szCs w:val="20"/>
            <w:lang w:eastAsia="zh-CN"/>
          </w:rPr>
          <w:delText>x</w:delText>
        </w:r>
      </w:del>
      <w:del w:id="1540" w:author="ZTE_Wubin" w:date="2022-11-26T11:39:15Z">
        <w:r>
          <w:rPr>
            <w:rFonts w:hint="default" w:ascii="Times New Roman" w:hAnsi="Times New Roman" w:cs="Times New Roman"/>
            <w:sz w:val="20"/>
            <w:szCs w:val="20"/>
          </w:rPr>
          <w:tab/>
        </w:r>
      </w:del>
      <w:del w:id="1541" w:author="ZTE_Wubin" w:date="2022-11-26T11:39:15Z">
        <w:r>
          <w:rPr>
            <w:rFonts w:hint="default" w:ascii="Times New Roman" w:hAnsi="Times New Roman" w:cs="Times New Roman"/>
            <w:sz w:val="20"/>
            <w:szCs w:val="20"/>
          </w:rPr>
          <w:delText>DC_nX-nY</w:delText>
        </w:r>
      </w:del>
      <w:del w:id="1542" w:author="ZTE_Wubin" w:date="2022-11-26T11:39:15Z">
        <w:r>
          <w:rPr>
            <w:rFonts w:hint="default" w:ascii="Times New Roman" w:hAnsi="Times New Roman" w:cs="Times New Roman"/>
            <w:sz w:val="20"/>
            <w:szCs w:val="20"/>
          </w:rPr>
          <w:tab/>
        </w:r>
      </w:del>
      <w:del w:id="1543" w:author="ZTE_Wubin" w:date="2022-11-26T11:39:15Z">
        <w:r>
          <w:rPr>
            <w:rFonts w:hint="default" w:ascii="Times New Roman" w:hAnsi="Times New Roman" w:cs="Times New Roman"/>
            <w:sz w:val="20"/>
            <w:szCs w:val="20"/>
          </w:rPr>
          <w:fldChar w:fldCharType="begin"/>
        </w:r>
      </w:del>
      <w:del w:id="1544" w:author="ZTE_Wubin" w:date="2022-11-26T11:39:15Z">
        <w:r>
          <w:rPr>
            <w:rFonts w:hint="default" w:ascii="Times New Roman" w:hAnsi="Times New Roman" w:cs="Times New Roman"/>
            <w:sz w:val="20"/>
            <w:szCs w:val="20"/>
          </w:rPr>
          <w:delInstrText xml:space="preserve"> PAGEREF _Toc21388 \h </w:delInstrText>
        </w:r>
      </w:del>
      <w:del w:id="1545" w:author="ZTE_Wubin" w:date="2022-11-26T11:39:15Z">
        <w:r>
          <w:rPr>
            <w:rFonts w:hint="default" w:ascii="Times New Roman" w:hAnsi="Times New Roman" w:cs="Times New Roman"/>
            <w:sz w:val="20"/>
            <w:szCs w:val="20"/>
          </w:rPr>
          <w:fldChar w:fldCharType="separate"/>
        </w:r>
      </w:del>
      <w:del w:id="1546" w:author="ZTE_Wubin" w:date="2022-11-26T11:39:15Z">
        <w:r>
          <w:rPr>
            <w:rFonts w:hint="default" w:ascii="Times New Roman" w:hAnsi="Times New Roman" w:cs="Times New Roman"/>
            <w:sz w:val="20"/>
            <w:szCs w:val="20"/>
          </w:rPr>
          <w:delText>48</w:delText>
        </w:r>
      </w:del>
      <w:del w:id="1547"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1548" w:author="ZTE_Wubin" w:date="2022-11-26T11:39:15Z"/>
          <w:rFonts w:hint="default" w:ascii="Times New Roman" w:hAnsi="Times New Roman" w:cs="Times New Roman"/>
          <w:sz w:val="20"/>
          <w:szCs w:val="20"/>
        </w:rPr>
      </w:pPr>
      <w:del w:id="1549" w:author="ZTE_Wubin" w:date="2022-11-26T11:39:15Z">
        <w:r>
          <w:rPr>
            <w:rFonts w:hint="default" w:ascii="Times New Roman" w:hAnsi="Times New Roman" w:cs="Times New Roman"/>
            <w:sz w:val="20"/>
            <w:szCs w:val="20"/>
          </w:rPr>
          <w:delText>7.x.1</w:delText>
        </w:r>
      </w:del>
      <w:del w:id="1550" w:author="ZTE_Wubin" w:date="2022-11-26T11:39:15Z">
        <w:r>
          <w:rPr>
            <w:rFonts w:hint="default" w:ascii="Times New Roman" w:hAnsi="Times New Roman" w:cs="Times New Roman"/>
            <w:sz w:val="20"/>
            <w:szCs w:val="20"/>
          </w:rPr>
          <w:tab/>
        </w:r>
      </w:del>
      <w:del w:id="1551" w:author="ZTE_Wubin" w:date="2022-11-26T11:39:15Z">
        <w:r>
          <w:rPr>
            <w:rFonts w:hint="default" w:ascii="Times New Roman" w:hAnsi="Times New Roman" w:cs="Times New Roman"/>
            <w:sz w:val="20"/>
            <w:szCs w:val="20"/>
            <w:lang w:eastAsia="zh-CN"/>
          </w:rPr>
          <w:delText>Configurations for DC_</w:delText>
        </w:r>
      </w:del>
      <w:del w:id="1552" w:author="ZTE_Wubin" w:date="2022-11-26T11:39:15Z">
        <w:r>
          <w:rPr>
            <w:rFonts w:hint="default" w:ascii="Times New Roman" w:hAnsi="Times New Roman" w:cs="Times New Roman"/>
            <w:sz w:val="20"/>
            <w:szCs w:val="20"/>
            <w:lang w:val="en-US" w:eastAsia="zh-CN"/>
          </w:rPr>
          <w:delText>nX-nY</w:delText>
        </w:r>
      </w:del>
      <w:del w:id="1553" w:author="ZTE_Wubin" w:date="2022-11-26T11:39:15Z">
        <w:r>
          <w:rPr>
            <w:rFonts w:hint="default" w:ascii="Times New Roman" w:hAnsi="Times New Roman" w:cs="Times New Roman"/>
            <w:sz w:val="20"/>
            <w:szCs w:val="20"/>
          </w:rPr>
          <w:tab/>
        </w:r>
      </w:del>
      <w:del w:id="1554" w:author="ZTE_Wubin" w:date="2022-11-26T11:39:15Z">
        <w:r>
          <w:rPr>
            <w:rFonts w:hint="default" w:ascii="Times New Roman" w:hAnsi="Times New Roman" w:cs="Times New Roman"/>
            <w:sz w:val="20"/>
            <w:szCs w:val="20"/>
          </w:rPr>
          <w:fldChar w:fldCharType="begin"/>
        </w:r>
      </w:del>
      <w:del w:id="1555" w:author="ZTE_Wubin" w:date="2022-11-26T11:39:15Z">
        <w:r>
          <w:rPr>
            <w:rFonts w:hint="default" w:ascii="Times New Roman" w:hAnsi="Times New Roman" w:cs="Times New Roman"/>
            <w:sz w:val="20"/>
            <w:szCs w:val="20"/>
          </w:rPr>
          <w:delInstrText xml:space="preserve"> PAGEREF _Toc17940 \h </w:delInstrText>
        </w:r>
      </w:del>
      <w:del w:id="1556" w:author="ZTE_Wubin" w:date="2022-11-26T11:39:15Z">
        <w:r>
          <w:rPr>
            <w:rFonts w:hint="default" w:ascii="Times New Roman" w:hAnsi="Times New Roman" w:cs="Times New Roman"/>
            <w:sz w:val="20"/>
            <w:szCs w:val="20"/>
          </w:rPr>
          <w:fldChar w:fldCharType="separate"/>
        </w:r>
      </w:del>
      <w:del w:id="1557" w:author="ZTE_Wubin" w:date="2022-11-26T11:39:15Z">
        <w:r>
          <w:rPr>
            <w:rFonts w:hint="default" w:ascii="Times New Roman" w:hAnsi="Times New Roman" w:cs="Times New Roman"/>
            <w:sz w:val="20"/>
            <w:szCs w:val="20"/>
          </w:rPr>
          <w:delText>48</w:delText>
        </w:r>
      </w:del>
      <w:del w:id="1558" w:author="ZTE_Wubin" w:date="2022-11-26T11:39:15Z">
        <w:r>
          <w:rPr>
            <w:rFonts w:hint="default" w:ascii="Times New Roman" w:hAnsi="Times New Roman" w:cs="Times New Roman"/>
            <w:sz w:val="20"/>
            <w:szCs w:val="20"/>
          </w:rPr>
          <w:fldChar w:fldCharType="end"/>
        </w:r>
      </w:del>
    </w:p>
    <w:p>
      <w:pPr>
        <w:pStyle w:val="18"/>
        <w:tabs>
          <w:tab w:val="right" w:pos="2000"/>
          <w:tab w:val="right" w:leader="dot" w:pos="9641"/>
          <w:tab w:val="clear" w:pos="9639"/>
        </w:tabs>
        <w:rPr>
          <w:del w:id="1559" w:author="ZTE_Wubin" w:date="2022-11-26T11:39:15Z"/>
          <w:rFonts w:hint="default" w:ascii="Times New Roman" w:hAnsi="Times New Roman" w:cs="Times New Roman"/>
          <w:sz w:val="20"/>
          <w:szCs w:val="20"/>
        </w:rPr>
      </w:pPr>
      <w:del w:id="1560" w:author="ZTE_Wubin" w:date="2022-11-26T11:39:15Z">
        <w:r>
          <w:rPr>
            <w:rFonts w:hint="default" w:ascii="Times New Roman" w:hAnsi="Times New Roman" w:cs="Times New Roman"/>
            <w:sz w:val="20"/>
            <w:szCs w:val="20"/>
          </w:rPr>
          <w:delText>7.x.2</w:delText>
        </w:r>
      </w:del>
      <w:del w:id="1561" w:author="ZTE_Wubin" w:date="2022-11-26T11:39:15Z">
        <w:r>
          <w:rPr>
            <w:rFonts w:hint="default" w:ascii="Times New Roman" w:hAnsi="Times New Roman" w:cs="Times New Roman"/>
            <w:sz w:val="20"/>
            <w:szCs w:val="20"/>
          </w:rPr>
          <w:tab/>
        </w:r>
      </w:del>
      <w:del w:id="1562" w:author="ZTE_Wubin" w:date="2022-11-26T11:39:15Z">
        <w:r>
          <w:rPr>
            <w:rFonts w:hint="default" w:ascii="Times New Roman" w:hAnsi="Times New Roman" w:eastAsia="宋体" w:cs="Times New Roman"/>
            <w:sz w:val="20"/>
            <w:szCs w:val="20"/>
            <w:lang w:val="en-US" w:eastAsia="zh-CN"/>
          </w:rPr>
          <w:delText>M</w:delText>
        </w:r>
      </w:del>
      <w:del w:id="1563" w:author="ZTE_Wubin" w:date="2022-11-26T11:39:15Z">
        <w:r>
          <w:rPr>
            <w:rFonts w:hint="default" w:ascii="Times New Roman" w:hAnsi="Times New Roman" w:cs="Times New Roman"/>
            <w:sz w:val="20"/>
            <w:szCs w:val="20"/>
          </w:rPr>
          <w:delText>aximum output power for NR-DC</w:delText>
        </w:r>
      </w:del>
      <w:del w:id="1564" w:author="ZTE_Wubin" w:date="2022-11-26T11:39:15Z">
        <w:r>
          <w:rPr>
            <w:rFonts w:hint="default" w:ascii="Times New Roman" w:hAnsi="Times New Roman" w:cs="Times New Roman"/>
            <w:sz w:val="20"/>
            <w:szCs w:val="20"/>
          </w:rPr>
          <w:tab/>
        </w:r>
      </w:del>
      <w:del w:id="1565" w:author="ZTE_Wubin" w:date="2022-11-26T11:39:15Z">
        <w:r>
          <w:rPr>
            <w:rFonts w:hint="default" w:ascii="Times New Roman" w:hAnsi="Times New Roman" w:cs="Times New Roman"/>
            <w:sz w:val="20"/>
            <w:szCs w:val="20"/>
          </w:rPr>
          <w:fldChar w:fldCharType="begin"/>
        </w:r>
      </w:del>
      <w:del w:id="1566" w:author="ZTE_Wubin" w:date="2022-11-26T11:39:15Z">
        <w:r>
          <w:rPr>
            <w:rFonts w:hint="default" w:ascii="Times New Roman" w:hAnsi="Times New Roman" w:cs="Times New Roman"/>
            <w:sz w:val="20"/>
            <w:szCs w:val="20"/>
          </w:rPr>
          <w:delInstrText xml:space="preserve"> PAGEREF _Toc6468 \h </w:delInstrText>
        </w:r>
      </w:del>
      <w:del w:id="1567" w:author="ZTE_Wubin" w:date="2022-11-26T11:39:15Z">
        <w:r>
          <w:rPr>
            <w:rFonts w:hint="default" w:ascii="Times New Roman" w:hAnsi="Times New Roman" w:cs="Times New Roman"/>
            <w:sz w:val="20"/>
            <w:szCs w:val="20"/>
          </w:rPr>
          <w:fldChar w:fldCharType="separate"/>
        </w:r>
      </w:del>
      <w:del w:id="1568" w:author="ZTE_Wubin" w:date="2022-11-26T11:39:15Z">
        <w:r>
          <w:rPr>
            <w:rFonts w:hint="default" w:ascii="Times New Roman" w:hAnsi="Times New Roman" w:cs="Times New Roman"/>
            <w:sz w:val="20"/>
            <w:szCs w:val="20"/>
          </w:rPr>
          <w:delText>48</w:delText>
        </w:r>
      </w:del>
      <w:del w:id="1569" w:author="ZTE_Wubin" w:date="2022-11-26T11:39:15Z">
        <w:r>
          <w:rPr>
            <w:rFonts w:hint="default" w:ascii="Times New Roman" w:hAnsi="Times New Roman" w:cs="Times New Roman"/>
            <w:sz w:val="20"/>
            <w:szCs w:val="20"/>
          </w:rPr>
          <w:fldChar w:fldCharType="end"/>
        </w:r>
      </w:del>
    </w:p>
    <w:p>
      <w:pPr>
        <w:pStyle w:val="53"/>
        <w:tabs>
          <w:tab w:val="right" w:leader="dot" w:pos="9641"/>
          <w:tab w:val="clear" w:pos="9639"/>
        </w:tabs>
        <w:rPr>
          <w:del w:id="1570" w:author="ZTE_Wubin" w:date="2022-11-26T11:39:15Z"/>
          <w:rFonts w:hint="default" w:ascii="Times New Roman" w:hAnsi="Times New Roman" w:cs="Times New Roman"/>
          <w:sz w:val="20"/>
          <w:szCs w:val="20"/>
        </w:rPr>
      </w:pPr>
      <w:del w:id="1571" w:author="ZTE_Wubin" w:date="2022-11-26T11:39:15Z">
        <w:r>
          <w:rPr>
            <w:rFonts w:hint="default" w:ascii="Times New Roman" w:hAnsi="Times New Roman" w:cs="Times New Roman"/>
            <w:sz w:val="20"/>
            <w:szCs w:val="20"/>
          </w:rPr>
          <w:delText>Annex &lt;X&gt; (informative): Change history</w:delText>
        </w:r>
      </w:del>
      <w:del w:id="1572" w:author="ZTE_Wubin" w:date="2022-11-26T11:39:15Z">
        <w:r>
          <w:rPr>
            <w:rFonts w:hint="default" w:ascii="Times New Roman" w:hAnsi="Times New Roman" w:cs="Times New Roman"/>
            <w:sz w:val="20"/>
            <w:szCs w:val="20"/>
          </w:rPr>
          <w:tab/>
        </w:r>
      </w:del>
      <w:del w:id="1573" w:author="ZTE_Wubin" w:date="2022-11-26T11:39:15Z">
        <w:r>
          <w:rPr>
            <w:rFonts w:hint="default" w:ascii="Times New Roman" w:hAnsi="Times New Roman" w:cs="Times New Roman"/>
            <w:sz w:val="20"/>
            <w:szCs w:val="20"/>
          </w:rPr>
          <w:fldChar w:fldCharType="begin"/>
        </w:r>
      </w:del>
      <w:del w:id="1574" w:author="ZTE_Wubin" w:date="2022-11-26T11:39:15Z">
        <w:r>
          <w:rPr>
            <w:rFonts w:hint="default" w:ascii="Times New Roman" w:hAnsi="Times New Roman" w:cs="Times New Roman"/>
            <w:sz w:val="20"/>
            <w:szCs w:val="20"/>
          </w:rPr>
          <w:delInstrText xml:space="preserve"> PAGEREF _Toc20234 \h </w:delInstrText>
        </w:r>
      </w:del>
      <w:del w:id="1575" w:author="ZTE_Wubin" w:date="2022-11-26T11:39:15Z">
        <w:r>
          <w:rPr>
            <w:rFonts w:hint="default" w:ascii="Times New Roman" w:hAnsi="Times New Roman" w:cs="Times New Roman"/>
            <w:sz w:val="20"/>
            <w:szCs w:val="20"/>
          </w:rPr>
          <w:fldChar w:fldCharType="separate"/>
        </w:r>
      </w:del>
      <w:del w:id="1576" w:author="ZTE_Wubin" w:date="2022-11-26T11:39:15Z">
        <w:r>
          <w:rPr>
            <w:rFonts w:hint="default" w:ascii="Times New Roman" w:hAnsi="Times New Roman" w:cs="Times New Roman"/>
            <w:sz w:val="20"/>
            <w:szCs w:val="20"/>
          </w:rPr>
          <w:delText>49</w:delText>
        </w:r>
      </w:del>
      <w:del w:id="1577" w:author="ZTE_Wubin" w:date="2022-11-26T11:39:15Z">
        <w:r>
          <w:rPr>
            <w:rFonts w:hint="default" w:ascii="Times New Roman" w:hAnsi="Times New Roman" w:cs="Times New Roman"/>
            <w:sz w:val="20"/>
            <w:szCs w:val="20"/>
          </w:rPr>
          <w:fldChar w:fldCharType="end"/>
        </w:r>
      </w:del>
    </w:p>
    <w:p>
      <w:pPr>
        <w:pStyle w:val="20"/>
        <w:tabs>
          <w:tab w:val="right" w:leader="dot" w:pos="9641"/>
          <w:tab w:val="clear" w:pos="9639"/>
        </w:tabs>
        <w:rPr>
          <w:ins w:id="1578" w:author="ZTE_Wubin" w:date="2022-11-26T11:39:15Z"/>
          <w:rFonts w:hint="default" w:ascii="Times New Roman" w:hAnsi="Times New Roman" w:cs="Times New Roman"/>
        </w:rPr>
      </w:pPr>
      <w:ins w:id="1579" w:author="ZTE_Wubin" w:date="2022-11-26T11:39:15Z">
        <w:bookmarkStart w:id="858" w:name="_GoBack"/>
        <w:r>
          <w:rPr>
            <w:rFonts w:hint="default" w:ascii="Times New Roman" w:hAnsi="Times New Roman" w:cs="Times New Roman"/>
          </w:rPr>
          <w:t>Foreword</w:t>
        </w:r>
        <w:r>
          <w:rPr>
            <w:rFonts w:hint="default" w:ascii="Times New Roman" w:hAnsi="Times New Roman" w:cs="Times New Roman"/>
          </w:rPr>
          <w:tab/>
        </w:r>
      </w:ins>
      <w:ins w:id="1580" w:author="ZTE_Wubin" w:date="2022-11-26T11:39:15Z">
        <w:r>
          <w:rPr>
            <w:rFonts w:hint="default" w:ascii="Times New Roman" w:hAnsi="Times New Roman" w:cs="Times New Roman"/>
          </w:rPr>
          <w:fldChar w:fldCharType="begin"/>
        </w:r>
      </w:ins>
      <w:ins w:id="1581" w:author="ZTE_Wubin" w:date="2022-11-26T11:39:15Z">
        <w:r>
          <w:rPr>
            <w:rFonts w:hint="default" w:ascii="Times New Roman" w:hAnsi="Times New Roman" w:cs="Times New Roman"/>
          </w:rPr>
          <w:instrText xml:space="preserve"> PAGEREF _Toc28726 \h </w:instrText>
        </w:r>
      </w:ins>
      <w:ins w:id="1582" w:author="ZTE_Wubin" w:date="2022-11-26T11:39:15Z">
        <w:r>
          <w:rPr>
            <w:rFonts w:hint="default" w:ascii="Times New Roman" w:hAnsi="Times New Roman" w:cs="Times New Roman"/>
          </w:rPr>
          <w:fldChar w:fldCharType="separate"/>
        </w:r>
      </w:ins>
      <w:ins w:id="1583" w:author="ZTE_Wubin" w:date="2022-11-26T11:39:18Z">
        <w:r>
          <w:rPr>
            <w:rFonts w:hint="default" w:ascii="Times New Roman" w:hAnsi="Times New Roman" w:cs="Times New Roman"/>
          </w:rPr>
          <w:t>10</w:t>
        </w:r>
      </w:ins>
      <w:ins w:id="1584" w:author="ZTE_Wubin" w:date="2022-11-26T11:39:15Z">
        <w:r>
          <w:rPr>
            <w:rFonts w:hint="default" w:ascii="Times New Roman" w:hAnsi="Times New Roman" w:cs="Times New Roman"/>
          </w:rPr>
          <w:fldChar w:fldCharType="end"/>
        </w:r>
      </w:ins>
    </w:p>
    <w:p>
      <w:pPr>
        <w:pStyle w:val="20"/>
        <w:tabs>
          <w:tab w:val="right" w:pos="2000"/>
          <w:tab w:val="right" w:leader="dot" w:pos="9641"/>
          <w:tab w:val="clear" w:pos="9639"/>
        </w:tabs>
        <w:rPr>
          <w:ins w:id="1585" w:author="ZTE_Wubin" w:date="2022-11-26T11:39:15Z"/>
          <w:rFonts w:hint="default" w:ascii="Times New Roman" w:hAnsi="Times New Roman" w:cs="Times New Roman"/>
        </w:rPr>
      </w:pPr>
      <w:ins w:id="1586" w:author="ZTE_Wubin" w:date="2022-11-26T11:39:15Z">
        <w:r>
          <w:rPr>
            <w:rFonts w:hint="default" w:ascii="Times New Roman" w:hAnsi="Times New Roman" w:cs="Times New Roman"/>
          </w:rPr>
          <w:t>1</w:t>
        </w:r>
      </w:ins>
      <w:ins w:id="1587" w:author="ZTE_Wubin" w:date="2022-11-26T11:39:15Z">
        <w:r>
          <w:rPr>
            <w:rFonts w:hint="default" w:ascii="Times New Roman" w:hAnsi="Times New Roman" w:cs="Times New Roman"/>
          </w:rPr>
          <w:tab/>
        </w:r>
      </w:ins>
      <w:ins w:id="1588" w:author="ZTE_Wubin" w:date="2022-11-26T11:39:15Z">
        <w:r>
          <w:rPr>
            <w:rFonts w:hint="default" w:ascii="Times New Roman" w:hAnsi="Times New Roman" w:cs="Times New Roman"/>
          </w:rPr>
          <w:t>Scope</w:t>
        </w:r>
        <w:r>
          <w:rPr>
            <w:rFonts w:hint="default" w:ascii="Times New Roman" w:hAnsi="Times New Roman" w:cs="Times New Roman"/>
          </w:rPr>
          <w:tab/>
        </w:r>
      </w:ins>
      <w:ins w:id="1589" w:author="ZTE_Wubin" w:date="2022-11-26T11:39:37Z">
        <w:r>
          <w:rPr>
            <w:rFonts w:hint="default" w:ascii="Times New Roman" w:hAnsi="Times New Roman" w:cs="Times New Roman"/>
            <w:lang w:val="en-US" w:eastAsia="zh-CN"/>
          </w:rPr>
          <w:tab/>
        </w:r>
      </w:ins>
      <w:ins w:id="1590" w:author="ZTE_Wubin" w:date="2022-11-26T11:39:15Z">
        <w:r>
          <w:rPr>
            <w:rFonts w:hint="default" w:ascii="Times New Roman" w:hAnsi="Times New Roman" w:cs="Times New Roman"/>
          </w:rPr>
          <w:fldChar w:fldCharType="begin"/>
        </w:r>
      </w:ins>
      <w:ins w:id="1591" w:author="ZTE_Wubin" w:date="2022-11-26T11:39:15Z">
        <w:r>
          <w:rPr>
            <w:rFonts w:hint="default" w:ascii="Times New Roman" w:hAnsi="Times New Roman" w:cs="Times New Roman"/>
          </w:rPr>
          <w:instrText xml:space="preserve"> PAGEREF _Toc18619 \h </w:instrText>
        </w:r>
      </w:ins>
      <w:ins w:id="1592" w:author="ZTE_Wubin" w:date="2022-11-26T11:39:15Z">
        <w:r>
          <w:rPr>
            <w:rFonts w:hint="default" w:ascii="Times New Roman" w:hAnsi="Times New Roman" w:cs="Times New Roman"/>
          </w:rPr>
          <w:fldChar w:fldCharType="separate"/>
        </w:r>
      </w:ins>
      <w:ins w:id="1593" w:author="ZTE_Wubin" w:date="2022-11-26T11:39:18Z">
        <w:r>
          <w:rPr>
            <w:rFonts w:hint="default" w:ascii="Times New Roman" w:hAnsi="Times New Roman" w:cs="Times New Roman"/>
          </w:rPr>
          <w:t>12</w:t>
        </w:r>
      </w:ins>
      <w:ins w:id="1594" w:author="ZTE_Wubin" w:date="2022-11-26T11:39:15Z">
        <w:r>
          <w:rPr>
            <w:rFonts w:hint="default" w:ascii="Times New Roman" w:hAnsi="Times New Roman" w:cs="Times New Roman"/>
          </w:rPr>
          <w:fldChar w:fldCharType="end"/>
        </w:r>
      </w:ins>
    </w:p>
    <w:p>
      <w:pPr>
        <w:pStyle w:val="20"/>
        <w:tabs>
          <w:tab w:val="right" w:pos="2000"/>
          <w:tab w:val="right" w:leader="dot" w:pos="9641"/>
          <w:tab w:val="clear" w:pos="9639"/>
        </w:tabs>
        <w:rPr>
          <w:ins w:id="1595" w:author="ZTE_Wubin" w:date="2022-11-26T11:39:15Z"/>
          <w:rFonts w:hint="default" w:ascii="Times New Roman" w:hAnsi="Times New Roman" w:cs="Times New Roman"/>
        </w:rPr>
      </w:pPr>
      <w:ins w:id="1596" w:author="ZTE_Wubin" w:date="2022-11-26T11:39:15Z">
        <w:r>
          <w:rPr>
            <w:rFonts w:hint="default" w:ascii="Times New Roman" w:hAnsi="Times New Roman" w:cs="Times New Roman"/>
          </w:rPr>
          <w:t>2</w:t>
        </w:r>
      </w:ins>
      <w:ins w:id="1597" w:author="ZTE_Wubin" w:date="2022-11-26T11:39:15Z">
        <w:r>
          <w:rPr>
            <w:rFonts w:hint="default" w:ascii="Times New Roman" w:hAnsi="Times New Roman" w:cs="Times New Roman"/>
          </w:rPr>
          <w:tab/>
        </w:r>
      </w:ins>
      <w:ins w:id="1598" w:author="ZTE_Wubin" w:date="2022-11-26T11:39:15Z">
        <w:r>
          <w:rPr>
            <w:rFonts w:hint="default" w:ascii="Times New Roman" w:hAnsi="Times New Roman" w:cs="Times New Roman"/>
          </w:rPr>
          <w:t>References</w:t>
        </w:r>
        <w:r>
          <w:rPr>
            <w:rFonts w:hint="default" w:ascii="Times New Roman" w:hAnsi="Times New Roman" w:cs="Times New Roman"/>
          </w:rPr>
          <w:tab/>
        </w:r>
      </w:ins>
      <w:ins w:id="1599" w:author="ZTE_Wubin" w:date="2022-11-26T11:39:37Z">
        <w:r>
          <w:rPr>
            <w:rFonts w:hint="default" w:ascii="Times New Roman" w:hAnsi="Times New Roman" w:cs="Times New Roman"/>
            <w:lang w:val="en-US" w:eastAsia="zh-CN"/>
          </w:rPr>
          <w:tab/>
        </w:r>
      </w:ins>
      <w:ins w:id="1600" w:author="ZTE_Wubin" w:date="2022-11-26T11:39:15Z">
        <w:r>
          <w:rPr>
            <w:rFonts w:hint="default" w:ascii="Times New Roman" w:hAnsi="Times New Roman" w:cs="Times New Roman"/>
          </w:rPr>
          <w:fldChar w:fldCharType="begin"/>
        </w:r>
      </w:ins>
      <w:ins w:id="1601" w:author="ZTE_Wubin" w:date="2022-11-26T11:39:15Z">
        <w:r>
          <w:rPr>
            <w:rFonts w:hint="default" w:ascii="Times New Roman" w:hAnsi="Times New Roman" w:cs="Times New Roman"/>
          </w:rPr>
          <w:instrText xml:space="preserve"> PAGEREF _Toc24722 \h </w:instrText>
        </w:r>
      </w:ins>
      <w:ins w:id="1602" w:author="ZTE_Wubin" w:date="2022-11-26T11:39:15Z">
        <w:r>
          <w:rPr>
            <w:rFonts w:hint="default" w:ascii="Times New Roman" w:hAnsi="Times New Roman" w:cs="Times New Roman"/>
          </w:rPr>
          <w:fldChar w:fldCharType="separate"/>
        </w:r>
      </w:ins>
      <w:ins w:id="1603" w:author="ZTE_Wubin" w:date="2022-11-26T11:39:18Z">
        <w:r>
          <w:rPr>
            <w:rFonts w:hint="default" w:ascii="Times New Roman" w:hAnsi="Times New Roman" w:cs="Times New Roman"/>
          </w:rPr>
          <w:t>12</w:t>
        </w:r>
      </w:ins>
      <w:ins w:id="1604" w:author="ZTE_Wubin" w:date="2022-11-26T11:39:15Z">
        <w:r>
          <w:rPr>
            <w:rFonts w:hint="default" w:ascii="Times New Roman" w:hAnsi="Times New Roman" w:cs="Times New Roman"/>
          </w:rPr>
          <w:fldChar w:fldCharType="end"/>
        </w:r>
      </w:ins>
    </w:p>
    <w:p>
      <w:pPr>
        <w:pStyle w:val="20"/>
        <w:tabs>
          <w:tab w:val="right" w:pos="2000"/>
          <w:tab w:val="right" w:leader="dot" w:pos="9641"/>
          <w:tab w:val="clear" w:pos="9639"/>
        </w:tabs>
        <w:rPr>
          <w:ins w:id="1605" w:author="ZTE_Wubin" w:date="2022-11-26T11:39:15Z"/>
          <w:rFonts w:hint="default" w:ascii="Times New Roman" w:hAnsi="Times New Roman" w:cs="Times New Roman"/>
        </w:rPr>
      </w:pPr>
      <w:ins w:id="1606" w:author="ZTE_Wubin" w:date="2022-11-26T11:39:15Z">
        <w:r>
          <w:rPr>
            <w:rFonts w:hint="default" w:ascii="Times New Roman" w:hAnsi="Times New Roman" w:cs="Times New Roman"/>
          </w:rPr>
          <w:t>3</w:t>
        </w:r>
      </w:ins>
      <w:ins w:id="1607" w:author="ZTE_Wubin" w:date="2022-11-26T11:39:15Z">
        <w:r>
          <w:rPr>
            <w:rFonts w:hint="default" w:ascii="Times New Roman" w:hAnsi="Times New Roman" w:cs="Times New Roman"/>
          </w:rPr>
          <w:tab/>
        </w:r>
      </w:ins>
      <w:ins w:id="1608" w:author="ZTE_Wubin" w:date="2022-11-26T11:39:15Z">
        <w:r>
          <w:rPr>
            <w:rFonts w:hint="default" w:ascii="Times New Roman" w:hAnsi="Times New Roman" w:cs="Times New Roman"/>
          </w:rPr>
          <w:t>Definitions of terms, symbols and abbreviations</w:t>
        </w:r>
        <w:r>
          <w:rPr>
            <w:rFonts w:hint="default" w:ascii="Times New Roman" w:hAnsi="Times New Roman" w:cs="Times New Roman"/>
          </w:rPr>
          <w:tab/>
        </w:r>
      </w:ins>
      <w:ins w:id="1609" w:author="ZTE_Wubin" w:date="2022-11-26T11:39:15Z">
        <w:r>
          <w:rPr>
            <w:rFonts w:hint="default" w:ascii="Times New Roman" w:hAnsi="Times New Roman" w:cs="Times New Roman"/>
          </w:rPr>
          <w:fldChar w:fldCharType="begin"/>
        </w:r>
      </w:ins>
      <w:ins w:id="1610" w:author="ZTE_Wubin" w:date="2022-11-26T11:39:15Z">
        <w:r>
          <w:rPr>
            <w:rFonts w:hint="default" w:ascii="Times New Roman" w:hAnsi="Times New Roman" w:cs="Times New Roman"/>
          </w:rPr>
          <w:instrText xml:space="preserve"> PAGEREF _Toc16329 \h </w:instrText>
        </w:r>
      </w:ins>
      <w:ins w:id="1611" w:author="ZTE_Wubin" w:date="2022-11-26T11:39:15Z">
        <w:r>
          <w:rPr>
            <w:rFonts w:hint="default" w:ascii="Times New Roman" w:hAnsi="Times New Roman" w:cs="Times New Roman"/>
          </w:rPr>
          <w:fldChar w:fldCharType="separate"/>
        </w:r>
      </w:ins>
      <w:ins w:id="1612" w:author="ZTE_Wubin" w:date="2022-11-26T11:39:18Z">
        <w:r>
          <w:rPr>
            <w:rFonts w:hint="default" w:ascii="Times New Roman" w:hAnsi="Times New Roman" w:cs="Times New Roman"/>
          </w:rPr>
          <w:t>12</w:t>
        </w:r>
      </w:ins>
      <w:ins w:id="1613"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14" w:author="ZTE_Wubin" w:date="2022-11-26T11:39:15Z"/>
          <w:rFonts w:hint="default" w:ascii="Times New Roman" w:hAnsi="Times New Roman" w:cs="Times New Roman"/>
        </w:rPr>
      </w:pPr>
      <w:ins w:id="1615" w:author="ZTE_Wubin" w:date="2022-11-26T11:39:15Z">
        <w:r>
          <w:rPr>
            <w:rFonts w:hint="default" w:ascii="Times New Roman" w:hAnsi="Times New Roman" w:cs="Times New Roman"/>
          </w:rPr>
          <w:t>3.1</w:t>
        </w:r>
      </w:ins>
      <w:ins w:id="1616" w:author="ZTE_Wubin" w:date="2022-11-26T11:39:15Z">
        <w:r>
          <w:rPr>
            <w:rFonts w:hint="default" w:ascii="Times New Roman" w:hAnsi="Times New Roman" w:cs="Times New Roman"/>
          </w:rPr>
          <w:tab/>
        </w:r>
      </w:ins>
      <w:ins w:id="1617" w:author="ZTE_Wubin" w:date="2022-11-26T11:39:15Z">
        <w:r>
          <w:rPr>
            <w:rFonts w:hint="default" w:ascii="Times New Roman" w:hAnsi="Times New Roman" w:cs="Times New Roman"/>
          </w:rPr>
          <w:t>Terms</w:t>
        </w:r>
        <w:r>
          <w:rPr>
            <w:rFonts w:hint="default" w:ascii="Times New Roman" w:hAnsi="Times New Roman" w:cs="Times New Roman"/>
          </w:rPr>
          <w:tab/>
        </w:r>
      </w:ins>
      <w:ins w:id="1618" w:author="ZTE_Wubin" w:date="2022-11-26T11:39:38Z">
        <w:r>
          <w:rPr>
            <w:rFonts w:hint="default" w:ascii="Times New Roman" w:hAnsi="Times New Roman" w:cs="Times New Roman"/>
            <w:lang w:val="en-US" w:eastAsia="zh-CN"/>
          </w:rPr>
          <w:tab/>
        </w:r>
      </w:ins>
      <w:ins w:id="1619" w:author="ZTE_Wubin" w:date="2022-11-26T11:39:15Z">
        <w:r>
          <w:rPr>
            <w:rFonts w:hint="default" w:ascii="Times New Roman" w:hAnsi="Times New Roman" w:cs="Times New Roman"/>
          </w:rPr>
          <w:fldChar w:fldCharType="begin"/>
        </w:r>
      </w:ins>
      <w:ins w:id="1620" w:author="ZTE_Wubin" w:date="2022-11-26T11:39:15Z">
        <w:r>
          <w:rPr>
            <w:rFonts w:hint="default" w:ascii="Times New Roman" w:hAnsi="Times New Roman" w:cs="Times New Roman"/>
          </w:rPr>
          <w:instrText xml:space="preserve"> PAGEREF _Toc19738 \h </w:instrText>
        </w:r>
      </w:ins>
      <w:ins w:id="1621" w:author="ZTE_Wubin" w:date="2022-11-26T11:39:15Z">
        <w:r>
          <w:rPr>
            <w:rFonts w:hint="default" w:ascii="Times New Roman" w:hAnsi="Times New Roman" w:cs="Times New Roman"/>
          </w:rPr>
          <w:fldChar w:fldCharType="separate"/>
        </w:r>
      </w:ins>
      <w:ins w:id="1622" w:author="ZTE_Wubin" w:date="2022-11-26T11:39:18Z">
        <w:r>
          <w:rPr>
            <w:rFonts w:hint="default" w:ascii="Times New Roman" w:hAnsi="Times New Roman" w:cs="Times New Roman"/>
          </w:rPr>
          <w:t>12</w:t>
        </w:r>
      </w:ins>
      <w:ins w:id="1623"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24" w:author="ZTE_Wubin" w:date="2022-11-26T11:39:15Z"/>
          <w:rFonts w:hint="default" w:ascii="Times New Roman" w:hAnsi="Times New Roman" w:cs="Times New Roman"/>
        </w:rPr>
      </w:pPr>
      <w:ins w:id="1625" w:author="ZTE_Wubin" w:date="2022-11-26T11:39:15Z">
        <w:r>
          <w:rPr>
            <w:rFonts w:hint="default" w:ascii="Times New Roman" w:hAnsi="Times New Roman" w:cs="Times New Roman"/>
          </w:rPr>
          <w:t>3.2</w:t>
        </w:r>
      </w:ins>
      <w:ins w:id="1626" w:author="ZTE_Wubin" w:date="2022-11-26T11:39:15Z">
        <w:r>
          <w:rPr>
            <w:rFonts w:hint="default" w:ascii="Times New Roman" w:hAnsi="Times New Roman" w:cs="Times New Roman"/>
          </w:rPr>
          <w:tab/>
        </w:r>
      </w:ins>
      <w:ins w:id="1627" w:author="ZTE_Wubin" w:date="2022-11-26T11:39:15Z">
        <w:r>
          <w:rPr>
            <w:rFonts w:hint="default" w:ascii="Times New Roman" w:hAnsi="Times New Roman" w:cs="Times New Roman"/>
          </w:rPr>
          <w:t>Symbols</w:t>
        </w:r>
        <w:r>
          <w:rPr>
            <w:rFonts w:hint="default" w:ascii="Times New Roman" w:hAnsi="Times New Roman" w:cs="Times New Roman"/>
          </w:rPr>
          <w:tab/>
        </w:r>
      </w:ins>
      <w:ins w:id="1628" w:author="ZTE_Wubin" w:date="2022-11-26T11:39:39Z">
        <w:r>
          <w:rPr>
            <w:rFonts w:hint="default" w:ascii="Times New Roman" w:hAnsi="Times New Roman" w:cs="Times New Roman"/>
            <w:lang w:val="en-US" w:eastAsia="zh-CN"/>
          </w:rPr>
          <w:tab/>
        </w:r>
      </w:ins>
      <w:ins w:id="1629" w:author="ZTE_Wubin" w:date="2022-11-26T11:39:15Z">
        <w:r>
          <w:rPr>
            <w:rFonts w:hint="default" w:ascii="Times New Roman" w:hAnsi="Times New Roman" w:cs="Times New Roman"/>
          </w:rPr>
          <w:fldChar w:fldCharType="begin"/>
        </w:r>
      </w:ins>
      <w:ins w:id="1630" w:author="ZTE_Wubin" w:date="2022-11-26T11:39:15Z">
        <w:r>
          <w:rPr>
            <w:rFonts w:hint="default" w:ascii="Times New Roman" w:hAnsi="Times New Roman" w:cs="Times New Roman"/>
          </w:rPr>
          <w:instrText xml:space="preserve"> PAGEREF _Toc1719 \h </w:instrText>
        </w:r>
      </w:ins>
      <w:ins w:id="1631" w:author="ZTE_Wubin" w:date="2022-11-26T11:39:15Z">
        <w:r>
          <w:rPr>
            <w:rFonts w:hint="default" w:ascii="Times New Roman" w:hAnsi="Times New Roman" w:cs="Times New Roman"/>
          </w:rPr>
          <w:fldChar w:fldCharType="separate"/>
        </w:r>
      </w:ins>
      <w:ins w:id="1632" w:author="ZTE_Wubin" w:date="2022-11-26T11:39:18Z">
        <w:r>
          <w:rPr>
            <w:rFonts w:hint="default" w:ascii="Times New Roman" w:hAnsi="Times New Roman" w:cs="Times New Roman"/>
          </w:rPr>
          <w:t>12</w:t>
        </w:r>
      </w:ins>
      <w:ins w:id="1633"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34" w:author="ZTE_Wubin" w:date="2022-11-26T11:39:15Z"/>
          <w:rFonts w:hint="default" w:ascii="Times New Roman" w:hAnsi="Times New Roman" w:cs="Times New Roman"/>
        </w:rPr>
      </w:pPr>
      <w:ins w:id="1635" w:author="ZTE_Wubin" w:date="2022-11-26T11:39:15Z">
        <w:r>
          <w:rPr>
            <w:rFonts w:hint="default" w:ascii="Times New Roman" w:hAnsi="Times New Roman" w:cs="Times New Roman"/>
          </w:rPr>
          <w:t>3.3</w:t>
        </w:r>
      </w:ins>
      <w:ins w:id="1636" w:author="ZTE_Wubin" w:date="2022-11-26T11:39:15Z">
        <w:r>
          <w:rPr>
            <w:rFonts w:hint="default" w:ascii="Times New Roman" w:hAnsi="Times New Roman" w:cs="Times New Roman"/>
          </w:rPr>
          <w:tab/>
        </w:r>
      </w:ins>
      <w:ins w:id="1637" w:author="ZTE_Wubin" w:date="2022-11-26T11:39:15Z">
        <w:r>
          <w:rPr>
            <w:rFonts w:hint="default" w:ascii="Times New Roman" w:hAnsi="Times New Roman" w:cs="Times New Roman"/>
          </w:rPr>
          <w:t>Abbreviations</w:t>
        </w:r>
      </w:ins>
      <w:ins w:id="1638" w:author="ZTE_Wubin" w:date="2022-11-26T11:39:41Z">
        <w:r>
          <w:rPr>
            <w:rFonts w:hint="default" w:ascii="Times New Roman" w:hAnsi="Times New Roman" w:cs="Times New Roman"/>
            <w:lang w:val="en-US" w:eastAsia="zh-CN"/>
          </w:rPr>
          <w:tab/>
        </w:r>
      </w:ins>
      <w:ins w:id="1639" w:author="ZTE_Wubin" w:date="2022-11-26T11:39:15Z">
        <w:r>
          <w:rPr>
            <w:rFonts w:hint="default" w:ascii="Times New Roman" w:hAnsi="Times New Roman" w:cs="Times New Roman"/>
          </w:rPr>
          <w:tab/>
        </w:r>
      </w:ins>
      <w:ins w:id="1640" w:author="ZTE_Wubin" w:date="2022-11-26T11:39:15Z">
        <w:r>
          <w:rPr>
            <w:rFonts w:hint="default" w:ascii="Times New Roman" w:hAnsi="Times New Roman" w:cs="Times New Roman"/>
          </w:rPr>
          <w:fldChar w:fldCharType="begin"/>
        </w:r>
      </w:ins>
      <w:ins w:id="1641" w:author="ZTE_Wubin" w:date="2022-11-26T11:39:15Z">
        <w:r>
          <w:rPr>
            <w:rFonts w:hint="default" w:ascii="Times New Roman" w:hAnsi="Times New Roman" w:cs="Times New Roman"/>
          </w:rPr>
          <w:instrText xml:space="preserve"> PAGEREF _Toc19940 \h </w:instrText>
        </w:r>
      </w:ins>
      <w:ins w:id="1642" w:author="ZTE_Wubin" w:date="2022-11-26T11:39:15Z">
        <w:r>
          <w:rPr>
            <w:rFonts w:hint="default" w:ascii="Times New Roman" w:hAnsi="Times New Roman" w:cs="Times New Roman"/>
          </w:rPr>
          <w:fldChar w:fldCharType="separate"/>
        </w:r>
      </w:ins>
      <w:ins w:id="1643" w:author="ZTE_Wubin" w:date="2022-11-26T11:39:18Z">
        <w:r>
          <w:rPr>
            <w:rFonts w:hint="default" w:ascii="Times New Roman" w:hAnsi="Times New Roman" w:cs="Times New Roman"/>
          </w:rPr>
          <w:t>13</w:t>
        </w:r>
      </w:ins>
      <w:ins w:id="1644" w:author="ZTE_Wubin" w:date="2022-11-26T11:39:15Z">
        <w:r>
          <w:rPr>
            <w:rFonts w:hint="default" w:ascii="Times New Roman" w:hAnsi="Times New Roman" w:cs="Times New Roman"/>
          </w:rPr>
          <w:fldChar w:fldCharType="end"/>
        </w:r>
      </w:ins>
    </w:p>
    <w:p>
      <w:pPr>
        <w:pStyle w:val="20"/>
        <w:tabs>
          <w:tab w:val="right" w:pos="2000"/>
          <w:tab w:val="right" w:leader="dot" w:pos="9641"/>
          <w:tab w:val="clear" w:pos="9639"/>
        </w:tabs>
        <w:rPr>
          <w:ins w:id="1645" w:author="ZTE_Wubin" w:date="2022-11-26T11:39:15Z"/>
          <w:rFonts w:hint="default" w:ascii="Times New Roman" w:hAnsi="Times New Roman" w:cs="Times New Roman"/>
        </w:rPr>
      </w:pPr>
      <w:ins w:id="1646" w:author="ZTE_Wubin" w:date="2022-11-26T11:39:15Z">
        <w:r>
          <w:rPr>
            <w:rFonts w:hint="default" w:ascii="Times New Roman" w:hAnsi="Times New Roman" w:cs="Times New Roman"/>
          </w:rPr>
          <w:t>4</w:t>
        </w:r>
      </w:ins>
      <w:ins w:id="1647" w:author="ZTE_Wubin" w:date="2022-11-26T11:39:15Z">
        <w:r>
          <w:rPr>
            <w:rFonts w:hint="default" w:ascii="Times New Roman" w:hAnsi="Times New Roman" w:cs="Times New Roman"/>
          </w:rPr>
          <w:tab/>
        </w:r>
      </w:ins>
      <w:ins w:id="1648" w:author="ZTE_Wubin" w:date="2022-11-26T11:39:15Z">
        <w:r>
          <w:rPr>
            <w:rFonts w:hint="default" w:ascii="Times New Roman" w:hAnsi="Times New Roman" w:cs="Times New Roman"/>
          </w:rPr>
          <w:t>Background</w:t>
        </w:r>
        <w:r>
          <w:rPr>
            <w:rFonts w:hint="default" w:ascii="Times New Roman" w:hAnsi="Times New Roman" w:cs="Times New Roman"/>
          </w:rPr>
          <w:tab/>
        </w:r>
      </w:ins>
      <w:ins w:id="1649" w:author="ZTE_Wubin" w:date="2022-11-26T11:39:40Z">
        <w:r>
          <w:rPr>
            <w:rFonts w:hint="default" w:ascii="Times New Roman" w:hAnsi="Times New Roman" w:cs="Times New Roman"/>
            <w:lang w:val="en-US" w:eastAsia="zh-CN"/>
          </w:rPr>
          <w:tab/>
        </w:r>
      </w:ins>
      <w:ins w:id="1650" w:author="ZTE_Wubin" w:date="2022-11-26T11:39:15Z">
        <w:r>
          <w:rPr>
            <w:rFonts w:hint="default" w:ascii="Times New Roman" w:hAnsi="Times New Roman" w:cs="Times New Roman"/>
          </w:rPr>
          <w:fldChar w:fldCharType="begin"/>
        </w:r>
      </w:ins>
      <w:ins w:id="1651" w:author="ZTE_Wubin" w:date="2022-11-26T11:39:15Z">
        <w:r>
          <w:rPr>
            <w:rFonts w:hint="default" w:ascii="Times New Roman" w:hAnsi="Times New Roman" w:cs="Times New Roman"/>
          </w:rPr>
          <w:instrText xml:space="preserve"> PAGEREF _Toc4672 \h </w:instrText>
        </w:r>
      </w:ins>
      <w:ins w:id="1652" w:author="ZTE_Wubin" w:date="2022-11-26T11:39:15Z">
        <w:r>
          <w:rPr>
            <w:rFonts w:hint="default" w:ascii="Times New Roman" w:hAnsi="Times New Roman" w:cs="Times New Roman"/>
          </w:rPr>
          <w:fldChar w:fldCharType="separate"/>
        </w:r>
      </w:ins>
      <w:ins w:id="1653" w:author="ZTE_Wubin" w:date="2022-11-26T11:39:18Z">
        <w:r>
          <w:rPr>
            <w:rFonts w:hint="default" w:ascii="Times New Roman" w:hAnsi="Times New Roman" w:cs="Times New Roman"/>
          </w:rPr>
          <w:t>13</w:t>
        </w:r>
      </w:ins>
      <w:ins w:id="1654"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55" w:author="ZTE_Wubin" w:date="2022-11-26T11:39:15Z"/>
          <w:rFonts w:hint="default" w:ascii="Times New Roman" w:hAnsi="Times New Roman" w:cs="Times New Roman"/>
        </w:rPr>
      </w:pPr>
      <w:ins w:id="1656" w:author="ZTE_Wubin" w:date="2022-11-26T11:39:15Z">
        <w:r>
          <w:rPr>
            <w:rFonts w:hint="default" w:ascii="Times New Roman" w:hAnsi="Times New Roman" w:cs="Times New Roman"/>
          </w:rPr>
          <w:t>4.1</w:t>
        </w:r>
      </w:ins>
      <w:ins w:id="1657" w:author="ZTE_Wubin" w:date="2022-11-26T11:39:15Z">
        <w:r>
          <w:rPr>
            <w:rFonts w:hint="default" w:ascii="Times New Roman" w:hAnsi="Times New Roman" w:cs="Times New Roman"/>
          </w:rPr>
          <w:tab/>
        </w:r>
      </w:ins>
      <w:ins w:id="1658" w:author="ZTE_Wubin" w:date="2022-11-26T11:39:15Z">
        <w:r>
          <w:rPr>
            <w:rFonts w:hint="default" w:ascii="Times New Roman" w:hAnsi="Times New Roman" w:cs="Times New Roman"/>
          </w:rPr>
          <w:t>Introduction</w:t>
        </w:r>
      </w:ins>
      <w:ins w:id="1659" w:author="ZTE_Wubin" w:date="2022-11-26T11:39:42Z">
        <w:r>
          <w:rPr>
            <w:rFonts w:hint="default" w:ascii="Times New Roman" w:hAnsi="Times New Roman" w:cs="Times New Roman"/>
            <w:lang w:val="en-US" w:eastAsia="zh-CN"/>
          </w:rPr>
          <w:tab/>
        </w:r>
      </w:ins>
      <w:ins w:id="1660" w:author="ZTE_Wubin" w:date="2022-11-26T11:39:15Z">
        <w:r>
          <w:rPr>
            <w:rFonts w:hint="default" w:ascii="Times New Roman" w:hAnsi="Times New Roman" w:cs="Times New Roman"/>
          </w:rPr>
          <w:tab/>
        </w:r>
      </w:ins>
      <w:ins w:id="1661" w:author="ZTE_Wubin" w:date="2022-11-26T11:39:15Z">
        <w:r>
          <w:rPr>
            <w:rFonts w:hint="default" w:ascii="Times New Roman" w:hAnsi="Times New Roman" w:cs="Times New Roman"/>
          </w:rPr>
          <w:fldChar w:fldCharType="begin"/>
        </w:r>
      </w:ins>
      <w:ins w:id="1662" w:author="ZTE_Wubin" w:date="2022-11-26T11:39:15Z">
        <w:r>
          <w:rPr>
            <w:rFonts w:hint="default" w:ascii="Times New Roman" w:hAnsi="Times New Roman" w:cs="Times New Roman"/>
          </w:rPr>
          <w:instrText xml:space="preserve"> PAGEREF _Toc21942 \h </w:instrText>
        </w:r>
      </w:ins>
      <w:ins w:id="1663" w:author="ZTE_Wubin" w:date="2022-11-26T11:39:15Z">
        <w:r>
          <w:rPr>
            <w:rFonts w:hint="default" w:ascii="Times New Roman" w:hAnsi="Times New Roman" w:cs="Times New Roman"/>
          </w:rPr>
          <w:fldChar w:fldCharType="separate"/>
        </w:r>
      </w:ins>
      <w:ins w:id="1664" w:author="ZTE_Wubin" w:date="2022-11-26T11:39:18Z">
        <w:r>
          <w:rPr>
            <w:rFonts w:hint="default" w:ascii="Times New Roman" w:hAnsi="Times New Roman" w:cs="Times New Roman"/>
          </w:rPr>
          <w:t>13</w:t>
        </w:r>
      </w:ins>
      <w:ins w:id="1665"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66" w:author="ZTE_Wubin" w:date="2022-11-26T11:39:15Z"/>
          <w:rFonts w:hint="default" w:ascii="Times New Roman" w:hAnsi="Times New Roman" w:cs="Times New Roman"/>
        </w:rPr>
      </w:pPr>
      <w:ins w:id="1667" w:author="ZTE_Wubin" w:date="2022-11-26T11:39:15Z">
        <w:r>
          <w:rPr>
            <w:rFonts w:hint="default" w:ascii="Times New Roman" w:hAnsi="Times New Roman" w:cs="Times New Roman"/>
          </w:rPr>
          <w:t>4.2</w:t>
        </w:r>
      </w:ins>
      <w:ins w:id="1668" w:author="ZTE_Wubin" w:date="2022-11-26T11:39:15Z">
        <w:r>
          <w:rPr>
            <w:rFonts w:hint="default" w:ascii="Times New Roman" w:hAnsi="Times New Roman" w:cs="Times New Roman"/>
          </w:rPr>
          <w:tab/>
        </w:r>
      </w:ins>
      <w:ins w:id="1669" w:author="ZTE_Wubin" w:date="2022-11-26T11:39:15Z">
        <w:r>
          <w:rPr>
            <w:rFonts w:hint="default" w:ascii="Times New Roman" w:hAnsi="Times New Roman" w:cs="Times New Roman"/>
          </w:rPr>
          <w:t>TR Maintenance</w:t>
        </w:r>
        <w:r>
          <w:rPr>
            <w:rFonts w:hint="default" w:ascii="Times New Roman" w:hAnsi="Times New Roman" w:cs="Times New Roman"/>
          </w:rPr>
          <w:tab/>
        </w:r>
      </w:ins>
      <w:ins w:id="1670" w:author="ZTE_Wubin" w:date="2022-11-26T11:39:15Z">
        <w:r>
          <w:rPr>
            <w:rFonts w:hint="default" w:ascii="Times New Roman" w:hAnsi="Times New Roman" w:cs="Times New Roman"/>
          </w:rPr>
          <w:fldChar w:fldCharType="begin"/>
        </w:r>
      </w:ins>
      <w:ins w:id="1671" w:author="ZTE_Wubin" w:date="2022-11-26T11:39:15Z">
        <w:r>
          <w:rPr>
            <w:rFonts w:hint="default" w:ascii="Times New Roman" w:hAnsi="Times New Roman" w:cs="Times New Roman"/>
          </w:rPr>
          <w:instrText xml:space="preserve"> PAGEREF _Toc32547 \h </w:instrText>
        </w:r>
      </w:ins>
      <w:ins w:id="1672" w:author="ZTE_Wubin" w:date="2022-11-26T11:39:15Z">
        <w:r>
          <w:rPr>
            <w:rFonts w:hint="default" w:ascii="Times New Roman" w:hAnsi="Times New Roman" w:cs="Times New Roman"/>
          </w:rPr>
          <w:fldChar w:fldCharType="separate"/>
        </w:r>
      </w:ins>
      <w:ins w:id="1673" w:author="ZTE_Wubin" w:date="2022-11-26T11:39:18Z">
        <w:r>
          <w:rPr>
            <w:rFonts w:hint="default" w:ascii="Times New Roman" w:hAnsi="Times New Roman" w:cs="Times New Roman"/>
          </w:rPr>
          <w:t>13</w:t>
        </w:r>
      </w:ins>
      <w:ins w:id="1674" w:author="ZTE_Wubin" w:date="2022-11-26T11:39:15Z">
        <w:r>
          <w:rPr>
            <w:rFonts w:hint="default" w:ascii="Times New Roman" w:hAnsi="Times New Roman" w:cs="Times New Roman"/>
          </w:rPr>
          <w:fldChar w:fldCharType="end"/>
        </w:r>
      </w:ins>
    </w:p>
    <w:p>
      <w:pPr>
        <w:pStyle w:val="20"/>
        <w:tabs>
          <w:tab w:val="right" w:pos="2000"/>
          <w:tab w:val="right" w:leader="dot" w:pos="9641"/>
          <w:tab w:val="clear" w:pos="9639"/>
        </w:tabs>
        <w:rPr>
          <w:ins w:id="1675" w:author="ZTE_Wubin" w:date="2022-11-26T11:39:15Z"/>
          <w:rFonts w:hint="default" w:ascii="Times New Roman" w:hAnsi="Times New Roman" w:cs="Times New Roman"/>
        </w:rPr>
      </w:pPr>
      <w:ins w:id="1676" w:author="ZTE_Wubin" w:date="2022-11-26T11:39:15Z">
        <w:r>
          <w:rPr>
            <w:rFonts w:hint="default" w:ascii="Times New Roman" w:hAnsi="Times New Roman" w:cs="Times New Roman"/>
          </w:rPr>
          <w:t>5</w:t>
        </w:r>
      </w:ins>
      <w:ins w:id="1677" w:author="ZTE_Wubin" w:date="2022-11-26T11:39:15Z">
        <w:r>
          <w:rPr>
            <w:rFonts w:hint="default" w:ascii="Times New Roman" w:hAnsi="Times New Roman" w:cs="Times New Roman"/>
          </w:rPr>
          <w:tab/>
        </w:r>
      </w:ins>
      <w:ins w:id="1678" w:author="ZTE_Wubin" w:date="2022-11-26T11:39:15Z">
        <w:r>
          <w:rPr>
            <w:rFonts w:hint="default" w:ascii="Times New Roman" w:hAnsi="Times New Roman" w:cs="Times New Roman"/>
            <w:lang w:val="en-US" w:eastAsia="zh-CN"/>
          </w:rPr>
          <w:t>Both bands within FR1 Carrier Aggregation</w:t>
        </w:r>
      </w:ins>
      <w:ins w:id="1679" w:author="ZTE_Wubin" w:date="2022-11-26T11:39:15Z">
        <w:r>
          <w:rPr>
            <w:rFonts w:hint="default" w:ascii="Times New Roman" w:hAnsi="Times New Roman" w:cs="Times New Roman"/>
          </w:rPr>
          <w:t>: Specific Band Combination Part</w:t>
        </w:r>
        <w:r>
          <w:rPr>
            <w:rFonts w:hint="default" w:ascii="Times New Roman" w:hAnsi="Times New Roman" w:cs="Times New Roman"/>
          </w:rPr>
          <w:tab/>
        </w:r>
      </w:ins>
      <w:ins w:id="1680" w:author="ZTE_Wubin" w:date="2022-11-26T11:39:15Z">
        <w:r>
          <w:rPr>
            <w:rFonts w:hint="default" w:ascii="Times New Roman" w:hAnsi="Times New Roman" w:cs="Times New Roman"/>
          </w:rPr>
          <w:fldChar w:fldCharType="begin"/>
        </w:r>
      </w:ins>
      <w:ins w:id="1681" w:author="ZTE_Wubin" w:date="2022-11-26T11:39:15Z">
        <w:r>
          <w:rPr>
            <w:rFonts w:hint="default" w:ascii="Times New Roman" w:hAnsi="Times New Roman" w:cs="Times New Roman"/>
          </w:rPr>
          <w:instrText xml:space="preserve"> PAGEREF _Toc30492 \h </w:instrText>
        </w:r>
      </w:ins>
      <w:ins w:id="1682" w:author="ZTE_Wubin" w:date="2022-11-26T11:39:15Z">
        <w:r>
          <w:rPr>
            <w:rFonts w:hint="default" w:ascii="Times New Roman" w:hAnsi="Times New Roman" w:cs="Times New Roman"/>
          </w:rPr>
          <w:fldChar w:fldCharType="separate"/>
        </w:r>
      </w:ins>
      <w:ins w:id="1683" w:author="ZTE_Wubin" w:date="2022-11-26T11:39:18Z">
        <w:r>
          <w:rPr>
            <w:rFonts w:hint="default" w:ascii="Times New Roman" w:hAnsi="Times New Roman" w:cs="Times New Roman"/>
          </w:rPr>
          <w:t>14</w:t>
        </w:r>
      </w:ins>
      <w:ins w:id="1684"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685" w:author="ZTE_Wubin" w:date="2022-11-26T11:39:15Z"/>
          <w:rFonts w:hint="default" w:ascii="Times New Roman" w:hAnsi="Times New Roman" w:cs="Times New Roman"/>
        </w:rPr>
      </w:pPr>
      <w:ins w:id="1686" w:author="ZTE_Wubin" w:date="2022-11-26T11:39:15Z">
        <w:r>
          <w:rPr>
            <w:rFonts w:hint="default" w:ascii="Times New Roman" w:hAnsi="Times New Roman" w:cs="Times New Roman"/>
          </w:rPr>
          <w:t>5.</w:t>
        </w:r>
      </w:ins>
      <w:ins w:id="1687" w:author="ZTE_Wubin" w:date="2022-11-26T11:39:15Z">
        <w:r>
          <w:rPr>
            <w:rFonts w:hint="default" w:ascii="Times New Roman" w:hAnsi="Times New Roman" w:cs="Times New Roman"/>
            <w:lang w:eastAsia="zh-CN"/>
          </w:rPr>
          <w:t>x</w:t>
        </w:r>
      </w:ins>
      <w:ins w:id="1688" w:author="ZTE_Wubin" w:date="2022-11-26T11:39:15Z">
        <w:r>
          <w:rPr>
            <w:rFonts w:hint="default" w:ascii="Times New Roman" w:hAnsi="Times New Roman" w:cs="Times New Roman"/>
          </w:rPr>
          <w:tab/>
        </w:r>
      </w:ins>
      <w:ins w:id="1689" w:author="ZTE_Wubin" w:date="2022-11-26T11:39:15Z">
        <w:r>
          <w:rPr>
            <w:rFonts w:hint="default" w:ascii="Times New Roman" w:hAnsi="Times New Roman" w:cs="Times New Roman"/>
          </w:rPr>
          <w:t>CA_nX-nY</w:t>
        </w:r>
        <w:r>
          <w:rPr>
            <w:rFonts w:hint="default" w:ascii="Times New Roman" w:hAnsi="Times New Roman" w:cs="Times New Roman"/>
          </w:rPr>
          <w:tab/>
        </w:r>
      </w:ins>
      <w:ins w:id="1690" w:author="ZTE_Wubin" w:date="2022-11-26T11:39:43Z">
        <w:r>
          <w:rPr>
            <w:rFonts w:hint="default" w:ascii="Times New Roman" w:hAnsi="Times New Roman" w:cs="Times New Roman"/>
            <w:lang w:val="en-US" w:eastAsia="zh-CN"/>
          </w:rPr>
          <w:tab/>
        </w:r>
      </w:ins>
      <w:ins w:id="1691" w:author="ZTE_Wubin" w:date="2022-11-26T11:39:15Z">
        <w:r>
          <w:rPr>
            <w:rFonts w:hint="default" w:ascii="Times New Roman" w:hAnsi="Times New Roman" w:cs="Times New Roman"/>
          </w:rPr>
          <w:fldChar w:fldCharType="begin"/>
        </w:r>
      </w:ins>
      <w:ins w:id="1692" w:author="ZTE_Wubin" w:date="2022-11-26T11:39:15Z">
        <w:r>
          <w:rPr>
            <w:rFonts w:hint="default" w:ascii="Times New Roman" w:hAnsi="Times New Roman" w:cs="Times New Roman"/>
          </w:rPr>
          <w:instrText xml:space="preserve"> PAGEREF _Toc866 \h </w:instrText>
        </w:r>
      </w:ins>
      <w:ins w:id="1693" w:author="ZTE_Wubin" w:date="2022-11-26T11:39:15Z">
        <w:r>
          <w:rPr>
            <w:rFonts w:hint="default" w:ascii="Times New Roman" w:hAnsi="Times New Roman" w:cs="Times New Roman"/>
          </w:rPr>
          <w:fldChar w:fldCharType="separate"/>
        </w:r>
      </w:ins>
      <w:ins w:id="1694" w:author="ZTE_Wubin" w:date="2022-11-26T11:39:18Z">
        <w:r>
          <w:rPr>
            <w:rFonts w:hint="default" w:ascii="Times New Roman" w:hAnsi="Times New Roman" w:cs="Times New Roman"/>
          </w:rPr>
          <w:t>14</w:t>
        </w:r>
      </w:ins>
      <w:ins w:id="1695"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1696" w:author="ZTE_Wubin" w:date="2022-11-26T11:39:15Z"/>
          <w:rFonts w:hint="default" w:ascii="Times New Roman" w:hAnsi="Times New Roman" w:cs="Times New Roman"/>
        </w:rPr>
      </w:pPr>
      <w:ins w:id="1697" w:author="ZTE_Wubin" w:date="2022-11-26T11:39:15Z">
        <w:r>
          <w:rPr>
            <w:rFonts w:hint="default" w:ascii="Times New Roman" w:hAnsi="Times New Roman" w:cs="Times New Roman"/>
          </w:rPr>
          <w:t>5.x.1</w:t>
        </w:r>
      </w:ins>
      <w:ins w:id="1698" w:author="ZTE_Wubin" w:date="2022-11-26T11:39:15Z">
        <w:r>
          <w:rPr>
            <w:rFonts w:hint="default" w:ascii="Times New Roman" w:hAnsi="Times New Roman" w:cs="Times New Roman"/>
          </w:rPr>
          <w:tab/>
        </w:r>
      </w:ins>
      <w:ins w:id="1699" w:author="ZTE_Wubin" w:date="2022-11-26T11:39:15Z">
        <w:r>
          <w:rPr>
            <w:rFonts w:hint="default" w:ascii="Times New Roman" w:hAnsi="Times New Roman" w:cs="Times New Roman"/>
            <w:szCs w:val="28"/>
            <w:lang w:val="en-US" w:eastAsia="zh-CN"/>
          </w:rPr>
          <w:t>Common for 1 band UL and 2 bands UL CA</w:t>
        </w:r>
      </w:ins>
      <w:ins w:id="1700" w:author="ZTE_Wubin" w:date="2022-11-26T11:39:15Z">
        <w:r>
          <w:rPr>
            <w:rFonts w:hint="default" w:ascii="Times New Roman" w:hAnsi="Times New Roman" w:cs="Times New Roman"/>
          </w:rPr>
          <w:tab/>
        </w:r>
      </w:ins>
      <w:ins w:id="1701" w:author="ZTE_Wubin" w:date="2022-11-26T11:39:15Z">
        <w:r>
          <w:rPr>
            <w:rFonts w:hint="default" w:ascii="Times New Roman" w:hAnsi="Times New Roman" w:cs="Times New Roman"/>
          </w:rPr>
          <w:fldChar w:fldCharType="begin"/>
        </w:r>
      </w:ins>
      <w:ins w:id="1702" w:author="ZTE_Wubin" w:date="2022-11-26T11:39:15Z">
        <w:r>
          <w:rPr>
            <w:rFonts w:hint="default" w:ascii="Times New Roman" w:hAnsi="Times New Roman" w:cs="Times New Roman"/>
          </w:rPr>
          <w:instrText xml:space="preserve"> PAGEREF _Toc20269 \h </w:instrText>
        </w:r>
      </w:ins>
      <w:ins w:id="1703" w:author="ZTE_Wubin" w:date="2022-11-26T11:39:15Z">
        <w:r>
          <w:rPr>
            <w:rFonts w:hint="default" w:ascii="Times New Roman" w:hAnsi="Times New Roman" w:cs="Times New Roman"/>
          </w:rPr>
          <w:fldChar w:fldCharType="separate"/>
        </w:r>
      </w:ins>
      <w:ins w:id="1704" w:author="ZTE_Wubin" w:date="2022-11-26T11:39:18Z">
        <w:r>
          <w:rPr>
            <w:rFonts w:hint="default" w:ascii="Times New Roman" w:hAnsi="Times New Roman" w:cs="Times New Roman"/>
          </w:rPr>
          <w:t>14</w:t>
        </w:r>
      </w:ins>
      <w:ins w:id="170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06" w:author="ZTE_Wubin" w:date="2022-11-26T11:39:15Z"/>
          <w:rFonts w:hint="default" w:ascii="Times New Roman" w:hAnsi="Times New Roman" w:cs="Times New Roman"/>
        </w:rPr>
      </w:pPr>
      <w:ins w:id="1707" w:author="ZTE_Wubin" w:date="2022-11-26T11:39:15Z">
        <w:r>
          <w:rPr>
            <w:rFonts w:hint="default" w:ascii="Times New Roman" w:hAnsi="Times New Roman" w:cs="Times New Roman"/>
          </w:rPr>
          <w:t>5.x.1.1</w:t>
        </w:r>
      </w:ins>
      <w:ins w:id="1708" w:author="ZTE_Wubin" w:date="2022-11-26T11:39:15Z">
        <w:r>
          <w:rPr>
            <w:rFonts w:hint="default" w:ascii="Times New Roman" w:hAnsi="Times New Roman" w:cs="Times New Roman"/>
          </w:rPr>
          <w:tab/>
        </w:r>
      </w:ins>
      <w:ins w:id="1709" w:author="ZTE_Wubin" w:date="2022-11-26T11:39:15Z">
        <w:r>
          <w:rPr>
            <w:rFonts w:hint="default" w:ascii="Times New Roman" w:hAnsi="Times New Roman" w:cs="Times New Roman"/>
            <w:lang w:eastAsia="zh-CN"/>
          </w:rPr>
          <w:t>Operating bands for CA</w:t>
        </w:r>
      </w:ins>
      <w:ins w:id="1710" w:author="ZTE_Wubin" w:date="2022-11-26T11:39:15Z">
        <w:r>
          <w:rPr>
            <w:rFonts w:hint="default" w:ascii="Times New Roman" w:hAnsi="Times New Roman" w:cs="Times New Roman"/>
          </w:rPr>
          <w:tab/>
        </w:r>
      </w:ins>
      <w:ins w:id="1711" w:author="ZTE_Wubin" w:date="2022-11-26T11:39:15Z">
        <w:r>
          <w:rPr>
            <w:rFonts w:hint="default" w:ascii="Times New Roman" w:hAnsi="Times New Roman" w:cs="Times New Roman"/>
          </w:rPr>
          <w:fldChar w:fldCharType="begin"/>
        </w:r>
      </w:ins>
      <w:ins w:id="1712" w:author="ZTE_Wubin" w:date="2022-11-26T11:39:15Z">
        <w:r>
          <w:rPr>
            <w:rFonts w:hint="default" w:ascii="Times New Roman" w:hAnsi="Times New Roman" w:cs="Times New Roman"/>
          </w:rPr>
          <w:instrText xml:space="preserve"> PAGEREF _Toc29289 \h </w:instrText>
        </w:r>
      </w:ins>
      <w:ins w:id="1713" w:author="ZTE_Wubin" w:date="2022-11-26T11:39:15Z">
        <w:r>
          <w:rPr>
            <w:rFonts w:hint="default" w:ascii="Times New Roman" w:hAnsi="Times New Roman" w:cs="Times New Roman"/>
          </w:rPr>
          <w:fldChar w:fldCharType="separate"/>
        </w:r>
      </w:ins>
      <w:ins w:id="1714" w:author="ZTE_Wubin" w:date="2022-11-26T11:39:18Z">
        <w:r>
          <w:rPr>
            <w:rFonts w:hint="default" w:ascii="Times New Roman" w:hAnsi="Times New Roman" w:cs="Times New Roman"/>
          </w:rPr>
          <w:t>14</w:t>
        </w:r>
      </w:ins>
      <w:ins w:id="171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16" w:author="ZTE_Wubin" w:date="2022-11-26T11:39:15Z"/>
          <w:rFonts w:hint="default" w:ascii="Times New Roman" w:hAnsi="Times New Roman" w:cs="Times New Roman"/>
        </w:rPr>
      </w:pPr>
      <w:ins w:id="1717" w:author="ZTE_Wubin" w:date="2022-11-26T11:39:15Z">
        <w:r>
          <w:rPr>
            <w:rFonts w:hint="default" w:ascii="Times New Roman" w:hAnsi="Times New Roman" w:cs="Times New Roman"/>
          </w:rPr>
          <w:t>5.x.1.2</w:t>
        </w:r>
      </w:ins>
      <w:ins w:id="1718" w:author="ZTE_Wubin" w:date="2022-11-26T11:39:15Z">
        <w:r>
          <w:rPr>
            <w:rFonts w:hint="default" w:ascii="Times New Roman" w:hAnsi="Times New Roman" w:cs="Times New Roman"/>
          </w:rPr>
          <w:tab/>
        </w:r>
      </w:ins>
      <w:ins w:id="1719" w:author="ZTE_Wubin" w:date="2022-11-26T11:39:15Z">
        <w:r>
          <w:rPr>
            <w:rFonts w:hint="default" w:ascii="Times New Roman" w:hAnsi="Times New Roman" w:cs="Times New Roman"/>
            <w:lang w:eastAsia="zh-CN"/>
          </w:rPr>
          <w:t>Channel bandwidths per operating band for CA</w:t>
        </w:r>
      </w:ins>
      <w:ins w:id="1720" w:author="ZTE_Wubin" w:date="2022-11-26T11:39:15Z">
        <w:r>
          <w:rPr>
            <w:rFonts w:hint="default" w:ascii="Times New Roman" w:hAnsi="Times New Roman" w:cs="Times New Roman"/>
          </w:rPr>
          <w:tab/>
        </w:r>
      </w:ins>
      <w:ins w:id="1721" w:author="ZTE_Wubin" w:date="2022-11-26T11:39:15Z">
        <w:r>
          <w:rPr>
            <w:rFonts w:hint="default" w:ascii="Times New Roman" w:hAnsi="Times New Roman" w:cs="Times New Roman"/>
          </w:rPr>
          <w:fldChar w:fldCharType="begin"/>
        </w:r>
      </w:ins>
      <w:ins w:id="1722" w:author="ZTE_Wubin" w:date="2022-11-26T11:39:15Z">
        <w:r>
          <w:rPr>
            <w:rFonts w:hint="default" w:ascii="Times New Roman" w:hAnsi="Times New Roman" w:cs="Times New Roman"/>
          </w:rPr>
          <w:instrText xml:space="preserve"> PAGEREF _Toc11148 \h </w:instrText>
        </w:r>
      </w:ins>
      <w:ins w:id="1723" w:author="ZTE_Wubin" w:date="2022-11-26T11:39:15Z">
        <w:r>
          <w:rPr>
            <w:rFonts w:hint="default" w:ascii="Times New Roman" w:hAnsi="Times New Roman" w:cs="Times New Roman"/>
          </w:rPr>
          <w:fldChar w:fldCharType="separate"/>
        </w:r>
      </w:ins>
      <w:ins w:id="1724" w:author="ZTE_Wubin" w:date="2022-11-26T11:39:18Z">
        <w:r>
          <w:rPr>
            <w:rFonts w:hint="default" w:ascii="Times New Roman" w:hAnsi="Times New Roman" w:cs="Times New Roman"/>
          </w:rPr>
          <w:t>14</w:t>
        </w:r>
      </w:ins>
      <w:ins w:id="172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26" w:author="ZTE_Wubin" w:date="2022-11-26T11:39:15Z"/>
          <w:rFonts w:hint="default" w:ascii="Times New Roman" w:hAnsi="Times New Roman" w:cs="Times New Roman"/>
        </w:rPr>
      </w:pPr>
      <w:ins w:id="1727" w:author="ZTE_Wubin" w:date="2022-11-26T11:39:15Z">
        <w:r>
          <w:rPr>
            <w:rFonts w:hint="default" w:ascii="Times New Roman" w:hAnsi="Times New Roman" w:cs="Times New Roman"/>
          </w:rPr>
          <w:t>5.x.1.3</w:t>
        </w:r>
      </w:ins>
      <w:ins w:id="1728" w:author="ZTE_Wubin" w:date="2022-11-26T11:39:15Z">
        <w:r>
          <w:rPr>
            <w:rFonts w:hint="default" w:ascii="Times New Roman" w:hAnsi="Times New Roman" w:cs="Times New Roman"/>
          </w:rPr>
          <w:tab/>
        </w:r>
      </w:ins>
      <w:ins w:id="1729" w:author="ZTE_Wubin" w:date="2022-11-26T11:39:15Z">
        <w:r>
          <w:rPr>
            <w:rFonts w:hint="default" w:ascii="Times New Roman" w:hAnsi="Times New Roman" w:cs="Times New Roman"/>
            <w:lang w:eastAsia="zh-CN"/>
          </w:rPr>
          <w:t>UE co-existence studies</w:t>
        </w:r>
      </w:ins>
      <w:ins w:id="1730" w:author="ZTE_Wubin" w:date="2022-11-26T11:39:15Z">
        <w:r>
          <w:rPr>
            <w:rFonts w:hint="default" w:ascii="Times New Roman" w:hAnsi="Times New Roman" w:cs="Times New Roman"/>
          </w:rPr>
          <w:tab/>
        </w:r>
      </w:ins>
      <w:ins w:id="1731" w:author="ZTE_Wubin" w:date="2022-11-26T11:39:15Z">
        <w:r>
          <w:rPr>
            <w:rFonts w:hint="default" w:ascii="Times New Roman" w:hAnsi="Times New Roman" w:cs="Times New Roman"/>
          </w:rPr>
          <w:fldChar w:fldCharType="begin"/>
        </w:r>
      </w:ins>
      <w:ins w:id="1732" w:author="ZTE_Wubin" w:date="2022-11-26T11:39:15Z">
        <w:r>
          <w:rPr>
            <w:rFonts w:hint="default" w:ascii="Times New Roman" w:hAnsi="Times New Roman" w:cs="Times New Roman"/>
          </w:rPr>
          <w:instrText xml:space="preserve"> PAGEREF _Toc13201 \h </w:instrText>
        </w:r>
      </w:ins>
      <w:ins w:id="1733" w:author="ZTE_Wubin" w:date="2022-11-26T11:39:15Z">
        <w:r>
          <w:rPr>
            <w:rFonts w:hint="default" w:ascii="Times New Roman" w:hAnsi="Times New Roman" w:cs="Times New Roman"/>
          </w:rPr>
          <w:fldChar w:fldCharType="separate"/>
        </w:r>
      </w:ins>
      <w:ins w:id="1734" w:author="ZTE_Wubin" w:date="2022-11-26T11:39:18Z">
        <w:r>
          <w:rPr>
            <w:rFonts w:hint="default" w:ascii="Times New Roman" w:hAnsi="Times New Roman" w:cs="Times New Roman"/>
          </w:rPr>
          <w:t>14</w:t>
        </w:r>
      </w:ins>
      <w:ins w:id="173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36" w:author="ZTE_Wubin" w:date="2022-11-26T11:39:15Z"/>
          <w:rFonts w:hint="default" w:ascii="Times New Roman" w:hAnsi="Times New Roman" w:cs="Times New Roman"/>
        </w:rPr>
      </w:pPr>
      <w:ins w:id="1737" w:author="ZTE_Wubin" w:date="2022-11-26T11:39:15Z">
        <w:r>
          <w:rPr>
            <w:rFonts w:hint="default" w:ascii="Times New Roman" w:hAnsi="Times New Roman" w:cs="Times New Roman"/>
          </w:rPr>
          <w:t>5.x.1.4</w:t>
        </w:r>
      </w:ins>
      <w:ins w:id="1738" w:author="ZTE_Wubin" w:date="2022-11-26T11:39:15Z">
        <w:r>
          <w:rPr>
            <w:rFonts w:hint="default" w:ascii="Times New Roman" w:hAnsi="Times New Roman" w:cs="Times New Roman"/>
          </w:rPr>
          <w:tab/>
        </w:r>
      </w:ins>
      <w:ins w:id="1739" w:author="ZTE_Wubin" w:date="2022-11-26T11:39:15Z">
        <w:r>
          <w:rPr>
            <w:rFonts w:hint="default" w:ascii="Times New Roman" w:hAnsi="Times New Roman" w:cs="Times New Roman"/>
            <w:szCs w:val="22"/>
            <w:lang w:val="en-US" w:eastAsia="zh-CN"/>
          </w:rPr>
          <w:t>∆T</w:t>
        </w:r>
      </w:ins>
      <w:ins w:id="1740" w:author="ZTE_Wubin" w:date="2022-11-26T11:39:15Z">
        <w:r>
          <w:rPr>
            <w:rFonts w:hint="default" w:ascii="Times New Roman" w:hAnsi="Times New Roman" w:cs="Times New Roman"/>
            <w:szCs w:val="22"/>
            <w:vertAlign w:val="subscript"/>
            <w:lang w:val="en-US" w:eastAsia="zh-CN"/>
          </w:rPr>
          <w:t>IB,c</w:t>
        </w:r>
      </w:ins>
      <w:ins w:id="1741" w:author="ZTE_Wubin" w:date="2022-11-26T11:39:15Z">
        <w:r>
          <w:rPr>
            <w:rFonts w:hint="default" w:ascii="Times New Roman" w:hAnsi="Times New Roman" w:cs="Times New Roman"/>
            <w:szCs w:val="22"/>
            <w:lang w:val="en-US" w:eastAsia="zh-CN"/>
          </w:rPr>
          <w:t xml:space="preserve"> and ∆R</w:t>
        </w:r>
      </w:ins>
      <w:ins w:id="1742" w:author="ZTE_Wubin" w:date="2022-11-26T11:39:15Z">
        <w:r>
          <w:rPr>
            <w:rFonts w:hint="default" w:ascii="Times New Roman" w:hAnsi="Times New Roman" w:cs="Times New Roman"/>
            <w:szCs w:val="22"/>
            <w:vertAlign w:val="subscript"/>
            <w:lang w:val="en-US" w:eastAsia="zh-CN"/>
          </w:rPr>
          <w:t>IB,c</w:t>
        </w:r>
      </w:ins>
      <w:ins w:id="1743" w:author="ZTE_Wubin" w:date="2022-11-26T11:39:15Z">
        <w:r>
          <w:rPr>
            <w:rFonts w:hint="default" w:ascii="Times New Roman" w:hAnsi="Times New Roman" w:cs="Times New Roman"/>
            <w:szCs w:val="22"/>
            <w:lang w:val="en-US" w:eastAsia="zh-CN"/>
          </w:rPr>
          <w:t xml:space="preserve"> values</w:t>
        </w:r>
      </w:ins>
      <w:ins w:id="1744" w:author="ZTE_Wubin" w:date="2022-11-26T11:39:15Z">
        <w:r>
          <w:rPr>
            <w:rFonts w:hint="default" w:ascii="Times New Roman" w:hAnsi="Times New Roman" w:cs="Times New Roman"/>
          </w:rPr>
          <w:tab/>
        </w:r>
      </w:ins>
      <w:ins w:id="1745" w:author="ZTE_Wubin" w:date="2022-11-26T11:39:15Z">
        <w:r>
          <w:rPr>
            <w:rFonts w:hint="default" w:ascii="Times New Roman" w:hAnsi="Times New Roman" w:cs="Times New Roman"/>
          </w:rPr>
          <w:fldChar w:fldCharType="begin"/>
        </w:r>
      </w:ins>
      <w:ins w:id="1746" w:author="ZTE_Wubin" w:date="2022-11-26T11:39:15Z">
        <w:r>
          <w:rPr>
            <w:rFonts w:hint="default" w:ascii="Times New Roman" w:hAnsi="Times New Roman" w:cs="Times New Roman"/>
          </w:rPr>
          <w:instrText xml:space="preserve"> PAGEREF _Toc28008 \h </w:instrText>
        </w:r>
      </w:ins>
      <w:ins w:id="1747" w:author="ZTE_Wubin" w:date="2022-11-26T11:39:15Z">
        <w:r>
          <w:rPr>
            <w:rFonts w:hint="default" w:ascii="Times New Roman" w:hAnsi="Times New Roman" w:cs="Times New Roman"/>
          </w:rPr>
          <w:fldChar w:fldCharType="separate"/>
        </w:r>
      </w:ins>
      <w:ins w:id="1748" w:author="ZTE_Wubin" w:date="2022-11-26T11:39:18Z">
        <w:r>
          <w:rPr>
            <w:rFonts w:hint="default" w:ascii="Times New Roman" w:hAnsi="Times New Roman" w:cs="Times New Roman"/>
          </w:rPr>
          <w:t>15</w:t>
        </w:r>
      </w:ins>
      <w:ins w:id="174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50" w:author="ZTE_Wubin" w:date="2022-11-26T11:39:15Z"/>
          <w:rFonts w:hint="default" w:ascii="Times New Roman" w:hAnsi="Times New Roman" w:cs="Times New Roman"/>
        </w:rPr>
      </w:pPr>
      <w:ins w:id="1751" w:author="ZTE_Wubin" w:date="2022-11-26T11:39:15Z">
        <w:r>
          <w:rPr>
            <w:rFonts w:hint="default" w:ascii="Times New Roman" w:hAnsi="Times New Roman" w:cs="Times New Roman"/>
          </w:rPr>
          <w:t>5.x.1.5</w:t>
        </w:r>
      </w:ins>
      <w:ins w:id="1752" w:author="ZTE_Wubin" w:date="2022-11-26T11:39:15Z">
        <w:r>
          <w:rPr>
            <w:rFonts w:hint="default" w:ascii="Times New Roman" w:hAnsi="Times New Roman" w:cs="Times New Roman"/>
          </w:rPr>
          <w:tab/>
        </w:r>
      </w:ins>
      <w:ins w:id="1753" w:author="ZTE_Wubin" w:date="2022-11-26T11:39:15Z">
        <w:r>
          <w:rPr>
            <w:rFonts w:hint="default" w:ascii="Times New Roman" w:hAnsi="Times New Roman" w:cs="Times New Roman"/>
            <w:szCs w:val="22"/>
            <w:lang w:val="en-US" w:eastAsia="zh-CN"/>
          </w:rPr>
          <w:t>REFSENS requirements</w:t>
        </w:r>
      </w:ins>
      <w:ins w:id="1754" w:author="ZTE_Wubin" w:date="2022-11-26T11:39:15Z">
        <w:r>
          <w:rPr>
            <w:rFonts w:hint="default" w:ascii="Times New Roman" w:hAnsi="Times New Roman" w:cs="Times New Roman"/>
          </w:rPr>
          <w:tab/>
        </w:r>
      </w:ins>
      <w:ins w:id="1755" w:author="ZTE_Wubin" w:date="2022-11-26T11:39:15Z">
        <w:r>
          <w:rPr>
            <w:rFonts w:hint="default" w:ascii="Times New Roman" w:hAnsi="Times New Roman" w:cs="Times New Roman"/>
          </w:rPr>
          <w:fldChar w:fldCharType="begin"/>
        </w:r>
      </w:ins>
      <w:ins w:id="1756" w:author="ZTE_Wubin" w:date="2022-11-26T11:39:15Z">
        <w:r>
          <w:rPr>
            <w:rFonts w:hint="default" w:ascii="Times New Roman" w:hAnsi="Times New Roman" w:cs="Times New Roman"/>
          </w:rPr>
          <w:instrText xml:space="preserve"> PAGEREF _Toc17819 \h </w:instrText>
        </w:r>
      </w:ins>
      <w:ins w:id="1757" w:author="ZTE_Wubin" w:date="2022-11-26T11:39:15Z">
        <w:r>
          <w:rPr>
            <w:rFonts w:hint="default" w:ascii="Times New Roman" w:hAnsi="Times New Roman" w:cs="Times New Roman"/>
          </w:rPr>
          <w:fldChar w:fldCharType="separate"/>
        </w:r>
      </w:ins>
      <w:ins w:id="1758" w:author="ZTE_Wubin" w:date="2022-11-26T11:39:18Z">
        <w:r>
          <w:rPr>
            <w:rFonts w:hint="default" w:ascii="Times New Roman" w:hAnsi="Times New Roman" w:cs="Times New Roman"/>
          </w:rPr>
          <w:t>15</w:t>
        </w:r>
      </w:ins>
      <w:ins w:id="175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60" w:author="ZTE_Wubin" w:date="2022-11-26T11:39:15Z"/>
          <w:rFonts w:hint="default" w:ascii="Times New Roman" w:hAnsi="Times New Roman" w:cs="Times New Roman"/>
        </w:rPr>
      </w:pPr>
      <w:ins w:id="1761" w:author="ZTE_Wubin" w:date="2022-11-26T11:39:15Z">
        <w:r>
          <w:rPr>
            <w:rFonts w:hint="default" w:ascii="Times New Roman" w:hAnsi="Times New Roman" w:cs="Times New Roman"/>
          </w:rPr>
          <w:t>5.x.1.6</w:t>
        </w:r>
      </w:ins>
      <w:ins w:id="1762" w:author="ZTE_Wubin" w:date="2022-11-26T11:39:15Z">
        <w:r>
          <w:rPr>
            <w:rFonts w:hint="default" w:ascii="Times New Roman" w:hAnsi="Times New Roman" w:cs="Times New Roman"/>
          </w:rPr>
          <w:tab/>
        </w:r>
      </w:ins>
      <w:ins w:id="1763" w:author="ZTE_Wubin" w:date="2022-11-26T11:39:15Z">
        <w:r>
          <w:rPr>
            <w:rFonts w:hint="default" w:ascii="Times New Roman" w:hAnsi="Times New Roman" w:cs="Times New Roman"/>
            <w:szCs w:val="22"/>
            <w:lang w:val="en-US" w:eastAsia="zh-CN"/>
          </w:rPr>
          <w:t>OOB blocking exception requirements</w:t>
        </w:r>
      </w:ins>
      <w:ins w:id="1764" w:author="ZTE_Wubin" w:date="2022-11-26T11:39:15Z">
        <w:r>
          <w:rPr>
            <w:rFonts w:hint="default" w:ascii="Times New Roman" w:hAnsi="Times New Roman" w:cs="Times New Roman"/>
          </w:rPr>
          <w:tab/>
        </w:r>
      </w:ins>
      <w:ins w:id="1765" w:author="ZTE_Wubin" w:date="2022-11-26T11:39:15Z">
        <w:r>
          <w:rPr>
            <w:rFonts w:hint="default" w:ascii="Times New Roman" w:hAnsi="Times New Roman" w:cs="Times New Roman"/>
          </w:rPr>
          <w:fldChar w:fldCharType="begin"/>
        </w:r>
      </w:ins>
      <w:ins w:id="1766" w:author="ZTE_Wubin" w:date="2022-11-26T11:39:15Z">
        <w:r>
          <w:rPr>
            <w:rFonts w:hint="default" w:ascii="Times New Roman" w:hAnsi="Times New Roman" w:cs="Times New Roman"/>
          </w:rPr>
          <w:instrText xml:space="preserve"> PAGEREF _Toc31115 \h </w:instrText>
        </w:r>
      </w:ins>
      <w:ins w:id="1767" w:author="ZTE_Wubin" w:date="2022-11-26T11:39:15Z">
        <w:r>
          <w:rPr>
            <w:rFonts w:hint="default" w:ascii="Times New Roman" w:hAnsi="Times New Roman" w:cs="Times New Roman"/>
          </w:rPr>
          <w:fldChar w:fldCharType="separate"/>
        </w:r>
      </w:ins>
      <w:ins w:id="1768" w:author="ZTE_Wubin" w:date="2022-11-26T11:39:18Z">
        <w:r>
          <w:rPr>
            <w:rFonts w:hint="default" w:ascii="Times New Roman" w:hAnsi="Times New Roman" w:cs="Times New Roman"/>
          </w:rPr>
          <w:t>15</w:t>
        </w:r>
      </w:ins>
      <w:ins w:id="1769"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1770" w:author="ZTE_Wubin" w:date="2022-11-26T11:39:15Z"/>
          <w:rFonts w:hint="default" w:ascii="Times New Roman" w:hAnsi="Times New Roman" w:cs="Times New Roman"/>
        </w:rPr>
      </w:pPr>
      <w:ins w:id="1771" w:author="ZTE_Wubin" w:date="2022-11-26T11:39:15Z">
        <w:r>
          <w:rPr>
            <w:rFonts w:hint="default" w:ascii="Times New Roman" w:hAnsi="Times New Roman" w:cs="Times New Roman"/>
          </w:rPr>
          <w:t>5.x.2</w:t>
        </w:r>
      </w:ins>
      <w:ins w:id="1772" w:author="ZTE_Wubin" w:date="2022-11-26T11:39:15Z">
        <w:r>
          <w:rPr>
            <w:rFonts w:hint="default" w:ascii="Times New Roman" w:hAnsi="Times New Roman" w:cs="Times New Roman"/>
          </w:rPr>
          <w:tab/>
        </w:r>
      </w:ins>
      <w:ins w:id="1773" w:author="ZTE_Wubin" w:date="2022-11-26T11:39:15Z">
        <w:r>
          <w:rPr>
            <w:rFonts w:hint="default" w:ascii="Times New Roman" w:hAnsi="Times New Roman" w:cs="Times New Roman"/>
            <w:szCs w:val="28"/>
            <w:lang w:eastAsia="zh-CN"/>
          </w:rPr>
          <w:t>Specific for 2 bands UL CA</w:t>
        </w:r>
      </w:ins>
      <w:ins w:id="1774" w:author="ZTE_Wubin" w:date="2022-11-26T11:39:15Z">
        <w:r>
          <w:rPr>
            <w:rFonts w:hint="default" w:ascii="Times New Roman" w:hAnsi="Times New Roman" w:cs="Times New Roman"/>
          </w:rPr>
          <w:tab/>
        </w:r>
      </w:ins>
      <w:ins w:id="1775" w:author="ZTE_Wubin" w:date="2022-11-26T11:39:15Z">
        <w:r>
          <w:rPr>
            <w:rFonts w:hint="default" w:ascii="Times New Roman" w:hAnsi="Times New Roman" w:cs="Times New Roman"/>
          </w:rPr>
          <w:fldChar w:fldCharType="begin"/>
        </w:r>
      </w:ins>
      <w:ins w:id="1776" w:author="ZTE_Wubin" w:date="2022-11-26T11:39:15Z">
        <w:r>
          <w:rPr>
            <w:rFonts w:hint="default" w:ascii="Times New Roman" w:hAnsi="Times New Roman" w:cs="Times New Roman"/>
          </w:rPr>
          <w:instrText xml:space="preserve"> PAGEREF _Toc32530 \h </w:instrText>
        </w:r>
      </w:ins>
      <w:ins w:id="1777" w:author="ZTE_Wubin" w:date="2022-11-26T11:39:15Z">
        <w:r>
          <w:rPr>
            <w:rFonts w:hint="default" w:ascii="Times New Roman" w:hAnsi="Times New Roman" w:cs="Times New Roman"/>
          </w:rPr>
          <w:fldChar w:fldCharType="separate"/>
        </w:r>
      </w:ins>
      <w:ins w:id="1778" w:author="ZTE_Wubin" w:date="2022-11-26T11:39:18Z">
        <w:r>
          <w:rPr>
            <w:rFonts w:hint="default" w:ascii="Times New Roman" w:hAnsi="Times New Roman" w:cs="Times New Roman"/>
          </w:rPr>
          <w:t>16</w:t>
        </w:r>
      </w:ins>
      <w:ins w:id="177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80" w:author="ZTE_Wubin" w:date="2022-11-26T11:39:15Z"/>
          <w:rFonts w:hint="default" w:ascii="Times New Roman" w:hAnsi="Times New Roman" w:cs="Times New Roman"/>
        </w:rPr>
      </w:pPr>
      <w:ins w:id="1781" w:author="ZTE_Wubin" w:date="2022-11-26T11:39:15Z">
        <w:r>
          <w:rPr>
            <w:rFonts w:hint="default" w:ascii="Times New Roman" w:hAnsi="Times New Roman" w:cs="Times New Roman"/>
          </w:rPr>
          <w:t>5.x.2.1</w:t>
        </w:r>
      </w:ins>
      <w:ins w:id="1782" w:author="ZTE_Wubin" w:date="2022-11-26T11:39:15Z">
        <w:r>
          <w:rPr>
            <w:rFonts w:hint="default" w:ascii="Times New Roman" w:hAnsi="Times New Roman" w:cs="Times New Roman"/>
          </w:rPr>
          <w:tab/>
        </w:r>
      </w:ins>
      <w:ins w:id="1783" w:author="ZTE_Wubin" w:date="2022-11-26T11:39:15Z">
        <w:r>
          <w:rPr>
            <w:rFonts w:hint="default" w:ascii="Times New Roman" w:hAnsi="Times New Roman" w:cs="Times New Roman"/>
            <w:lang w:eastAsia="zh-CN"/>
          </w:rPr>
          <w:t xml:space="preserve">Maximum output power for </w:t>
        </w:r>
      </w:ins>
      <w:ins w:id="1784" w:author="ZTE_Wubin" w:date="2022-11-26T11:39:15Z">
        <w:r>
          <w:rPr>
            <w:rFonts w:hint="default" w:ascii="Times New Roman" w:hAnsi="Times New Roman" w:cs="Times New Roman"/>
            <w:lang w:val="en-US" w:eastAsia="zh-CN"/>
          </w:rPr>
          <w:t>inter-band CA</w:t>
        </w:r>
      </w:ins>
      <w:ins w:id="1785" w:author="ZTE_Wubin" w:date="2022-11-26T11:39:15Z">
        <w:r>
          <w:rPr>
            <w:rFonts w:hint="default" w:ascii="Times New Roman" w:hAnsi="Times New Roman" w:cs="Times New Roman"/>
          </w:rPr>
          <w:tab/>
        </w:r>
      </w:ins>
      <w:ins w:id="1786" w:author="ZTE_Wubin" w:date="2022-11-26T11:39:15Z">
        <w:r>
          <w:rPr>
            <w:rFonts w:hint="default" w:ascii="Times New Roman" w:hAnsi="Times New Roman" w:cs="Times New Roman"/>
          </w:rPr>
          <w:fldChar w:fldCharType="begin"/>
        </w:r>
      </w:ins>
      <w:ins w:id="1787" w:author="ZTE_Wubin" w:date="2022-11-26T11:39:15Z">
        <w:r>
          <w:rPr>
            <w:rFonts w:hint="default" w:ascii="Times New Roman" w:hAnsi="Times New Roman" w:cs="Times New Roman"/>
          </w:rPr>
          <w:instrText xml:space="preserve"> PAGEREF _Toc17838 \h </w:instrText>
        </w:r>
      </w:ins>
      <w:ins w:id="1788" w:author="ZTE_Wubin" w:date="2022-11-26T11:39:15Z">
        <w:r>
          <w:rPr>
            <w:rFonts w:hint="default" w:ascii="Times New Roman" w:hAnsi="Times New Roman" w:cs="Times New Roman"/>
          </w:rPr>
          <w:fldChar w:fldCharType="separate"/>
        </w:r>
      </w:ins>
      <w:ins w:id="1789" w:author="ZTE_Wubin" w:date="2022-11-26T11:39:18Z">
        <w:r>
          <w:rPr>
            <w:rFonts w:hint="default" w:ascii="Times New Roman" w:hAnsi="Times New Roman" w:cs="Times New Roman"/>
          </w:rPr>
          <w:t>16</w:t>
        </w:r>
      </w:ins>
      <w:ins w:id="179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791" w:author="ZTE_Wubin" w:date="2022-11-26T11:39:15Z"/>
          <w:rFonts w:hint="default" w:ascii="Times New Roman" w:hAnsi="Times New Roman" w:cs="Times New Roman"/>
        </w:rPr>
      </w:pPr>
      <w:ins w:id="1792" w:author="ZTE_Wubin" w:date="2022-11-26T11:39:15Z">
        <w:r>
          <w:rPr>
            <w:rFonts w:hint="default" w:ascii="Times New Roman" w:hAnsi="Times New Roman" w:cs="Times New Roman"/>
          </w:rPr>
          <w:t>5.x.2.2</w:t>
        </w:r>
      </w:ins>
      <w:ins w:id="1793" w:author="ZTE_Wubin" w:date="2022-11-26T11:39:15Z">
        <w:r>
          <w:rPr>
            <w:rFonts w:hint="default" w:ascii="Times New Roman" w:hAnsi="Times New Roman" w:cs="Times New Roman"/>
          </w:rPr>
          <w:tab/>
        </w:r>
      </w:ins>
      <w:ins w:id="1794" w:author="ZTE_Wubin" w:date="2022-11-26T11:39:15Z">
        <w:r>
          <w:rPr>
            <w:rFonts w:hint="default" w:ascii="Times New Roman" w:hAnsi="Times New Roman" w:cs="Times New Roman"/>
            <w:lang w:eastAsia="zh-CN"/>
          </w:rPr>
          <w:t>UE co-existence studies</w:t>
        </w:r>
      </w:ins>
      <w:ins w:id="1795" w:author="ZTE_Wubin" w:date="2022-11-26T11:39:15Z">
        <w:r>
          <w:rPr>
            <w:rFonts w:hint="default" w:ascii="Times New Roman" w:hAnsi="Times New Roman" w:cs="Times New Roman"/>
          </w:rPr>
          <w:tab/>
        </w:r>
      </w:ins>
      <w:ins w:id="1796" w:author="ZTE_Wubin" w:date="2022-11-26T11:39:15Z">
        <w:r>
          <w:rPr>
            <w:rFonts w:hint="default" w:ascii="Times New Roman" w:hAnsi="Times New Roman" w:cs="Times New Roman"/>
          </w:rPr>
          <w:fldChar w:fldCharType="begin"/>
        </w:r>
      </w:ins>
      <w:ins w:id="1797" w:author="ZTE_Wubin" w:date="2022-11-26T11:39:15Z">
        <w:r>
          <w:rPr>
            <w:rFonts w:hint="default" w:ascii="Times New Roman" w:hAnsi="Times New Roman" w:cs="Times New Roman"/>
          </w:rPr>
          <w:instrText xml:space="preserve"> PAGEREF _Toc31415 \h </w:instrText>
        </w:r>
      </w:ins>
      <w:ins w:id="1798" w:author="ZTE_Wubin" w:date="2022-11-26T11:39:15Z">
        <w:r>
          <w:rPr>
            <w:rFonts w:hint="default" w:ascii="Times New Roman" w:hAnsi="Times New Roman" w:cs="Times New Roman"/>
          </w:rPr>
          <w:fldChar w:fldCharType="separate"/>
        </w:r>
      </w:ins>
      <w:ins w:id="1799" w:author="ZTE_Wubin" w:date="2022-11-26T11:39:18Z">
        <w:r>
          <w:rPr>
            <w:rFonts w:hint="default" w:ascii="Times New Roman" w:hAnsi="Times New Roman" w:cs="Times New Roman"/>
          </w:rPr>
          <w:t>16</w:t>
        </w:r>
      </w:ins>
      <w:ins w:id="180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01" w:author="ZTE_Wubin" w:date="2022-11-26T11:39:15Z"/>
          <w:rFonts w:hint="default" w:ascii="Times New Roman" w:hAnsi="Times New Roman" w:cs="Times New Roman"/>
        </w:rPr>
      </w:pPr>
      <w:ins w:id="1802" w:author="ZTE_Wubin" w:date="2022-11-26T11:39:15Z">
        <w:r>
          <w:rPr>
            <w:rFonts w:hint="default" w:ascii="Times New Roman" w:hAnsi="Times New Roman" w:cs="Times New Roman"/>
          </w:rPr>
          <w:t>5.x.2.3</w:t>
        </w:r>
      </w:ins>
      <w:ins w:id="1803" w:author="ZTE_Wubin" w:date="2022-11-26T11:39:15Z">
        <w:r>
          <w:rPr>
            <w:rFonts w:hint="default" w:ascii="Times New Roman" w:hAnsi="Times New Roman" w:cs="Times New Roman"/>
          </w:rPr>
          <w:tab/>
        </w:r>
      </w:ins>
      <w:ins w:id="1804" w:author="ZTE_Wubin" w:date="2022-11-26T11:39:15Z">
        <w:r>
          <w:rPr>
            <w:rFonts w:hint="default" w:ascii="Times New Roman" w:hAnsi="Times New Roman" w:cs="Times New Roman"/>
            <w:szCs w:val="22"/>
            <w:lang w:val="en-US" w:eastAsia="zh-CN"/>
          </w:rPr>
          <w:t>REFSENS requirements</w:t>
        </w:r>
      </w:ins>
      <w:ins w:id="1805" w:author="ZTE_Wubin" w:date="2022-11-26T11:39:15Z">
        <w:r>
          <w:rPr>
            <w:rFonts w:hint="default" w:ascii="Times New Roman" w:hAnsi="Times New Roman" w:cs="Times New Roman"/>
          </w:rPr>
          <w:tab/>
        </w:r>
      </w:ins>
      <w:ins w:id="1806" w:author="ZTE_Wubin" w:date="2022-11-26T11:39:15Z">
        <w:r>
          <w:rPr>
            <w:rFonts w:hint="default" w:ascii="Times New Roman" w:hAnsi="Times New Roman" w:cs="Times New Roman"/>
          </w:rPr>
          <w:fldChar w:fldCharType="begin"/>
        </w:r>
      </w:ins>
      <w:ins w:id="1807" w:author="ZTE_Wubin" w:date="2022-11-26T11:39:15Z">
        <w:r>
          <w:rPr>
            <w:rFonts w:hint="default" w:ascii="Times New Roman" w:hAnsi="Times New Roman" w:cs="Times New Roman"/>
          </w:rPr>
          <w:instrText xml:space="preserve"> PAGEREF _Toc21938 \h </w:instrText>
        </w:r>
      </w:ins>
      <w:ins w:id="1808" w:author="ZTE_Wubin" w:date="2022-11-26T11:39:15Z">
        <w:r>
          <w:rPr>
            <w:rFonts w:hint="default" w:ascii="Times New Roman" w:hAnsi="Times New Roman" w:cs="Times New Roman"/>
          </w:rPr>
          <w:fldChar w:fldCharType="separate"/>
        </w:r>
      </w:ins>
      <w:ins w:id="1809" w:author="ZTE_Wubin" w:date="2022-11-26T11:39:18Z">
        <w:r>
          <w:rPr>
            <w:rFonts w:hint="default" w:ascii="Times New Roman" w:hAnsi="Times New Roman" w:cs="Times New Roman"/>
          </w:rPr>
          <w:t>17</w:t>
        </w:r>
      </w:ins>
      <w:ins w:id="1810"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811" w:author="ZTE_Wubin" w:date="2022-11-26T11:39:15Z"/>
          <w:rFonts w:hint="default" w:ascii="Times New Roman" w:hAnsi="Times New Roman" w:cs="Times New Roman"/>
        </w:rPr>
      </w:pPr>
      <w:ins w:id="1812" w:author="ZTE_Wubin" w:date="2022-11-26T11:39:15Z">
        <w:r>
          <w:rPr>
            <w:rFonts w:hint="default" w:ascii="Times New Roman" w:hAnsi="Times New Roman" w:cs="Times New Roman"/>
            <w:lang w:val="en-US" w:eastAsia="zh-CN"/>
          </w:rPr>
          <w:t>5.1</w:t>
        </w:r>
      </w:ins>
      <w:ins w:id="1813" w:author="ZTE_Wubin" w:date="2022-11-26T11:39:15Z">
        <w:r>
          <w:rPr>
            <w:rFonts w:hint="default" w:ascii="Times New Roman" w:hAnsi="Times New Roman" w:cs="Times New Roman"/>
            <w:lang w:eastAsia="zh-CN"/>
          </w:rPr>
          <w:tab/>
        </w:r>
      </w:ins>
      <w:ins w:id="1814" w:author="ZTE_Wubin" w:date="2022-11-26T11:39:15Z">
        <w:r>
          <w:rPr>
            <w:rFonts w:hint="default" w:ascii="Times New Roman" w:hAnsi="Times New Roman" w:cs="Times New Roman"/>
            <w:lang w:val="en-US" w:eastAsia="zh-CN"/>
          </w:rPr>
          <w:t>CA_</w:t>
        </w:r>
      </w:ins>
      <w:ins w:id="1815" w:author="ZTE_Wubin" w:date="2022-11-26T11:39:15Z">
        <w:r>
          <w:rPr>
            <w:rFonts w:hint="default" w:ascii="Times New Roman" w:hAnsi="Times New Roman" w:cs="Times New Roman"/>
            <w:lang w:val="en-US" w:eastAsia="ja-JP"/>
          </w:rPr>
          <w:t>n1-n26</w:t>
        </w:r>
      </w:ins>
      <w:ins w:id="1816" w:author="ZTE_Wubin" w:date="2022-11-26T11:39:15Z">
        <w:r>
          <w:rPr>
            <w:rFonts w:hint="default" w:ascii="Times New Roman" w:hAnsi="Times New Roman" w:cs="Times New Roman"/>
          </w:rPr>
          <w:tab/>
        </w:r>
      </w:ins>
      <w:ins w:id="1817" w:author="ZTE_Wubin" w:date="2022-11-26T11:39:45Z">
        <w:r>
          <w:rPr>
            <w:rFonts w:hint="default" w:ascii="Times New Roman" w:hAnsi="Times New Roman" w:cs="Times New Roman"/>
            <w:lang w:val="en-US" w:eastAsia="zh-CN"/>
          </w:rPr>
          <w:tab/>
        </w:r>
      </w:ins>
      <w:ins w:id="1818" w:author="ZTE_Wubin" w:date="2022-11-26T11:39:15Z">
        <w:r>
          <w:rPr>
            <w:rFonts w:hint="default" w:ascii="Times New Roman" w:hAnsi="Times New Roman" w:cs="Times New Roman"/>
          </w:rPr>
          <w:fldChar w:fldCharType="begin"/>
        </w:r>
      </w:ins>
      <w:ins w:id="1819" w:author="ZTE_Wubin" w:date="2022-11-26T11:39:15Z">
        <w:r>
          <w:rPr>
            <w:rFonts w:hint="default" w:ascii="Times New Roman" w:hAnsi="Times New Roman" w:cs="Times New Roman"/>
          </w:rPr>
          <w:instrText xml:space="preserve"> PAGEREF _Toc22635 \h </w:instrText>
        </w:r>
      </w:ins>
      <w:ins w:id="1820" w:author="ZTE_Wubin" w:date="2022-11-26T11:39:15Z">
        <w:r>
          <w:rPr>
            <w:rFonts w:hint="default" w:ascii="Times New Roman" w:hAnsi="Times New Roman" w:cs="Times New Roman"/>
          </w:rPr>
          <w:fldChar w:fldCharType="separate"/>
        </w:r>
      </w:ins>
      <w:ins w:id="1821" w:author="ZTE_Wubin" w:date="2022-11-26T11:39:18Z">
        <w:r>
          <w:rPr>
            <w:rFonts w:hint="default" w:ascii="Times New Roman" w:hAnsi="Times New Roman" w:cs="Times New Roman"/>
          </w:rPr>
          <w:t>17</w:t>
        </w:r>
      </w:ins>
      <w:ins w:id="1822"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1823" w:author="ZTE_Wubin" w:date="2022-11-26T11:39:15Z"/>
          <w:rFonts w:hint="default" w:ascii="Times New Roman" w:hAnsi="Times New Roman" w:cs="Times New Roman"/>
        </w:rPr>
      </w:pPr>
      <w:ins w:id="1824" w:author="ZTE_Wubin" w:date="2022-11-26T11:39:15Z">
        <w:r>
          <w:rPr>
            <w:rFonts w:hint="default" w:ascii="Times New Roman" w:hAnsi="Times New Roman" w:cs="Times New Roman"/>
            <w:szCs w:val="28"/>
            <w:lang w:val="en-US" w:eastAsia="zh-CN"/>
          </w:rPr>
          <w:t>5.1.1</w:t>
        </w:r>
      </w:ins>
      <w:ins w:id="1825" w:author="ZTE_Wubin" w:date="2022-11-26T11:39:15Z">
        <w:r>
          <w:rPr>
            <w:rFonts w:hint="default" w:ascii="Times New Roman" w:hAnsi="Times New Roman" w:cs="Times New Roman"/>
            <w:szCs w:val="28"/>
            <w:lang w:eastAsia="zh-CN"/>
          </w:rPr>
          <w:tab/>
        </w:r>
      </w:ins>
      <w:ins w:id="1826" w:author="ZTE_Wubin" w:date="2022-11-26T11:39:15Z">
        <w:r>
          <w:rPr>
            <w:rFonts w:hint="default" w:ascii="Times New Roman" w:hAnsi="Times New Roman" w:cs="Times New Roman"/>
            <w:szCs w:val="28"/>
            <w:lang w:val="en-US" w:eastAsia="zh-CN"/>
          </w:rPr>
          <w:t>Common for 1 band UL and 2 bands UL CA</w:t>
        </w:r>
      </w:ins>
      <w:ins w:id="1827" w:author="ZTE_Wubin" w:date="2022-11-26T11:39:15Z">
        <w:r>
          <w:rPr>
            <w:rFonts w:hint="default" w:ascii="Times New Roman" w:hAnsi="Times New Roman" w:cs="Times New Roman"/>
          </w:rPr>
          <w:tab/>
        </w:r>
      </w:ins>
      <w:ins w:id="1828" w:author="ZTE_Wubin" w:date="2022-11-26T11:39:15Z">
        <w:r>
          <w:rPr>
            <w:rFonts w:hint="default" w:ascii="Times New Roman" w:hAnsi="Times New Roman" w:cs="Times New Roman"/>
          </w:rPr>
          <w:fldChar w:fldCharType="begin"/>
        </w:r>
      </w:ins>
      <w:ins w:id="1829" w:author="ZTE_Wubin" w:date="2022-11-26T11:39:15Z">
        <w:r>
          <w:rPr>
            <w:rFonts w:hint="default" w:ascii="Times New Roman" w:hAnsi="Times New Roman" w:cs="Times New Roman"/>
          </w:rPr>
          <w:instrText xml:space="preserve"> PAGEREF _Toc20340 \h </w:instrText>
        </w:r>
      </w:ins>
      <w:ins w:id="1830" w:author="ZTE_Wubin" w:date="2022-11-26T11:39:15Z">
        <w:r>
          <w:rPr>
            <w:rFonts w:hint="default" w:ascii="Times New Roman" w:hAnsi="Times New Roman" w:cs="Times New Roman"/>
          </w:rPr>
          <w:fldChar w:fldCharType="separate"/>
        </w:r>
      </w:ins>
      <w:ins w:id="1831" w:author="ZTE_Wubin" w:date="2022-11-26T11:39:18Z">
        <w:r>
          <w:rPr>
            <w:rFonts w:hint="default" w:ascii="Times New Roman" w:hAnsi="Times New Roman" w:cs="Times New Roman"/>
          </w:rPr>
          <w:t>17</w:t>
        </w:r>
      </w:ins>
      <w:ins w:id="183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33" w:author="ZTE_Wubin" w:date="2022-11-26T11:39:15Z"/>
          <w:rFonts w:hint="default" w:ascii="Times New Roman" w:hAnsi="Times New Roman" w:cs="Times New Roman"/>
        </w:rPr>
      </w:pPr>
      <w:ins w:id="1834" w:author="ZTE_Wubin" w:date="2022-11-26T11:39:15Z">
        <w:r>
          <w:rPr>
            <w:rFonts w:hint="default" w:ascii="Times New Roman" w:hAnsi="Times New Roman" w:cs="Times New Roman"/>
            <w:lang w:eastAsia="zh-CN"/>
          </w:rPr>
          <w:t>5.1.1.1</w:t>
        </w:r>
      </w:ins>
      <w:ins w:id="1835" w:author="ZTE_Wubin" w:date="2022-11-26T11:39:15Z">
        <w:r>
          <w:rPr>
            <w:rFonts w:hint="default" w:ascii="Times New Roman" w:hAnsi="Times New Roman" w:eastAsia="宋体" w:cs="Times New Roman"/>
            <w:lang w:eastAsia="zh-CN"/>
          </w:rPr>
          <w:tab/>
        </w:r>
      </w:ins>
      <w:ins w:id="1836" w:author="ZTE_Wubin" w:date="2022-11-26T11:39:15Z">
        <w:r>
          <w:rPr>
            <w:rFonts w:hint="default" w:ascii="Times New Roman" w:hAnsi="Times New Roman" w:eastAsia="宋体" w:cs="Times New Roman"/>
            <w:lang w:eastAsia="zh-CN"/>
          </w:rPr>
          <w:t xml:space="preserve"> </w:t>
        </w:r>
      </w:ins>
      <w:ins w:id="1837" w:author="ZTE_Wubin" w:date="2022-11-26T11:39:15Z">
        <w:r>
          <w:rPr>
            <w:rFonts w:hint="default" w:ascii="Times New Roman" w:hAnsi="Times New Roman" w:cs="Times New Roman"/>
            <w:lang w:eastAsia="zh-CN"/>
          </w:rPr>
          <w:t>Operating bands for CA</w:t>
        </w:r>
      </w:ins>
      <w:ins w:id="1838" w:author="ZTE_Wubin" w:date="2022-11-26T11:39:15Z">
        <w:r>
          <w:rPr>
            <w:rFonts w:hint="default" w:ascii="Times New Roman" w:hAnsi="Times New Roman" w:cs="Times New Roman"/>
          </w:rPr>
          <w:tab/>
        </w:r>
      </w:ins>
      <w:ins w:id="1839" w:author="ZTE_Wubin" w:date="2022-11-26T11:39:15Z">
        <w:r>
          <w:rPr>
            <w:rFonts w:hint="default" w:ascii="Times New Roman" w:hAnsi="Times New Roman" w:cs="Times New Roman"/>
          </w:rPr>
          <w:fldChar w:fldCharType="begin"/>
        </w:r>
      </w:ins>
      <w:ins w:id="1840" w:author="ZTE_Wubin" w:date="2022-11-26T11:39:15Z">
        <w:r>
          <w:rPr>
            <w:rFonts w:hint="default" w:ascii="Times New Roman" w:hAnsi="Times New Roman" w:cs="Times New Roman"/>
          </w:rPr>
          <w:instrText xml:space="preserve"> PAGEREF _Toc32298 \h </w:instrText>
        </w:r>
      </w:ins>
      <w:ins w:id="1841" w:author="ZTE_Wubin" w:date="2022-11-26T11:39:15Z">
        <w:r>
          <w:rPr>
            <w:rFonts w:hint="default" w:ascii="Times New Roman" w:hAnsi="Times New Roman" w:cs="Times New Roman"/>
          </w:rPr>
          <w:fldChar w:fldCharType="separate"/>
        </w:r>
      </w:ins>
      <w:ins w:id="1842" w:author="ZTE_Wubin" w:date="2022-11-26T11:39:18Z">
        <w:r>
          <w:rPr>
            <w:rFonts w:hint="default" w:ascii="Times New Roman" w:hAnsi="Times New Roman" w:cs="Times New Roman"/>
          </w:rPr>
          <w:t>17</w:t>
        </w:r>
      </w:ins>
      <w:ins w:id="1843"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44" w:author="ZTE_Wubin" w:date="2022-11-26T11:39:15Z"/>
          <w:rFonts w:hint="default" w:ascii="Times New Roman" w:hAnsi="Times New Roman" w:cs="Times New Roman"/>
        </w:rPr>
      </w:pPr>
      <w:ins w:id="1845" w:author="ZTE_Wubin" w:date="2022-11-26T11:39:15Z">
        <w:r>
          <w:rPr>
            <w:rFonts w:hint="default" w:ascii="Times New Roman" w:hAnsi="Times New Roman" w:cs="Times New Roman"/>
            <w:lang w:eastAsia="zh-CN"/>
          </w:rPr>
          <w:t>5.1.1.2</w:t>
        </w:r>
      </w:ins>
      <w:ins w:id="1846" w:author="ZTE_Wubin" w:date="2022-11-26T11:39:15Z">
        <w:r>
          <w:rPr>
            <w:rFonts w:hint="default" w:ascii="Times New Roman" w:hAnsi="Times New Roman" w:eastAsia="宋体" w:cs="Times New Roman"/>
            <w:lang w:eastAsia="zh-CN"/>
          </w:rPr>
          <w:tab/>
        </w:r>
      </w:ins>
      <w:ins w:id="1847" w:author="ZTE_Wubin" w:date="2022-11-26T11:39:15Z">
        <w:r>
          <w:rPr>
            <w:rFonts w:hint="default" w:ascii="Times New Roman" w:hAnsi="Times New Roman" w:eastAsia="宋体" w:cs="Times New Roman"/>
            <w:lang w:eastAsia="zh-CN"/>
          </w:rPr>
          <w:t xml:space="preserve"> </w:t>
        </w:r>
      </w:ins>
      <w:ins w:id="1848" w:author="ZTE_Wubin" w:date="2022-11-26T11:39:15Z">
        <w:r>
          <w:rPr>
            <w:rFonts w:hint="default" w:ascii="Times New Roman" w:hAnsi="Times New Roman" w:cs="Times New Roman"/>
            <w:lang w:eastAsia="zh-CN"/>
          </w:rPr>
          <w:t>Channel bandwidths per operating band for CA</w:t>
        </w:r>
      </w:ins>
      <w:ins w:id="1849" w:author="ZTE_Wubin" w:date="2022-11-26T11:39:15Z">
        <w:r>
          <w:rPr>
            <w:rFonts w:hint="default" w:ascii="Times New Roman" w:hAnsi="Times New Roman" w:cs="Times New Roman"/>
          </w:rPr>
          <w:tab/>
        </w:r>
      </w:ins>
      <w:ins w:id="1850" w:author="ZTE_Wubin" w:date="2022-11-26T11:39:15Z">
        <w:r>
          <w:rPr>
            <w:rFonts w:hint="default" w:ascii="Times New Roman" w:hAnsi="Times New Roman" w:cs="Times New Roman"/>
          </w:rPr>
          <w:fldChar w:fldCharType="begin"/>
        </w:r>
      </w:ins>
      <w:ins w:id="1851" w:author="ZTE_Wubin" w:date="2022-11-26T11:39:15Z">
        <w:r>
          <w:rPr>
            <w:rFonts w:hint="default" w:ascii="Times New Roman" w:hAnsi="Times New Roman" w:cs="Times New Roman"/>
          </w:rPr>
          <w:instrText xml:space="preserve"> PAGEREF _Toc16971 \h </w:instrText>
        </w:r>
      </w:ins>
      <w:ins w:id="1852" w:author="ZTE_Wubin" w:date="2022-11-26T11:39:15Z">
        <w:r>
          <w:rPr>
            <w:rFonts w:hint="default" w:ascii="Times New Roman" w:hAnsi="Times New Roman" w:cs="Times New Roman"/>
          </w:rPr>
          <w:fldChar w:fldCharType="separate"/>
        </w:r>
      </w:ins>
      <w:ins w:id="1853" w:author="ZTE_Wubin" w:date="2022-11-26T11:39:18Z">
        <w:r>
          <w:rPr>
            <w:rFonts w:hint="default" w:ascii="Times New Roman" w:hAnsi="Times New Roman" w:cs="Times New Roman"/>
          </w:rPr>
          <w:t>17</w:t>
        </w:r>
      </w:ins>
      <w:ins w:id="185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55" w:author="ZTE_Wubin" w:date="2022-11-26T11:39:15Z"/>
          <w:rFonts w:hint="default" w:ascii="Times New Roman" w:hAnsi="Times New Roman" w:cs="Times New Roman"/>
        </w:rPr>
      </w:pPr>
      <w:ins w:id="1856" w:author="ZTE_Wubin" w:date="2022-11-26T11:39:15Z">
        <w:r>
          <w:rPr>
            <w:rFonts w:hint="default" w:ascii="Times New Roman" w:hAnsi="Times New Roman" w:cs="Times New Roman"/>
            <w:lang w:eastAsia="zh-CN"/>
          </w:rPr>
          <w:t>5.1.1.3</w:t>
        </w:r>
      </w:ins>
      <w:ins w:id="1857" w:author="ZTE_Wubin" w:date="2022-11-26T11:39:15Z">
        <w:r>
          <w:rPr>
            <w:rFonts w:hint="default" w:ascii="Times New Roman" w:hAnsi="Times New Roman" w:eastAsia="宋体" w:cs="Times New Roman"/>
            <w:lang w:eastAsia="zh-CN"/>
          </w:rPr>
          <w:tab/>
        </w:r>
      </w:ins>
      <w:ins w:id="1858" w:author="ZTE_Wubin" w:date="2022-11-26T11:39:15Z">
        <w:r>
          <w:rPr>
            <w:rFonts w:hint="default" w:ascii="Times New Roman" w:hAnsi="Times New Roman" w:eastAsia="宋体" w:cs="Times New Roman"/>
            <w:lang w:eastAsia="zh-CN"/>
          </w:rPr>
          <w:t xml:space="preserve"> </w:t>
        </w:r>
      </w:ins>
      <w:ins w:id="1859" w:author="ZTE_Wubin" w:date="2022-11-26T11:39:15Z">
        <w:r>
          <w:rPr>
            <w:rFonts w:hint="default" w:ascii="Times New Roman" w:hAnsi="Times New Roman" w:cs="Times New Roman"/>
            <w:lang w:eastAsia="zh-CN"/>
          </w:rPr>
          <w:t>UE co-existence studies</w:t>
        </w:r>
      </w:ins>
      <w:ins w:id="1860" w:author="ZTE_Wubin" w:date="2022-11-26T11:39:15Z">
        <w:r>
          <w:rPr>
            <w:rFonts w:hint="default" w:ascii="Times New Roman" w:hAnsi="Times New Roman" w:cs="Times New Roman"/>
          </w:rPr>
          <w:tab/>
        </w:r>
      </w:ins>
      <w:ins w:id="1861" w:author="ZTE_Wubin" w:date="2022-11-26T11:39:15Z">
        <w:r>
          <w:rPr>
            <w:rFonts w:hint="default" w:ascii="Times New Roman" w:hAnsi="Times New Roman" w:cs="Times New Roman"/>
          </w:rPr>
          <w:fldChar w:fldCharType="begin"/>
        </w:r>
      </w:ins>
      <w:ins w:id="1862" w:author="ZTE_Wubin" w:date="2022-11-26T11:39:15Z">
        <w:r>
          <w:rPr>
            <w:rFonts w:hint="default" w:ascii="Times New Roman" w:hAnsi="Times New Roman" w:cs="Times New Roman"/>
          </w:rPr>
          <w:instrText xml:space="preserve"> PAGEREF _Toc8720 \h </w:instrText>
        </w:r>
      </w:ins>
      <w:ins w:id="1863" w:author="ZTE_Wubin" w:date="2022-11-26T11:39:15Z">
        <w:r>
          <w:rPr>
            <w:rFonts w:hint="default" w:ascii="Times New Roman" w:hAnsi="Times New Roman" w:cs="Times New Roman"/>
          </w:rPr>
          <w:fldChar w:fldCharType="separate"/>
        </w:r>
      </w:ins>
      <w:ins w:id="1864" w:author="ZTE_Wubin" w:date="2022-11-26T11:39:18Z">
        <w:r>
          <w:rPr>
            <w:rFonts w:hint="default" w:ascii="Times New Roman" w:hAnsi="Times New Roman" w:cs="Times New Roman"/>
          </w:rPr>
          <w:t>17</w:t>
        </w:r>
      </w:ins>
      <w:ins w:id="186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66" w:author="ZTE_Wubin" w:date="2022-11-26T11:39:15Z"/>
          <w:rFonts w:hint="default" w:ascii="Times New Roman" w:hAnsi="Times New Roman" w:cs="Times New Roman"/>
        </w:rPr>
      </w:pPr>
      <w:ins w:id="1867" w:author="ZTE_Wubin" w:date="2022-11-26T11:39:15Z">
        <w:r>
          <w:rPr>
            <w:rFonts w:hint="default" w:ascii="Times New Roman" w:hAnsi="Times New Roman" w:cs="Times New Roman"/>
            <w:lang w:eastAsia="zh-CN"/>
          </w:rPr>
          <w:t>5.1.1.4</w:t>
        </w:r>
      </w:ins>
      <w:ins w:id="1868" w:author="ZTE_Wubin" w:date="2022-11-26T11:39:15Z">
        <w:r>
          <w:rPr>
            <w:rFonts w:hint="default" w:ascii="Times New Roman" w:hAnsi="Times New Roman" w:eastAsia="宋体" w:cs="Times New Roman"/>
            <w:lang w:eastAsia="zh-CN"/>
          </w:rPr>
          <w:tab/>
        </w:r>
      </w:ins>
      <w:ins w:id="1869" w:author="ZTE_Wubin" w:date="2022-11-26T11:39:15Z">
        <w:r>
          <w:rPr>
            <w:rFonts w:hint="default" w:ascii="Times New Roman" w:hAnsi="Times New Roman" w:eastAsia="宋体" w:cs="Times New Roman"/>
            <w:lang w:eastAsia="zh-CN"/>
          </w:rPr>
          <w:t xml:space="preserve"> </w:t>
        </w:r>
      </w:ins>
      <w:ins w:id="1870" w:author="ZTE_Wubin" w:date="2022-11-26T11:39:15Z">
        <w:r>
          <w:rPr>
            <w:rFonts w:hint="default" w:ascii="Times New Roman" w:hAnsi="Times New Roman" w:cs="Times New Roman"/>
            <w:lang w:eastAsia="zh-CN"/>
          </w:rPr>
          <w:t>∆T</w:t>
        </w:r>
      </w:ins>
      <w:ins w:id="1871" w:author="ZTE_Wubin" w:date="2022-11-26T11:39:15Z">
        <w:r>
          <w:rPr>
            <w:rFonts w:hint="default" w:ascii="Times New Roman" w:hAnsi="Times New Roman" w:eastAsia="宋体" w:cs="Times New Roman"/>
            <w:vertAlign w:val="subscript"/>
            <w:lang w:eastAsia="zh-CN"/>
          </w:rPr>
          <w:t>IB</w:t>
        </w:r>
      </w:ins>
      <w:ins w:id="1872" w:author="ZTE_Wubin" w:date="2022-11-26T11:39:15Z">
        <w:r>
          <w:rPr>
            <w:rFonts w:hint="default" w:ascii="Times New Roman" w:hAnsi="Times New Roman" w:cs="Times New Roman"/>
            <w:lang w:eastAsia="zh-CN"/>
          </w:rPr>
          <w:t xml:space="preserve"> and ∆R</w:t>
        </w:r>
      </w:ins>
      <w:ins w:id="1873" w:author="ZTE_Wubin" w:date="2022-11-26T11:39:15Z">
        <w:r>
          <w:rPr>
            <w:rFonts w:hint="default" w:ascii="Times New Roman" w:hAnsi="Times New Roman" w:eastAsia="宋体" w:cs="Times New Roman"/>
            <w:vertAlign w:val="subscript"/>
            <w:lang w:eastAsia="zh-CN"/>
          </w:rPr>
          <w:t>IB</w:t>
        </w:r>
      </w:ins>
      <w:ins w:id="1874" w:author="ZTE_Wubin" w:date="2022-11-26T11:39:15Z">
        <w:r>
          <w:rPr>
            <w:rFonts w:hint="default" w:ascii="Times New Roman" w:hAnsi="Times New Roman" w:cs="Times New Roman"/>
            <w:lang w:eastAsia="zh-CN"/>
          </w:rPr>
          <w:t xml:space="preserve"> values</w:t>
        </w:r>
      </w:ins>
      <w:ins w:id="1875" w:author="ZTE_Wubin" w:date="2022-11-26T11:39:15Z">
        <w:r>
          <w:rPr>
            <w:rFonts w:hint="default" w:ascii="Times New Roman" w:hAnsi="Times New Roman" w:cs="Times New Roman"/>
          </w:rPr>
          <w:tab/>
        </w:r>
      </w:ins>
      <w:ins w:id="1876" w:author="ZTE_Wubin" w:date="2022-11-26T11:39:15Z">
        <w:r>
          <w:rPr>
            <w:rFonts w:hint="default" w:ascii="Times New Roman" w:hAnsi="Times New Roman" w:cs="Times New Roman"/>
          </w:rPr>
          <w:fldChar w:fldCharType="begin"/>
        </w:r>
      </w:ins>
      <w:ins w:id="1877" w:author="ZTE_Wubin" w:date="2022-11-26T11:39:15Z">
        <w:r>
          <w:rPr>
            <w:rFonts w:hint="default" w:ascii="Times New Roman" w:hAnsi="Times New Roman" w:cs="Times New Roman"/>
          </w:rPr>
          <w:instrText xml:space="preserve"> PAGEREF _Toc26486 \h </w:instrText>
        </w:r>
      </w:ins>
      <w:ins w:id="1878" w:author="ZTE_Wubin" w:date="2022-11-26T11:39:15Z">
        <w:r>
          <w:rPr>
            <w:rFonts w:hint="default" w:ascii="Times New Roman" w:hAnsi="Times New Roman" w:cs="Times New Roman"/>
          </w:rPr>
          <w:fldChar w:fldCharType="separate"/>
        </w:r>
      </w:ins>
      <w:ins w:id="1879" w:author="ZTE_Wubin" w:date="2022-11-26T11:39:18Z">
        <w:r>
          <w:rPr>
            <w:rFonts w:hint="default" w:ascii="Times New Roman" w:hAnsi="Times New Roman" w:cs="Times New Roman"/>
          </w:rPr>
          <w:t>18</w:t>
        </w:r>
      </w:ins>
      <w:ins w:id="188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81" w:author="ZTE_Wubin" w:date="2022-11-26T11:39:15Z"/>
          <w:rFonts w:hint="default" w:ascii="Times New Roman" w:hAnsi="Times New Roman" w:cs="Times New Roman"/>
        </w:rPr>
      </w:pPr>
      <w:ins w:id="1882" w:author="ZTE_Wubin" w:date="2022-11-26T11:39:15Z">
        <w:r>
          <w:rPr>
            <w:rFonts w:hint="default" w:ascii="Times New Roman" w:hAnsi="Times New Roman" w:cs="Times New Roman"/>
            <w:lang w:eastAsia="zh-CN"/>
          </w:rPr>
          <w:t>5.1.1.5</w:t>
        </w:r>
      </w:ins>
      <w:ins w:id="1883" w:author="ZTE_Wubin" w:date="2022-11-26T11:39:15Z">
        <w:r>
          <w:rPr>
            <w:rFonts w:hint="default" w:ascii="Times New Roman" w:hAnsi="Times New Roman" w:eastAsia="宋体" w:cs="Times New Roman"/>
            <w:lang w:eastAsia="zh-CN"/>
          </w:rPr>
          <w:t xml:space="preserve"> </w:t>
        </w:r>
      </w:ins>
      <w:ins w:id="1884" w:author="ZTE_Wubin" w:date="2022-11-26T11:39:15Z">
        <w:r>
          <w:rPr>
            <w:rFonts w:hint="default" w:ascii="Times New Roman" w:hAnsi="Times New Roman" w:eastAsia="宋体" w:cs="Times New Roman"/>
            <w:lang w:eastAsia="zh-CN"/>
          </w:rPr>
          <w:tab/>
        </w:r>
      </w:ins>
      <w:ins w:id="1885" w:author="ZTE_Wubin" w:date="2022-11-26T11:39:15Z">
        <w:r>
          <w:rPr>
            <w:rFonts w:hint="default" w:ascii="Times New Roman" w:hAnsi="Times New Roman" w:eastAsia="宋体" w:cs="Times New Roman"/>
            <w:lang w:eastAsia="zh-CN"/>
          </w:rPr>
          <w:t xml:space="preserve"> </w:t>
        </w:r>
      </w:ins>
      <w:ins w:id="1886" w:author="ZTE_Wubin" w:date="2022-11-26T11:39:15Z">
        <w:r>
          <w:rPr>
            <w:rFonts w:hint="default" w:ascii="Times New Roman" w:hAnsi="Times New Roman" w:cs="Times New Roman"/>
            <w:lang w:eastAsia="zh-CN"/>
          </w:rPr>
          <w:t>REFSENS requirements</w:t>
        </w:r>
      </w:ins>
      <w:ins w:id="1887" w:author="ZTE_Wubin" w:date="2022-11-26T11:39:15Z">
        <w:r>
          <w:rPr>
            <w:rFonts w:hint="default" w:ascii="Times New Roman" w:hAnsi="Times New Roman" w:cs="Times New Roman"/>
          </w:rPr>
          <w:tab/>
        </w:r>
      </w:ins>
      <w:ins w:id="1888" w:author="ZTE_Wubin" w:date="2022-11-26T11:39:15Z">
        <w:r>
          <w:rPr>
            <w:rFonts w:hint="default" w:ascii="Times New Roman" w:hAnsi="Times New Roman" w:cs="Times New Roman"/>
          </w:rPr>
          <w:fldChar w:fldCharType="begin"/>
        </w:r>
      </w:ins>
      <w:ins w:id="1889" w:author="ZTE_Wubin" w:date="2022-11-26T11:39:15Z">
        <w:r>
          <w:rPr>
            <w:rFonts w:hint="default" w:ascii="Times New Roman" w:hAnsi="Times New Roman" w:cs="Times New Roman"/>
          </w:rPr>
          <w:instrText xml:space="preserve"> PAGEREF _Toc28050 \h </w:instrText>
        </w:r>
      </w:ins>
      <w:ins w:id="1890" w:author="ZTE_Wubin" w:date="2022-11-26T11:39:15Z">
        <w:r>
          <w:rPr>
            <w:rFonts w:hint="default" w:ascii="Times New Roman" w:hAnsi="Times New Roman" w:cs="Times New Roman"/>
          </w:rPr>
          <w:fldChar w:fldCharType="separate"/>
        </w:r>
      </w:ins>
      <w:ins w:id="1891" w:author="ZTE_Wubin" w:date="2022-11-26T11:39:18Z">
        <w:r>
          <w:rPr>
            <w:rFonts w:hint="default" w:ascii="Times New Roman" w:hAnsi="Times New Roman" w:cs="Times New Roman"/>
          </w:rPr>
          <w:t>18</w:t>
        </w:r>
      </w:ins>
      <w:ins w:id="189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893" w:author="ZTE_Wubin" w:date="2022-11-26T11:39:15Z"/>
          <w:rFonts w:hint="default" w:ascii="Times New Roman" w:hAnsi="Times New Roman" w:cs="Times New Roman"/>
        </w:rPr>
      </w:pPr>
      <w:ins w:id="1894" w:author="ZTE_Wubin" w:date="2022-11-26T11:39:15Z">
        <w:r>
          <w:rPr>
            <w:rFonts w:hint="default" w:ascii="Times New Roman" w:hAnsi="Times New Roman" w:eastAsia="宋体" w:cs="Times New Roman"/>
            <w:lang w:eastAsia="zh-CN"/>
          </w:rPr>
          <w:t>5.1</w:t>
        </w:r>
      </w:ins>
      <w:ins w:id="1895" w:author="ZTE_Wubin" w:date="2022-11-26T11:39:15Z">
        <w:r>
          <w:rPr>
            <w:rFonts w:hint="default" w:ascii="Times New Roman" w:hAnsi="Times New Roman" w:cs="Times New Roman"/>
          </w:rPr>
          <w:t>.1.6</w:t>
        </w:r>
      </w:ins>
      <w:ins w:id="1896" w:author="ZTE_Wubin" w:date="2022-11-26T11:39:15Z">
        <w:r>
          <w:rPr>
            <w:rFonts w:hint="default" w:ascii="Times New Roman" w:hAnsi="Times New Roman" w:cs="Times New Roman"/>
          </w:rPr>
          <w:tab/>
        </w:r>
      </w:ins>
      <w:ins w:id="1897" w:author="ZTE_Wubin" w:date="2022-11-26T11:39:15Z">
        <w:r>
          <w:rPr>
            <w:rFonts w:hint="default" w:ascii="Times New Roman" w:hAnsi="Times New Roman" w:cs="Times New Roman"/>
            <w:szCs w:val="22"/>
            <w:lang w:val="en-US" w:eastAsia="zh-CN"/>
          </w:rPr>
          <w:t>OOB blocking exception requirements</w:t>
        </w:r>
      </w:ins>
      <w:ins w:id="1898" w:author="ZTE_Wubin" w:date="2022-11-26T11:39:15Z">
        <w:r>
          <w:rPr>
            <w:rFonts w:hint="default" w:ascii="Times New Roman" w:hAnsi="Times New Roman" w:cs="Times New Roman"/>
          </w:rPr>
          <w:tab/>
        </w:r>
      </w:ins>
      <w:ins w:id="1899" w:author="ZTE_Wubin" w:date="2022-11-26T11:39:15Z">
        <w:r>
          <w:rPr>
            <w:rFonts w:hint="default" w:ascii="Times New Roman" w:hAnsi="Times New Roman" w:cs="Times New Roman"/>
          </w:rPr>
          <w:fldChar w:fldCharType="begin"/>
        </w:r>
      </w:ins>
      <w:ins w:id="1900" w:author="ZTE_Wubin" w:date="2022-11-26T11:39:15Z">
        <w:r>
          <w:rPr>
            <w:rFonts w:hint="default" w:ascii="Times New Roman" w:hAnsi="Times New Roman" w:cs="Times New Roman"/>
          </w:rPr>
          <w:instrText xml:space="preserve"> PAGEREF _Toc2822 \h </w:instrText>
        </w:r>
      </w:ins>
      <w:ins w:id="1901" w:author="ZTE_Wubin" w:date="2022-11-26T11:39:15Z">
        <w:r>
          <w:rPr>
            <w:rFonts w:hint="default" w:ascii="Times New Roman" w:hAnsi="Times New Roman" w:cs="Times New Roman"/>
          </w:rPr>
          <w:fldChar w:fldCharType="separate"/>
        </w:r>
      </w:ins>
      <w:ins w:id="1902" w:author="ZTE_Wubin" w:date="2022-11-26T11:39:18Z">
        <w:r>
          <w:rPr>
            <w:rFonts w:hint="default" w:ascii="Times New Roman" w:hAnsi="Times New Roman" w:cs="Times New Roman"/>
          </w:rPr>
          <w:t>18</w:t>
        </w:r>
      </w:ins>
      <w:ins w:id="1903"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1904" w:author="ZTE_Wubin" w:date="2022-11-26T11:39:15Z"/>
          <w:rFonts w:hint="default" w:ascii="Times New Roman" w:hAnsi="Times New Roman" w:cs="Times New Roman"/>
        </w:rPr>
      </w:pPr>
      <w:ins w:id="1905" w:author="ZTE_Wubin" w:date="2022-11-26T11:39:15Z">
        <w:r>
          <w:rPr>
            <w:rFonts w:hint="default" w:ascii="Times New Roman" w:hAnsi="Times New Roman" w:cs="Times New Roman"/>
            <w:lang w:val="en-US" w:eastAsia="zh-CN"/>
          </w:rPr>
          <w:t>5.1.2</w:t>
        </w:r>
      </w:ins>
      <w:ins w:id="1906" w:author="ZTE_Wubin" w:date="2022-11-26T11:39:15Z">
        <w:r>
          <w:rPr>
            <w:rFonts w:hint="default" w:ascii="Times New Roman" w:hAnsi="Times New Roman" w:cs="Times New Roman"/>
            <w:lang w:val="en-US" w:eastAsia="zh-CN"/>
          </w:rPr>
          <w:tab/>
        </w:r>
      </w:ins>
      <w:ins w:id="1907" w:author="ZTE_Wubin" w:date="2022-11-26T11:39:15Z">
        <w:r>
          <w:rPr>
            <w:rFonts w:hint="default" w:ascii="Times New Roman" w:hAnsi="Times New Roman" w:cs="Times New Roman"/>
            <w:lang w:val="en-US" w:eastAsia="zh-CN"/>
          </w:rPr>
          <w:t xml:space="preserve"> </w:t>
        </w:r>
      </w:ins>
      <w:ins w:id="1908" w:author="ZTE_Wubin" w:date="2022-11-26T11:39:15Z">
        <w:r>
          <w:rPr>
            <w:rFonts w:hint="default" w:ascii="Times New Roman" w:hAnsi="Times New Roman" w:cs="Times New Roman"/>
            <w:lang w:val="en-US" w:eastAsia="zh-CN"/>
          </w:rPr>
          <w:t xml:space="preserve">Specific for 2 bands UL </w:t>
        </w:r>
      </w:ins>
      <w:ins w:id="1909" w:author="ZTE_Wubin" w:date="2022-11-26T11:39:15Z">
        <w:r>
          <w:rPr>
            <w:rFonts w:hint="default" w:ascii="Times New Roman" w:hAnsi="Times New Roman" w:cs="Times New Roman"/>
            <w:lang w:eastAsia="zh-CN"/>
          </w:rPr>
          <w:t>CA</w:t>
        </w:r>
      </w:ins>
      <w:ins w:id="1910" w:author="ZTE_Wubin" w:date="2022-11-26T11:39:15Z">
        <w:r>
          <w:rPr>
            <w:rFonts w:hint="default" w:ascii="Times New Roman" w:hAnsi="Times New Roman" w:cs="Times New Roman"/>
          </w:rPr>
          <w:tab/>
        </w:r>
      </w:ins>
      <w:ins w:id="1911" w:author="ZTE_Wubin" w:date="2022-11-26T11:39:15Z">
        <w:r>
          <w:rPr>
            <w:rFonts w:hint="default" w:ascii="Times New Roman" w:hAnsi="Times New Roman" w:cs="Times New Roman"/>
          </w:rPr>
          <w:fldChar w:fldCharType="begin"/>
        </w:r>
      </w:ins>
      <w:ins w:id="1912" w:author="ZTE_Wubin" w:date="2022-11-26T11:39:15Z">
        <w:r>
          <w:rPr>
            <w:rFonts w:hint="default" w:ascii="Times New Roman" w:hAnsi="Times New Roman" w:cs="Times New Roman"/>
          </w:rPr>
          <w:instrText xml:space="preserve"> PAGEREF _Toc19263 \h </w:instrText>
        </w:r>
      </w:ins>
      <w:ins w:id="1913" w:author="ZTE_Wubin" w:date="2022-11-26T11:39:15Z">
        <w:r>
          <w:rPr>
            <w:rFonts w:hint="default" w:ascii="Times New Roman" w:hAnsi="Times New Roman" w:cs="Times New Roman"/>
          </w:rPr>
          <w:fldChar w:fldCharType="separate"/>
        </w:r>
      </w:ins>
      <w:ins w:id="1914" w:author="ZTE_Wubin" w:date="2022-11-26T11:39:18Z">
        <w:r>
          <w:rPr>
            <w:rFonts w:hint="default" w:ascii="Times New Roman" w:hAnsi="Times New Roman" w:cs="Times New Roman"/>
          </w:rPr>
          <w:t>19</w:t>
        </w:r>
      </w:ins>
      <w:ins w:id="191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916" w:author="ZTE_Wubin" w:date="2022-11-26T11:39:15Z"/>
          <w:rFonts w:hint="default" w:ascii="Times New Roman" w:hAnsi="Times New Roman" w:cs="Times New Roman"/>
        </w:rPr>
      </w:pPr>
      <w:ins w:id="1917" w:author="ZTE_Wubin" w:date="2022-11-26T11:39:15Z">
        <w:r>
          <w:rPr>
            <w:rFonts w:hint="default" w:ascii="Times New Roman" w:hAnsi="Times New Roman" w:cs="Times New Roman"/>
            <w:lang w:val="en-US" w:eastAsia="zh-CN"/>
          </w:rPr>
          <w:t>5.1</w:t>
        </w:r>
      </w:ins>
      <w:ins w:id="1918" w:author="ZTE_Wubin" w:date="2022-11-26T11:39:15Z">
        <w:r>
          <w:rPr>
            <w:rFonts w:hint="default" w:ascii="Times New Roman" w:hAnsi="Times New Roman" w:cs="Times New Roman"/>
            <w:lang w:eastAsia="zh-CN"/>
          </w:rPr>
          <w:t>.</w:t>
        </w:r>
      </w:ins>
      <w:ins w:id="1919" w:author="ZTE_Wubin" w:date="2022-11-26T11:39:15Z">
        <w:r>
          <w:rPr>
            <w:rFonts w:hint="default" w:ascii="Times New Roman" w:hAnsi="Times New Roman" w:cs="Times New Roman"/>
            <w:lang w:val="en-US" w:eastAsia="zh-CN"/>
          </w:rPr>
          <w:t>2</w:t>
        </w:r>
      </w:ins>
      <w:ins w:id="1920" w:author="ZTE_Wubin" w:date="2022-11-26T11:39:15Z">
        <w:r>
          <w:rPr>
            <w:rFonts w:hint="default" w:ascii="Times New Roman" w:hAnsi="Times New Roman" w:cs="Times New Roman"/>
            <w:lang w:eastAsia="zh-CN"/>
          </w:rPr>
          <w:t>.</w:t>
        </w:r>
      </w:ins>
      <w:ins w:id="1921" w:author="ZTE_Wubin" w:date="2022-11-26T11:39:15Z">
        <w:r>
          <w:rPr>
            <w:rFonts w:hint="default" w:ascii="Times New Roman" w:hAnsi="Times New Roman" w:cs="Times New Roman"/>
            <w:lang w:val="en-US" w:eastAsia="zh-CN"/>
          </w:rPr>
          <w:t>1</w:t>
        </w:r>
      </w:ins>
      <w:ins w:id="1922" w:author="ZTE_Wubin" w:date="2022-11-26T11:39:15Z">
        <w:r>
          <w:rPr>
            <w:rFonts w:hint="default" w:ascii="Times New Roman" w:hAnsi="Times New Roman" w:cs="Times New Roman"/>
            <w:lang w:eastAsia="zh-CN"/>
          </w:rPr>
          <w:tab/>
        </w:r>
      </w:ins>
      <w:ins w:id="1923" w:author="ZTE_Wubin" w:date="2022-11-26T11:39:15Z">
        <w:r>
          <w:rPr>
            <w:rFonts w:hint="default" w:ascii="Times New Roman" w:hAnsi="Times New Roman" w:cs="Times New Roman"/>
            <w:lang w:eastAsia="zh-CN"/>
          </w:rPr>
          <w:t xml:space="preserve">Maximum output power for </w:t>
        </w:r>
      </w:ins>
      <w:ins w:id="1924" w:author="ZTE_Wubin" w:date="2022-11-26T11:39:15Z">
        <w:r>
          <w:rPr>
            <w:rFonts w:hint="default" w:ascii="Times New Roman" w:hAnsi="Times New Roman" w:cs="Times New Roman"/>
            <w:lang w:val="en-US" w:eastAsia="zh-CN"/>
          </w:rPr>
          <w:t>inter-band CA</w:t>
        </w:r>
      </w:ins>
      <w:ins w:id="1925" w:author="ZTE_Wubin" w:date="2022-11-26T11:39:15Z">
        <w:r>
          <w:rPr>
            <w:rFonts w:hint="default" w:ascii="Times New Roman" w:hAnsi="Times New Roman" w:cs="Times New Roman"/>
          </w:rPr>
          <w:tab/>
        </w:r>
      </w:ins>
      <w:ins w:id="1926" w:author="ZTE_Wubin" w:date="2022-11-26T11:39:15Z">
        <w:r>
          <w:rPr>
            <w:rFonts w:hint="default" w:ascii="Times New Roman" w:hAnsi="Times New Roman" w:cs="Times New Roman"/>
          </w:rPr>
          <w:fldChar w:fldCharType="begin"/>
        </w:r>
      </w:ins>
      <w:ins w:id="1927" w:author="ZTE_Wubin" w:date="2022-11-26T11:39:15Z">
        <w:r>
          <w:rPr>
            <w:rFonts w:hint="default" w:ascii="Times New Roman" w:hAnsi="Times New Roman" w:cs="Times New Roman"/>
          </w:rPr>
          <w:instrText xml:space="preserve"> PAGEREF _Toc2310 \h </w:instrText>
        </w:r>
      </w:ins>
      <w:ins w:id="1928" w:author="ZTE_Wubin" w:date="2022-11-26T11:39:15Z">
        <w:r>
          <w:rPr>
            <w:rFonts w:hint="default" w:ascii="Times New Roman" w:hAnsi="Times New Roman" w:cs="Times New Roman"/>
          </w:rPr>
          <w:fldChar w:fldCharType="separate"/>
        </w:r>
      </w:ins>
      <w:ins w:id="1929" w:author="ZTE_Wubin" w:date="2022-11-26T11:39:18Z">
        <w:r>
          <w:rPr>
            <w:rFonts w:hint="default" w:ascii="Times New Roman" w:hAnsi="Times New Roman" w:cs="Times New Roman"/>
          </w:rPr>
          <w:t>19</w:t>
        </w:r>
      </w:ins>
      <w:ins w:id="193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931" w:author="ZTE_Wubin" w:date="2022-11-26T11:39:15Z"/>
          <w:rFonts w:hint="default" w:ascii="Times New Roman" w:hAnsi="Times New Roman" w:cs="Times New Roman"/>
        </w:rPr>
      </w:pPr>
      <w:ins w:id="1932" w:author="ZTE_Wubin" w:date="2022-11-26T11:39:15Z">
        <w:r>
          <w:rPr>
            <w:rFonts w:hint="default" w:ascii="Times New Roman" w:hAnsi="Times New Roman" w:cs="Times New Roman"/>
            <w:lang w:val="en-US" w:eastAsia="zh-CN"/>
          </w:rPr>
          <w:t>5.1.2</w:t>
        </w:r>
      </w:ins>
      <w:ins w:id="1933" w:author="ZTE_Wubin" w:date="2022-11-26T11:39:15Z">
        <w:r>
          <w:rPr>
            <w:rFonts w:hint="default" w:ascii="Times New Roman" w:hAnsi="Times New Roman" w:cs="Times New Roman"/>
            <w:lang w:eastAsia="zh-CN"/>
          </w:rPr>
          <w:t>.</w:t>
        </w:r>
      </w:ins>
      <w:ins w:id="1934" w:author="ZTE_Wubin" w:date="2022-11-26T11:39:15Z">
        <w:r>
          <w:rPr>
            <w:rFonts w:hint="default" w:ascii="Times New Roman" w:hAnsi="Times New Roman" w:cs="Times New Roman"/>
            <w:lang w:val="en-US" w:eastAsia="zh-CN"/>
          </w:rPr>
          <w:t>2</w:t>
        </w:r>
      </w:ins>
      <w:ins w:id="1935" w:author="ZTE_Wubin" w:date="2022-11-26T11:39:15Z">
        <w:r>
          <w:rPr>
            <w:rFonts w:hint="default" w:ascii="Times New Roman" w:hAnsi="Times New Roman" w:cs="Times New Roman"/>
            <w:lang w:val="en-US" w:eastAsia="zh-CN"/>
          </w:rPr>
          <w:tab/>
        </w:r>
      </w:ins>
      <w:ins w:id="1936" w:author="ZTE_Wubin" w:date="2022-11-26T11:39:15Z">
        <w:r>
          <w:rPr>
            <w:rFonts w:hint="default" w:ascii="Times New Roman" w:hAnsi="Times New Roman" w:cs="Times New Roman"/>
            <w:lang w:val="en-US" w:eastAsia="zh-CN"/>
          </w:rPr>
          <w:t xml:space="preserve"> </w:t>
        </w:r>
      </w:ins>
      <w:ins w:id="1937" w:author="ZTE_Wubin" w:date="2022-11-26T11:39:15Z">
        <w:r>
          <w:rPr>
            <w:rFonts w:hint="default" w:ascii="Times New Roman" w:hAnsi="Times New Roman" w:cs="Times New Roman"/>
            <w:lang w:eastAsia="zh-CN"/>
          </w:rPr>
          <w:t>UE co-existence studies</w:t>
        </w:r>
      </w:ins>
      <w:ins w:id="1938" w:author="ZTE_Wubin" w:date="2022-11-26T11:39:15Z">
        <w:r>
          <w:rPr>
            <w:rFonts w:hint="default" w:ascii="Times New Roman" w:hAnsi="Times New Roman" w:cs="Times New Roman"/>
          </w:rPr>
          <w:tab/>
        </w:r>
      </w:ins>
      <w:ins w:id="1939" w:author="ZTE_Wubin" w:date="2022-11-26T11:39:15Z">
        <w:r>
          <w:rPr>
            <w:rFonts w:hint="default" w:ascii="Times New Roman" w:hAnsi="Times New Roman" w:cs="Times New Roman"/>
          </w:rPr>
          <w:fldChar w:fldCharType="begin"/>
        </w:r>
      </w:ins>
      <w:ins w:id="1940" w:author="ZTE_Wubin" w:date="2022-11-26T11:39:15Z">
        <w:r>
          <w:rPr>
            <w:rFonts w:hint="default" w:ascii="Times New Roman" w:hAnsi="Times New Roman" w:cs="Times New Roman"/>
          </w:rPr>
          <w:instrText xml:space="preserve"> PAGEREF _Toc15304 \h </w:instrText>
        </w:r>
      </w:ins>
      <w:ins w:id="1941" w:author="ZTE_Wubin" w:date="2022-11-26T11:39:15Z">
        <w:r>
          <w:rPr>
            <w:rFonts w:hint="default" w:ascii="Times New Roman" w:hAnsi="Times New Roman" w:cs="Times New Roman"/>
          </w:rPr>
          <w:fldChar w:fldCharType="separate"/>
        </w:r>
      </w:ins>
      <w:ins w:id="1942" w:author="ZTE_Wubin" w:date="2022-11-26T11:39:18Z">
        <w:r>
          <w:rPr>
            <w:rFonts w:hint="default" w:ascii="Times New Roman" w:hAnsi="Times New Roman" w:cs="Times New Roman"/>
          </w:rPr>
          <w:t>19</w:t>
        </w:r>
      </w:ins>
      <w:ins w:id="1943"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944" w:author="ZTE_Wubin" w:date="2022-11-26T11:39:15Z"/>
          <w:rFonts w:hint="default" w:ascii="Times New Roman" w:hAnsi="Times New Roman" w:cs="Times New Roman"/>
        </w:rPr>
      </w:pPr>
      <w:ins w:id="1945" w:author="ZTE_Wubin" w:date="2022-11-26T11:39:15Z">
        <w:r>
          <w:rPr>
            <w:rFonts w:hint="default" w:ascii="Times New Roman" w:hAnsi="Times New Roman" w:cs="Times New Roman"/>
            <w:lang w:val="en-US" w:eastAsia="zh-CN"/>
          </w:rPr>
          <w:t>5.1.2</w:t>
        </w:r>
      </w:ins>
      <w:ins w:id="1946" w:author="ZTE_Wubin" w:date="2022-11-26T11:39:15Z">
        <w:r>
          <w:rPr>
            <w:rFonts w:hint="default" w:ascii="Times New Roman" w:hAnsi="Times New Roman" w:cs="Times New Roman"/>
            <w:lang w:eastAsia="zh-CN"/>
          </w:rPr>
          <w:t>.</w:t>
        </w:r>
      </w:ins>
      <w:ins w:id="1947" w:author="ZTE_Wubin" w:date="2022-11-26T11:39:15Z">
        <w:r>
          <w:rPr>
            <w:rFonts w:hint="default" w:ascii="Times New Roman" w:hAnsi="Times New Roman" w:cs="Times New Roman"/>
            <w:lang w:val="en-US" w:eastAsia="zh-CN"/>
          </w:rPr>
          <w:t>3</w:t>
        </w:r>
      </w:ins>
      <w:ins w:id="1948" w:author="ZTE_Wubin" w:date="2022-11-26T11:39:15Z">
        <w:r>
          <w:rPr>
            <w:rFonts w:hint="default" w:ascii="Times New Roman" w:hAnsi="Times New Roman" w:cs="Times New Roman"/>
            <w:lang w:val="en-US" w:eastAsia="zh-CN"/>
          </w:rPr>
          <w:tab/>
        </w:r>
      </w:ins>
      <w:ins w:id="1949" w:author="ZTE_Wubin" w:date="2022-11-26T11:39:15Z">
        <w:r>
          <w:rPr>
            <w:rFonts w:hint="default" w:ascii="Times New Roman" w:hAnsi="Times New Roman" w:cs="Times New Roman"/>
            <w:lang w:val="en-US" w:eastAsia="zh-CN"/>
          </w:rPr>
          <w:t xml:space="preserve"> </w:t>
        </w:r>
      </w:ins>
      <w:ins w:id="1950" w:author="ZTE_Wubin" w:date="2022-11-26T11:39:15Z">
        <w:r>
          <w:rPr>
            <w:rFonts w:hint="default" w:ascii="Times New Roman" w:hAnsi="Times New Roman" w:cs="Times New Roman"/>
            <w:lang w:val="en-US" w:eastAsia="zh-CN"/>
          </w:rPr>
          <w:t>REFSENS requirements</w:t>
        </w:r>
      </w:ins>
      <w:ins w:id="1951" w:author="ZTE_Wubin" w:date="2022-11-26T11:39:15Z">
        <w:r>
          <w:rPr>
            <w:rFonts w:hint="default" w:ascii="Times New Roman" w:hAnsi="Times New Roman" w:cs="Times New Roman"/>
          </w:rPr>
          <w:tab/>
        </w:r>
      </w:ins>
      <w:ins w:id="1952" w:author="ZTE_Wubin" w:date="2022-11-26T11:39:15Z">
        <w:r>
          <w:rPr>
            <w:rFonts w:hint="default" w:ascii="Times New Roman" w:hAnsi="Times New Roman" w:cs="Times New Roman"/>
          </w:rPr>
          <w:fldChar w:fldCharType="begin"/>
        </w:r>
      </w:ins>
      <w:ins w:id="1953" w:author="ZTE_Wubin" w:date="2022-11-26T11:39:15Z">
        <w:r>
          <w:rPr>
            <w:rFonts w:hint="default" w:ascii="Times New Roman" w:hAnsi="Times New Roman" w:cs="Times New Roman"/>
          </w:rPr>
          <w:instrText xml:space="preserve"> PAGEREF _Toc26862 \h </w:instrText>
        </w:r>
      </w:ins>
      <w:ins w:id="1954" w:author="ZTE_Wubin" w:date="2022-11-26T11:39:15Z">
        <w:r>
          <w:rPr>
            <w:rFonts w:hint="default" w:ascii="Times New Roman" w:hAnsi="Times New Roman" w:cs="Times New Roman"/>
          </w:rPr>
          <w:fldChar w:fldCharType="separate"/>
        </w:r>
      </w:ins>
      <w:ins w:id="1955" w:author="ZTE_Wubin" w:date="2022-11-26T11:39:18Z">
        <w:r>
          <w:rPr>
            <w:rFonts w:hint="default" w:ascii="Times New Roman" w:hAnsi="Times New Roman" w:cs="Times New Roman"/>
          </w:rPr>
          <w:t>20</w:t>
        </w:r>
      </w:ins>
      <w:ins w:id="1956"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1957" w:author="ZTE_Wubin" w:date="2022-11-26T11:39:15Z"/>
          <w:rFonts w:hint="default" w:ascii="Times New Roman" w:hAnsi="Times New Roman" w:cs="Times New Roman"/>
        </w:rPr>
      </w:pPr>
      <w:ins w:id="1958" w:author="ZTE_Wubin" w:date="2022-11-26T11:39:15Z">
        <w:r>
          <w:rPr>
            <w:rFonts w:hint="default" w:ascii="Times New Roman" w:hAnsi="Times New Roman" w:cs="Times New Roman"/>
            <w:lang w:val="en-US" w:eastAsia="zh-CN"/>
          </w:rPr>
          <w:t>5.2</w:t>
        </w:r>
      </w:ins>
      <w:ins w:id="1959" w:author="ZTE_Wubin" w:date="2022-11-26T11:39:15Z">
        <w:r>
          <w:rPr>
            <w:rFonts w:hint="default" w:ascii="Times New Roman" w:hAnsi="Times New Roman" w:cs="Times New Roman"/>
            <w:lang w:eastAsia="zh-CN"/>
          </w:rPr>
          <w:tab/>
        </w:r>
      </w:ins>
      <w:ins w:id="1960" w:author="ZTE_Wubin" w:date="2022-11-26T11:39:15Z">
        <w:r>
          <w:rPr>
            <w:rFonts w:hint="default" w:ascii="Times New Roman" w:hAnsi="Times New Roman" w:cs="Times New Roman"/>
            <w:lang w:val="en-US" w:eastAsia="zh-CN"/>
          </w:rPr>
          <w:t>CA_</w:t>
        </w:r>
      </w:ins>
      <w:ins w:id="1961" w:author="ZTE_Wubin" w:date="2022-11-26T11:39:15Z">
        <w:r>
          <w:rPr>
            <w:rFonts w:hint="default" w:ascii="Times New Roman" w:hAnsi="Times New Roman" w:cs="Times New Roman"/>
            <w:lang w:val="en-US" w:eastAsia="ja-JP"/>
          </w:rPr>
          <w:t>n3-n26</w:t>
        </w:r>
      </w:ins>
      <w:ins w:id="1962" w:author="ZTE_Wubin" w:date="2022-11-26T11:39:15Z">
        <w:r>
          <w:rPr>
            <w:rFonts w:hint="default" w:ascii="Times New Roman" w:hAnsi="Times New Roman" w:cs="Times New Roman"/>
          </w:rPr>
          <w:tab/>
        </w:r>
      </w:ins>
      <w:ins w:id="1963" w:author="ZTE_Wubin" w:date="2022-11-26T11:39:46Z">
        <w:r>
          <w:rPr>
            <w:rFonts w:hint="default" w:ascii="Times New Roman" w:hAnsi="Times New Roman" w:cs="Times New Roman"/>
            <w:lang w:val="en-US" w:eastAsia="zh-CN"/>
          </w:rPr>
          <w:tab/>
        </w:r>
      </w:ins>
      <w:ins w:id="1964" w:author="ZTE_Wubin" w:date="2022-11-26T11:39:15Z">
        <w:r>
          <w:rPr>
            <w:rFonts w:hint="default" w:ascii="Times New Roman" w:hAnsi="Times New Roman" w:cs="Times New Roman"/>
          </w:rPr>
          <w:fldChar w:fldCharType="begin"/>
        </w:r>
      </w:ins>
      <w:ins w:id="1965" w:author="ZTE_Wubin" w:date="2022-11-26T11:39:15Z">
        <w:r>
          <w:rPr>
            <w:rFonts w:hint="default" w:ascii="Times New Roman" w:hAnsi="Times New Roman" w:cs="Times New Roman"/>
          </w:rPr>
          <w:instrText xml:space="preserve"> PAGEREF _Toc13353 \h </w:instrText>
        </w:r>
      </w:ins>
      <w:ins w:id="1966" w:author="ZTE_Wubin" w:date="2022-11-26T11:39:15Z">
        <w:r>
          <w:rPr>
            <w:rFonts w:hint="default" w:ascii="Times New Roman" w:hAnsi="Times New Roman" w:cs="Times New Roman"/>
          </w:rPr>
          <w:fldChar w:fldCharType="separate"/>
        </w:r>
      </w:ins>
      <w:ins w:id="1967" w:author="ZTE_Wubin" w:date="2022-11-26T11:39:18Z">
        <w:r>
          <w:rPr>
            <w:rFonts w:hint="default" w:ascii="Times New Roman" w:hAnsi="Times New Roman" w:cs="Times New Roman"/>
          </w:rPr>
          <w:t>20</w:t>
        </w:r>
      </w:ins>
      <w:ins w:id="1968"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1969" w:author="ZTE_Wubin" w:date="2022-11-26T11:39:15Z"/>
          <w:rFonts w:hint="default" w:ascii="Times New Roman" w:hAnsi="Times New Roman" w:cs="Times New Roman"/>
        </w:rPr>
      </w:pPr>
      <w:ins w:id="1970" w:author="ZTE_Wubin" w:date="2022-11-26T11:39:15Z">
        <w:r>
          <w:rPr>
            <w:rFonts w:hint="default" w:ascii="Times New Roman" w:hAnsi="Times New Roman" w:cs="Times New Roman"/>
            <w:szCs w:val="28"/>
            <w:lang w:val="en-US" w:eastAsia="zh-CN"/>
          </w:rPr>
          <w:t>5.2.1</w:t>
        </w:r>
      </w:ins>
      <w:ins w:id="1971" w:author="ZTE_Wubin" w:date="2022-11-26T11:39:15Z">
        <w:r>
          <w:rPr>
            <w:rFonts w:hint="default" w:ascii="Times New Roman" w:hAnsi="Times New Roman" w:cs="Times New Roman"/>
            <w:szCs w:val="28"/>
            <w:lang w:eastAsia="zh-CN"/>
          </w:rPr>
          <w:tab/>
        </w:r>
      </w:ins>
      <w:ins w:id="1972" w:author="ZTE_Wubin" w:date="2022-11-26T11:39:15Z">
        <w:r>
          <w:rPr>
            <w:rFonts w:hint="default" w:ascii="Times New Roman" w:hAnsi="Times New Roman" w:cs="Times New Roman"/>
            <w:szCs w:val="28"/>
            <w:lang w:val="en-US" w:eastAsia="zh-CN"/>
          </w:rPr>
          <w:t>Common for 1 band UL and 2 bands UL CA</w:t>
        </w:r>
      </w:ins>
      <w:ins w:id="1973" w:author="ZTE_Wubin" w:date="2022-11-26T11:39:15Z">
        <w:r>
          <w:rPr>
            <w:rFonts w:hint="default" w:ascii="Times New Roman" w:hAnsi="Times New Roman" w:cs="Times New Roman"/>
          </w:rPr>
          <w:tab/>
        </w:r>
      </w:ins>
      <w:ins w:id="1974" w:author="ZTE_Wubin" w:date="2022-11-26T11:39:15Z">
        <w:r>
          <w:rPr>
            <w:rFonts w:hint="default" w:ascii="Times New Roman" w:hAnsi="Times New Roman" w:cs="Times New Roman"/>
          </w:rPr>
          <w:fldChar w:fldCharType="begin"/>
        </w:r>
      </w:ins>
      <w:ins w:id="1975" w:author="ZTE_Wubin" w:date="2022-11-26T11:39:15Z">
        <w:r>
          <w:rPr>
            <w:rFonts w:hint="default" w:ascii="Times New Roman" w:hAnsi="Times New Roman" w:cs="Times New Roman"/>
          </w:rPr>
          <w:instrText xml:space="preserve"> PAGEREF _Toc12708 \h </w:instrText>
        </w:r>
      </w:ins>
      <w:ins w:id="1976" w:author="ZTE_Wubin" w:date="2022-11-26T11:39:15Z">
        <w:r>
          <w:rPr>
            <w:rFonts w:hint="default" w:ascii="Times New Roman" w:hAnsi="Times New Roman" w:cs="Times New Roman"/>
          </w:rPr>
          <w:fldChar w:fldCharType="separate"/>
        </w:r>
      </w:ins>
      <w:ins w:id="1977" w:author="ZTE_Wubin" w:date="2022-11-26T11:39:18Z">
        <w:r>
          <w:rPr>
            <w:rFonts w:hint="default" w:ascii="Times New Roman" w:hAnsi="Times New Roman" w:cs="Times New Roman"/>
          </w:rPr>
          <w:t>20</w:t>
        </w:r>
      </w:ins>
      <w:ins w:id="1978"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979" w:author="ZTE_Wubin" w:date="2022-11-26T11:39:15Z"/>
          <w:rFonts w:hint="default" w:ascii="Times New Roman" w:hAnsi="Times New Roman" w:cs="Times New Roman"/>
        </w:rPr>
      </w:pPr>
      <w:ins w:id="1980" w:author="ZTE_Wubin" w:date="2022-11-26T11:39:15Z">
        <w:r>
          <w:rPr>
            <w:rFonts w:hint="default" w:ascii="Times New Roman" w:hAnsi="Times New Roman" w:cs="Times New Roman"/>
            <w:lang w:eastAsia="zh-CN"/>
          </w:rPr>
          <w:t>5.2.1.1</w:t>
        </w:r>
      </w:ins>
      <w:ins w:id="1981" w:author="ZTE_Wubin" w:date="2022-11-26T11:39:15Z">
        <w:r>
          <w:rPr>
            <w:rFonts w:hint="default" w:ascii="Times New Roman" w:hAnsi="Times New Roman" w:eastAsia="宋体" w:cs="Times New Roman"/>
            <w:lang w:eastAsia="zh-CN"/>
          </w:rPr>
          <w:tab/>
        </w:r>
      </w:ins>
      <w:ins w:id="1982" w:author="ZTE_Wubin" w:date="2022-11-26T11:39:15Z">
        <w:r>
          <w:rPr>
            <w:rFonts w:hint="default" w:ascii="Times New Roman" w:hAnsi="Times New Roman" w:eastAsia="宋体" w:cs="Times New Roman"/>
            <w:lang w:eastAsia="zh-CN"/>
          </w:rPr>
          <w:t xml:space="preserve"> </w:t>
        </w:r>
      </w:ins>
      <w:ins w:id="1983" w:author="ZTE_Wubin" w:date="2022-11-26T11:39:15Z">
        <w:r>
          <w:rPr>
            <w:rFonts w:hint="default" w:ascii="Times New Roman" w:hAnsi="Times New Roman" w:cs="Times New Roman"/>
            <w:lang w:eastAsia="zh-CN"/>
          </w:rPr>
          <w:t>Operating bands for CA</w:t>
        </w:r>
      </w:ins>
      <w:ins w:id="1984" w:author="ZTE_Wubin" w:date="2022-11-26T11:39:15Z">
        <w:r>
          <w:rPr>
            <w:rFonts w:hint="default" w:ascii="Times New Roman" w:hAnsi="Times New Roman" w:cs="Times New Roman"/>
          </w:rPr>
          <w:tab/>
        </w:r>
      </w:ins>
      <w:ins w:id="1985" w:author="ZTE_Wubin" w:date="2022-11-26T11:39:15Z">
        <w:r>
          <w:rPr>
            <w:rFonts w:hint="default" w:ascii="Times New Roman" w:hAnsi="Times New Roman" w:cs="Times New Roman"/>
          </w:rPr>
          <w:fldChar w:fldCharType="begin"/>
        </w:r>
      </w:ins>
      <w:ins w:id="1986" w:author="ZTE_Wubin" w:date="2022-11-26T11:39:15Z">
        <w:r>
          <w:rPr>
            <w:rFonts w:hint="default" w:ascii="Times New Roman" w:hAnsi="Times New Roman" w:cs="Times New Roman"/>
          </w:rPr>
          <w:instrText xml:space="preserve"> PAGEREF _Toc22046 \h </w:instrText>
        </w:r>
      </w:ins>
      <w:ins w:id="1987" w:author="ZTE_Wubin" w:date="2022-11-26T11:39:15Z">
        <w:r>
          <w:rPr>
            <w:rFonts w:hint="default" w:ascii="Times New Roman" w:hAnsi="Times New Roman" w:cs="Times New Roman"/>
          </w:rPr>
          <w:fldChar w:fldCharType="separate"/>
        </w:r>
      </w:ins>
      <w:ins w:id="1988" w:author="ZTE_Wubin" w:date="2022-11-26T11:39:18Z">
        <w:r>
          <w:rPr>
            <w:rFonts w:hint="default" w:ascii="Times New Roman" w:hAnsi="Times New Roman" w:cs="Times New Roman"/>
          </w:rPr>
          <w:t>20</w:t>
        </w:r>
      </w:ins>
      <w:ins w:id="198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1990" w:author="ZTE_Wubin" w:date="2022-11-26T11:39:15Z"/>
          <w:rFonts w:hint="default" w:ascii="Times New Roman" w:hAnsi="Times New Roman" w:cs="Times New Roman"/>
        </w:rPr>
      </w:pPr>
      <w:ins w:id="1991" w:author="ZTE_Wubin" w:date="2022-11-26T11:39:15Z">
        <w:r>
          <w:rPr>
            <w:rFonts w:hint="default" w:ascii="Times New Roman" w:hAnsi="Times New Roman" w:cs="Times New Roman"/>
            <w:lang w:eastAsia="zh-CN"/>
          </w:rPr>
          <w:t>5.2.1.2</w:t>
        </w:r>
      </w:ins>
      <w:ins w:id="1992" w:author="ZTE_Wubin" w:date="2022-11-26T11:39:15Z">
        <w:r>
          <w:rPr>
            <w:rFonts w:hint="default" w:ascii="Times New Roman" w:hAnsi="Times New Roman" w:eastAsia="宋体" w:cs="Times New Roman"/>
            <w:lang w:eastAsia="zh-CN"/>
          </w:rPr>
          <w:tab/>
        </w:r>
      </w:ins>
      <w:ins w:id="1993" w:author="ZTE_Wubin" w:date="2022-11-26T11:39:15Z">
        <w:r>
          <w:rPr>
            <w:rFonts w:hint="default" w:ascii="Times New Roman" w:hAnsi="Times New Roman" w:eastAsia="宋体" w:cs="Times New Roman"/>
            <w:lang w:eastAsia="zh-CN"/>
          </w:rPr>
          <w:t xml:space="preserve"> </w:t>
        </w:r>
      </w:ins>
      <w:ins w:id="1994" w:author="ZTE_Wubin" w:date="2022-11-26T11:39:15Z">
        <w:r>
          <w:rPr>
            <w:rFonts w:hint="default" w:ascii="Times New Roman" w:hAnsi="Times New Roman" w:cs="Times New Roman"/>
            <w:lang w:eastAsia="zh-CN"/>
          </w:rPr>
          <w:t>Channel bandwidths per operating band for CA</w:t>
        </w:r>
      </w:ins>
      <w:ins w:id="1995" w:author="ZTE_Wubin" w:date="2022-11-26T11:39:15Z">
        <w:r>
          <w:rPr>
            <w:rFonts w:hint="default" w:ascii="Times New Roman" w:hAnsi="Times New Roman" w:cs="Times New Roman"/>
          </w:rPr>
          <w:tab/>
        </w:r>
      </w:ins>
      <w:ins w:id="1996" w:author="ZTE_Wubin" w:date="2022-11-26T11:39:15Z">
        <w:r>
          <w:rPr>
            <w:rFonts w:hint="default" w:ascii="Times New Roman" w:hAnsi="Times New Roman" w:cs="Times New Roman"/>
          </w:rPr>
          <w:fldChar w:fldCharType="begin"/>
        </w:r>
      </w:ins>
      <w:ins w:id="1997" w:author="ZTE_Wubin" w:date="2022-11-26T11:39:15Z">
        <w:r>
          <w:rPr>
            <w:rFonts w:hint="default" w:ascii="Times New Roman" w:hAnsi="Times New Roman" w:cs="Times New Roman"/>
          </w:rPr>
          <w:instrText xml:space="preserve"> PAGEREF _Toc8860 \h </w:instrText>
        </w:r>
      </w:ins>
      <w:ins w:id="1998" w:author="ZTE_Wubin" w:date="2022-11-26T11:39:15Z">
        <w:r>
          <w:rPr>
            <w:rFonts w:hint="default" w:ascii="Times New Roman" w:hAnsi="Times New Roman" w:cs="Times New Roman"/>
          </w:rPr>
          <w:fldChar w:fldCharType="separate"/>
        </w:r>
      </w:ins>
      <w:ins w:id="1999" w:author="ZTE_Wubin" w:date="2022-11-26T11:39:18Z">
        <w:r>
          <w:rPr>
            <w:rFonts w:hint="default" w:ascii="Times New Roman" w:hAnsi="Times New Roman" w:cs="Times New Roman"/>
          </w:rPr>
          <w:t>21</w:t>
        </w:r>
      </w:ins>
      <w:ins w:id="200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01" w:author="ZTE_Wubin" w:date="2022-11-26T11:39:15Z"/>
          <w:rFonts w:hint="default" w:ascii="Times New Roman" w:hAnsi="Times New Roman" w:cs="Times New Roman"/>
        </w:rPr>
      </w:pPr>
      <w:ins w:id="2002" w:author="ZTE_Wubin" w:date="2022-11-26T11:39:15Z">
        <w:r>
          <w:rPr>
            <w:rFonts w:hint="default" w:ascii="Times New Roman" w:hAnsi="Times New Roman" w:cs="Times New Roman"/>
            <w:lang w:eastAsia="zh-CN"/>
          </w:rPr>
          <w:t>5.2.1.3</w:t>
        </w:r>
      </w:ins>
      <w:ins w:id="2003" w:author="ZTE_Wubin" w:date="2022-11-26T11:39:15Z">
        <w:r>
          <w:rPr>
            <w:rFonts w:hint="default" w:ascii="Times New Roman" w:hAnsi="Times New Roman" w:eastAsia="宋体" w:cs="Times New Roman"/>
            <w:lang w:eastAsia="zh-CN"/>
          </w:rPr>
          <w:tab/>
        </w:r>
      </w:ins>
      <w:ins w:id="2004" w:author="ZTE_Wubin" w:date="2022-11-26T11:39:15Z">
        <w:r>
          <w:rPr>
            <w:rFonts w:hint="default" w:ascii="Times New Roman" w:hAnsi="Times New Roman" w:eastAsia="宋体" w:cs="Times New Roman"/>
            <w:lang w:eastAsia="zh-CN"/>
          </w:rPr>
          <w:t xml:space="preserve"> </w:t>
        </w:r>
      </w:ins>
      <w:ins w:id="2005" w:author="ZTE_Wubin" w:date="2022-11-26T11:39:15Z">
        <w:r>
          <w:rPr>
            <w:rFonts w:hint="default" w:ascii="Times New Roman" w:hAnsi="Times New Roman" w:cs="Times New Roman"/>
            <w:lang w:eastAsia="zh-CN"/>
          </w:rPr>
          <w:t>UE co-existence studies</w:t>
        </w:r>
      </w:ins>
      <w:ins w:id="2006" w:author="ZTE_Wubin" w:date="2022-11-26T11:39:15Z">
        <w:r>
          <w:rPr>
            <w:rFonts w:hint="default" w:ascii="Times New Roman" w:hAnsi="Times New Roman" w:cs="Times New Roman"/>
          </w:rPr>
          <w:tab/>
        </w:r>
      </w:ins>
      <w:ins w:id="2007" w:author="ZTE_Wubin" w:date="2022-11-26T11:39:15Z">
        <w:r>
          <w:rPr>
            <w:rFonts w:hint="default" w:ascii="Times New Roman" w:hAnsi="Times New Roman" w:cs="Times New Roman"/>
          </w:rPr>
          <w:fldChar w:fldCharType="begin"/>
        </w:r>
      </w:ins>
      <w:ins w:id="2008" w:author="ZTE_Wubin" w:date="2022-11-26T11:39:15Z">
        <w:r>
          <w:rPr>
            <w:rFonts w:hint="default" w:ascii="Times New Roman" w:hAnsi="Times New Roman" w:cs="Times New Roman"/>
          </w:rPr>
          <w:instrText xml:space="preserve"> PAGEREF _Toc7506 \h </w:instrText>
        </w:r>
      </w:ins>
      <w:ins w:id="2009" w:author="ZTE_Wubin" w:date="2022-11-26T11:39:15Z">
        <w:r>
          <w:rPr>
            <w:rFonts w:hint="default" w:ascii="Times New Roman" w:hAnsi="Times New Roman" w:cs="Times New Roman"/>
          </w:rPr>
          <w:fldChar w:fldCharType="separate"/>
        </w:r>
      </w:ins>
      <w:ins w:id="2010" w:author="ZTE_Wubin" w:date="2022-11-26T11:39:18Z">
        <w:r>
          <w:rPr>
            <w:rFonts w:hint="default" w:ascii="Times New Roman" w:hAnsi="Times New Roman" w:cs="Times New Roman"/>
          </w:rPr>
          <w:t>21</w:t>
        </w:r>
      </w:ins>
      <w:ins w:id="2011"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12" w:author="ZTE_Wubin" w:date="2022-11-26T11:39:15Z"/>
          <w:rFonts w:hint="default" w:ascii="Times New Roman" w:hAnsi="Times New Roman" w:cs="Times New Roman"/>
        </w:rPr>
      </w:pPr>
      <w:ins w:id="2013" w:author="ZTE_Wubin" w:date="2022-11-26T11:39:15Z">
        <w:r>
          <w:rPr>
            <w:rFonts w:hint="default" w:ascii="Times New Roman" w:hAnsi="Times New Roman" w:cs="Times New Roman"/>
            <w:lang w:eastAsia="zh-CN"/>
          </w:rPr>
          <w:t>5.2.1.4</w:t>
        </w:r>
      </w:ins>
      <w:ins w:id="2014" w:author="ZTE_Wubin" w:date="2022-11-26T11:39:15Z">
        <w:r>
          <w:rPr>
            <w:rFonts w:hint="default" w:ascii="Times New Roman" w:hAnsi="Times New Roman" w:eastAsia="宋体" w:cs="Times New Roman"/>
            <w:lang w:eastAsia="zh-CN"/>
          </w:rPr>
          <w:tab/>
        </w:r>
      </w:ins>
      <w:ins w:id="2015" w:author="ZTE_Wubin" w:date="2022-11-26T11:39:15Z">
        <w:r>
          <w:rPr>
            <w:rFonts w:hint="default" w:ascii="Times New Roman" w:hAnsi="Times New Roman" w:eastAsia="宋体" w:cs="Times New Roman"/>
            <w:lang w:eastAsia="zh-CN"/>
          </w:rPr>
          <w:t xml:space="preserve"> </w:t>
        </w:r>
      </w:ins>
      <w:ins w:id="2016" w:author="ZTE_Wubin" w:date="2022-11-26T11:39:15Z">
        <w:r>
          <w:rPr>
            <w:rFonts w:hint="default" w:ascii="Times New Roman" w:hAnsi="Times New Roman" w:cs="Times New Roman"/>
            <w:lang w:eastAsia="zh-CN"/>
          </w:rPr>
          <w:t>∆T</w:t>
        </w:r>
      </w:ins>
      <w:ins w:id="2017" w:author="ZTE_Wubin" w:date="2022-11-26T11:39:15Z">
        <w:r>
          <w:rPr>
            <w:rFonts w:hint="default" w:ascii="Times New Roman" w:hAnsi="Times New Roman" w:eastAsia="宋体" w:cs="Times New Roman"/>
            <w:vertAlign w:val="subscript"/>
            <w:lang w:eastAsia="zh-CN"/>
          </w:rPr>
          <w:t>IB</w:t>
        </w:r>
      </w:ins>
      <w:ins w:id="2018" w:author="ZTE_Wubin" w:date="2022-11-26T11:39:15Z">
        <w:r>
          <w:rPr>
            <w:rFonts w:hint="default" w:ascii="Times New Roman" w:hAnsi="Times New Roman" w:cs="Times New Roman"/>
            <w:lang w:eastAsia="zh-CN"/>
          </w:rPr>
          <w:t xml:space="preserve"> and ∆R</w:t>
        </w:r>
      </w:ins>
      <w:ins w:id="2019" w:author="ZTE_Wubin" w:date="2022-11-26T11:39:15Z">
        <w:r>
          <w:rPr>
            <w:rFonts w:hint="default" w:ascii="Times New Roman" w:hAnsi="Times New Roman" w:eastAsia="宋体" w:cs="Times New Roman"/>
            <w:vertAlign w:val="subscript"/>
            <w:lang w:eastAsia="zh-CN"/>
          </w:rPr>
          <w:t>IB</w:t>
        </w:r>
      </w:ins>
      <w:ins w:id="2020" w:author="ZTE_Wubin" w:date="2022-11-26T11:39:15Z">
        <w:r>
          <w:rPr>
            <w:rFonts w:hint="default" w:ascii="Times New Roman" w:hAnsi="Times New Roman" w:cs="Times New Roman"/>
            <w:lang w:eastAsia="zh-CN"/>
          </w:rPr>
          <w:t xml:space="preserve"> values</w:t>
        </w:r>
      </w:ins>
      <w:ins w:id="2021" w:author="ZTE_Wubin" w:date="2022-11-26T11:39:15Z">
        <w:r>
          <w:rPr>
            <w:rFonts w:hint="default" w:ascii="Times New Roman" w:hAnsi="Times New Roman" w:cs="Times New Roman"/>
          </w:rPr>
          <w:tab/>
        </w:r>
      </w:ins>
      <w:ins w:id="2022" w:author="ZTE_Wubin" w:date="2022-11-26T11:39:15Z">
        <w:r>
          <w:rPr>
            <w:rFonts w:hint="default" w:ascii="Times New Roman" w:hAnsi="Times New Roman" w:cs="Times New Roman"/>
          </w:rPr>
          <w:fldChar w:fldCharType="begin"/>
        </w:r>
      </w:ins>
      <w:ins w:id="2023" w:author="ZTE_Wubin" w:date="2022-11-26T11:39:15Z">
        <w:r>
          <w:rPr>
            <w:rFonts w:hint="default" w:ascii="Times New Roman" w:hAnsi="Times New Roman" w:cs="Times New Roman"/>
          </w:rPr>
          <w:instrText xml:space="preserve"> PAGEREF _Toc8912 \h </w:instrText>
        </w:r>
      </w:ins>
      <w:ins w:id="2024" w:author="ZTE_Wubin" w:date="2022-11-26T11:39:15Z">
        <w:r>
          <w:rPr>
            <w:rFonts w:hint="default" w:ascii="Times New Roman" w:hAnsi="Times New Roman" w:cs="Times New Roman"/>
          </w:rPr>
          <w:fldChar w:fldCharType="separate"/>
        </w:r>
      </w:ins>
      <w:ins w:id="2025" w:author="ZTE_Wubin" w:date="2022-11-26T11:39:18Z">
        <w:r>
          <w:rPr>
            <w:rFonts w:hint="default" w:ascii="Times New Roman" w:hAnsi="Times New Roman" w:cs="Times New Roman"/>
          </w:rPr>
          <w:t>21</w:t>
        </w:r>
      </w:ins>
      <w:ins w:id="2026"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27" w:author="ZTE_Wubin" w:date="2022-11-26T11:39:15Z"/>
          <w:rFonts w:hint="default" w:ascii="Times New Roman" w:hAnsi="Times New Roman" w:cs="Times New Roman"/>
        </w:rPr>
      </w:pPr>
      <w:ins w:id="2028" w:author="ZTE_Wubin" w:date="2022-11-26T11:39:15Z">
        <w:r>
          <w:rPr>
            <w:rFonts w:hint="default" w:ascii="Times New Roman" w:hAnsi="Times New Roman" w:cs="Times New Roman"/>
            <w:lang w:eastAsia="zh-CN"/>
          </w:rPr>
          <w:t>5.2.1.5</w:t>
        </w:r>
      </w:ins>
      <w:ins w:id="2029" w:author="ZTE_Wubin" w:date="2022-11-26T11:39:15Z">
        <w:r>
          <w:rPr>
            <w:rFonts w:hint="default" w:ascii="Times New Roman" w:hAnsi="Times New Roman" w:eastAsia="宋体" w:cs="Times New Roman"/>
            <w:lang w:eastAsia="zh-CN"/>
          </w:rPr>
          <w:t xml:space="preserve"> </w:t>
        </w:r>
      </w:ins>
      <w:ins w:id="2030" w:author="ZTE_Wubin" w:date="2022-11-26T11:39:15Z">
        <w:r>
          <w:rPr>
            <w:rFonts w:hint="default" w:ascii="Times New Roman" w:hAnsi="Times New Roman" w:eastAsia="宋体" w:cs="Times New Roman"/>
            <w:lang w:eastAsia="zh-CN"/>
          </w:rPr>
          <w:tab/>
        </w:r>
      </w:ins>
      <w:ins w:id="2031" w:author="ZTE_Wubin" w:date="2022-11-26T11:39:15Z">
        <w:r>
          <w:rPr>
            <w:rFonts w:hint="default" w:ascii="Times New Roman" w:hAnsi="Times New Roman" w:eastAsia="宋体" w:cs="Times New Roman"/>
            <w:lang w:eastAsia="zh-CN"/>
          </w:rPr>
          <w:t xml:space="preserve"> </w:t>
        </w:r>
      </w:ins>
      <w:ins w:id="2032" w:author="ZTE_Wubin" w:date="2022-11-26T11:39:15Z">
        <w:r>
          <w:rPr>
            <w:rFonts w:hint="default" w:ascii="Times New Roman" w:hAnsi="Times New Roman" w:cs="Times New Roman"/>
            <w:lang w:eastAsia="zh-CN"/>
          </w:rPr>
          <w:t>REFSENS requirements</w:t>
        </w:r>
      </w:ins>
      <w:ins w:id="2033" w:author="ZTE_Wubin" w:date="2022-11-26T11:39:15Z">
        <w:r>
          <w:rPr>
            <w:rFonts w:hint="default" w:ascii="Times New Roman" w:hAnsi="Times New Roman" w:cs="Times New Roman"/>
          </w:rPr>
          <w:tab/>
        </w:r>
      </w:ins>
      <w:ins w:id="2034" w:author="ZTE_Wubin" w:date="2022-11-26T11:39:15Z">
        <w:r>
          <w:rPr>
            <w:rFonts w:hint="default" w:ascii="Times New Roman" w:hAnsi="Times New Roman" w:cs="Times New Roman"/>
          </w:rPr>
          <w:fldChar w:fldCharType="begin"/>
        </w:r>
      </w:ins>
      <w:ins w:id="2035" w:author="ZTE_Wubin" w:date="2022-11-26T11:39:15Z">
        <w:r>
          <w:rPr>
            <w:rFonts w:hint="default" w:ascii="Times New Roman" w:hAnsi="Times New Roman" w:cs="Times New Roman"/>
          </w:rPr>
          <w:instrText xml:space="preserve"> PAGEREF _Toc12005 \h </w:instrText>
        </w:r>
      </w:ins>
      <w:ins w:id="2036" w:author="ZTE_Wubin" w:date="2022-11-26T11:39:15Z">
        <w:r>
          <w:rPr>
            <w:rFonts w:hint="default" w:ascii="Times New Roman" w:hAnsi="Times New Roman" w:cs="Times New Roman"/>
          </w:rPr>
          <w:fldChar w:fldCharType="separate"/>
        </w:r>
      </w:ins>
      <w:ins w:id="2037" w:author="ZTE_Wubin" w:date="2022-11-26T11:39:18Z">
        <w:r>
          <w:rPr>
            <w:rFonts w:hint="default" w:ascii="Times New Roman" w:hAnsi="Times New Roman" w:cs="Times New Roman"/>
          </w:rPr>
          <w:t>22</w:t>
        </w:r>
      </w:ins>
      <w:ins w:id="2038"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39" w:author="ZTE_Wubin" w:date="2022-11-26T11:39:15Z"/>
          <w:rFonts w:hint="default" w:ascii="Times New Roman" w:hAnsi="Times New Roman" w:cs="Times New Roman"/>
        </w:rPr>
      </w:pPr>
      <w:ins w:id="2040" w:author="ZTE_Wubin" w:date="2022-11-26T11:39:15Z">
        <w:r>
          <w:rPr>
            <w:rFonts w:hint="default" w:ascii="Times New Roman" w:hAnsi="Times New Roman" w:eastAsia="宋体" w:cs="Times New Roman"/>
            <w:lang w:eastAsia="zh-CN"/>
          </w:rPr>
          <w:t>5.2</w:t>
        </w:r>
      </w:ins>
      <w:ins w:id="2041" w:author="ZTE_Wubin" w:date="2022-11-26T11:39:15Z">
        <w:r>
          <w:rPr>
            <w:rFonts w:hint="default" w:ascii="Times New Roman" w:hAnsi="Times New Roman" w:cs="Times New Roman"/>
          </w:rPr>
          <w:t>.1.6</w:t>
        </w:r>
      </w:ins>
      <w:ins w:id="2042" w:author="ZTE_Wubin" w:date="2022-11-26T11:39:15Z">
        <w:r>
          <w:rPr>
            <w:rFonts w:hint="default" w:ascii="Times New Roman" w:hAnsi="Times New Roman" w:cs="Times New Roman"/>
          </w:rPr>
          <w:tab/>
        </w:r>
      </w:ins>
      <w:ins w:id="2043" w:author="ZTE_Wubin" w:date="2022-11-26T11:39:15Z">
        <w:r>
          <w:rPr>
            <w:rFonts w:hint="default" w:ascii="Times New Roman" w:hAnsi="Times New Roman" w:cs="Times New Roman"/>
            <w:szCs w:val="22"/>
            <w:lang w:val="en-US" w:eastAsia="zh-CN"/>
          </w:rPr>
          <w:t>OOB blocking exception requirements</w:t>
        </w:r>
      </w:ins>
      <w:ins w:id="2044" w:author="ZTE_Wubin" w:date="2022-11-26T11:39:15Z">
        <w:r>
          <w:rPr>
            <w:rFonts w:hint="default" w:ascii="Times New Roman" w:hAnsi="Times New Roman" w:cs="Times New Roman"/>
          </w:rPr>
          <w:tab/>
        </w:r>
      </w:ins>
      <w:ins w:id="2045" w:author="ZTE_Wubin" w:date="2022-11-26T11:39:15Z">
        <w:r>
          <w:rPr>
            <w:rFonts w:hint="default" w:ascii="Times New Roman" w:hAnsi="Times New Roman" w:cs="Times New Roman"/>
          </w:rPr>
          <w:fldChar w:fldCharType="begin"/>
        </w:r>
      </w:ins>
      <w:ins w:id="2046" w:author="ZTE_Wubin" w:date="2022-11-26T11:39:15Z">
        <w:r>
          <w:rPr>
            <w:rFonts w:hint="default" w:ascii="Times New Roman" w:hAnsi="Times New Roman" w:cs="Times New Roman"/>
          </w:rPr>
          <w:instrText xml:space="preserve"> PAGEREF _Toc31914 \h </w:instrText>
        </w:r>
      </w:ins>
      <w:ins w:id="2047" w:author="ZTE_Wubin" w:date="2022-11-26T11:39:15Z">
        <w:r>
          <w:rPr>
            <w:rFonts w:hint="default" w:ascii="Times New Roman" w:hAnsi="Times New Roman" w:cs="Times New Roman"/>
          </w:rPr>
          <w:fldChar w:fldCharType="separate"/>
        </w:r>
      </w:ins>
      <w:ins w:id="2048" w:author="ZTE_Wubin" w:date="2022-11-26T11:39:18Z">
        <w:r>
          <w:rPr>
            <w:rFonts w:hint="default" w:ascii="Times New Roman" w:hAnsi="Times New Roman" w:cs="Times New Roman"/>
          </w:rPr>
          <w:t>22</w:t>
        </w:r>
      </w:ins>
      <w:ins w:id="2049"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050" w:author="ZTE_Wubin" w:date="2022-11-26T11:39:15Z"/>
          <w:rFonts w:hint="default" w:ascii="Times New Roman" w:hAnsi="Times New Roman" w:cs="Times New Roman"/>
        </w:rPr>
      </w:pPr>
      <w:ins w:id="2051" w:author="ZTE_Wubin" w:date="2022-11-26T11:39:15Z">
        <w:r>
          <w:rPr>
            <w:rFonts w:hint="default" w:ascii="Times New Roman" w:hAnsi="Times New Roman" w:cs="Times New Roman"/>
            <w:lang w:val="en-US" w:eastAsia="zh-CN"/>
          </w:rPr>
          <w:t>5.2.2</w:t>
        </w:r>
      </w:ins>
      <w:ins w:id="2052" w:author="ZTE_Wubin" w:date="2022-11-26T11:39:15Z">
        <w:r>
          <w:rPr>
            <w:rFonts w:hint="default" w:ascii="Times New Roman" w:hAnsi="Times New Roman" w:cs="Times New Roman"/>
            <w:lang w:val="en-US" w:eastAsia="zh-CN"/>
          </w:rPr>
          <w:tab/>
        </w:r>
      </w:ins>
      <w:ins w:id="2053" w:author="ZTE_Wubin" w:date="2022-11-26T11:39:15Z">
        <w:r>
          <w:rPr>
            <w:rFonts w:hint="default" w:ascii="Times New Roman" w:hAnsi="Times New Roman" w:cs="Times New Roman"/>
            <w:lang w:val="en-US" w:eastAsia="zh-CN"/>
          </w:rPr>
          <w:t xml:space="preserve"> </w:t>
        </w:r>
      </w:ins>
      <w:ins w:id="2054" w:author="ZTE_Wubin" w:date="2022-11-26T11:39:15Z">
        <w:r>
          <w:rPr>
            <w:rFonts w:hint="default" w:ascii="Times New Roman" w:hAnsi="Times New Roman" w:cs="Times New Roman"/>
            <w:lang w:val="en-US" w:eastAsia="zh-CN"/>
          </w:rPr>
          <w:t xml:space="preserve">Specific for 2 bands UL </w:t>
        </w:r>
      </w:ins>
      <w:ins w:id="2055" w:author="ZTE_Wubin" w:date="2022-11-26T11:39:15Z">
        <w:r>
          <w:rPr>
            <w:rFonts w:hint="default" w:ascii="Times New Roman" w:hAnsi="Times New Roman" w:cs="Times New Roman"/>
            <w:lang w:eastAsia="zh-CN"/>
          </w:rPr>
          <w:t>CA</w:t>
        </w:r>
      </w:ins>
      <w:ins w:id="2056" w:author="ZTE_Wubin" w:date="2022-11-26T11:39:15Z">
        <w:r>
          <w:rPr>
            <w:rFonts w:hint="default" w:ascii="Times New Roman" w:hAnsi="Times New Roman" w:cs="Times New Roman"/>
          </w:rPr>
          <w:tab/>
        </w:r>
      </w:ins>
      <w:ins w:id="2057" w:author="ZTE_Wubin" w:date="2022-11-26T11:39:15Z">
        <w:r>
          <w:rPr>
            <w:rFonts w:hint="default" w:ascii="Times New Roman" w:hAnsi="Times New Roman" w:cs="Times New Roman"/>
          </w:rPr>
          <w:fldChar w:fldCharType="begin"/>
        </w:r>
      </w:ins>
      <w:ins w:id="2058" w:author="ZTE_Wubin" w:date="2022-11-26T11:39:15Z">
        <w:r>
          <w:rPr>
            <w:rFonts w:hint="default" w:ascii="Times New Roman" w:hAnsi="Times New Roman" w:cs="Times New Roman"/>
          </w:rPr>
          <w:instrText xml:space="preserve"> PAGEREF _Toc9786 \h </w:instrText>
        </w:r>
      </w:ins>
      <w:ins w:id="2059" w:author="ZTE_Wubin" w:date="2022-11-26T11:39:15Z">
        <w:r>
          <w:rPr>
            <w:rFonts w:hint="default" w:ascii="Times New Roman" w:hAnsi="Times New Roman" w:cs="Times New Roman"/>
          </w:rPr>
          <w:fldChar w:fldCharType="separate"/>
        </w:r>
      </w:ins>
      <w:ins w:id="2060" w:author="ZTE_Wubin" w:date="2022-11-26T11:39:18Z">
        <w:r>
          <w:rPr>
            <w:rFonts w:hint="default" w:ascii="Times New Roman" w:hAnsi="Times New Roman" w:cs="Times New Roman"/>
          </w:rPr>
          <w:t>22</w:t>
        </w:r>
      </w:ins>
      <w:ins w:id="2061"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62" w:author="ZTE_Wubin" w:date="2022-11-26T11:39:15Z"/>
          <w:rFonts w:hint="default" w:ascii="Times New Roman" w:hAnsi="Times New Roman" w:cs="Times New Roman"/>
        </w:rPr>
      </w:pPr>
      <w:ins w:id="2063" w:author="ZTE_Wubin" w:date="2022-11-26T11:39:15Z">
        <w:r>
          <w:rPr>
            <w:rFonts w:hint="default" w:ascii="Times New Roman" w:hAnsi="Times New Roman" w:cs="Times New Roman"/>
            <w:lang w:val="en-US" w:eastAsia="zh-CN"/>
          </w:rPr>
          <w:t>5.2</w:t>
        </w:r>
      </w:ins>
      <w:ins w:id="2064" w:author="ZTE_Wubin" w:date="2022-11-26T11:39:15Z">
        <w:r>
          <w:rPr>
            <w:rFonts w:hint="default" w:ascii="Times New Roman" w:hAnsi="Times New Roman" w:cs="Times New Roman"/>
            <w:lang w:eastAsia="zh-CN"/>
          </w:rPr>
          <w:t>.</w:t>
        </w:r>
      </w:ins>
      <w:ins w:id="2065" w:author="ZTE_Wubin" w:date="2022-11-26T11:39:15Z">
        <w:r>
          <w:rPr>
            <w:rFonts w:hint="default" w:ascii="Times New Roman" w:hAnsi="Times New Roman" w:cs="Times New Roman"/>
            <w:lang w:val="en-US" w:eastAsia="zh-CN"/>
          </w:rPr>
          <w:t>2</w:t>
        </w:r>
      </w:ins>
      <w:ins w:id="2066" w:author="ZTE_Wubin" w:date="2022-11-26T11:39:15Z">
        <w:r>
          <w:rPr>
            <w:rFonts w:hint="default" w:ascii="Times New Roman" w:hAnsi="Times New Roman" w:cs="Times New Roman"/>
            <w:lang w:eastAsia="zh-CN"/>
          </w:rPr>
          <w:t>.</w:t>
        </w:r>
      </w:ins>
      <w:ins w:id="2067" w:author="ZTE_Wubin" w:date="2022-11-26T11:39:15Z">
        <w:r>
          <w:rPr>
            <w:rFonts w:hint="default" w:ascii="Times New Roman" w:hAnsi="Times New Roman" w:cs="Times New Roman"/>
            <w:lang w:val="en-US" w:eastAsia="zh-CN"/>
          </w:rPr>
          <w:t>1</w:t>
        </w:r>
      </w:ins>
      <w:ins w:id="2068" w:author="ZTE_Wubin" w:date="2022-11-26T11:39:15Z">
        <w:r>
          <w:rPr>
            <w:rFonts w:hint="default" w:ascii="Times New Roman" w:hAnsi="Times New Roman" w:cs="Times New Roman"/>
            <w:lang w:eastAsia="zh-CN"/>
          </w:rPr>
          <w:tab/>
        </w:r>
      </w:ins>
      <w:ins w:id="2069" w:author="ZTE_Wubin" w:date="2022-11-26T11:39:15Z">
        <w:r>
          <w:rPr>
            <w:rFonts w:hint="default" w:ascii="Times New Roman" w:hAnsi="Times New Roman" w:cs="Times New Roman"/>
            <w:lang w:eastAsia="zh-CN"/>
          </w:rPr>
          <w:t xml:space="preserve">Maximum output power for </w:t>
        </w:r>
      </w:ins>
      <w:ins w:id="2070" w:author="ZTE_Wubin" w:date="2022-11-26T11:39:15Z">
        <w:r>
          <w:rPr>
            <w:rFonts w:hint="default" w:ascii="Times New Roman" w:hAnsi="Times New Roman" w:cs="Times New Roman"/>
            <w:lang w:val="en-US" w:eastAsia="zh-CN"/>
          </w:rPr>
          <w:t>inter-band CA</w:t>
        </w:r>
      </w:ins>
      <w:ins w:id="2071" w:author="ZTE_Wubin" w:date="2022-11-26T11:39:15Z">
        <w:r>
          <w:rPr>
            <w:rFonts w:hint="default" w:ascii="Times New Roman" w:hAnsi="Times New Roman" w:cs="Times New Roman"/>
          </w:rPr>
          <w:tab/>
        </w:r>
      </w:ins>
      <w:ins w:id="2072" w:author="ZTE_Wubin" w:date="2022-11-26T11:39:15Z">
        <w:r>
          <w:rPr>
            <w:rFonts w:hint="default" w:ascii="Times New Roman" w:hAnsi="Times New Roman" w:cs="Times New Roman"/>
          </w:rPr>
          <w:fldChar w:fldCharType="begin"/>
        </w:r>
      </w:ins>
      <w:ins w:id="2073" w:author="ZTE_Wubin" w:date="2022-11-26T11:39:15Z">
        <w:r>
          <w:rPr>
            <w:rFonts w:hint="default" w:ascii="Times New Roman" w:hAnsi="Times New Roman" w:cs="Times New Roman"/>
          </w:rPr>
          <w:instrText xml:space="preserve"> PAGEREF _Toc30236 \h </w:instrText>
        </w:r>
      </w:ins>
      <w:ins w:id="2074" w:author="ZTE_Wubin" w:date="2022-11-26T11:39:15Z">
        <w:r>
          <w:rPr>
            <w:rFonts w:hint="default" w:ascii="Times New Roman" w:hAnsi="Times New Roman" w:cs="Times New Roman"/>
          </w:rPr>
          <w:fldChar w:fldCharType="separate"/>
        </w:r>
      </w:ins>
      <w:ins w:id="2075" w:author="ZTE_Wubin" w:date="2022-11-26T11:39:18Z">
        <w:r>
          <w:rPr>
            <w:rFonts w:hint="default" w:ascii="Times New Roman" w:hAnsi="Times New Roman" w:cs="Times New Roman"/>
          </w:rPr>
          <w:t>22</w:t>
        </w:r>
      </w:ins>
      <w:ins w:id="2076"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77" w:author="ZTE_Wubin" w:date="2022-11-26T11:39:15Z"/>
          <w:rFonts w:hint="default" w:ascii="Times New Roman" w:hAnsi="Times New Roman" w:cs="Times New Roman"/>
        </w:rPr>
      </w:pPr>
      <w:ins w:id="2078" w:author="ZTE_Wubin" w:date="2022-11-26T11:39:15Z">
        <w:r>
          <w:rPr>
            <w:rFonts w:hint="default" w:ascii="Times New Roman" w:hAnsi="Times New Roman" w:cs="Times New Roman"/>
            <w:lang w:val="en-US" w:eastAsia="zh-CN"/>
          </w:rPr>
          <w:t>5.2.2</w:t>
        </w:r>
      </w:ins>
      <w:ins w:id="2079" w:author="ZTE_Wubin" w:date="2022-11-26T11:39:15Z">
        <w:r>
          <w:rPr>
            <w:rFonts w:hint="default" w:ascii="Times New Roman" w:hAnsi="Times New Roman" w:cs="Times New Roman"/>
            <w:lang w:eastAsia="zh-CN"/>
          </w:rPr>
          <w:t>.</w:t>
        </w:r>
      </w:ins>
      <w:ins w:id="2080" w:author="ZTE_Wubin" w:date="2022-11-26T11:39:15Z">
        <w:r>
          <w:rPr>
            <w:rFonts w:hint="default" w:ascii="Times New Roman" w:hAnsi="Times New Roman" w:cs="Times New Roman"/>
            <w:lang w:val="en-US" w:eastAsia="zh-CN"/>
          </w:rPr>
          <w:t>2</w:t>
        </w:r>
      </w:ins>
      <w:ins w:id="2081" w:author="ZTE_Wubin" w:date="2022-11-26T11:39:15Z">
        <w:r>
          <w:rPr>
            <w:rFonts w:hint="default" w:ascii="Times New Roman" w:hAnsi="Times New Roman" w:cs="Times New Roman"/>
            <w:lang w:val="en-US" w:eastAsia="zh-CN"/>
          </w:rPr>
          <w:tab/>
        </w:r>
      </w:ins>
      <w:ins w:id="2082" w:author="ZTE_Wubin" w:date="2022-11-26T11:39:15Z">
        <w:r>
          <w:rPr>
            <w:rFonts w:hint="default" w:ascii="Times New Roman" w:hAnsi="Times New Roman" w:cs="Times New Roman"/>
            <w:lang w:val="en-US" w:eastAsia="zh-CN"/>
          </w:rPr>
          <w:t xml:space="preserve"> </w:t>
        </w:r>
      </w:ins>
      <w:ins w:id="2083" w:author="ZTE_Wubin" w:date="2022-11-26T11:39:15Z">
        <w:r>
          <w:rPr>
            <w:rFonts w:hint="default" w:ascii="Times New Roman" w:hAnsi="Times New Roman" w:cs="Times New Roman"/>
            <w:lang w:eastAsia="zh-CN"/>
          </w:rPr>
          <w:t>UE co-existence studies</w:t>
        </w:r>
      </w:ins>
      <w:ins w:id="2084" w:author="ZTE_Wubin" w:date="2022-11-26T11:39:15Z">
        <w:r>
          <w:rPr>
            <w:rFonts w:hint="default" w:ascii="Times New Roman" w:hAnsi="Times New Roman" w:cs="Times New Roman"/>
          </w:rPr>
          <w:tab/>
        </w:r>
      </w:ins>
      <w:ins w:id="2085" w:author="ZTE_Wubin" w:date="2022-11-26T11:39:15Z">
        <w:r>
          <w:rPr>
            <w:rFonts w:hint="default" w:ascii="Times New Roman" w:hAnsi="Times New Roman" w:cs="Times New Roman"/>
          </w:rPr>
          <w:fldChar w:fldCharType="begin"/>
        </w:r>
      </w:ins>
      <w:ins w:id="2086" w:author="ZTE_Wubin" w:date="2022-11-26T11:39:15Z">
        <w:r>
          <w:rPr>
            <w:rFonts w:hint="default" w:ascii="Times New Roman" w:hAnsi="Times New Roman" w:cs="Times New Roman"/>
          </w:rPr>
          <w:instrText xml:space="preserve"> PAGEREF _Toc20787 \h </w:instrText>
        </w:r>
      </w:ins>
      <w:ins w:id="2087" w:author="ZTE_Wubin" w:date="2022-11-26T11:39:15Z">
        <w:r>
          <w:rPr>
            <w:rFonts w:hint="default" w:ascii="Times New Roman" w:hAnsi="Times New Roman" w:cs="Times New Roman"/>
          </w:rPr>
          <w:fldChar w:fldCharType="separate"/>
        </w:r>
      </w:ins>
      <w:ins w:id="2088" w:author="ZTE_Wubin" w:date="2022-11-26T11:39:18Z">
        <w:r>
          <w:rPr>
            <w:rFonts w:hint="default" w:ascii="Times New Roman" w:hAnsi="Times New Roman" w:cs="Times New Roman"/>
          </w:rPr>
          <w:t>22</w:t>
        </w:r>
      </w:ins>
      <w:ins w:id="208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090" w:author="ZTE_Wubin" w:date="2022-11-26T11:39:15Z"/>
          <w:rFonts w:hint="default" w:ascii="Times New Roman" w:hAnsi="Times New Roman" w:cs="Times New Roman"/>
        </w:rPr>
      </w:pPr>
      <w:ins w:id="2091" w:author="ZTE_Wubin" w:date="2022-11-26T11:39:15Z">
        <w:r>
          <w:rPr>
            <w:rFonts w:hint="default" w:ascii="Times New Roman" w:hAnsi="Times New Roman" w:cs="Times New Roman"/>
            <w:lang w:val="en-US" w:eastAsia="zh-CN"/>
          </w:rPr>
          <w:t>5.2.2</w:t>
        </w:r>
      </w:ins>
      <w:ins w:id="2092" w:author="ZTE_Wubin" w:date="2022-11-26T11:39:15Z">
        <w:r>
          <w:rPr>
            <w:rFonts w:hint="default" w:ascii="Times New Roman" w:hAnsi="Times New Roman" w:cs="Times New Roman"/>
            <w:lang w:eastAsia="zh-CN"/>
          </w:rPr>
          <w:t>.</w:t>
        </w:r>
      </w:ins>
      <w:ins w:id="2093" w:author="ZTE_Wubin" w:date="2022-11-26T11:39:15Z">
        <w:r>
          <w:rPr>
            <w:rFonts w:hint="default" w:ascii="Times New Roman" w:hAnsi="Times New Roman" w:cs="Times New Roman"/>
            <w:lang w:val="en-US" w:eastAsia="zh-CN"/>
          </w:rPr>
          <w:t>3</w:t>
        </w:r>
      </w:ins>
      <w:ins w:id="2094" w:author="ZTE_Wubin" w:date="2022-11-26T11:39:15Z">
        <w:r>
          <w:rPr>
            <w:rFonts w:hint="default" w:ascii="Times New Roman" w:hAnsi="Times New Roman" w:cs="Times New Roman"/>
            <w:lang w:val="en-US" w:eastAsia="zh-CN"/>
          </w:rPr>
          <w:tab/>
        </w:r>
      </w:ins>
      <w:ins w:id="2095" w:author="ZTE_Wubin" w:date="2022-11-26T11:39:15Z">
        <w:r>
          <w:rPr>
            <w:rFonts w:hint="default" w:ascii="Times New Roman" w:hAnsi="Times New Roman" w:cs="Times New Roman"/>
            <w:lang w:val="en-US" w:eastAsia="zh-CN"/>
          </w:rPr>
          <w:t xml:space="preserve"> </w:t>
        </w:r>
      </w:ins>
      <w:ins w:id="2096" w:author="ZTE_Wubin" w:date="2022-11-26T11:39:15Z">
        <w:r>
          <w:rPr>
            <w:rFonts w:hint="default" w:ascii="Times New Roman" w:hAnsi="Times New Roman" w:cs="Times New Roman"/>
            <w:lang w:val="en-US" w:eastAsia="zh-CN"/>
          </w:rPr>
          <w:t>REFSENS requirements</w:t>
        </w:r>
      </w:ins>
      <w:ins w:id="2097" w:author="ZTE_Wubin" w:date="2022-11-26T11:39:15Z">
        <w:r>
          <w:rPr>
            <w:rFonts w:hint="default" w:ascii="Times New Roman" w:hAnsi="Times New Roman" w:cs="Times New Roman"/>
          </w:rPr>
          <w:tab/>
        </w:r>
      </w:ins>
      <w:ins w:id="2098" w:author="ZTE_Wubin" w:date="2022-11-26T11:39:15Z">
        <w:r>
          <w:rPr>
            <w:rFonts w:hint="default" w:ascii="Times New Roman" w:hAnsi="Times New Roman" w:cs="Times New Roman"/>
          </w:rPr>
          <w:fldChar w:fldCharType="begin"/>
        </w:r>
      </w:ins>
      <w:ins w:id="2099" w:author="ZTE_Wubin" w:date="2022-11-26T11:39:15Z">
        <w:r>
          <w:rPr>
            <w:rFonts w:hint="default" w:ascii="Times New Roman" w:hAnsi="Times New Roman" w:cs="Times New Roman"/>
          </w:rPr>
          <w:instrText xml:space="preserve"> PAGEREF _Toc3691 \h </w:instrText>
        </w:r>
      </w:ins>
      <w:ins w:id="2100" w:author="ZTE_Wubin" w:date="2022-11-26T11:39:15Z">
        <w:r>
          <w:rPr>
            <w:rFonts w:hint="default" w:ascii="Times New Roman" w:hAnsi="Times New Roman" w:cs="Times New Roman"/>
          </w:rPr>
          <w:fldChar w:fldCharType="separate"/>
        </w:r>
      </w:ins>
      <w:ins w:id="2101" w:author="ZTE_Wubin" w:date="2022-11-26T11:39:18Z">
        <w:r>
          <w:rPr>
            <w:rFonts w:hint="default" w:ascii="Times New Roman" w:hAnsi="Times New Roman" w:cs="Times New Roman"/>
          </w:rPr>
          <w:t>23</w:t>
        </w:r>
      </w:ins>
      <w:ins w:id="2102"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2103" w:author="ZTE_Wubin" w:date="2022-11-26T11:39:15Z"/>
          <w:rFonts w:hint="default" w:ascii="Times New Roman" w:hAnsi="Times New Roman" w:cs="Times New Roman"/>
        </w:rPr>
      </w:pPr>
      <w:ins w:id="2104" w:author="ZTE_Wubin" w:date="2022-11-26T11:39:15Z">
        <w:r>
          <w:rPr>
            <w:rFonts w:hint="default" w:ascii="Times New Roman" w:hAnsi="Times New Roman" w:cs="Times New Roman"/>
            <w:lang w:val="en-US" w:eastAsia="zh-CN"/>
          </w:rPr>
          <w:t>5.3</w:t>
        </w:r>
      </w:ins>
      <w:ins w:id="2105" w:author="ZTE_Wubin" w:date="2022-11-26T11:39:15Z">
        <w:r>
          <w:rPr>
            <w:rFonts w:hint="default" w:ascii="Times New Roman" w:hAnsi="Times New Roman" w:cs="Times New Roman"/>
            <w:lang w:eastAsia="zh-CN"/>
          </w:rPr>
          <w:tab/>
        </w:r>
      </w:ins>
      <w:ins w:id="2106" w:author="ZTE_Wubin" w:date="2022-11-26T11:39:15Z">
        <w:r>
          <w:rPr>
            <w:rFonts w:hint="default" w:ascii="Times New Roman" w:hAnsi="Times New Roman" w:cs="Times New Roman"/>
            <w:lang w:val="en-US" w:eastAsia="zh-CN"/>
          </w:rPr>
          <w:t>CA_</w:t>
        </w:r>
      </w:ins>
      <w:ins w:id="2107" w:author="ZTE_Wubin" w:date="2022-11-26T11:39:15Z">
        <w:r>
          <w:rPr>
            <w:rFonts w:hint="default" w:ascii="Times New Roman" w:hAnsi="Times New Roman" w:cs="Times New Roman"/>
            <w:lang w:val="en-US" w:eastAsia="ja-JP"/>
          </w:rPr>
          <w:t>n7-n26</w:t>
        </w:r>
      </w:ins>
      <w:ins w:id="2108" w:author="ZTE_Wubin" w:date="2022-11-26T11:39:15Z">
        <w:r>
          <w:rPr>
            <w:rFonts w:hint="default" w:ascii="Times New Roman" w:hAnsi="Times New Roman" w:cs="Times New Roman"/>
          </w:rPr>
          <w:tab/>
        </w:r>
      </w:ins>
      <w:ins w:id="2109" w:author="ZTE_Wubin" w:date="2022-11-26T11:39:48Z">
        <w:r>
          <w:rPr>
            <w:rFonts w:hint="default" w:ascii="Times New Roman" w:hAnsi="Times New Roman" w:cs="Times New Roman"/>
            <w:lang w:val="en-US" w:eastAsia="zh-CN"/>
          </w:rPr>
          <w:tab/>
        </w:r>
      </w:ins>
      <w:ins w:id="2110" w:author="ZTE_Wubin" w:date="2022-11-26T11:39:15Z">
        <w:r>
          <w:rPr>
            <w:rFonts w:hint="default" w:ascii="Times New Roman" w:hAnsi="Times New Roman" w:cs="Times New Roman"/>
          </w:rPr>
          <w:fldChar w:fldCharType="begin"/>
        </w:r>
      </w:ins>
      <w:ins w:id="2111" w:author="ZTE_Wubin" w:date="2022-11-26T11:39:15Z">
        <w:r>
          <w:rPr>
            <w:rFonts w:hint="default" w:ascii="Times New Roman" w:hAnsi="Times New Roman" w:cs="Times New Roman"/>
          </w:rPr>
          <w:instrText xml:space="preserve"> PAGEREF _Toc7997 \h </w:instrText>
        </w:r>
      </w:ins>
      <w:ins w:id="2112" w:author="ZTE_Wubin" w:date="2022-11-26T11:39:15Z">
        <w:r>
          <w:rPr>
            <w:rFonts w:hint="default" w:ascii="Times New Roman" w:hAnsi="Times New Roman" w:cs="Times New Roman"/>
          </w:rPr>
          <w:fldChar w:fldCharType="separate"/>
        </w:r>
      </w:ins>
      <w:ins w:id="2113" w:author="ZTE_Wubin" w:date="2022-11-26T11:39:18Z">
        <w:r>
          <w:rPr>
            <w:rFonts w:hint="default" w:ascii="Times New Roman" w:hAnsi="Times New Roman" w:cs="Times New Roman"/>
          </w:rPr>
          <w:t>24</w:t>
        </w:r>
      </w:ins>
      <w:ins w:id="2114"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115" w:author="ZTE_Wubin" w:date="2022-11-26T11:39:15Z"/>
          <w:rFonts w:hint="default" w:ascii="Times New Roman" w:hAnsi="Times New Roman" w:cs="Times New Roman"/>
        </w:rPr>
      </w:pPr>
      <w:ins w:id="2116" w:author="ZTE_Wubin" w:date="2022-11-26T11:39:15Z">
        <w:r>
          <w:rPr>
            <w:rFonts w:hint="default" w:ascii="Times New Roman" w:hAnsi="Times New Roman" w:cs="Times New Roman"/>
            <w:szCs w:val="28"/>
            <w:lang w:val="en-US" w:eastAsia="zh-CN"/>
          </w:rPr>
          <w:t>5.3.1</w:t>
        </w:r>
      </w:ins>
      <w:ins w:id="2117" w:author="ZTE_Wubin" w:date="2022-11-26T11:39:15Z">
        <w:r>
          <w:rPr>
            <w:rFonts w:hint="default" w:ascii="Times New Roman" w:hAnsi="Times New Roman" w:cs="Times New Roman"/>
            <w:szCs w:val="28"/>
            <w:lang w:eastAsia="zh-CN"/>
          </w:rPr>
          <w:tab/>
        </w:r>
      </w:ins>
      <w:ins w:id="2118" w:author="ZTE_Wubin" w:date="2022-11-26T11:39:15Z">
        <w:r>
          <w:rPr>
            <w:rFonts w:hint="default" w:ascii="Times New Roman" w:hAnsi="Times New Roman" w:cs="Times New Roman"/>
            <w:szCs w:val="28"/>
            <w:lang w:val="en-US" w:eastAsia="zh-CN"/>
          </w:rPr>
          <w:t>Common for 1 band UL and 2 bands UL CA</w:t>
        </w:r>
      </w:ins>
      <w:ins w:id="2119" w:author="ZTE_Wubin" w:date="2022-11-26T11:39:15Z">
        <w:r>
          <w:rPr>
            <w:rFonts w:hint="default" w:ascii="Times New Roman" w:hAnsi="Times New Roman" w:cs="Times New Roman"/>
          </w:rPr>
          <w:tab/>
        </w:r>
      </w:ins>
      <w:ins w:id="2120" w:author="ZTE_Wubin" w:date="2022-11-26T11:39:15Z">
        <w:r>
          <w:rPr>
            <w:rFonts w:hint="default" w:ascii="Times New Roman" w:hAnsi="Times New Roman" w:cs="Times New Roman"/>
          </w:rPr>
          <w:fldChar w:fldCharType="begin"/>
        </w:r>
      </w:ins>
      <w:ins w:id="2121" w:author="ZTE_Wubin" w:date="2022-11-26T11:39:15Z">
        <w:r>
          <w:rPr>
            <w:rFonts w:hint="default" w:ascii="Times New Roman" w:hAnsi="Times New Roman" w:cs="Times New Roman"/>
          </w:rPr>
          <w:instrText xml:space="preserve"> PAGEREF _Toc14213 \h </w:instrText>
        </w:r>
      </w:ins>
      <w:ins w:id="2122" w:author="ZTE_Wubin" w:date="2022-11-26T11:39:15Z">
        <w:r>
          <w:rPr>
            <w:rFonts w:hint="default" w:ascii="Times New Roman" w:hAnsi="Times New Roman" w:cs="Times New Roman"/>
          </w:rPr>
          <w:fldChar w:fldCharType="separate"/>
        </w:r>
      </w:ins>
      <w:ins w:id="2123" w:author="ZTE_Wubin" w:date="2022-11-26T11:39:18Z">
        <w:r>
          <w:rPr>
            <w:rFonts w:hint="default" w:ascii="Times New Roman" w:hAnsi="Times New Roman" w:cs="Times New Roman"/>
          </w:rPr>
          <w:t>24</w:t>
        </w:r>
      </w:ins>
      <w:ins w:id="212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25" w:author="ZTE_Wubin" w:date="2022-11-26T11:39:15Z"/>
          <w:rFonts w:hint="default" w:ascii="Times New Roman" w:hAnsi="Times New Roman" w:cs="Times New Roman"/>
        </w:rPr>
      </w:pPr>
      <w:ins w:id="2126" w:author="ZTE_Wubin" w:date="2022-11-26T11:39:15Z">
        <w:r>
          <w:rPr>
            <w:rFonts w:hint="default" w:ascii="Times New Roman" w:hAnsi="Times New Roman" w:cs="Times New Roman"/>
            <w:lang w:eastAsia="zh-CN"/>
          </w:rPr>
          <w:t>5.3.1.1</w:t>
        </w:r>
      </w:ins>
      <w:ins w:id="2127" w:author="ZTE_Wubin" w:date="2022-11-26T11:39:15Z">
        <w:r>
          <w:rPr>
            <w:rFonts w:hint="default" w:ascii="Times New Roman" w:hAnsi="Times New Roman" w:eastAsia="宋体" w:cs="Times New Roman"/>
            <w:lang w:eastAsia="zh-CN"/>
          </w:rPr>
          <w:tab/>
        </w:r>
      </w:ins>
      <w:ins w:id="2128" w:author="ZTE_Wubin" w:date="2022-11-26T11:39:15Z">
        <w:r>
          <w:rPr>
            <w:rFonts w:hint="default" w:ascii="Times New Roman" w:hAnsi="Times New Roman" w:eastAsia="宋体" w:cs="Times New Roman"/>
            <w:lang w:eastAsia="zh-CN"/>
          </w:rPr>
          <w:t xml:space="preserve"> </w:t>
        </w:r>
      </w:ins>
      <w:ins w:id="2129" w:author="ZTE_Wubin" w:date="2022-11-26T11:39:15Z">
        <w:r>
          <w:rPr>
            <w:rFonts w:hint="default" w:ascii="Times New Roman" w:hAnsi="Times New Roman" w:cs="Times New Roman"/>
            <w:lang w:eastAsia="zh-CN"/>
          </w:rPr>
          <w:t>Operating bands for CA</w:t>
        </w:r>
      </w:ins>
      <w:ins w:id="2130" w:author="ZTE_Wubin" w:date="2022-11-26T11:39:15Z">
        <w:r>
          <w:rPr>
            <w:rFonts w:hint="default" w:ascii="Times New Roman" w:hAnsi="Times New Roman" w:cs="Times New Roman"/>
          </w:rPr>
          <w:tab/>
        </w:r>
      </w:ins>
      <w:ins w:id="2131" w:author="ZTE_Wubin" w:date="2022-11-26T11:39:15Z">
        <w:r>
          <w:rPr>
            <w:rFonts w:hint="default" w:ascii="Times New Roman" w:hAnsi="Times New Roman" w:cs="Times New Roman"/>
          </w:rPr>
          <w:fldChar w:fldCharType="begin"/>
        </w:r>
      </w:ins>
      <w:ins w:id="2132" w:author="ZTE_Wubin" w:date="2022-11-26T11:39:15Z">
        <w:r>
          <w:rPr>
            <w:rFonts w:hint="default" w:ascii="Times New Roman" w:hAnsi="Times New Roman" w:cs="Times New Roman"/>
          </w:rPr>
          <w:instrText xml:space="preserve"> PAGEREF _Toc25059 \h </w:instrText>
        </w:r>
      </w:ins>
      <w:ins w:id="2133" w:author="ZTE_Wubin" w:date="2022-11-26T11:39:15Z">
        <w:r>
          <w:rPr>
            <w:rFonts w:hint="default" w:ascii="Times New Roman" w:hAnsi="Times New Roman" w:cs="Times New Roman"/>
          </w:rPr>
          <w:fldChar w:fldCharType="separate"/>
        </w:r>
      </w:ins>
      <w:ins w:id="2134" w:author="ZTE_Wubin" w:date="2022-11-26T11:39:18Z">
        <w:r>
          <w:rPr>
            <w:rFonts w:hint="default" w:ascii="Times New Roman" w:hAnsi="Times New Roman" w:cs="Times New Roman"/>
          </w:rPr>
          <w:t>24</w:t>
        </w:r>
      </w:ins>
      <w:ins w:id="213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36" w:author="ZTE_Wubin" w:date="2022-11-26T11:39:15Z"/>
          <w:rFonts w:hint="default" w:ascii="Times New Roman" w:hAnsi="Times New Roman" w:cs="Times New Roman"/>
        </w:rPr>
      </w:pPr>
      <w:ins w:id="2137" w:author="ZTE_Wubin" w:date="2022-11-26T11:39:15Z">
        <w:r>
          <w:rPr>
            <w:rFonts w:hint="default" w:ascii="Times New Roman" w:hAnsi="Times New Roman" w:cs="Times New Roman"/>
            <w:lang w:eastAsia="zh-CN"/>
          </w:rPr>
          <w:t>5.3.1.2</w:t>
        </w:r>
      </w:ins>
      <w:ins w:id="2138" w:author="ZTE_Wubin" w:date="2022-11-26T11:39:15Z">
        <w:r>
          <w:rPr>
            <w:rFonts w:hint="default" w:ascii="Times New Roman" w:hAnsi="Times New Roman" w:eastAsia="宋体" w:cs="Times New Roman"/>
            <w:lang w:eastAsia="zh-CN"/>
          </w:rPr>
          <w:tab/>
        </w:r>
      </w:ins>
      <w:ins w:id="2139" w:author="ZTE_Wubin" w:date="2022-11-26T11:39:15Z">
        <w:r>
          <w:rPr>
            <w:rFonts w:hint="default" w:ascii="Times New Roman" w:hAnsi="Times New Roman" w:eastAsia="宋体" w:cs="Times New Roman"/>
            <w:lang w:eastAsia="zh-CN"/>
          </w:rPr>
          <w:t xml:space="preserve"> </w:t>
        </w:r>
      </w:ins>
      <w:ins w:id="2140" w:author="ZTE_Wubin" w:date="2022-11-26T11:39:15Z">
        <w:r>
          <w:rPr>
            <w:rFonts w:hint="default" w:ascii="Times New Roman" w:hAnsi="Times New Roman" w:cs="Times New Roman"/>
            <w:lang w:eastAsia="zh-CN"/>
          </w:rPr>
          <w:t>Channel bandwidths per operating band for CA</w:t>
        </w:r>
      </w:ins>
      <w:ins w:id="2141" w:author="ZTE_Wubin" w:date="2022-11-26T11:39:15Z">
        <w:r>
          <w:rPr>
            <w:rFonts w:hint="default" w:ascii="Times New Roman" w:hAnsi="Times New Roman" w:cs="Times New Roman"/>
          </w:rPr>
          <w:tab/>
        </w:r>
      </w:ins>
      <w:ins w:id="2142" w:author="ZTE_Wubin" w:date="2022-11-26T11:39:15Z">
        <w:r>
          <w:rPr>
            <w:rFonts w:hint="default" w:ascii="Times New Roman" w:hAnsi="Times New Roman" w:cs="Times New Roman"/>
          </w:rPr>
          <w:fldChar w:fldCharType="begin"/>
        </w:r>
      </w:ins>
      <w:ins w:id="2143" w:author="ZTE_Wubin" w:date="2022-11-26T11:39:15Z">
        <w:r>
          <w:rPr>
            <w:rFonts w:hint="default" w:ascii="Times New Roman" w:hAnsi="Times New Roman" w:cs="Times New Roman"/>
          </w:rPr>
          <w:instrText xml:space="preserve"> PAGEREF _Toc20185 \h </w:instrText>
        </w:r>
      </w:ins>
      <w:ins w:id="2144" w:author="ZTE_Wubin" w:date="2022-11-26T11:39:15Z">
        <w:r>
          <w:rPr>
            <w:rFonts w:hint="default" w:ascii="Times New Roman" w:hAnsi="Times New Roman" w:cs="Times New Roman"/>
          </w:rPr>
          <w:fldChar w:fldCharType="separate"/>
        </w:r>
      </w:ins>
      <w:ins w:id="2145" w:author="ZTE_Wubin" w:date="2022-11-26T11:39:18Z">
        <w:r>
          <w:rPr>
            <w:rFonts w:hint="default" w:ascii="Times New Roman" w:hAnsi="Times New Roman" w:cs="Times New Roman"/>
          </w:rPr>
          <w:t>24</w:t>
        </w:r>
      </w:ins>
      <w:ins w:id="2146"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47" w:author="ZTE_Wubin" w:date="2022-11-26T11:39:15Z"/>
          <w:rFonts w:hint="default" w:ascii="Times New Roman" w:hAnsi="Times New Roman" w:cs="Times New Roman"/>
        </w:rPr>
      </w:pPr>
      <w:ins w:id="2148" w:author="ZTE_Wubin" w:date="2022-11-26T11:39:15Z">
        <w:r>
          <w:rPr>
            <w:rFonts w:hint="default" w:ascii="Times New Roman" w:hAnsi="Times New Roman" w:cs="Times New Roman"/>
            <w:lang w:eastAsia="zh-CN"/>
          </w:rPr>
          <w:t>5.3.1.3</w:t>
        </w:r>
      </w:ins>
      <w:ins w:id="2149" w:author="ZTE_Wubin" w:date="2022-11-26T11:39:15Z">
        <w:r>
          <w:rPr>
            <w:rFonts w:hint="default" w:ascii="Times New Roman" w:hAnsi="Times New Roman" w:eastAsia="宋体" w:cs="Times New Roman"/>
            <w:lang w:eastAsia="zh-CN"/>
          </w:rPr>
          <w:tab/>
        </w:r>
      </w:ins>
      <w:ins w:id="2150" w:author="ZTE_Wubin" w:date="2022-11-26T11:39:15Z">
        <w:r>
          <w:rPr>
            <w:rFonts w:hint="default" w:ascii="Times New Roman" w:hAnsi="Times New Roman" w:eastAsia="宋体" w:cs="Times New Roman"/>
            <w:lang w:eastAsia="zh-CN"/>
          </w:rPr>
          <w:t xml:space="preserve"> </w:t>
        </w:r>
      </w:ins>
      <w:ins w:id="2151" w:author="ZTE_Wubin" w:date="2022-11-26T11:39:15Z">
        <w:r>
          <w:rPr>
            <w:rFonts w:hint="default" w:ascii="Times New Roman" w:hAnsi="Times New Roman" w:cs="Times New Roman"/>
            <w:lang w:eastAsia="zh-CN"/>
          </w:rPr>
          <w:t>UE co-existence studies</w:t>
        </w:r>
      </w:ins>
      <w:ins w:id="2152" w:author="ZTE_Wubin" w:date="2022-11-26T11:39:15Z">
        <w:r>
          <w:rPr>
            <w:rFonts w:hint="default" w:ascii="Times New Roman" w:hAnsi="Times New Roman" w:cs="Times New Roman"/>
          </w:rPr>
          <w:tab/>
        </w:r>
      </w:ins>
      <w:ins w:id="2153" w:author="ZTE_Wubin" w:date="2022-11-26T11:39:15Z">
        <w:r>
          <w:rPr>
            <w:rFonts w:hint="default" w:ascii="Times New Roman" w:hAnsi="Times New Roman" w:cs="Times New Roman"/>
          </w:rPr>
          <w:fldChar w:fldCharType="begin"/>
        </w:r>
      </w:ins>
      <w:ins w:id="2154" w:author="ZTE_Wubin" w:date="2022-11-26T11:39:15Z">
        <w:r>
          <w:rPr>
            <w:rFonts w:hint="default" w:ascii="Times New Roman" w:hAnsi="Times New Roman" w:cs="Times New Roman"/>
          </w:rPr>
          <w:instrText xml:space="preserve"> PAGEREF _Toc12984 \h </w:instrText>
        </w:r>
      </w:ins>
      <w:ins w:id="2155" w:author="ZTE_Wubin" w:date="2022-11-26T11:39:15Z">
        <w:r>
          <w:rPr>
            <w:rFonts w:hint="default" w:ascii="Times New Roman" w:hAnsi="Times New Roman" w:cs="Times New Roman"/>
          </w:rPr>
          <w:fldChar w:fldCharType="separate"/>
        </w:r>
      </w:ins>
      <w:ins w:id="2156" w:author="ZTE_Wubin" w:date="2022-11-26T11:39:18Z">
        <w:r>
          <w:rPr>
            <w:rFonts w:hint="default" w:ascii="Times New Roman" w:hAnsi="Times New Roman" w:cs="Times New Roman"/>
          </w:rPr>
          <w:t>24</w:t>
        </w:r>
      </w:ins>
      <w:ins w:id="2157"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58" w:author="ZTE_Wubin" w:date="2022-11-26T11:39:15Z"/>
          <w:rFonts w:hint="default" w:ascii="Times New Roman" w:hAnsi="Times New Roman" w:cs="Times New Roman"/>
        </w:rPr>
      </w:pPr>
      <w:ins w:id="2159" w:author="ZTE_Wubin" w:date="2022-11-26T11:39:15Z">
        <w:r>
          <w:rPr>
            <w:rFonts w:hint="default" w:ascii="Times New Roman" w:hAnsi="Times New Roman" w:cs="Times New Roman"/>
            <w:lang w:eastAsia="zh-CN"/>
          </w:rPr>
          <w:t>5.3.1.4</w:t>
        </w:r>
      </w:ins>
      <w:ins w:id="2160" w:author="ZTE_Wubin" w:date="2022-11-26T11:39:15Z">
        <w:r>
          <w:rPr>
            <w:rFonts w:hint="default" w:ascii="Times New Roman" w:hAnsi="Times New Roman" w:eastAsia="宋体" w:cs="Times New Roman"/>
            <w:lang w:eastAsia="zh-CN"/>
          </w:rPr>
          <w:tab/>
        </w:r>
      </w:ins>
      <w:ins w:id="2161" w:author="ZTE_Wubin" w:date="2022-11-26T11:39:15Z">
        <w:r>
          <w:rPr>
            <w:rFonts w:hint="default" w:ascii="Times New Roman" w:hAnsi="Times New Roman" w:eastAsia="宋体" w:cs="Times New Roman"/>
            <w:lang w:eastAsia="zh-CN"/>
          </w:rPr>
          <w:t xml:space="preserve"> </w:t>
        </w:r>
      </w:ins>
      <w:ins w:id="2162" w:author="ZTE_Wubin" w:date="2022-11-26T11:39:15Z">
        <w:r>
          <w:rPr>
            <w:rFonts w:hint="default" w:ascii="Times New Roman" w:hAnsi="Times New Roman" w:cs="Times New Roman"/>
            <w:lang w:eastAsia="zh-CN"/>
          </w:rPr>
          <w:t>∆T</w:t>
        </w:r>
      </w:ins>
      <w:ins w:id="2163" w:author="ZTE_Wubin" w:date="2022-11-26T11:39:15Z">
        <w:r>
          <w:rPr>
            <w:rFonts w:hint="default" w:ascii="Times New Roman" w:hAnsi="Times New Roman" w:eastAsia="宋体" w:cs="Times New Roman"/>
            <w:vertAlign w:val="subscript"/>
            <w:lang w:eastAsia="zh-CN"/>
          </w:rPr>
          <w:t>IB</w:t>
        </w:r>
      </w:ins>
      <w:ins w:id="2164" w:author="ZTE_Wubin" w:date="2022-11-26T11:39:15Z">
        <w:r>
          <w:rPr>
            <w:rFonts w:hint="default" w:ascii="Times New Roman" w:hAnsi="Times New Roman" w:cs="Times New Roman"/>
            <w:lang w:eastAsia="zh-CN"/>
          </w:rPr>
          <w:t xml:space="preserve"> and ∆R</w:t>
        </w:r>
      </w:ins>
      <w:ins w:id="2165" w:author="ZTE_Wubin" w:date="2022-11-26T11:39:15Z">
        <w:r>
          <w:rPr>
            <w:rFonts w:hint="default" w:ascii="Times New Roman" w:hAnsi="Times New Roman" w:eastAsia="宋体" w:cs="Times New Roman"/>
            <w:vertAlign w:val="subscript"/>
            <w:lang w:eastAsia="zh-CN"/>
          </w:rPr>
          <w:t>IB</w:t>
        </w:r>
      </w:ins>
      <w:ins w:id="2166" w:author="ZTE_Wubin" w:date="2022-11-26T11:39:15Z">
        <w:r>
          <w:rPr>
            <w:rFonts w:hint="default" w:ascii="Times New Roman" w:hAnsi="Times New Roman" w:cs="Times New Roman"/>
            <w:lang w:eastAsia="zh-CN"/>
          </w:rPr>
          <w:t xml:space="preserve"> values</w:t>
        </w:r>
      </w:ins>
      <w:ins w:id="2167" w:author="ZTE_Wubin" w:date="2022-11-26T11:39:15Z">
        <w:r>
          <w:rPr>
            <w:rFonts w:hint="default" w:ascii="Times New Roman" w:hAnsi="Times New Roman" w:cs="Times New Roman"/>
          </w:rPr>
          <w:tab/>
        </w:r>
      </w:ins>
      <w:ins w:id="2168" w:author="ZTE_Wubin" w:date="2022-11-26T11:39:15Z">
        <w:r>
          <w:rPr>
            <w:rFonts w:hint="default" w:ascii="Times New Roman" w:hAnsi="Times New Roman" w:cs="Times New Roman"/>
          </w:rPr>
          <w:fldChar w:fldCharType="begin"/>
        </w:r>
      </w:ins>
      <w:ins w:id="2169" w:author="ZTE_Wubin" w:date="2022-11-26T11:39:15Z">
        <w:r>
          <w:rPr>
            <w:rFonts w:hint="default" w:ascii="Times New Roman" w:hAnsi="Times New Roman" w:cs="Times New Roman"/>
          </w:rPr>
          <w:instrText xml:space="preserve"> PAGEREF _Toc31235 \h </w:instrText>
        </w:r>
      </w:ins>
      <w:ins w:id="2170" w:author="ZTE_Wubin" w:date="2022-11-26T11:39:15Z">
        <w:r>
          <w:rPr>
            <w:rFonts w:hint="default" w:ascii="Times New Roman" w:hAnsi="Times New Roman" w:cs="Times New Roman"/>
          </w:rPr>
          <w:fldChar w:fldCharType="separate"/>
        </w:r>
      </w:ins>
      <w:ins w:id="2171" w:author="ZTE_Wubin" w:date="2022-11-26T11:39:18Z">
        <w:r>
          <w:rPr>
            <w:rFonts w:hint="default" w:ascii="Times New Roman" w:hAnsi="Times New Roman" w:cs="Times New Roman"/>
          </w:rPr>
          <w:t>25</w:t>
        </w:r>
      </w:ins>
      <w:ins w:id="217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73" w:author="ZTE_Wubin" w:date="2022-11-26T11:39:15Z"/>
          <w:rFonts w:hint="default" w:ascii="Times New Roman" w:hAnsi="Times New Roman" w:cs="Times New Roman"/>
        </w:rPr>
      </w:pPr>
      <w:ins w:id="2174" w:author="ZTE_Wubin" w:date="2022-11-26T11:39:15Z">
        <w:r>
          <w:rPr>
            <w:rFonts w:hint="default" w:ascii="Times New Roman" w:hAnsi="Times New Roman" w:cs="Times New Roman"/>
            <w:lang w:eastAsia="zh-CN"/>
          </w:rPr>
          <w:t>5.3.1.5</w:t>
        </w:r>
      </w:ins>
      <w:ins w:id="2175" w:author="ZTE_Wubin" w:date="2022-11-26T11:39:15Z">
        <w:r>
          <w:rPr>
            <w:rFonts w:hint="default" w:ascii="Times New Roman" w:hAnsi="Times New Roman" w:eastAsia="宋体" w:cs="Times New Roman"/>
            <w:lang w:eastAsia="zh-CN"/>
          </w:rPr>
          <w:t xml:space="preserve"> </w:t>
        </w:r>
      </w:ins>
      <w:ins w:id="2176" w:author="ZTE_Wubin" w:date="2022-11-26T11:39:15Z">
        <w:r>
          <w:rPr>
            <w:rFonts w:hint="default" w:ascii="Times New Roman" w:hAnsi="Times New Roman" w:eastAsia="宋体" w:cs="Times New Roman"/>
            <w:lang w:eastAsia="zh-CN"/>
          </w:rPr>
          <w:tab/>
        </w:r>
      </w:ins>
      <w:ins w:id="2177" w:author="ZTE_Wubin" w:date="2022-11-26T11:39:15Z">
        <w:r>
          <w:rPr>
            <w:rFonts w:hint="default" w:ascii="Times New Roman" w:hAnsi="Times New Roman" w:eastAsia="宋体" w:cs="Times New Roman"/>
            <w:lang w:eastAsia="zh-CN"/>
          </w:rPr>
          <w:t xml:space="preserve"> </w:t>
        </w:r>
      </w:ins>
      <w:ins w:id="2178" w:author="ZTE_Wubin" w:date="2022-11-26T11:39:15Z">
        <w:r>
          <w:rPr>
            <w:rFonts w:hint="default" w:ascii="Times New Roman" w:hAnsi="Times New Roman" w:cs="Times New Roman"/>
            <w:lang w:eastAsia="zh-CN"/>
          </w:rPr>
          <w:t>REFSENS requirements</w:t>
        </w:r>
      </w:ins>
      <w:ins w:id="2179" w:author="ZTE_Wubin" w:date="2022-11-26T11:39:15Z">
        <w:r>
          <w:rPr>
            <w:rFonts w:hint="default" w:ascii="Times New Roman" w:hAnsi="Times New Roman" w:cs="Times New Roman"/>
          </w:rPr>
          <w:tab/>
        </w:r>
      </w:ins>
      <w:ins w:id="2180" w:author="ZTE_Wubin" w:date="2022-11-26T11:39:15Z">
        <w:r>
          <w:rPr>
            <w:rFonts w:hint="default" w:ascii="Times New Roman" w:hAnsi="Times New Roman" w:cs="Times New Roman"/>
          </w:rPr>
          <w:fldChar w:fldCharType="begin"/>
        </w:r>
      </w:ins>
      <w:ins w:id="2181" w:author="ZTE_Wubin" w:date="2022-11-26T11:39:15Z">
        <w:r>
          <w:rPr>
            <w:rFonts w:hint="default" w:ascii="Times New Roman" w:hAnsi="Times New Roman" w:cs="Times New Roman"/>
          </w:rPr>
          <w:instrText xml:space="preserve"> PAGEREF _Toc12764 \h </w:instrText>
        </w:r>
      </w:ins>
      <w:ins w:id="2182" w:author="ZTE_Wubin" w:date="2022-11-26T11:39:15Z">
        <w:r>
          <w:rPr>
            <w:rFonts w:hint="default" w:ascii="Times New Roman" w:hAnsi="Times New Roman" w:cs="Times New Roman"/>
          </w:rPr>
          <w:fldChar w:fldCharType="separate"/>
        </w:r>
      </w:ins>
      <w:ins w:id="2183" w:author="ZTE_Wubin" w:date="2022-11-26T11:39:18Z">
        <w:r>
          <w:rPr>
            <w:rFonts w:hint="default" w:ascii="Times New Roman" w:hAnsi="Times New Roman" w:cs="Times New Roman"/>
          </w:rPr>
          <w:t>25</w:t>
        </w:r>
      </w:ins>
      <w:ins w:id="218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185" w:author="ZTE_Wubin" w:date="2022-11-26T11:39:15Z"/>
          <w:rFonts w:hint="default" w:ascii="Times New Roman" w:hAnsi="Times New Roman" w:cs="Times New Roman"/>
        </w:rPr>
      </w:pPr>
      <w:ins w:id="2186" w:author="ZTE_Wubin" w:date="2022-11-26T11:39:15Z">
        <w:r>
          <w:rPr>
            <w:rFonts w:hint="default" w:ascii="Times New Roman" w:hAnsi="Times New Roman" w:eastAsia="宋体" w:cs="Times New Roman"/>
            <w:lang w:eastAsia="zh-CN"/>
          </w:rPr>
          <w:t>5.3</w:t>
        </w:r>
      </w:ins>
      <w:ins w:id="2187" w:author="ZTE_Wubin" w:date="2022-11-26T11:39:15Z">
        <w:r>
          <w:rPr>
            <w:rFonts w:hint="default" w:ascii="Times New Roman" w:hAnsi="Times New Roman" w:cs="Times New Roman"/>
          </w:rPr>
          <w:t>.1.6</w:t>
        </w:r>
      </w:ins>
      <w:ins w:id="2188" w:author="ZTE_Wubin" w:date="2022-11-26T11:39:15Z">
        <w:r>
          <w:rPr>
            <w:rFonts w:hint="default" w:ascii="Times New Roman" w:hAnsi="Times New Roman" w:cs="Times New Roman"/>
          </w:rPr>
          <w:tab/>
        </w:r>
      </w:ins>
      <w:ins w:id="2189" w:author="ZTE_Wubin" w:date="2022-11-26T11:39:15Z">
        <w:r>
          <w:rPr>
            <w:rFonts w:hint="default" w:ascii="Times New Roman" w:hAnsi="Times New Roman" w:cs="Times New Roman"/>
            <w:szCs w:val="22"/>
            <w:lang w:val="en-US" w:eastAsia="zh-CN"/>
          </w:rPr>
          <w:t>OOB blocking exception requirements</w:t>
        </w:r>
      </w:ins>
      <w:ins w:id="2190" w:author="ZTE_Wubin" w:date="2022-11-26T11:39:15Z">
        <w:r>
          <w:rPr>
            <w:rFonts w:hint="default" w:ascii="Times New Roman" w:hAnsi="Times New Roman" w:cs="Times New Roman"/>
          </w:rPr>
          <w:tab/>
        </w:r>
      </w:ins>
      <w:ins w:id="2191" w:author="ZTE_Wubin" w:date="2022-11-26T11:39:15Z">
        <w:r>
          <w:rPr>
            <w:rFonts w:hint="default" w:ascii="Times New Roman" w:hAnsi="Times New Roman" w:cs="Times New Roman"/>
          </w:rPr>
          <w:fldChar w:fldCharType="begin"/>
        </w:r>
      </w:ins>
      <w:ins w:id="2192" w:author="ZTE_Wubin" w:date="2022-11-26T11:39:15Z">
        <w:r>
          <w:rPr>
            <w:rFonts w:hint="default" w:ascii="Times New Roman" w:hAnsi="Times New Roman" w:cs="Times New Roman"/>
          </w:rPr>
          <w:instrText xml:space="preserve"> PAGEREF _Toc28111 \h </w:instrText>
        </w:r>
      </w:ins>
      <w:ins w:id="2193" w:author="ZTE_Wubin" w:date="2022-11-26T11:39:15Z">
        <w:r>
          <w:rPr>
            <w:rFonts w:hint="default" w:ascii="Times New Roman" w:hAnsi="Times New Roman" w:cs="Times New Roman"/>
          </w:rPr>
          <w:fldChar w:fldCharType="separate"/>
        </w:r>
      </w:ins>
      <w:ins w:id="2194" w:author="ZTE_Wubin" w:date="2022-11-26T11:39:18Z">
        <w:r>
          <w:rPr>
            <w:rFonts w:hint="default" w:ascii="Times New Roman" w:hAnsi="Times New Roman" w:cs="Times New Roman"/>
          </w:rPr>
          <w:t>26</w:t>
        </w:r>
      </w:ins>
      <w:ins w:id="2195"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196" w:author="ZTE_Wubin" w:date="2022-11-26T11:39:15Z"/>
          <w:rFonts w:hint="default" w:ascii="Times New Roman" w:hAnsi="Times New Roman" w:cs="Times New Roman"/>
        </w:rPr>
      </w:pPr>
      <w:ins w:id="2197" w:author="ZTE_Wubin" w:date="2022-11-26T11:39:15Z">
        <w:r>
          <w:rPr>
            <w:rFonts w:hint="default" w:ascii="Times New Roman" w:hAnsi="Times New Roman" w:cs="Times New Roman"/>
            <w:lang w:val="en-US" w:eastAsia="zh-CN"/>
          </w:rPr>
          <w:t>5.3.2</w:t>
        </w:r>
      </w:ins>
      <w:ins w:id="2198" w:author="ZTE_Wubin" w:date="2022-11-26T11:39:15Z">
        <w:r>
          <w:rPr>
            <w:rFonts w:hint="default" w:ascii="Times New Roman" w:hAnsi="Times New Roman" w:cs="Times New Roman"/>
            <w:lang w:val="en-US" w:eastAsia="zh-CN"/>
          </w:rPr>
          <w:tab/>
        </w:r>
      </w:ins>
      <w:ins w:id="2199" w:author="ZTE_Wubin" w:date="2022-11-26T11:39:15Z">
        <w:r>
          <w:rPr>
            <w:rFonts w:hint="default" w:ascii="Times New Roman" w:hAnsi="Times New Roman" w:cs="Times New Roman"/>
            <w:lang w:val="en-US" w:eastAsia="zh-CN"/>
          </w:rPr>
          <w:t xml:space="preserve"> </w:t>
        </w:r>
      </w:ins>
      <w:ins w:id="2200" w:author="ZTE_Wubin" w:date="2022-11-26T11:39:15Z">
        <w:r>
          <w:rPr>
            <w:rFonts w:hint="default" w:ascii="Times New Roman" w:hAnsi="Times New Roman" w:cs="Times New Roman"/>
            <w:lang w:val="en-US" w:eastAsia="zh-CN"/>
          </w:rPr>
          <w:t xml:space="preserve">Specific for 2 bands UL </w:t>
        </w:r>
      </w:ins>
      <w:ins w:id="2201" w:author="ZTE_Wubin" w:date="2022-11-26T11:39:15Z">
        <w:r>
          <w:rPr>
            <w:rFonts w:hint="default" w:ascii="Times New Roman" w:hAnsi="Times New Roman" w:cs="Times New Roman"/>
            <w:lang w:eastAsia="zh-CN"/>
          </w:rPr>
          <w:t>CA</w:t>
        </w:r>
      </w:ins>
      <w:ins w:id="2202" w:author="ZTE_Wubin" w:date="2022-11-26T11:39:15Z">
        <w:r>
          <w:rPr>
            <w:rFonts w:hint="default" w:ascii="Times New Roman" w:hAnsi="Times New Roman" w:cs="Times New Roman"/>
          </w:rPr>
          <w:tab/>
        </w:r>
      </w:ins>
      <w:ins w:id="2203" w:author="ZTE_Wubin" w:date="2022-11-26T11:39:15Z">
        <w:r>
          <w:rPr>
            <w:rFonts w:hint="default" w:ascii="Times New Roman" w:hAnsi="Times New Roman" w:cs="Times New Roman"/>
          </w:rPr>
          <w:fldChar w:fldCharType="begin"/>
        </w:r>
      </w:ins>
      <w:ins w:id="2204" w:author="ZTE_Wubin" w:date="2022-11-26T11:39:15Z">
        <w:r>
          <w:rPr>
            <w:rFonts w:hint="default" w:ascii="Times New Roman" w:hAnsi="Times New Roman" w:cs="Times New Roman"/>
          </w:rPr>
          <w:instrText xml:space="preserve"> PAGEREF _Toc10605 \h </w:instrText>
        </w:r>
      </w:ins>
      <w:ins w:id="2205" w:author="ZTE_Wubin" w:date="2022-11-26T11:39:15Z">
        <w:r>
          <w:rPr>
            <w:rFonts w:hint="default" w:ascii="Times New Roman" w:hAnsi="Times New Roman" w:cs="Times New Roman"/>
          </w:rPr>
          <w:fldChar w:fldCharType="separate"/>
        </w:r>
      </w:ins>
      <w:ins w:id="2206" w:author="ZTE_Wubin" w:date="2022-11-26T11:39:18Z">
        <w:r>
          <w:rPr>
            <w:rFonts w:hint="default" w:ascii="Times New Roman" w:hAnsi="Times New Roman" w:cs="Times New Roman"/>
          </w:rPr>
          <w:t>26</w:t>
        </w:r>
      </w:ins>
      <w:ins w:id="2207"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08" w:author="ZTE_Wubin" w:date="2022-11-26T11:39:15Z"/>
          <w:rFonts w:hint="default" w:ascii="Times New Roman" w:hAnsi="Times New Roman" w:cs="Times New Roman"/>
        </w:rPr>
      </w:pPr>
      <w:ins w:id="2209" w:author="ZTE_Wubin" w:date="2022-11-26T11:39:15Z">
        <w:r>
          <w:rPr>
            <w:rFonts w:hint="default" w:ascii="Times New Roman" w:hAnsi="Times New Roman" w:cs="Times New Roman"/>
            <w:lang w:val="en-US" w:eastAsia="zh-CN"/>
          </w:rPr>
          <w:t>5.3</w:t>
        </w:r>
      </w:ins>
      <w:ins w:id="2210" w:author="ZTE_Wubin" w:date="2022-11-26T11:39:15Z">
        <w:r>
          <w:rPr>
            <w:rFonts w:hint="default" w:ascii="Times New Roman" w:hAnsi="Times New Roman" w:cs="Times New Roman"/>
            <w:lang w:eastAsia="zh-CN"/>
          </w:rPr>
          <w:t>.</w:t>
        </w:r>
      </w:ins>
      <w:ins w:id="2211" w:author="ZTE_Wubin" w:date="2022-11-26T11:39:15Z">
        <w:r>
          <w:rPr>
            <w:rFonts w:hint="default" w:ascii="Times New Roman" w:hAnsi="Times New Roman" w:cs="Times New Roman"/>
            <w:lang w:val="en-US" w:eastAsia="zh-CN"/>
          </w:rPr>
          <w:t>2</w:t>
        </w:r>
      </w:ins>
      <w:ins w:id="2212" w:author="ZTE_Wubin" w:date="2022-11-26T11:39:15Z">
        <w:r>
          <w:rPr>
            <w:rFonts w:hint="default" w:ascii="Times New Roman" w:hAnsi="Times New Roman" w:cs="Times New Roman"/>
            <w:lang w:eastAsia="zh-CN"/>
          </w:rPr>
          <w:t>.</w:t>
        </w:r>
      </w:ins>
      <w:ins w:id="2213" w:author="ZTE_Wubin" w:date="2022-11-26T11:39:15Z">
        <w:r>
          <w:rPr>
            <w:rFonts w:hint="default" w:ascii="Times New Roman" w:hAnsi="Times New Roman" w:cs="Times New Roman"/>
            <w:lang w:val="en-US" w:eastAsia="zh-CN"/>
          </w:rPr>
          <w:t>1</w:t>
        </w:r>
      </w:ins>
      <w:ins w:id="2214" w:author="ZTE_Wubin" w:date="2022-11-26T11:39:15Z">
        <w:r>
          <w:rPr>
            <w:rFonts w:hint="default" w:ascii="Times New Roman" w:hAnsi="Times New Roman" w:cs="Times New Roman"/>
            <w:lang w:eastAsia="zh-CN"/>
          </w:rPr>
          <w:tab/>
        </w:r>
      </w:ins>
      <w:ins w:id="2215" w:author="ZTE_Wubin" w:date="2022-11-26T11:39:15Z">
        <w:r>
          <w:rPr>
            <w:rFonts w:hint="default" w:ascii="Times New Roman" w:hAnsi="Times New Roman" w:cs="Times New Roman"/>
            <w:lang w:eastAsia="zh-CN"/>
          </w:rPr>
          <w:t xml:space="preserve">Maximum output power for </w:t>
        </w:r>
      </w:ins>
      <w:ins w:id="2216" w:author="ZTE_Wubin" w:date="2022-11-26T11:39:15Z">
        <w:r>
          <w:rPr>
            <w:rFonts w:hint="default" w:ascii="Times New Roman" w:hAnsi="Times New Roman" w:cs="Times New Roman"/>
            <w:lang w:val="en-US" w:eastAsia="zh-CN"/>
          </w:rPr>
          <w:t>inter-band CA</w:t>
        </w:r>
      </w:ins>
      <w:ins w:id="2217" w:author="ZTE_Wubin" w:date="2022-11-26T11:39:15Z">
        <w:r>
          <w:rPr>
            <w:rFonts w:hint="default" w:ascii="Times New Roman" w:hAnsi="Times New Roman" w:cs="Times New Roman"/>
          </w:rPr>
          <w:tab/>
        </w:r>
      </w:ins>
      <w:ins w:id="2218" w:author="ZTE_Wubin" w:date="2022-11-26T11:39:15Z">
        <w:r>
          <w:rPr>
            <w:rFonts w:hint="default" w:ascii="Times New Roman" w:hAnsi="Times New Roman" w:cs="Times New Roman"/>
          </w:rPr>
          <w:fldChar w:fldCharType="begin"/>
        </w:r>
      </w:ins>
      <w:ins w:id="2219" w:author="ZTE_Wubin" w:date="2022-11-26T11:39:15Z">
        <w:r>
          <w:rPr>
            <w:rFonts w:hint="default" w:ascii="Times New Roman" w:hAnsi="Times New Roman" w:cs="Times New Roman"/>
          </w:rPr>
          <w:instrText xml:space="preserve"> PAGEREF _Toc6751 \h </w:instrText>
        </w:r>
      </w:ins>
      <w:ins w:id="2220" w:author="ZTE_Wubin" w:date="2022-11-26T11:39:15Z">
        <w:r>
          <w:rPr>
            <w:rFonts w:hint="default" w:ascii="Times New Roman" w:hAnsi="Times New Roman" w:cs="Times New Roman"/>
          </w:rPr>
          <w:fldChar w:fldCharType="separate"/>
        </w:r>
      </w:ins>
      <w:ins w:id="2221" w:author="ZTE_Wubin" w:date="2022-11-26T11:39:18Z">
        <w:r>
          <w:rPr>
            <w:rFonts w:hint="default" w:ascii="Times New Roman" w:hAnsi="Times New Roman" w:cs="Times New Roman"/>
          </w:rPr>
          <w:t>26</w:t>
        </w:r>
      </w:ins>
      <w:ins w:id="222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23" w:author="ZTE_Wubin" w:date="2022-11-26T11:39:15Z"/>
          <w:rFonts w:hint="default" w:ascii="Times New Roman" w:hAnsi="Times New Roman" w:cs="Times New Roman"/>
        </w:rPr>
      </w:pPr>
      <w:ins w:id="2224" w:author="ZTE_Wubin" w:date="2022-11-26T11:39:15Z">
        <w:r>
          <w:rPr>
            <w:rFonts w:hint="default" w:ascii="Times New Roman" w:hAnsi="Times New Roman" w:cs="Times New Roman"/>
            <w:lang w:val="en-US" w:eastAsia="zh-CN"/>
          </w:rPr>
          <w:t>5.3.2</w:t>
        </w:r>
      </w:ins>
      <w:ins w:id="2225" w:author="ZTE_Wubin" w:date="2022-11-26T11:39:15Z">
        <w:r>
          <w:rPr>
            <w:rFonts w:hint="default" w:ascii="Times New Roman" w:hAnsi="Times New Roman" w:cs="Times New Roman"/>
            <w:lang w:eastAsia="zh-CN"/>
          </w:rPr>
          <w:t>.</w:t>
        </w:r>
      </w:ins>
      <w:ins w:id="2226" w:author="ZTE_Wubin" w:date="2022-11-26T11:39:15Z">
        <w:r>
          <w:rPr>
            <w:rFonts w:hint="default" w:ascii="Times New Roman" w:hAnsi="Times New Roman" w:cs="Times New Roman"/>
            <w:lang w:val="en-US" w:eastAsia="zh-CN"/>
          </w:rPr>
          <w:t>2</w:t>
        </w:r>
      </w:ins>
      <w:ins w:id="2227" w:author="ZTE_Wubin" w:date="2022-11-26T11:39:15Z">
        <w:r>
          <w:rPr>
            <w:rFonts w:hint="default" w:ascii="Times New Roman" w:hAnsi="Times New Roman" w:cs="Times New Roman"/>
            <w:lang w:val="en-US" w:eastAsia="zh-CN"/>
          </w:rPr>
          <w:tab/>
        </w:r>
      </w:ins>
      <w:ins w:id="2228" w:author="ZTE_Wubin" w:date="2022-11-26T11:39:15Z">
        <w:r>
          <w:rPr>
            <w:rFonts w:hint="default" w:ascii="Times New Roman" w:hAnsi="Times New Roman" w:cs="Times New Roman"/>
            <w:lang w:val="en-US" w:eastAsia="zh-CN"/>
          </w:rPr>
          <w:t xml:space="preserve"> </w:t>
        </w:r>
      </w:ins>
      <w:ins w:id="2229" w:author="ZTE_Wubin" w:date="2022-11-26T11:39:15Z">
        <w:r>
          <w:rPr>
            <w:rFonts w:hint="default" w:ascii="Times New Roman" w:hAnsi="Times New Roman" w:cs="Times New Roman"/>
            <w:lang w:eastAsia="zh-CN"/>
          </w:rPr>
          <w:t>UE co-existence studies</w:t>
        </w:r>
      </w:ins>
      <w:ins w:id="2230" w:author="ZTE_Wubin" w:date="2022-11-26T11:39:15Z">
        <w:r>
          <w:rPr>
            <w:rFonts w:hint="default" w:ascii="Times New Roman" w:hAnsi="Times New Roman" w:cs="Times New Roman"/>
          </w:rPr>
          <w:tab/>
        </w:r>
      </w:ins>
      <w:ins w:id="2231" w:author="ZTE_Wubin" w:date="2022-11-26T11:39:15Z">
        <w:r>
          <w:rPr>
            <w:rFonts w:hint="default" w:ascii="Times New Roman" w:hAnsi="Times New Roman" w:cs="Times New Roman"/>
          </w:rPr>
          <w:fldChar w:fldCharType="begin"/>
        </w:r>
      </w:ins>
      <w:ins w:id="2232" w:author="ZTE_Wubin" w:date="2022-11-26T11:39:15Z">
        <w:r>
          <w:rPr>
            <w:rFonts w:hint="default" w:ascii="Times New Roman" w:hAnsi="Times New Roman" w:cs="Times New Roman"/>
          </w:rPr>
          <w:instrText xml:space="preserve"> PAGEREF _Toc17815 \h </w:instrText>
        </w:r>
      </w:ins>
      <w:ins w:id="2233" w:author="ZTE_Wubin" w:date="2022-11-26T11:39:15Z">
        <w:r>
          <w:rPr>
            <w:rFonts w:hint="default" w:ascii="Times New Roman" w:hAnsi="Times New Roman" w:cs="Times New Roman"/>
          </w:rPr>
          <w:fldChar w:fldCharType="separate"/>
        </w:r>
      </w:ins>
      <w:ins w:id="2234" w:author="ZTE_Wubin" w:date="2022-11-26T11:39:18Z">
        <w:r>
          <w:rPr>
            <w:rFonts w:hint="default" w:ascii="Times New Roman" w:hAnsi="Times New Roman" w:cs="Times New Roman"/>
          </w:rPr>
          <w:t>26</w:t>
        </w:r>
      </w:ins>
      <w:ins w:id="223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36" w:author="ZTE_Wubin" w:date="2022-11-26T11:39:15Z"/>
          <w:rFonts w:hint="default" w:ascii="Times New Roman" w:hAnsi="Times New Roman" w:cs="Times New Roman"/>
        </w:rPr>
      </w:pPr>
      <w:ins w:id="2237" w:author="ZTE_Wubin" w:date="2022-11-26T11:39:15Z">
        <w:r>
          <w:rPr>
            <w:rFonts w:hint="default" w:ascii="Times New Roman" w:hAnsi="Times New Roman" w:cs="Times New Roman"/>
            <w:lang w:val="en-US" w:eastAsia="zh-CN"/>
          </w:rPr>
          <w:t>5.3.2</w:t>
        </w:r>
      </w:ins>
      <w:ins w:id="2238" w:author="ZTE_Wubin" w:date="2022-11-26T11:39:15Z">
        <w:r>
          <w:rPr>
            <w:rFonts w:hint="default" w:ascii="Times New Roman" w:hAnsi="Times New Roman" w:cs="Times New Roman"/>
            <w:lang w:eastAsia="zh-CN"/>
          </w:rPr>
          <w:t>.</w:t>
        </w:r>
      </w:ins>
      <w:ins w:id="2239" w:author="ZTE_Wubin" w:date="2022-11-26T11:39:15Z">
        <w:r>
          <w:rPr>
            <w:rFonts w:hint="default" w:ascii="Times New Roman" w:hAnsi="Times New Roman" w:cs="Times New Roman"/>
            <w:lang w:val="en-US" w:eastAsia="zh-CN"/>
          </w:rPr>
          <w:t>3</w:t>
        </w:r>
      </w:ins>
      <w:ins w:id="2240" w:author="ZTE_Wubin" w:date="2022-11-26T11:39:15Z">
        <w:r>
          <w:rPr>
            <w:rFonts w:hint="default" w:ascii="Times New Roman" w:hAnsi="Times New Roman" w:cs="Times New Roman"/>
            <w:lang w:val="en-US" w:eastAsia="zh-CN"/>
          </w:rPr>
          <w:tab/>
        </w:r>
      </w:ins>
      <w:ins w:id="2241" w:author="ZTE_Wubin" w:date="2022-11-26T11:39:15Z">
        <w:r>
          <w:rPr>
            <w:rFonts w:hint="default" w:ascii="Times New Roman" w:hAnsi="Times New Roman" w:cs="Times New Roman"/>
            <w:lang w:val="en-US" w:eastAsia="zh-CN"/>
          </w:rPr>
          <w:t xml:space="preserve"> </w:t>
        </w:r>
      </w:ins>
      <w:ins w:id="2242" w:author="ZTE_Wubin" w:date="2022-11-26T11:39:15Z">
        <w:r>
          <w:rPr>
            <w:rFonts w:hint="default" w:ascii="Times New Roman" w:hAnsi="Times New Roman" w:cs="Times New Roman"/>
            <w:lang w:val="en-US" w:eastAsia="zh-CN"/>
          </w:rPr>
          <w:t>REFSENS requirements</w:t>
        </w:r>
      </w:ins>
      <w:ins w:id="2243" w:author="ZTE_Wubin" w:date="2022-11-26T11:39:15Z">
        <w:r>
          <w:rPr>
            <w:rFonts w:hint="default" w:ascii="Times New Roman" w:hAnsi="Times New Roman" w:cs="Times New Roman"/>
          </w:rPr>
          <w:tab/>
        </w:r>
      </w:ins>
      <w:ins w:id="2244" w:author="ZTE_Wubin" w:date="2022-11-26T11:39:15Z">
        <w:r>
          <w:rPr>
            <w:rFonts w:hint="default" w:ascii="Times New Roman" w:hAnsi="Times New Roman" w:cs="Times New Roman"/>
          </w:rPr>
          <w:fldChar w:fldCharType="begin"/>
        </w:r>
      </w:ins>
      <w:ins w:id="2245" w:author="ZTE_Wubin" w:date="2022-11-26T11:39:15Z">
        <w:r>
          <w:rPr>
            <w:rFonts w:hint="default" w:ascii="Times New Roman" w:hAnsi="Times New Roman" w:cs="Times New Roman"/>
          </w:rPr>
          <w:instrText xml:space="preserve"> PAGEREF _Toc19833 \h </w:instrText>
        </w:r>
      </w:ins>
      <w:ins w:id="2246" w:author="ZTE_Wubin" w:date="2022-11-26T11:39:15Z">
        <w:r>
          <w:rPr>
            <w:rFonts w:hint="default" w:ascii="Times New Roman" w:hAnsi="Times New Roman" w:cs="Times New Roman"/>
          </w:rPr>
          <w:fldChar w:fldCharType="separate"/>
        </w:r>
      </w:ins>
      <w:ins w:id="2247" w:author="ZTE_Wubin" w:date="2022-11-26T11:39:18Z">
        <w:r>
          <w:rPr>
            <w:rFonts w:hint="default" w:ascii="Times New Roman" w:hAnsi="Times New Roman" w:cs="Times New Roman"/>
          </w:rPr>
          <w:t>27</w:t>
        </w:r>
      </w:ins>
      <w:ins w:id="2248"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2249" w:author="ZTE_Wubin" w:date="2022-11-26T11:39:15Z"/>
          <w:rFonts w:hint="default" w:ascii="Times New Roman" w:hAnsi="Times New Roman" w:cs="Times New Roman"/>
        </w:rPr>
      </w:pPr>
      <w:ins w:id="2250" w:author="ZTE_Wubin" w:date="2022-11-26T11:39:15Z">
        <w:r>
          <w:rPr>
            <w:rFonts w:hint="default" w:ascii="Times New Roman" w:hAnsi="Times New Roman" w:cs="Times New Roman"/>
            <w:lang w:val="en-US" w:eastAsia="zh-CN"/>
          </w:rPr>
          <w:t>5.4</w:t>
        </w:r>
      </w:ins>
      <w:ins w:id="2251" w:author="ZTE_Wubin" w:date="2022-11-26T11:39:15Z">
        <w:r>
          <w:rPr>
            <w:rFonts w:hint="default" w:ascii="Times New Roman" w:hAnsi="Times New Roman" w:cs="Times New Roman"/>
            <w:lang w:eastAsia="zh-CN"/>
          </w:rPr>
          <w:tab/>
        </w:r>
      </w:ins>
      <w:ins w:id="2252" w:author="ZTE_Wubin" w:date="2022-11-26T11:39:15Z">
        <w:r>
          <w:rPr>
            <w:rFonts w:hint="default" w:ascii="Times New Roman" w:hAnsi="Times New Roman" w:cs="Times New Roman"/>
            <w:lang w:val="en-US" w:eastAsia="zh-CN"/>
          </w:rPr>
          <w:t>CA_</w:t>
        </w:r>
      </w:ins>
      <w:ins w:id="2253" w:author="ZTE_Wubin" w:date="2022-11-26T11:39:15Z">
        <w:r>
          <w:rPr>
            <w:rFonts w:hint="default" w:ascii="Times New Roman" w:hAnsi="Times New Roman" w:cs="Times New Roman"/>
            <w:lang w:val="en-US" w:eastAsia="ja-JP"/>
          </w:rPr>
          <w:t>n26-n78</w:t>
        </w:r>
      </w:ins>
      <w:ins w:id="2254" w:author="ZTE_Wubin" w:date="2022-11-26T11:39:49Z">
        <w:r>
          <w:rPr>
            <w:rFonts w:hint="default" w:ascii="Times New Roman" w:hAnsi="Times New Roman" w:cs="Times New Roman"/>
            <w:lang w:val="en-US" w:eastAsia="zh-CN"/>
          </w:rPr>
          <w:tab/>
        </w:r>
      </w:ins>
      <w:ins w:id="2255" w:author="ZTE_Wubin" w:date="2022-11-26T11:39:15Z">
        <w:r>
          <w:rPr>
            <w:rFonts w:hint="default" w:ascii="Times New Roman" w:hAnsi="Times New Roman" w:cs="Times New Roman"/>
          </w:rPr>
          <w:tab/>
        </w:r>
      </w:ins>
      <w:ins w:id="2256" w:author="ZTE_Wubin" w:date="2022-11-26T11:39:15Z">
        <w:r>
          <w:rPr>
            <w:rFonts w:hint="default" w:ascii="Times New Roman" w:hAnsi="Times New Roman" w:cs="Times New Roman"/>
          </w:rPr>
          <w:fldChar w:fldCharType="begin"/>
        </w:r>
      </w:ins>
      <w:ins w:id="2257" w:author="ZTE_Wubin" w:date="2022-11-26T11:39:15Z">
        <w:r>
          <w:rPr>
            <w:rFonts w:hint="default" w:ascii="Times New Roman" w:hAnsi="Times New Roman" w:cs="Times New Roman"/>
          </w:rPr>
          <w:instrText xml:space="preserve"> PAGEREF _Toc20009 \h </w:instrText>
        </w:r>
      </w:ins>
      <w:ins w:id="2258" w:author="ZTE_Wubin" w:date="2022-11-26T11:39:15Z">
        <w:r>
          <w:rPr>
            <w:rFonts w:hint="default" w:ascii="Times New Roman" w:hAnsi="Times New Roman" w:cs="Times New Roman"/>
          </w:rPr>
          <w:fldChar w:fldCharType="separate"/>
        </w:r>
      </w:ins>
      <w:ins w:id="2259" w:author="ZTE_Wubin" w:date="2022-11-26T11:39:18Z">
        <w:r>
          <w:rPr>
            <w:rFonts w:hint="default" w:ascii="Times New Roman" w:hAnsi="Times New Roman" w:cs="Times New Roman"/>
          </w:rPr>
          <w:t>28</w:t>
        </w:r>
      </w:ins>
      <w:ins w:id="2260"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261" w:author="ZTE_Wubin" w:date="2022-11-26T11:39:15Z"/>
          <w:rFonts w:hint="default" w:ascii="Times New Roman" w:hAnsi="Times New Roman" w:cs="Times New Roman"/>
        </w:rPr>
      </w:pPr>
      <w:ins w:id="2262" w:author="ZTE_Wubin" w:date="2022-11-26T11:39:15Z">
        <w:r>
          <w:rPr>
            <w:rFonts w:hint="default" w:ascii="Times New Roman" w:hAnsi="Times New Roman" w:cs="Times New Roman"/>
            <w:szCs w:val="28"/>
            <w:lang w:val="en-US" w:eastAsia="zh-CN"/>
          </w:rPr>
          <w:t>5.4.1</w:t>
        </w:r>
      </w:ins>
      <w:ins w:id="2263" w:author="ZTE_Wubin" w:date="2022-11-26T11:39:15Z">
        <w:r>
          <w:rPr>
            <w:rFonts w:hint="default" w:ascii="Times New Roman" w:hAnsi="Times New Roman" w:cs="Times New Roman"/>
            <w:szCs w:val="28"/>
            <w:lang w:eastAsia="zh-CN"/>
          </w:rPr>
          <w:tab/>
        </w:r>
      </w:ins>
      <w:ins w:id="2264" w:author="ZTE_Wubin" w:date="2022-11-26T11:39:15Z">
        <w:r>
          <w:rPr>
            <w:rFonts w:hint="default" w:ascii="Times New Roman" w:hAnsi="Times New Roman" w:cs="Times New Roman"/>
            <w:szCs w:val="28"/>
            <w:lang w:val="en-US" w:eastAsia="zh-CN"/>
          </w:rPr>
          <w:t>Common for 1 band UL and 2 bands UL CA</w:t>
        </w:r>
      </w:ins>
      <w:ins w:id="2265" w:author="ZTE_Wubin" w:date="2022-11-26T11:39:15Z">
        <w:r>
          <w:rPr>
            <w:rFonts w:hint="default" w:ascii="Times New Roman" w:hAnsi="Times New Roman" w:cs="Times New Roman"/>
          </w:rPr>
          <w:tab/>
        </w:r>
      </w:ins>
      <w:ins w:id="2266" w:author="ZTE_Wubin" w:date="2022-11-26T11:39:15Z">
        <w:r>
          <w:rPr>
            <w:rFonts w:hint="default" w:ascii="Times New Roman" w:hAnsi="Times New Roman" w:cs="Times New Roman"/>
          </w:rPr>
          <w:fldChar w:fldCharType="begin"/>
        </w:r>
      </w:ins>
      <w:ins w:id="2267" w:author="ZTE_Wubin" w:date="2022-11-26T11:39:15Z">
        <w:r>
          <w:rPr>
            <w:rFonts w:hint="default" w:ascii="Times New Roman" w:hAnsi="Times New Roman" w:cs="Times New Roman"/>
          </w:rPr>
          <w:instrText xml:space="preserve"> PAGEREF _Toc9285 \h </w:instrText>
        </w:r>
      </w:ins>
      <w:ins w:id="2268" w:author="ZTE_Wubin" w:date="2022-11-26T11:39:15Z">
        <w:r>
          <w:rPr>
            <w:rFonts w:hint="default" w:ascii="Times New Roman" w:hAnsi="Times New Roman" w:cs="Times New Roman"/>
          </w:rPr>
          <w:fldChar w:fldCharType="separate"/>
        </w:r>
      </w:ins>
      <w:ins w:id="2269" w:author="ZTE_Wubin" w:date="2022-11-26T11:39:18Z">
        <w:r>
          <w:rPr>
            <w:rFonts w:hint="default" w:ascii="Times New Roman" w:hAnsi="Times New Roman" w:cs="Times New Roman"/>
          </w:rPr>
          <w:t>28</w:t>
        </w:r>
      </w:ins>
      <w:ins w:id="227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71" w:author="ZTE_Wubin" w:date="2022-11-26T11:39:15Z"/>
          <w:rFonts w:hint="default" w:ascii="Times New Roman" w:hAnsi="Times New Roman" w:cs="Times New Roman"/>
        </w:rPr>
      </w:pPr>
      <w:ins w:id="2272" w:author="ZTE_Wubin" w:date="2022-11-26T11:39:15Z">
        <w:r>
          <w:rPr>
            <w:rFonts w:hint="default" w:ascii="Times New Roman" w:hAnsi="Times New Roman" w:cs="Times New Roman"/>
            <w:lang w:eastAsia="zh-CN"/>
          </w:rPr>
          <w:t>5.4.1.1</w:t>
        </w:r>
      </w:ins>
      <w:ins w:id="2273" w:author="ZTE_Wubin" w:date="2022-11-26T11:39:15Z">
        <w:r>
          <w:rPr>
            <w:rFonts w:hint="default" w:ascii="Times New Roman" w:hAnsi="Times New Roman" w:eastAsia="宋体" w:cs="Times New Roman"/>
            <w:lang w:eastAsia="zh-CN"/>
          </w:rPr>
          <w:tab/>
        </w:r>
      </w:ins>
      <w:ins w:id="2274" w:author="ZTE_Wubin" w:date="2022-11-26T11:39:15Z">
        <w:r>
          <w:rPr>
            <w:rFonts w:hint="default" w:ascii="Times New Roman" w:hAnsi="Times New Roman" w:eastAsia="宋体" w:cs="Times New Roman"/>
            <w:lang w:eastAsia="zh-CN"/>
          </w:rPr>
          <w:t xml:space="preserve"> </w:t>
        </w:r>
      </w:ins>
      <w:ins w:id="2275" w:author="ZTE_Wubin" w:date="2022-11-26T11:39:15Z">
        <w:r>
          <w:rPr>
            <w:rFonts w:hint="default" w:ascii="Times New Roman" w:hAnsi="Times New Roman" w:cs="Times New Roman"/>
            <w:lang w:eastAsia="zh-CN"/>
          </w:rPr>
          <w:t>Operating bands for CA</w:t>
        </w:r>
      </w:ins>
      <w:ins w:id="2276" w:author="ZTE_Wubin" w:date="2022-11-26T11:39:15Z">
        <w:r>
          <w:rPr>
            <w:rFonts w:hint="default" w:ascii="Times New Roman" w:hAnsi="Times New Roman" w:cs="Times New Roman"/>
          </w:rPr>
          <w:tab/>
        </w:r>
      </w:ins>
      <w:ins w:id="2277" w:author="ZTE_Wubin" w:date="2022-11-26T11:39:15Z">
        <w:r>
          <w:rPr>
            <w:rFonts w:hint="default" w:ascii="Times New Roman" w:hAnsi="Times New Roman" w:cs="Times New Roman"/>
          </w:rPr>
          <w:fldChar w:fldCharType="begin"/>
        </w:r>
      </w:ins>
      <w:ins w:id="2278" w:author="ZTE_Wubin" w:date="2022-11-26T11:39:15Z">
        <w:r>
          <w:rPr>
            <w:rFonts w:hint="default" w:ascii="Times New Roman" w:hAnsi="Times New Roman" w:cs="Times New Roman"/>
          </w:rPr>
          <w:instrText xml:space="preserve"> PAGEREF _Toc30171 \h </w:instrText>
        </w:r>
      </w:ins>
      <w:ins w:id="2279" w:author="ZTE_Wubin" w:date="2022-11-26T11:39:15Z">
        <w:r>
          <w:rPr>
            <w:rFonts w:hint="default" w:ascii="Times New Roman" w:hAnsi="Times New Roman" w:cs="Times New Roman"/>
          </w:rPr>
          <w:fldChar w:fldCharType="separate"/>
        </w:r>
      </w:ins>
      <w:ins w:id="2280" w:author="ZTE_Wubin" w:date="2022-11-26T11:39:18Z">
        <w:r>
          <w:rPr>
            <w:rFonts w:hint="default" w:ascii="Times New Roman" w:hAnsi="Times New Roman" w:cs="Times New Roman"/>
          </w:rPr>
          <w:t>28</w:t>
        </w:r>
      </w:ins>
      <w:ins w:id="2281"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82" w:author="ZTE_Wubin" w:date="2022-11-26T11:39:15Z"/>
          <w:rFonts w:hint="default" w:ascii="Times New Roman" w:hAnsi="Times New Roman" w:cs="Times New Roman"/>
        </w:rPr>
      </w:pPr>
      <w:ins w:id="2283" w:author="ZTE_Wubin" w:date="2022-11-26T11:39:15Z">
        <w:r>
          <w:rPr>
            <w:rFonts w:hint="default" w:ascii="Times New Roman" w:hAnsi="Times New Roman" w:cs="Times New Roman"/>
            <w:lang w:eastAsia="zh-CN"/>
          </w:rPr>
          <w:t>5.4.1.2</w:t>
        </w:r>
      </w:ins>
      <w:ins w:id="2284" w:author="ZTE_Wubin" w:date="2022-11-26T11:39:15Z">
        <w:r>
          <w:rPr>
            <w:rFonts w:hint="default" w:ascii="Times New Roman" w:hAnsi="Times New Roman" w:eastAsia="宋体" w:cs="Times New Roman"/>
            <w:lang w:eastAsia="zh-CN"/>
          </w:rPr>
          <w:tab/>
        </w:r>
      </w:ins>
      <w:ins w:id="2285" w:author="ZTE_Wubin" w:date="2022-11-26T11:39:15Z">
        <w:r>
          <w:rPr>
            <w:rFonts w:hint="default" w:ascii="Times New Roman" w:hAnsi="Times New Roman" w:eastAsia="宋体" w:cs="Times New Roman"/>
            <w:lang w:eastAsia="zh-CN"/>
          </w:rPr>
          <w:t xml:space="preserve"> </w:t>
        </w:r>
      </w:ins>
      <w:ins w:id="2286" w:author="ZTE_Wubin" w:date="2022-11-26T11:39:15Z">
        <w:r>
          <w:rPr>
            <w:rFonts w:hint="default" w:ascii="Times New Roman" w:hAnsi="Times New Roman" w:cs="Times New Roman"/>
            <w:lang w:eastAsia="zh-CN"/>
          </w:rPr>
          <w:t>Channel bandwidths per operating band for CA</w:t>
        </w:r>
      </w:ins>
      <w:ins w:id="2287" w:author="ZTE_Wubin" w:date="2022-11-26T11:39:15Z">
        <w:r>
          <w:rPr>
            <w:rFonts w:hint="default" w:ascii="Times New Roman" w:hAnsi="Times New Roman" w:cs="Times New Roman"/>
          </w:rPr>
          <w:tab/>
        </w:r>
      </w:ins>
      <w:ins w:id="2288" w:author="ZTE_Wubin" w:date="2022-11-26T11:39:15Z">
        <w:r>
          <w:rPr>
            <w:rFonts w:hint="default" w:ascii="Times New Roman" w:hAnsi="Times New Roman" w:cs="Times New Roman"/>
          </w:rPr>
          <w:fldChar w:fldCharType="begin"/>
        </w:r>
      </w:ins>
      <w:ins w:id="2289" w:author="ZTE_Wubin" w:date="2022-11-26T11:39:15Z">
        <w:r>
          <w:rPr>
            <w:rFonts w:hint="default" w:ascii="Times New Roman" w:hAnsi="Times New Roman" w:cs="Times New Roman"/>
          </w:rPr>
          <w:instrText xml:space="preserve"> PAGEREF _Toc12296 \h </w:instrText>
        </w:r>
      </w:ins>
      <w:ins w:id="2290" w:author="ZTE_Wubin" w:date="2022-11-26T11:39:15Z">
        <w:r>
          <w:rPr>
            <w:rFonts w:hint="default" w:ascii="Times New Roman" w:hAnsi="Times New Roman" w:cs="Times New Roman"/>
          </w:rPr>
          <w:fldChar w:fldCharType="separate"/>
        </w:r>
      </w:ins>
      <w:ins w:id="2291" w:author="ZTE_Wubin" w:date="2022-11-26T11:39:18Z">
        <w:r>
          <w:rPr>
            <w:rFonts w:hint="default" w:ascii="Times New Roman" w:hAnsi="Times New Roman" w:cs="Times New Roman"/>
          </w:rPr>
          <w:t>28</w:t>
        </w:r>
      </w:ins>
      <w:ins w:id="229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293" w:author="ZTE_Wubin" w:date="2022-11-26T11:39:15Z"/>
          <w:rFonts w:hint="default" w:ascii="Times New Roman" w:hAnsi="Times New Roman" w:cs="Times New Roman"/>
        </w:rPr>
      </w:pPr>
      <w:ins w:id="2294" w:author="ZTE_Wubin" w:date="2022-11-26T11:39:15Z">
        <w:r>
          <w:rPr>
            <w:rFonts w:hint="default" w:ascii="Times New Roman" w:hAnsi="Times New Roman" w:cs="Times New Roman"/>
            <w:lang w:eastAsia="zh-CN"/>
          </w:rPr>
          <w:t>5.4.1.3</w:t>
        </w:r>
      </w:ins>
      <w:ins w:id="2295" w:author="ZTE_Wubin" w:date="2022-11-26T11:39:15Z">
        <w:r>
          <w:rPr>
            <w:rFonts w:hint="default" w:ascii="Times New Roman" w:hAnsi="Times New Roman" w:eastAsia="宋体" w:cs="Times New Roman"/>
            <w:lang w:eastAsia="zh-CN"/>
          </w:rPr>
          <w:tab/>
        </w:r>
      </w:ins>
      <w:ins w:id="2296" w:author="ZTE_Wubin" w:date="2022-11-26T11:39:15Z">
        <w:r>
          <w:rPr>
            <w:rFonts w:hint="default" w:ascii="Times New Roman" w:hAnsi="Times New Roman" w:eastAsia="宋体" w:cs="Times New Roman"/>
            <w:lang w:eastAsia="zh-CN"/>
          </w:rPr>
          <w:t xml:space="preserve"> </w:t>
        </w:r>
      </w:ins>
      <w:ins w:id="2297" w:author="ZTE_Wubin" w:date="2022-11-26T11:39:15Z">
        <w:r>
          <w:rPr>
            <w:rFonts w:hint="default" w:ascii="Times New Roman" w:hAnsi="Times New Roman" w:cs="Times New Roman"/>
            <w:lang w:eastAsia="zh-CN"/>
          </w:rPr>
          <w:t>UE co-existence studies</w:t>
        </w:r>
      </w:ins>
      <w:ins w:id="2298" w:author="ZTE_Wubin" w:date="2022-11-26T11:39:15Z">
        <w:r>
          <w:rPr>
            <w:rFonts w:hint="default" w:ascii="Times New Roman" w:hAnsi="Times New Roman" w:cs="Times New Roman"/>
          </w:rPr>
          <w:tab/>
        </w:r>
      </w:ins>
      <w:ins w:id="2299" w:author="ZTE_Wubin" w:date="2022-11-26T11:39:15Z">
        <w:r>
          <w:rPr>
            <w:rFonts w:hint="default" w:ascii="Times New Roman" w:hAnsi="Times New Roman" w:cs="Times New Roman"/>
          </w:rPr>
          <w:fldChar w:fldCharType="begin"/>
        </w:r>
      </w:ins>
      <w:ins w:id="2300" w:author="ZTE_Wubin" w:date="2022-11-26T11:39:15Z">
        <w:r>
          <w:rPr>
            <w:rFonts w:hint="default" w:ascii="Times New Roman" w:hAnsi="Times New Roman" w:cs="Times New Roman"/>
          </w:rPr>
          <w:instrText xml:space="preserve"> PAGEREF _Toc13476 \h </w:instrText>
        </w:r>
      </w:ins>
      <w:ins w:id="2301" w:author="ZTE_Wubin" w:date="2022-11-26T11:39:15Z">
        <w:r>
          <w:rPr>
            <w:rFonts w:hint="default" w:ascii="Times New Roman" w:hAnsi="Times New Roman" w:cs="Times New Roman"/>
          </w:rPr>
          <w:fldChar w:fldCharType="separate"/>
        </w:r>
      </w:ins>
      <w:ins w:id="2302" w:author="ZTE_Wubin" w:date="2022-11-26T11:39:18Z">
        <w:r>
          <w:rPr>
            <w:rFonts w:hint="default" w:ascii="Times New Roman" w:hAnsi="Times New Roman" w:cs="Times New Roman"/>
          </w:rPr>
          <w:t>28</w:t>
        </w:r>
      </w:ins>
      <w:ins w:id="2303"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04" w:author="ZTE_Wubin" w:date="2022-11-26T11:39:15Z"/>
          <w:rFonts w:hint="default" w:ascii="Times New Roman" w:hAnsi="Times New Roman" w:cs="Times New Roman"/>
        </w:rPr>
      </w:pPr>
      <w:ins w:id="2305" w:author="ZTE_Wubin" w:date="2022-11-26T11:39:15Z">
        <w:r>
          <w:rPr>
            <w:rFonts w:hint="default" w:ascii="Times New Roman" w:hAnsi="Times New Roman" w:cs="Times New Roman"/>
            <w:lang w:eastAsia="zh-CN"/>
          </w:rPr>
          <w:t>5.4.1.4</w:t>
        </w:r>
      </w:ins>
      <w:ins w:id="2306" w:author="ZTE_Wubin" w:date="2022-11-26T11:39:15Z">
        <w:r>
          <w:rPr>
            <w:rFonts w:hint="default" w:ascii="Times New Roman" w:hAnsi="Times New Roman" w:eastAsia="宋体" w:cs="Times New Roman"/>
            <w:lang w:eastAsia="zh-CN"/>
          </w:rPr>
          <w:tab/>
        </w:r>
      </w:ins>
      <w:ins w:id="2307" w:author="ZTE_Wubin" w:date="2022-11-26T11:39:15Z">
        <w:r>
          <w:rPr>
            <w:rFonts w:hint="default" w:ascii="Times New Roman" w:hAnsi="Times New Roman" w:eastAsia="宋体" w:cs="Times New Roman"/>
            <w:lang w:eastAsia="zh-CN"/>
          </w:rPr>
          <w:t xml:space="preserve"> </w:t>
        </w:r>
      </w:ins>
      <w:ins w:id="2308" w:author="ZTE_Wubin" w:date="2022-11-26T11:39:15Z">
        <w:r>
          <w:rPr>
            <w:rFonts w:hint="default" w:ascii="Times New Roman" w:hAnsi="Times New Roman" w:cs="Times New Roman"/>
            <w:lang w:eastAsia="zh-CN"/>
          </w:rPr>
          <w:t>∆T</w:t>
        </w:r>
      </w:ins>
      <w:ins w:id="2309" w:author="ZTE_Wubin" w:date="2022-11-26T11:39:15Z">
        <w:r>
          <w:rPr>
            <w:rFonts w:hint="default" w:ascii="Times New Roman" w:hAnsi="Times New Roman" w:eastAsia="宋体" w:cs="Times New Roman"/>
            <w:vertAlign w:val="subscript"/>
            <w:lang w:eastAsia="zh-CN"/>
          </w:rPr>
          <w:t>IB</w:t>
        </w:r>
      </w:ins>
      <w:ins w:id="2310" w:author="ZTE_Wubin" w:date="2022-11-26T11:39:15Z">
        <w:r>
          <w:rPr>
            <w:rFonts w:hint="default" w:ascii="Times New Roman" w:hAnsi="Times New Roman" w:cs="Times New Roman"/>
            <w:lang w:eastAsia="zh-CN"/>
          </w:rPr>
          <w:t xml:space="preserve"> and ∆R</w:t>
        </w:r>
      </w:ins>
      <w:ins w:id="2311" w:author="ZTE_Wubin" w:date="2022-11-26T11:39:15Z">
        <w:r>
          <w:rPr>
            <w:rFonts w:hint="default" w:ascii="Times New Roman" w:hAnsi="Times New Roman" w:eastAsia="宋体" w:cs="Times New Roman"/>
            <w:vertAlign w:val="subscript"/>
            <w:lang w:eastAsia="zh-CN"/>
          </w:rPr>
          <w:t>IB</w:t>
        </w:r>
      </w:ins>
      <w:ins w:id="2312" w:author="ZTE_Wubin" w:date="2022-11-26T11:39:15Z">
        <w:r>
          <w:rPr>
            <w:rFonts w:hint="default" w:ascii="Times New Roman" w:hAnsi="Times New Roman" w:cs="Times New Roman"/>
            <w:lang w:eastAsia="zh-CN"/>
          </w:rPr>
          <w:t xml:space="preserve"> values</w:t>
        </w:r>
      </w:ins>
      <w:ins w:id="2313" w:author="ZTE_Wubin" w:date="2022-11-26T11:39:15Z">
        <w:r>
          <w:rPr>
            <w:rFonts w:hint="default" w:ascii="Times New Roman" w:hAnsi="Times New Roman" w:cs="Times New Roman"/>
          </w:rPr>
          <w:tab/>
        </w:r>
      </w:ins>
      <w:ins w:id="2314" w:author="ZTE_Wubin" w:date="2022-11-26T11:39:15Z">
        <w:r>
          <w:rPr>
            <w:rFonts w:hint="default" w:ascii="Times New Roman" w:hAnsi="Times New Roman" w:cs="Times New Roman"/>
          </w:rPr>
          <w:fldChar w:fldCharType="begin"/>
        </w:r>
      </w:ins>
      <w:ins w:id="2315" w:author="ZTE_Wubin" w:date="2022-11-26T11:39:15Z">
        <w:r>
          <w:rPr>
            <w:rFonts w:hint="default" w:ascii="Times New Roman" w:hAnsi="Times New Roman" w:cs="Times New Roman"/>
          </w:rPr>
          <w:instrText xml:space="preserve"> PAGEREF _Toc3482 \h </w:instrText>
        </w:r>
      </w:ins>
      <w:ins w:id="2316" w:author="ZTE_Wubin" w:date="2022-11-26T11:39:15Z">
        <w:r>
          <w:rPr>
            <w:rFonts w:hint="default" w:ascii="Times New Roman" w:hAnsi="Times New Roman" w:cs="Times New Roman"/>
          </w:rPr>
          <w:fldChar w:fldCharType="separate"/>
        </w:r>
      </w:ins>
      <w:ins w:id="2317" w:author="ZTE_Wubin" w:date="2022-11-26T11:39:18Z">
        <w:r>
          <w:rPr>
            <w:rFonts w:hint="default" w:ascii="Times New Roman" w:hAnsi="Times New Roman" w:cs="Times New Roman"/>
          </w:rPr>
          <w:t>28</w:t>
        </w:r>
      </w:ins>
      <w:ins w:id="2318"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19" w:author="ZTE_Wubin" w:date="2022-11-26T11:39:15Z"/>
          <w:rFonts w:hint="default" w:ascii="Times New Roman" w:hAnsi="Times New Roman" w:cs="Times New Roman"/>
        </w:rPr>
      </w:pPr>
      <w:ins w:id="2320" w:author="ZTE_Wubin" w:date="2022-11-26T11:39:15Z">
        <w:r>
          <w:rPr>
            <w:rFonts w:hint="default" w:ascii="Times New Roman" w:hAnsi="Times New Roman" w:cs="Times New Roman"/>
            <w:lang w:eastAsia="zh-CN"/>
          </w:rPr>
          <w:t>5.4.1.5</w:t>
        </w:r>
      </w:ins>
      <w:ins w:id="2321" w:author="ZTE_Wubin" w:date="2022-11-26T11:39:15Z">
        <w:r>
          <w:rPr>
            <w:rFonts w:hint="default" w:ascii="Times New Roman" w:hAnsi="Times New Roman" w:eastAsia="宋体" w:cs="Times New Roman"/>
            <w:lang w:eastAsia="zh-CN"/>
          </w:rPr>
          <w:t xml:space="preserve"> </w:t>
        </w:r>
      </w:ins>
      <w:ins w:id="2322" w:author="ZTE_Wubin" w:date="2022-11-26T11:39:15Z">
        <w:r>
          <w:rPr>
            <w:rFonts w:hint="default" w:ascii="Times New Roman" w:hAnsi="Times New Roman" w:eastAsia="宋体" w:cs="Times New Roman"/>
            <w:lang w:eastAsia="zh-CN"/>
          </w:rPr>
          <w:tab/>
        </w:r>
      </w:ins>
      <w:ins w:id="2323" w:author="ZTE_Wubin" w:date="2022-11-26T11:39:15Z">
        <w:r>
          <w:rPr>
            <w:rFonts w:hint="default" w:ascii="Times New Roman" w:hAnsi="Times New Roman" w:eastAsia="宋体" w:cs="Times New Roman"/>
            <w:lang w:eastAsia="zh-CN"/>
          </w:rPr>
          <w:t xml:space="preserve"> </w:t>
        </w:r>
      </w:ins>
      <w:ins w:id="2324" w:author="ZTE_Wubin" w:date="2022-11-26T11:39:15Z">
        <w:r>
          <w:rPr>
            <w:rFonts w:hint="default" w:ascii="Times New Roman" w:hAnsi="Times New Roman" w:cs="Times New Roman"/>
            <w:lang w:eastAsia="zh-CN"/>
          </w:rPr>
          <w:t>REFSENS requirements</w:t>
        </w:r>
      </w:ins>
      <w:ins w:id="2325" w:author="ZTE_Wubin" w:date="2022-11-26T11:39:15Z">
        <w:r>
          <w:rPr>
            <w:rFonts w:hint="default" w:ascii="Times New Roman" w:hAnsi="Times New Roman" w:cs="Times New Roman"/>
          </w:rPr>
          <w:tab/>
        </w:r>
      </w:ins>
      <w:ins w:id="2326" w:author="ZTE_Wubin" w:date="2022-11-26T11:39:15Z">
        <w:r>
          <w:rPr>
            <w:rFonts w:hint="default" w:ascii="Times New Roman" w:hAnsi="Times New Roman" w:cs="Times New Roman"/>
          </w:rPr>
          <w:fldChar w:fldCharType="begin"/>
        </w:r>
      </w:ins>
      <w:ins w:id="2327" w:author="ZTE_Wubin" w:date="2022-11-26T11:39:15Z">
        <w:r>
          <w:rPr>
            <w:rFonts w:hint="default" w:ascii="Times New Roman" w:hAnsi="Times New Roman" w:cs="Times New Roman"/>
          </w:rPr>
          <w:instrText xml:space="preserve"> PAGEREF _Toc3531 \h </w:instrText>
        </w:r>
      </w:ins>
      <w:ins w:id="2328" w:author="ZTE_Wubin" w:date="2022-11-26T11:39:15Z">
        <w:r>
          <w:rPr>
            <w:rFonts w:hint="default" w:ascii="Times New Roman" w:hAnsi="Times New Roman" w:cs="Times New Roman"/>
          </w:rPr>
          <w:fldChar w:fldCharType="separate"/>
        </w:r>
      </w:ins>
      <w:ins w:id="2329" w:author="ZTE_Wubin" w:date="2022-11-26T11:39:18Z">
        <w:r>
          <w:rPr>
            <w:rFonts w:hint="default" w:ascii="Times New Roman" w:hAnsi="Times New Roman" w:cs="Times New Roman"/>
          </w:rPr>
          <w:t>29</w:t>
        </w:r>
      </w:ins>
      <w:ins w:id="233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31" w:author="ZTE_Wubin" w:date="2022-11-26T11:39:15Z"/>
          <w:rFonts w:hint="default" w:ascii="Times New Roman" w:hAnsi="Times New Roman" w:cs="Times New Roman"/>
        </w:rPr>
      </w:pPr>
      <w:ins w:id="2332" w:author="ZTE_Wubin" w:date="2022-11-26T11:39:15Z">
        <w:r>
          <w:rPr>
            <w:rFonts w:hint="default" w:ascii="Times New Roman" w:hAnsi="Times New Roman" w:eastAsia="宋体" w:cs="Times New Roman"/>
            <w:lang w:eastAsia="zh-CN"/>
          </w:rPr>
          <w:t>5.4</w:t>
        </w:r>
      </w:ins>
      <w:ins w:id="2333" w:author="ZTE_Wubin" w:date="2022-11-26T11:39:15Z">
        <w:r>
          <w:rPr>
            <w:rFonts w:hint="default" w:ascii="Times New Roman" w:hAnsi="Times New Roman" w:cs="Times New Roman"/>
          </w:rPr>
          <w:t>.1.6</w:t>
        </w:r>
      </w:ins>
      <w:ins w:id="2334" w:author="ZTE_Wubin" w:date="2022-11-26T11:39:15Z">
        <w:r>
          <w:rPr>
            <w:rFonts w:hint="default" w:ascii="Times New Roman" w:hAnsi="Times New Roman" w:cs="Times New Roman"/>
          </w:rPr>
          <w:tab/>
        </w:r>
      </w:ins>
      <w:ins w:id="2335" w:author="ZTE_Wubin" w:date="2022-11-26T11:39:15Z">
        <w:r>
          <w:rPr>
            <w:rFonts w:hint="default" w:ascii="Times New Roman" w:hAnsi="Times New Roman" w:cs="Times New Roman"/>
            <w:szCs w:val="22"/>
            <w:lang w:val="en-US" w:eastAsia="zh-CN"/>
          </w:rPr>
          <w:t>OOB blocking exception requirements</w:t>
        </w:r>
      </w:ins>
      <w:ins w:id="2336" w:author="ZTE_Wubin" w:date="2022-11-26T11:39:15Z">
        <w:r>
          <w:rPr>
            <w:rFonts w:hint="default" w:ascii="Times New Roman" w:hAnsi="Times New Roman" w:cs="Times New Roman"/>
          </w:rPr>
          <w:tab/>
        </w:r>
      </w:ins>
      <w:ins w:id="2337" w:author="ZTE_Wubin" w:date="2022-11-26T11:39:15Z">
        <w:r>
          <w:rPr>
            <w:rFonts w:hint="default" w:ascii="Times New Roman" w:hAnsi="Times New Roman" w:cs="Times New Roman"/>
          </w:rPr>
          <w:fldChar w:fldCharType="begin"/>
        </w:r>
      </w:ins>
      <w:ins w:id="2338" w:author="ZTE_Wubin" w:date="2022-11-26T11:39:15Z">
        <w:r>
          <w:rPr>
            <w:rFonts w:hint="default" w:ascii="Times New Roman" w:hAnsi="Times New Roman" w:cs="Times New Roman"/>
          </w:rPr>
          <w:instrText xml:space="preserve"> PAGEREF _Toc28074 \h </w:instrText>
        </w:r>
      </w:ins>
      <w:ins w:id="2339" w:author="ZTE_Wubin" w:date="2022-11-26T11:39:15Z">
        <w:r>
          <w:rPr>
            <w:rFonts w:hint="default" w:ascii="Times New Roman" w:hAnsi="Times New Roman" w:cs="Times New Roman"/>
          </w:rPr>
          <w:fldChar w:fldCharType="separate"/>
        </w:r>
      </w:ins>
      <w:ins w:id="2340" w:author="ZTE_Wubin" w:date="2022-11-26T11:39:18Z">
        <w:r>
          <w:rPr>
            <w:rFonts w:hint="default" w:ascii="Times New Roman" w:hAnsi="Times New Roman" w:cs="Times New Roman"/>
          </w:rPr>
          <w:t>29</w:t>
        </w:r>
      </w:ins>
      <w:ins w:id="2341"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342" w:author="ZTE_Wubin" w:date="2022-11-26T11:39:15Z"/>
          <w:rFonts w:hint="default" w:ascii="Times New Roman" w:hAnsi="Times New Roman" w:cs="Times New Roman"/>
        </w:rPr>
      </w:pPr>
      <w:ins w:id="2343" w:author="ZTE_Wubin" w:date="2022-11-26T11:39:15Z">
        <w:r>
          <w:rPr>
            <w:rFonts w:hint="default" w:ascii="Times New Roman" w:hAnsi="Times New Roman" w:cs="Times New Roman"/>
            <w:lang w:val="en-US" w:eastAsia="zh-CN"/>
          </w:rPr>
          <w:t>5.4.2</w:t>
        </w:r>
      </w:ins>
      <w:ins w:id="2344" w:author="ZTE_Wubin" w:date="2022-11-26T11:39:15Z">
        <w:r>
          <w:rPr>
            <w:rFonts w:hint="default" w:ascii="Times New Roman" w:hAnsi="Times New Roman" w:cs="Times New Roman"/>
            <w:lang w:val="en-US" w:eastAsia="zh-CN"/>
          </w:rPr>
          <w:tab/>
        </w:r>
      </w:ins>
      <w:ins w:id="2345" w:author="ZTE_Wubin" w:date="2022-11-26T11:39:15Z">
        <w:r>
          <w:rPr>
            <w:rFonts w:hint="default" w:ascii="Times New Roman" w:hAnsi="Times New Roman" w:cs="Times New Roman"/>
            <w:lang w:val="en-US" w:eastAsia="zh-CN"/>
          </w:rPr>
          <w:t xml:space="preserve"> </w:t>
        </w:r>
      </w:ins>
      <w:ins w:id="2346" w:author="ZTE_Wubin" w:date="2022-11-26T11:39:15Z">
        <w:r>
          <w:rPr>
            <w:rFonts w:hint="default" w:ascii="Times New Roman" w:hAnsi="Times New Roman" w:cs="Times New Roman"/>
            <w:lang w:val="en-US" w:eastAsia="zh-CN"/>
          </w:rPr>
          <w:t xml:space="preserve">Specific for 2 bands UL </w:t>
        </w:r>
      </w:ins>
      <w:ins w:id="2347" w:author="ZTE_Wubin" w:date="2022-11-26T11:39:15Z">
        <w:r>
          <w:rPr>
            <w:rFonts w:hint="default" w:ascii="Times New Roman" w:hAnsi="Times New Roman" w:cs="Times New Roman"/>
            <w:lang w:eastAsia="zh-CN"/>
          </w:rPr>
          <w:t>CA</w:t>
        </w:r>
      </w:ins>
      <w:ins w:id="2348" w:author="ZTE_Wubin" w:date="2022-11-26T11:39:15Z">
        <w:r>
          <w:rPr>
            <w:rFonts w:hint="default" w:ascii="Times New Roman" w:hAnsi="Times New Roman" w:cs="Times New Roman"/>
          </w:rPr>
          <w:tab/>
        </w:r>
      </w:ins>
      <w:ins w:id="2349" w:author="ZTE_Wubin" w:date="2022-11-26T11:39:15Z">
        <w:r>
          <w:rPr>
            <w:rFonts w:hint="default" w:ascii="Times New Roman" w:hAnsi="Times New Roman" w:cs="Times New Roman"/>
          </w:rPr>
          <w:fldChar w:fldCharType="begin"/>
        </w:r>
      </w:ins>
      <w:ins w:id="2350" w:author="ZTE_Wubin" w:date="2022-11-26T11:39:15Z">
        <w:r>
          <w:rPr>
            <w:rFonts w:hint="default" w:ascii="Times New Roman" w:hAnsi="Times New Roman" w:cs="Times New Roman"/>
          </w:rPr>
          <w:instrText xml:space="preserve"> PAGEREF _Toc26536 \h </w:instrText>
        </w:r>
      </w:ins>
      <w:ins w:id="2351" w:author="ZTE_Wubin" w:date="2022-11-26T11:39:15Z">
        <w:r>
          <w:rPr>
            <w:rFonts w:hint="default" w:ascii="Times New Roman" w:hAnsi="Times New Roman" w:cs="Times New Roman"/>
          </w:rPr>
          <w:fldChar w:fldCharType="separate"/>
        </w:r>
      </w:ins>
      <w:ins w:id="2352" w:author="ZTE_Wubin" w:date="2022-11-26T11:39:18Z">
        <w:r>
          <w:rPr>
            <w:rFonts w:hint="default" w:ascii="Times New Roman" w:hAnsi="Times New Roman" w:cs="Times New Roman"/>
          </w:rPr>
          <w:t>29</w:t>
        </w:r>
      </w:ins>
      <w:ins w:id="2353"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54" w:author="ZTE_Wubin" w:date="2022-11-26T11:39:15Z"/>
          <w:rFonts w:hint="default" w:ascii="Times New Roman" w:hAnsi="Times New Roman" w:cs="Times New Roman"/>
        </w:rPr>
      </w:pPr>
      <w:ins w:id="2355" w:author="ZTE_Wubin" w:date="2022-11-26T11:39:15Z">
        <w:r>
          <w:rPr>
            <w:rFonts w:hint="default" w:ascii="Times New Roman" w:hAnsi="Times New Roman" w:cs="Times New Roman"/>
            <w:lang w:val="en-US" w:eastAsia="zh-CN"/>
          </w:rPr>
          <w:t>5.4</w:t>
        </w:r>
      </w:ins>
      <w:ins w:id="2356" w:author="ZTE_Wubin" w:date="2022-11-26T11:39:15Z">
        <w:r>
          <w:rPr>
            <w:rFonts w:hint="default" w:ascii="Times New Roman" w:hAnsi="Times New Roman" w:cs="Times New Roman"/>
            <w:lang w:eastAsia="zh-CN"/>
          </w:rPr>
          <w:t>.</w:t>
        </w:r>
      </w:ins>
      <w:ins w:id="2357" w:author="ZTE_Wubin" w:date="2022-11-26T11:39:15Z">
        <w:r>
          <w:rPr>
            <w:rFonts w:hint="default" w:ascii="Times New Roman" w:hAnsi="Times New Roman" w:cs="Times New Roman"/>
            <w:lang w:val="en-US" w:eastAsia="zh-CN"/>
          </w:rPr>
          <w:t>2</w:t>
        </w:r>
      </w:ins>
      <w:ins w:id="2358" w:author="ZTE_Wubin" w:date="2022-11-26T11:39:15Z">
        <w:r>
          <w:rPr>
            <w:rFonts w:hint="default" w:ascii="Times New Roman" w:hAnsi="Times New Roman" w:cs="Times New Roman"/>
            <w:lang w:eastAsia="zh-CN"/>
          </w:rPr>
          <w:t>.</w:t>
        </w:r>
      </w:ins>
      <w:ins w:id="2359" w:author="ZTE_Wubin" w:date="2022-11-26T11:39:15Z">
        <w:r>
          <w:rPr>
            <w:rFonts w:hint="default" w:ascii="Times New Roman" w:hAnsi="Times New Roman" w:cs="Times New Roman"/>
            <w:lang w:val="en-US" w:eastAsia="zh-CN"/>
          </w:rPr>
          <w:t>1</w:t>
        </w:r>
      </w:ins>
      <w:ins w:id="2360" w:author="ZTE_Wubin" w:date="2022-11-26T11:39:15Z">
        <w:r>
          <w:rPr>
            <w:rFonts w:hint="default" w:ascii="Times New Roman" w:hAnsi="Times New Roman" w:cs="Times New Roman"/>
            <w:lang w:eastAsia="zh-CN"/>
          </w:rPr>
          <w:tab/>
        </w:r>
      </w:ins>
      <w:ins w:id="2361" w:author="ZTE_Wubin" w:date="2022-11-26T11:39:15Z">
        <w:r>
          <w:rPr>
            <w:rFonts w:hint="default" w:ascii="Times New Roman" w:hAnsi="Times New Roman" w:cs="Times New Roman"/>
            <w:lang w:eastAsia="zh-CN"/>
          </w:rPr>
          <w:t xml:space="preserve">Maximum output power for </w:t>
        </w:r>
      </w:ins>
      <w:ins w:id="2362" w:author="ZTE_Wubin" w:date="2022-11-26T11:39:15Z">
        <w:r>
          <w:rPr>
            <w:rFonts w:hint="default" w:ascii="Times New Roman" w:hAnsi="Times New Roman" w:cs="Times New Roman"/>
            <w:lang w:val="en-US" w:eastAsia="zh-CN"/>
          </w:rPr>
          <w:t>inter-band CA</w:t>
        </w:r>
      </w:ins>
      <w:ins w:id="2363" w:author="ZTE_Wubin" w:date="2022-11-26T11:39:15Z">
        <w:r>
          <w:rPr>
            <w:rFonts w:hint="default" w:ascii="Times New Roman" w:hAnsi="Times New Roman" w:cs="Times New Roman"/>
          </w:rPr>
          <w:tab/>
        </w:r>
      </w:ins>
      <w:ins w:id="2364" w:author="ZTE_Wubin" w:date="2022-11-26T11:39:15Z">
        <w:r>
          <w:rPr>
            <w:rFonts w:hint="default" w:ascii="Times New Roman" w:hAnsi="Times New Roman" w:cs="Times New Roman"/>
          </w:rPr>
          <w:fldChar w:fldCharType="begin"/>
        </w:r>
      </w:ins>
      <w:ins w:id="2365" w:author="ZTE_Wubin" w:date="2022-11-26T11:39:15Z">
        <w:r>
          <w:rPr>
            <w:rFonts w:hint="default" w:ascii="Times New Roman" w:hAnsi="Times New Roman" w:cs="Times New Roman"/>
          </w:rPr>
          <w:instrText xml:space="preserve"> PAGEREF _Toc15375 \h </w:instrText>
        </w:r>
      </w:ins>
      <w:ins w:id="2366" w:author="ZTE_Wubin" w:date="2022-11-26T11:39:15Z">
        <w:r>
          <w:rPr>
            <w:rFonts w:hint="default" w:ascii="Times New Roman" w:hAnsi="Times New Roman" w:cs="Times New Roman"/>
          </w:rPr>
          <w:fldChar w:fldCharType="separate"/>
        </w:r>
      </w:ins>
      <w:ins w:id="2367" w:author="ZTE_Wubin" w:date="2022-11-26T11:39:18Z">
        <w:r>
          <w:rPr>
            <w:rFonts w:hint="default" w:ascii="Times New Roman" w:hAnsi="Times New Roman" w:cs="Times New Roman"/>
          </w:rPr>
          <w:t>29</w:t>
        </w:r>
      </w:ins>
      <w:ins w:id="2368"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69" w:author="ZTE_Wubin" w:date="2022-11-26T11:39:15Z"/>
          <w:rFonts w:hint="default" w:ascii="Times New Roman" w:hAnsi="Times New Roman" w:cs="Times New Roman"/>
        </w:rPr>
      </w:pPr>
      <w:ins w:id="2370" w:author="ZTE_Wubin" w:date="2022-11-26T11:39:15Z">
        <w:r>
          <w:rPr>
            <w:rFonts w:hint="default" w:ascii="Times New Roman" w:hAnsi="Times New Roman" w:cs="Times New Roman"/>
            <w:lang w:val="en-US" w:eastAsia="zh-CN"/>
          </w:rPr>
          <w:t>5.4.2</w:t>
        </w:r>
      </w:ins>
      <w:ins w:id="2371" w:author="ZTE_Wubin" w:date="2022-11-26T11:39:15Z">
        <w:r>
          <w:rPr>
            <w:rFonts w:hint="default" w:ascii="Times New Roman" w:hAnsi="Times New Roman" w:cs="Times New Roman"/>
            <w:lang w:eastAsia="zh-CN"/>
          </w:rPr>
          <w:t>.</w:t>
        </w:r>
      </w:ins>
      <w:ins w:id="2372" w:author="ZTE_Wubin" w:date="2022-11-26T11:39:15Z">
        <w:r>
          <w:rPr>
            <w:rFonts w:hint="default" w:ascii="Times New Roman" w:hAnsi="Times New Roman" w:cs="Times New Roman"/>
            <w:lang w:val="en-US" w:eastAsia="zh-CN"/>
          </w:rPr>
          <w:t>2</w:t>
        </w:r>
      </w:ins>
      <w:ins w:id="2373" w:author="ZTE_Wubin" w:date="2022-11-26T11:39:15Z">
        <w:r>
          <w:rPr>
            <w:rFonts w:hint="default" w:ascii="Times New Roman" w:hAnsi="Times New Roman" w:cs="Times New Roman"/>
            <w:lang w:val="en-US" w:eastAsia="zh-CN"/>
          </w:rPr>
          <w:tab/>
        </w:r>
      </w:ins>
      <w:ins w:id="2374" w:author="ZTE_Wubin" w:date="2022-11-26T11:39:15Z">
        <w:r>
          <w:rPr>
            <w:rFonts w:hint="default" w:ascii="Times New Roman" w:hAnsi="Times New Roman" w:cs="Times New Roman"/>
            <w:lang w:val="en-US" w:eastAsia="zh-CN"/>
          </w:rPr>
          <w:t xml:space="preserve"> </w:t>
        </w:r>
      </w:ins>
      <w:ins w:id="2375" w:author="ZTE_Wubin" w:date="2022-11-26T11:39:15Z">
        <w:r>
          <w:rPr>
            <w:rFonts w:hint="default" w:ascii="Times New Roman" w:hAnsi="Times New Roman" w:cs="Times New Roman"/>
            <w:lang w:eastAsia="zh-CN"/>
          </w:rPr>
          <w:t>UE co-existence studies</w:t>
        </w:r>
      </w:ins>
      <w:ins w:id="2376" w:author="ZTE_Wubin" w:date="2022-11-26T11:39:15Z">
        <w:r>
          <w:rPr>
            <w:rFonts w:hint="default" w:ascii="Times New Roman" w:hAnsi="Times New Roman" w:cs="Times New Roman"/>
          </w:rPr>
          <w:tab/>
        </w:r>
      </w:ins>
      <w:ins w:id="2377" w:author="ZTE_Wubin" w:date="2022-11-26T11:39:15Z">
        <w:r>
          <w:rPr>
            <w:rFonts w:hint="default" w:ascii="Times New Roman" w:hAnsi="Times New Roman" w:cs="Times New Roman"/>
          </w:rPr>
          <w:fldChar w:fldCharType="begin"/>
        </w:r>
      </w:ins>
      <w:ins w:id="2378" w:author="ZTE_Wubin" w:date="2022-11-26T11:39:15Z">
        <w:r>
          <w:rPr>
            <w:rFonts w:hint="default" w:ascii="Times New Roman" w:hAnsi="Times New Roman" w:cs="Times New Roman"/>
          </w:rPr>
          <w:instrText xml:space="preserve"> PAGEREF _Toc2595 \h </w:instrText>
        </w:r>
      </w:ins>
      <w:ins w:id="2379" w:author="ZTE_Wubin" w:date="2022-11-26T11:39:15Z">
        <w:r>
          <w:rPr>
            <w:rFonts w:hint="default" w:ascii="Times New Roman" w:hAnsi="Times New Roman" w:cs="Times New Roman"/>
          </w:rPr>
          <w:fldChar w:fldCharType="separate"/>
        </w:r>
      </w:ins>
      <w:ins w:id="2380" w:author="ZTE_Wubin" w:date="2022-11-26T11:39:18Z">
        <w:r>
          <w:rPr>
            <w:rFonts w:hint="default" w:ascii="Times New Roman" w:hAnsi="Times New Roman" w:cs="Times New Roman"/>
          </w:rPr>
          <w:t>30</w:t>
        </w:r>
      </w:ins>
      <w:ins w:id="2381"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382" w:author="ZTE_Wubin" w:date="2022-11-26T11:39:15Z"/>
          <w:rFonts w:hint="default" w:ascii="Times New Roman" w:hAnsi="Times New Roman" w:cs="Times New Roman"/>
        </w:rPr>
      </w:pPr>
      <w:ins w:id="2383" w:author="ZTE_Wubin" w:date="2022-11-26T11:39:15Z">
        <w:r>
          <w:rPr>
            <w:rFonts w:hint="default" w:ascii="Times New Roman" w:hAnsi="Times New Roman" w:cs="Times New Roman"/>
            <w:lang w:val="en-US" w:eastAsia="zh-CN"/>
          </w:rPr>
          <w:t>5.4.2</w:t>
        </w:r>
      </w:ins>
      <w:ins w:id="2384" w:author="ZTE_Wubin" w:date="2022-11-26T11:39:15Z">
        <w:r>
          <w:rPr>
            <w:rFonts w:hint="default" w:ascii="Times New Roman" w:hAnsi="Times New Roman" w:cs="Times New Roman"/>
            <w:lang w:eastAsia="zh-CN"/>
          </w:rPr>
          <w:t>.</w:t>
        </w:r>
      </w:ins>
      <w:ins w:id="2385" w:author="ZTE_Wubin" w:date="2022-11-26T11:39:15Z">
        <w:r>
          <w:rPr>
            <w:rFonts w:hint="default" w:ascii="Times New Roman" w:hAnsi="Times New Roman" w:cs="Times New Roman"/>
            <w:lang w:val="en-US" w:eastAsia="zh-CN"/>
          </w:rPr>
          <w:t>3</w:t>
        </w:r>
      </w:ins>
      <w:ins w:id="2386" w:author="ZTE_Wubin" w:date="2022-11-26T11:39:15Z">
        <w:r>
          <w:rPr>
            <w:rFonts w:hint="default" w:ascii="Times New Roman" w:hAnsi="Times New Roman" w:cs="Times New Roman"/>
            <w:lang w:val="en-US" w:eastAsia="zh-CN"/>
          </w:rPr>
          <w:tab/>
        </w:r>
      </w:ins>
      <w:ins w:id="2387" w:author="ZTE_Wubin" w:date="2022-11-26T11:39:15Z">
        <w:r>
          <w:rPr>
            <w:rFonts w:hint="default" w:ascii="Times New Roman" w:hAnsi="Times New Roman" w:cs="Times New Roman"/>
            <w:lang w:val="en-US" w:eastAsia="zh-CN"/>
          </w:rPr>
          <w:t xml:space="preserve"> </w:t>
        </w:r>
      </w:ins>
      <w:ins w:id="2388" w:author="ZTE_Wubin" w:date="2022-11-26T11:39:15Z">
        <w:r>
          <w:rPr>
            <w:rFonts w:hint="default" w:ascii="Times New Roman" w:hAnsi="Times New Roman" w:cs="Times New Roman"/>
            <w:lang w:val="en-US" w:eastAsia="zh-CN"/>
          </w:rPr>
          <w:t>REFSENS requirements</w:t>
        </w:r>
      </w:ins>
      <w:ins w:id="2389" w:author="ZTE_Wubin" w:date="2022-11-26T11:39:15Z">
        <w:r>
          <w:rPr>
            <w:rFonts w:hint="default" w:ascii="Times New Roman" w:hAnsi="Times New Roman" w:cs="Times New Roman"/>
          </w:rPr>
          <w:tab/>
        </w:r>
      </w:ins>
      <w:ins w:id="2390" w:author="ZTE_Wubin" w:date="2022-11-26T11:39:15Z">
        <w:r>
          <w:rPr>
            <w:rFonts w:hint="default" w:ascii="Times New Roman" w:hAnsi="Times New Roman" w:cs="Times New Roman"/>
          </w:rPr>
          <w:fldChar w:fldCharType="begin"/>
        </w:r>
      </w:ins>
      <w:ins w:id="2391" w:author="ZTE_Wubin" w:date="2022-11-26T11:39:15Z">
        <w:r>
          <w:rPr>
            <w:rFonts w:hint="default" w:ascii="Times New Roman" w:hAnsi="Times New Roman" w:cs="Times New Roman"/>
          </w:rPr>
          <w:instrText xml:space="preserve"> PAGEREF _Toc18105 \h </w:instrText>
        </w:r>
      </w:ins>
      <w:ins w:id="2392" w:author="ZTE_Wubin" w:date="2022-11-26T11:39:15Z">
        <w:r>
          <w:rPr>
            <w:rFonts w:hint="default" w:ascii="Times New Roman" w:hAnsi="Times New Roman" w:cs="Times New Roman"/>
          </w:rPr>
          <w:fldChar w:fldCharType="separate"/>
        </w:r>
      </w:ins>
      <w:ins w:id="2393" w:author="ZTE_Wubin" w:date="2022-11-26T11:39:18Z">
        <w:r>
          <w:rPr>
            <w:rFonts w:hint="default" w:ascii="Times New Roman" w:hAnsi="Times New Roman" w:cs="Times New Roman"/>
          </w:rPr>
          <w:t>31</w:t>
        </w:r>
      </w:ins>
      <w:ins w:id="2394"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2395" w:author="ZTE_Wubin" w:date="2022-11-26T11:39:15Z"/>
          <w:rFonts w:hint="default" w:ascii="Times New Roman" w:hAnsi="Times New Roman" w:cs="Times New Roman"/>
        </w:rPr>
      </w:pPr>
      <w:ins w:id="2396" w:author="ZTE_Wubin" w:date="2022-11-26T11:39:15Z">
        <w:r>
          <w:rPr>
            <w:rFonts w:hint="default" w:ascii="Times New Roman" w:hAnsi="Times New Roman" w:cs="Times New Roman"/>
            <w:highlight w:val="none"/>
            <w:lang w:val="en-US" w:eastAsia="zh-CN"/>
          </w:rPr>
          <w:t>5.5</w:t>
        </w:r>
      </w:ins>
      <w:ins w:id="2397" w:author="ZTE_Wubin" w:date="2022-11-26T11:39:15Z">
        <w:r>
          <w:rPr>
            <w:rFonts w:hint="default" w:ascii="Times New Roman" w:hAnsi="Times New Roman" w:cs="Times New Roman"/>
            <w:highlight w:val="none"/>
            <w:lang w:eastAsia="zh-CN"/>
          </w:rPr>
          <w:tab/>
        </w:r>
      </w:ins>
      <w:ins w:id="2398" w:author="ZTE_Wubin" w:date="2022-11-26T11:39:15Z">
        <w:r>
          <w:rPr>
            <w:rFonts w:hint="default" w:ascii="Times New Roman" w:hAnsi="Times New Roman" w:cs="Times New Roman"/>
            <w:highlight w:val="none"/>
            <w:lang w:val="en-US" w:eastAsia="zh-CN"/>
          </w:rPr>
          <w:t>CA_</w:t>
        </w:r>
      </w:ins>
      <w:ins w:id="2399" w:author="ZTE_Wubin" w:date="2022-11-26T11:39:15Z">
        <w:r>
          <w:rPr>
            <w:rFonts w:hint="default" w:ascii="Times New Roman" w:hAnsi="Times New Roman" w:cs="Times New Roman"/>
            <w:highlight w:val="none"/>
            <w:lang w:val="en-US" w:eastAsia="ja-JP"/>
          </w:rPr>
          <w:t>n26-n77</w:t>
        </w:r>
      </w:ins>
      <w:ins w:id="2400" w:author="ZTE_Wubin" w:date="2022-11-26T11:39:51Z">
        <w:r>
          <w:rPr>
            <w:rFonts w:hint="default" w:ascii="Times New Roman" w:hAnsi="Times New Roman" w:cs="Times New Roman"/>
            <w:highlight w:val="none"/>
            <w:lang w:val="en-US" w:eastAsia="zh-CN"/>
          </w:rPr>
          <w:tab/>
        </w:r>
      </w:ins>
      <w:ins w:id="2401" w:author="ZTE_Wubin" w:date="2022-11-26T11:39:15Z">
        <w:r>
          <w:rPr>
            <w:rFonts w:hint="default" w:ascii="Times New Roman" w:hAnsi="Times New Roman" w:cs="Times New Roman"/>
          </w:rPr>
          <w:tab/>
        </w:r>
      </w:ins>
      <w:ins w:id="2402" w:author="ZTE_Wubin" w:date="2022-11-26T11:39:15Z">
        <w:r>
          <w:rPr>
            <w:rFonts w:hint="default" w:ascii="Times New Roman" w:hAnsi="Times New Roman" w:cs="Times New Roman"/>
          </w:rPr>
          <w:fldChar w:fldCharType="begin"/>
        </w:r>
      </w:ins>
      <w:ins w:id="2403" w:author="ZTE_Wubin" w:date="2022-11-26T11:39:15Z">
        <w:r>
          <w:rPr>
            <w:rFonts w:hint="default" w:ascii="Times New Roman" w:hAnsi="Times New Roman" w:cs="Times New Roman"/>
          </w:rPr>
          <w:instrText xml:space="preserve"> PAGEREF _Toc17013 \h </w:instrText>
        </w:r>
      </w:ins>
      <w:ins w:id="2404" w:author="ZTE_Wubin" w:date="2022-11-26T11:39:15Z">
        <w:r>
          <w:rPr>
            <w:rFonts w:hint="default" w:ascii="Times New Roman" w:hAnsi="Times New Roman" w:cs="Times New Roman"/>
          </w:rPr>
          <w:fldChar w:fldCharType="separate"/>
        </w:r>
      </w:ins>
      <w:ins w:id="2405" w:author="ZTE_Wubin" w:date="2022-11-26T11:39:18Z">
        <w:r>
          <w:rPr>
            <w:rFonts w:hint="default" w:ascii="Times New Roman" w:hAnsi="Times New Roman" w:cs="Times New Roman"/>
          </w:rPr>
          <w:t>31</w:t>
        </w:r>
      </w:ins>
      <w:ins w:id="2406"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407" w:author="ZTE_Wubin" w:date="2022-11-26T11:39:15Z"/>
          <w:rFonts w:hint="default" w:ascii="Times New Roman" w:hAnsi="Times New Roman" w:cs="Times New Roman"/>
        </w:rPr>
      </w:pPr>
      <w:ins w:id="2408" w:author="ZTE_Wubin" w:date="2022-11-26T11:39:15Z">
        <w:r>
          <w:rPr>
            <w:rFonts w:hint="default" w:ascii="Times New Roman" w:hAnsi="Times New Roman" w:cs="Times New Roman"/>
            <w:szCs w:val="28"/>
            <w:highlight w:val="none"/>
            <w:lang w:val="en-US" w:eastAsia="zh-CN"/>
          </w:rPr>
          <w:t>5.5.1</w:t>
        </w:r>
      </w:ins>
      <w:ins w:id="2409" w:author="ZTE_Wubin" w:date="2022-11-26T11:39:15Z">
        <w:r>
          <w:rPr>
            <w:rFonts w:hint="default" w:ascii="Times New Roman" w:hAnsi="Times New Roman" w:cs="Times New Roman"/>
            <w:szCs w:val="28"/>
            <w:highlight w:val="none"/>
            <w:lang w:eastAsia="zh-CN"/>
          </w:rPr>
          <w:tab/>
        </w:r>
      </w:ins>
      <w:ins w:id="2410" w:author="ZTE_Wubin" w:date="2022-11-26T11:39:15Z">
        <w:r>
          <w:rPr>
            <w:rFonts w:hint="default" w:ascii="Times New Roman" w:hAnsi="Times New Roman" w:cs="Times New Roman"/>
            <w:szCs w:val="28"/>
            <w:highlight w:val="none"/>
            <w:lang w:val="en-US" w:eastAsia="zh-CN"/>
          </w:rPr>
          <w:t>Common for 1 band UL and 2 bands UL CA</w:t>
        </w:r>
      </w:ins>
      <w:ins w:id="2411" w:author="ZTE_Wubin" w:date="2022-11-26T11:39:15Z">
        <w:r>
          <w:rPr>
            <w:rFonts w:hint="default" w:ascii="Times New Roman" w:hAnsi="Times New Roman" w:cs="Times New Roman"/>
          </w:rPr>
          <w:tab/>
        </w:r>
      </w:ins>
      <w:ins w:id="2412" w:author="ZTE_Wubin" w:date="2022-11-26T11:39:15Z">
        <w:r>
          <w:rPr>
            <w:rFonts w:hint="default" w:ascii="Times New Roman" w:hAnsi="Times New Roman" w:cs="Times New Roman"/>
          </w:rPr>
          <w:fldChar w:fldCharType="begin"/>
        </w:r>
      </w:ins>
      <w:ins w:id="2413" w:author="ZTE_Wubin" w:date="2022-11-26T11:39:15Z">
        <w:r>
          <w:rPr>
            <w:rFonts w:hint="default" w:ascii="Times New Roman" w:hAnsi="Times New Roman" w:cs="Times New Roman"/>
          </w:rPr>
          <w:instrText xml:space="preserve"> PAGEREF _Toc2295 \h </w:instrText>
        </w:r>
      </w:ins>
      <w:ins w:id="2414" w:author="ZTE_Wubin" w:date="2022-11-26T11:39:15Z">
        <w:r>
          <w:rPr>
            <w:rFonts w:hint="default" w:ascii="Times New Roman" w:hAnsi="Times New Roman" w:cs="Times New Roman"/>
          </w:rPr>
          <w:fldChar w:fldCharType="separate"/>
        </w:r>
      </w:ins>
      <w:ins w:id="2415" w:author="ZTE_Wubin" w:date="2022-11-26T11:39:18Z">
        <w:r>
          <w:rPr>
            <w:rFonts w:hint="default" w:ascii="Times New Roman" w:hAnsi="Times New Roman" w:cs="Times New Roman"/>
          </w:rPr>
          <w:t>31</w:t>
        </w:r>
      </w:ins>
      <w:ins w:id="2416"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17" w:author="ZTE_Wubin" w:date="2022-11-26T11:39:15Z"/>
          <w:rFonts w:hint="default" w:ascii="Times New Roman" w:hAnsi="Times New Roman" w:cs="Times New Roman"/>
        </w:rPr>
      </w:pPr>
      <w:ins w:id="2418" w:author="ZTE_Wubin" w:date="2022-11-26T11:39:15Z">
        <w:r>
          <w:rPr>
            <w:rFonts w:hint="default" w:ascii="Times New Roman" w:hAnsi="Times New Roman" w:cs="Times New Roman"/>
            <w:highlight w:val="none"/>
            <w:lang w:eastAsia="zh-CN"/>
          </w:rPr>
          <w:t>5.5.1.1</w:t>
        </w:r>
      </w:ins>
      <w:ins w:id="2419" w:author="ZTE_Wubin" w:date="2022-11-26T11:39:15Z">
        <w:r>
          <w:rPr>
            <w:rFonts w:hint="default" w:ascii="Times New Roman" w:hAnsi="Times New Roman" w:eastAsia="宋体" w:cs="Times New Roman"/>
            <w:highlight w:val="none"/>
            <w:lang w:eastAsia="zh-CN"/>
          </w:rPr>
          <w:tab/>
        </w:r>
      </w:ins>
      <w:ins w:id="2420" w:author="ZTE_Wubin" w:date="2022-11-26T11:39:15Z">
        <w:r>
          <w:rPr>
            <w:rFonts w:hint="default" w:ascii="Times New Roman" w:hAnsi="Times New Roman" w:eastAsia="宋体" w:cs="Times New Roman"/>
            <w:highlight w:val="none"/>
            <w:lang w:eastAsia="zh-CN"/>
          </w:rPr>
          <w:t xml:space="preserve"> </w:t>
        </w:r>
      </w:ins>
      <w:ins w:id="2421" w:author="ZTE_Wubin" w:date="2022-11-26T11:39:15Z">
        <w:r>
          <w:rPr>
            <w:rFonts w:hint="default" w:ascii="Times New Roman" w:hAnsi="Times New Roman" w:cs="Times New Roman"/>
            <w:highlight w:val="none"/>
            <w:lang w:eastAsia="zh-CN"/>
          </w:rPr>
          <w:t>Operating bands for CA</w:t>
        </w:r>
      </w:ins>
      <w:ins w:id="2422" w:author="ZTE_Wubin" w:date="2022-11-26T11:39:15Z">
        <w:r>
          <w:rPr>
            <w:rFonts w:hint="default" w:ascii="Times New Roman" w:hAnsi="Times New Roman" w:cs="Times New Roman"/>
          </w:rPr>
          <w:tab/>
        </w:r>
      </w:ins>
      <w:ins w:id="2423" w:author="ZTE_Wubin" w:date="2022-11-26T11:39:15Z">
        <w:r>
          <w:rPr>
            <w:rFonts w:hint="default" w:ascii="Times New Roman" w:hAnsi="Times New Roman" w:cs="Times New Roman"/>
          </w:rPr>
          <w:fldChar w:fldCharType="begin"/>
        </w:r>
      </w:ins>
      <w:ins w:id="2424" w:author="ZTE_Wubin" w:date="2022-11-26T11:39:15Z">
        <w:r>
          <w:rPr>
            <w:rFonts w:hint="default" w:ascii="Times New Roman" w:hAnsi="Times New Roman" w:cs="Times New Roman"/>
          </w:rPr>
          <w:instrText xml:space="preserve"> PAGEREF _Toc9778 \h </w:instrText>
        </w:r>
      </w:ins>
      <w:ins w:id="2425" w:author="ZTE_Wubin" w:date="2022-11-26T11:39:15Z">
        <w:r>
          <w:rPr>
            <w:rFonts w:hint="default" w:ascii="Times New Roman" w:hAnsi="Times New Roman" w:cs="Times New Roman"/>
          </w:rPr>
          <w:fldChar w:fldCharType="separate"/>
        </w:r>
      </w:ins>
      <w:ins w:id="2426" w:author="ZTE_Wubin" w:date="2022-11-26T11:39:18Z">
        <w:r>
          <w:rPr>
            <w:rFonts w:hint="default" w:ascii="Times New Roman" w:hAnsi="Times New Roman" w:cs="Times New Roman"/>
          </w:rPr>
          <w:t>31</w:t>
        </w:r>
      </w:ins>
      <w:ins w:id="2427"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28" w:author="ZTE_Wubin" w:date="2022-11-26T11:39:15Z"/>
          <w:rFonts w:hint="default" w:ascii="Times New Roman" w:hAnsi="Times New Roman" w:cs="Times New Roman"/>
        </w:rPr>
      </w:pPr>
      <w:ins w:id="2429" w:author="ZTE_Wubin" w:date="2022-11-26T11:39:15Z">
        <w:r>
          <w:rPr>
            <w:rFonts w:hint="default" w:ascii="Times New Roman" w:hAnsi="Times New Roman" w:cs="Times New Roman"/>
            <w:highlight w:val="none"/>
            <w:lang w:eastAsia="zh-CN"/>
          </w:rPr>
          <w:t>5.5.1.2</w:t>
        </w:r>
      </w:ins>
      <w:ins w:id="2430" w:author="ZTE_Wubin" w:date="2022-11-26T11:39:15Z">
        <w:r>
          <w:rPr>
            <w:rFonts w:hint="default" w:ascii="Times New Roman" w:hAnsi="Times New Roman" w:eastAsia="宋体" w:cs="Times New Roman"/>
            <w:highlight w:val="none"/>
            <w:lang w:eastAsia="zh-CN"/>
          </w:rPr>
          <w:tab/>
        </w:r>
      </w:ins>
      <w:ins w:id="2431" w:author="ZTE_Wubin" w:date="2022-11-26T11:39:15Z">
        <w:r>
          <w:rPr>
            <w:rFonts w:hint="default" w:ascii="Times New Roman" w:hAnsi="Times New Roman" w:eastAsia="宋体" w:cs="Times New Roman"/>
            <w:highlight w:val="none"/>
            <w:lang w:eastAsia="zh-CN"/>
          </w:rPr>
          <w:t xml:space="preserve"> </w:t>
        </w:r>
      </w:ins>
      <w:ins w:id="2432" w:author="ZTE_Wubin" w:date="2022-11-26T11:39:15Z">
        <w:r>
          <w:rPr>
            <w:rFonts w:hint="default" w:ascii="Times New Roman" w:hAnsi="Times New Roman" w:cs="Times New Roman"/>
            <w:highlight w:val="none"/>
            <w:lang w:eastAsia="zh-CN"/>
          </w:rPr>
          <w:t>Channel bandwidths per operating band for CA</w:t>
        </w:r>
      </w:ins>
      <w:ins w:id="2433" w:author="ZTE_Wubin" w:date="2022-11-26T11:39:15Z">
        <w:r>
          <w:rPr>
            <w:rFonts w:hint="default" w:ascii="Times New Roman" w:hAnsi="Times New Roman" w:cs="Times New Roman"/>
          </w:rPr>
          <w:tab/>
        </w:r>
      </w:ins>
      <w:ins w:id="2434" w:author="ZTE_Wubin" w:date="2022-11-26T11:39:15Z">
        <w:r>
          <w:rPr>
            <w:rFonts w:hint="default" w:ascii="Times New Roman" w:hAnsi="Times New Roman" w:cs="Times New Roman"/>
          </w:rPr>
          <w:fldChar w:fldCharType="begin"/>
        </w:r>
      </w:ins>
      <w:ins w:id="2435" w:author="ZTE_Wubin" w:date="2022-11-26T11:39:15Z">
        <w:r>
          <w:rPr>
            <w:rFonts w:hint="default" w:ascii="Times New Roman" w:hAnsi="Times New Roman" w:cs="Times New Roman"/>
          </w:rPr>
          <w:instrText xml:space="preserve"> PAGEREF _Toc31077 \h </w:instrText>
        </w:r>
      </w:ins>
      <w:ins w:id="2436" w:author="ZTE_Wubin" w:date="2022-11-26T11:39:15Z">
        <w:r>
          <w:rPr>
            <w:rFonts w:hint="default" w:ascii="Times New Roman" w:hAnsi="Times New Roman" w:cs="Times New Roman"/>
          </w:rPr>
          <w:fldChar w:fldCharType="separate"/>
        </w:r>
      </w:ins>
      <w:ins w:id="2437" w:author="ZTE_Wubin" w:date="2022-11-26T11:39:18Z">
        <w:r>
          <w:rPr>
            <w:rFonts w:hint="default" w:ascii="Times New Roman" w:hAnsi="Times New Roman" w:cs="Times New Roman"/>
          </w:rPr>
          <w:t>32</w:t>
        </w:r>
      </w:ins>
      <w:ins w:id="2438"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39" w:author="ZTE_Wubin" w:date="2022-11-26T11:39:15Z"/>
          <w:rFonts w:hint="default" w:ascii="Times New Roman" w:hAnsi="Times New Roman" w:cs="Times New Roman"/>
        </w:rPr>
      </w:pPr>
      <w:ins w:id="2440" w:author="ZTE_Wubin" w:date="2022-11-26T11:39:15Z">
        <w:r>
          <w:rPr>
            <w:rFonts w:hint="default" w:ascii="Times New Roman" w:hAnsi="Times New Roman" w:cs="Times New Roman"/>
            <w:highlight w:val="none"/>
            <w:lang w:eastAsia="zh-CN"/>
          </w:rPr>
          <w:t>5.5.1.3</w:t>
        </w:r>
      </w:ins>
      <w:ins w:id="2441" w:author="ZTE_Wubin" w:date="2022-11-26T11:39:15Z">
        <w:r>
          <w:rPr>
            <w:rFonts w:hint="default" w:ascii="Times New Roman" w:hAnsi="Times New Roman" w:eastAsia="宋体" w:cs="Times New Roman"/>
            <w:highlight w:val="none"/>
            <w:lang w:eastAsia="zh-CN"/>
          </w:rPr>
          <w:tab/>
        </w:r>
      </w:ins>
      <w:ins w:id="2442" w:author="ZTE_Wubin" w:date="2022-11-26T11:39:15Z">
        <w:r>
          <w:rPr>
            <w:rFonts w:hint="default" w:ascii="Times New Roman" w:hAnsi="Times New Roman" w:eastAsia="宋体" w:cs="Times New Roman"/>
            <w:highlight w:val="none"/>
            <w:lang w:eastAsia="zh-CN"/>
          </w:rPr>
          <w:t xml:space="preserve"> </w:t>
        </w:r>
      </w:ins>
      <w:ins w:id="2443" w:author="ZTE_Wubin" w:date="2022-11-26T11:39:15Z">
        <w:r>
          <w:rPr>
            <w:rFonts w:hint="default" w:ascii="Times New Roman" w:hAnsi="Times New Roman" w:cs="Times New Roman"/>
            <w:highlight w:val="none"/>
            <w:lang w:eastAsia="zh-CN"/>
          </w:rPr>
          <w:t>UE co-existence studies</w:t>
        </w:r>
      </w:ins>
      <w:ins w:id="2444" w:author="ZTE_Wubin" w:date="2022-11-26T11:39:15Z">
        <w:r>
          <w:rPr>
            <w:rFonts w:hint="default" w:ascii="Times New Roman" w:hAnsi="Times New Roman" w:cs="Times New Roman"/>
          </w:rPr>
          <w:tab/>
        </w:r>
      </w:ins>
      <w:ins w:id="2445" w:author="ZTE_Wubin" w:date="2022-11-26T11:39:15Z">
        <w:r>
          <w:rPr>
            <w:rFonts w:hint="default" w:ascii="Times New Roman" w:hAnsi="Times New Roman" w:cs="Times New Roman"/>
          </w:rPr>
          <w:fldChar w:fldCharType="begin"/>
        </w:r>
      </w:ins>
      <w:ins w:id="2446" w:author="ZTE_Wubin" w:date="2022-11-26T11:39:15Z">
        <w:r>
          <w:rPr>
            <w:rFonts w:hint="default" w:ascii="Times New Roman" w:hAnsi="Times New Roman" w:cs="Times New Roman"/>
          </w:rPr>
          <w:instrText xml:space="preserve"> PAGEREF _Toc14166 \h </w:instrText>
        </w:r>
      </w:ins>
      <w:ins w:id="2447" w:author="ZTE_Wubin" w:date="2022-11-26T11:39:15Z">
        <w:r>
          <w:rPr>
            <w:rFonts w:hint="default" w:ascii="Times New Roman" w:hAnsi="Times New Roman" w:cs="Times New Roman"/>
          </w:rPr>
          <w:fldChar w:fldCharType="separate"/>
        </w:r>
      </w:ins>
      <w:ins w:id="2448" w:author="ZTE_Wubin" w:date="2022-11-26T11:39:18Z">
        <w:r>
          <w:rPr>
            <w:rFonts w:hint="default" w:ascii="Times New Roman" w:hAnsi="Times New Roman" w:cs="Times New Roman"/>
          </w:rPr>
          <w:t>32</w:t>
        </w:r>
      </w:ins>
      <w:ins w:id="244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50" w:author="ZTE_Wubin" w:date="2022-11-26T11:39:15Z"/>
          <w:rFonts w:hint="default" w:ascii="Times New Roman" w:hAnsi="Times New Roman" w:cs="Times New Roman"/>
        </w:rPr>
      </w:pPr>
      <w:ins w:id="2451" w:author="ZTE_Wubin" w:date="2022-11-26T11:39:15Z">
        <w:r>
          <w:rPr>
            <w:rFonts w:hint="default" w:ascii="Times New Roman" w:hAnsi="Times New Roman" w:cs="Times New Roman"/>
            <w:highlight w:val="none"/>
            <w:lang w:eastAsia="zh-CN"/>
          </w:rPr>
          <w:t>5.5.1.4</w:t>
        </w:r>
      </w:ins>
      <w:ins w:id="2452" w:author="ZTE_Wubin" w:date="2022-11-26T11:39:15Z">
        <w:r>
          <w:rPr>
            <w:rFonts w:hint="default" w:ascii="Times New Roman" w:hAnsi="Times New Roman" w:eastAsia="宋体" w:cs="Times New Roman"/>
            <w:highlight w:val="none"/>
            <w:lang w:eastAsia="zh-CN"/>
          </w:rPr>
          <w:tab/>
        </w:r>
      </w:ins>
      <w:ins w:id="2453" w:author="ZTE_Wubin" w:date="2022-11-26T11:39:15Z">
        <w:r>
          <w:rPr>
            <w:rFonts w:hint="default" w:ascii="Times New Roman" w:hAnsi="Times New Roman" w:eastAsia="宋体" w:cs="Times New Roman"/>
            <w:highlight w:val="none"/>
            <w:lang w:eastAsia="zh-CN"/>
          </w:rPr>
          <w:t xml:space="preserve"> </w:t>
        </w:r>
      </w:ins>
      <w:ins w:id="2454" w:author="ZTE_Wubin" w:date="2022-11-26T11:39:15Z">
        <w:r>
          <w:rPr>
            <w:rFonts w:hint="default" w:ascii="Times New Roman" w:hAnsi="Times New Roman" w:cs="Times New Roman"/>
            <w:highlight w:val="none"/>
            <w:lang w:eastAsia="zh-CN"/>
          </w:rPr>
          <w:t>∆T</w:t>
        </w:r>
      </w:ins>
      <w:ins w:id="2455" w:author="ZTE_Wubin" w:date="2022-11-26T11:39:15Z">
        <w:r>
          <w:rPr>
            <w:rFonts w:hint="default" w:ascii="Times New Roman" w:hAnsi="Times New Roman" w:eastAsia="宋体" w:cs="Times New Roman"/>
            <w:highlight w:val="none"/>
            <w:vertAlign w:val="subscript"/>
            <w:lang w:eastAsia="zh-CN"/>
          </w:rPr>
          <w:t>IB</w:t>
        </w:r>
      </w:ins>
      <w:ins w:id="2456" w:author="ZTE_Wubin" w:date="2022-11-26T11:39:15Z">
        <w:r>
          <w:rPr>
            <w:rFonts w:hint="default" w:ascii="Times New Roman" w:hAnsi="Times New Roman" w:cs="Times New Roman"/>
            <w:highlight w:val="none"/>
            <w:lang w:eastAsia="zh-CN"/>
          </w:rPr>
          <w:t xml:space="preserve"> and ∆R</w:t>
        </w:r>
      </w:ins>
      <w:ins w:id="2457" w:author="ZTE_Wubin" w:date="2022-11-26T11:39:15Z">
        <w:r>
          <w:rPr>
            <w:rFonts w:hint="default" w:ascii="Times New Roman" w:hAnsi="Times New Roman" w:eastAsia="宋体" w:cs="Times New Roman"/>
            <w:highlight w:val="none"/>
            <w:vertAlign w:val="subscript"/>
            <w:lang w:eastAsia="zh-CN"/>
          </w:rPr>
          <w:t>IB</w:t>
        </w:r>
      </w:ins>
      <w:ins w:id="2458" w:author="ZTE_Wubin" w:date="2022-11-26T11:39:15Z">
        <w:r>
          <w:rPr>
            <w:rFonts w:hint="default" w:ascii="Times New Roman" w:hAnsi="Times New Roman" w:cs="Times New Roman"/>
            <w:highlight w:val="none"/>
            <w:lang w:eastAsia="zh-CN"/>
          </w:rPr>
          <w:t xml:space="preserve"> values</w:t>
        </w:r>
      </w:ins>
      <w:ins w:id="2459" w:author="ZTE_Wubin" w:date="2022-11-26T11:39:15Z">
        <w:r>
          <w:rPr>
            <w:rFonts w:hint="default" w:ascii="Times New Roman" w:hAnsi="Times New Roman" w:cs="Times New Roman"/>
          </w:rPr>
          <w:tab/>
        </w:r>
      </w:ins>
      <w:ins w:id="2460" w:author="ZTE_Wubin" w:date="2022-11-26T11:39:15Z">
        <w:r>
          <w:rPr>
            <w:rFonts w:hint="default" w:ascii="Times New Roman" w:hAnsi="Times New Roman" w:cs="Times New Roman"/>
          </w:rPr>
          <w:fldChar w:fldCharType="begin"/>
        </w:r>
      </w:ins>
      <w:ins w:id="2461" w:author="ZTE_Wubin" w:date="2022-11-26T11:39:15Z">
        <w:r>
          <w:rPr>
            <w:rFonts w:hint="default" w:ascii="Times New Roman" w:hAnsi="Times New Roman" w:cs="Times New Roman"/>
          </w:rPr>
          <w:instrText xml:space="preserve"> PAGEREF _Toc24413 \h </w:instrText>
        </w:r>
      </w:ins>
      <w:ins w:id="2462" w:author="ZTE_Wubin" w:date="2022-11-26T11:39:15Z">
        <w:r>
          <w:rPr>
            <w:rFonts w:hint="default" w:ascii="Times New Roman" w:hAnsi="Times New Roman" w:cs="Times New Roman"/>
          </w:rPr>
          <w:fldChar w:fldCharType="separate"/>
        </w:r>
      </w:ins>
      <w:ins w:id="2463" w:author="ZTE_Wubin" w:date="2022-11-26T11:39:18Z">
        <w:r>
          <w:rPr>
            <w:rFonts w:hint="default" w:ascii="Times New Roman" w:hAnsi="Times New Roman" w:cs="Times New Roman"/>
          </w:rPr>
          <w:t>32</w:t>
        </w:r>
      </w:ins>
      <w:ins w:id="246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65" w:author="ZTE_Wubin" w:date="2022-11-26T11:39:15Z"/>
          <w:rFonts w:hint="default" w:ascii="Times New Roman" w:hAnsi="Times New Roman" w:cs="Times New Roman"/>
        </w:rPr>
      </w:pPr>
      <w:ins w:id="2466" w:author="ZTE_Wubin" w:date="2022-11-26T11:39:15Z">
        <w:r>
          <w:rPr>
            <w:rFonts w:hint="default" w:ascii="Times New Roman" w:hAnsi="Times New Roman" w:cs="Times New Roman"/>
            <w:highlight w:val="none"/>
            <w:lang w:eastAsia="zh-CN"/>
          </w:rPr>
          <w:t>5.5.1.5</w:t>
        </w:r>
      </w:ins>
      <w:ins w:id="2467" w:author="ZTE_Wubin" w:date="2022-11-26T11:39:15Z">
        <w:r>
          <w:rPr>
            <w:rFonts w:hint="default" w:ascii="Times New Roman" w:hAnsi="Times New Roman" w:eastAsia="宋体" w:cs="Times New Roman"/>
            <w:highlight w:val="none"/>
            <w:lang w:eastAsia="zh-CN"/>
          </w:rPr>
          <w:t xml:space="preserve"> </w:t>
        </w:r>
      </w:ins>
      <w:ins w:id="2468" w:author="ZTE_Wubin" w:date="2022-11-26T11:39:15Z">
        <w:r>
          <w:rPr>
            <w:rFonts w:hint="default" w:ascii="Times New Roman" w:hAnsi="Times New Roman" w:eastAsia="宋体" w:cs="Times New Roman"/>
            <w:highlight w:val="none"/>
            <w:lang w:eastAsia="zh-CN"/>
          </w:rPr>
          <w:tab/>
        </w:r>
      </w:ins>
      <w:ins w:id="2469" w:author="ZTE_Wubin" w:date="2022-11-26T11:39:15Z">
        <w:r>
          <w:rPr>
            <w:rFonts w:hint="default" w:ascii="Times New Roman" w:hAnsi="Times New Roman" w:eastAsia="宋体" w:cs="Times New Roman"/>
            <w:highlight w:val="none"/>
            <w:lang w:eastAsia="zh-CN"/>
          </w:rPr>
          <w:t xml:space="preserve"> </w:t>
        </w:r>
      </w:ins>
      <w:ins w:id="2470" w:author="ZTE_Wubin" w:date="2022-11-26T11:39:15Z">
        <w:r>
          <w:rPr>
            <w:rFonts w:hint="default" w:ascii="Times New Roman" w:hAnsi="Times New Roman" w:cs="Times New Roman"/>
            <w:highlight w:val="none"/>
            <w:lang w:eastAsia="zh-CN"/>
          </w:rPr>
          <w:t>REFSENS requirements</w:t>
        </w:r>
      </w:ins>
      <w:ins w:id="2471" w:author="ZTE_Wubin" w:date="2022-11-26T11:39:15Z">
        <w:r>
          <w:rPr>
            <w:rFonts w:hint="default" w:ascii="Times New Roman" w:hAnsi="Times New Roman" w:cs="Times New Roman"/>
          </w:rPr>
          <w:tab/>
        </w:r>
      </w:ins>
      <w:ins w:id="2472" w:author="ZTE_Wubin" w:date="2022-11-26T11:39:15Z">
        <w:r>
          <w:rPr>
            <w:rFonts w:hint="default" w:ascii="Times New Roman" w:hAnsi="Times New Roman" w:cs="Times New Roman"/>
          </w:rPr>
          <w:fldChar w:fldCharType="begin"/>
        </w:r>
      </w:ins>
      <w:ins w:id="2473" w:author="ZTE_Wubin" w:date="2022-11-26T11:39:15Z">
        <w:r>
          <w:rPr>
            <w:rFonts w:hint="default" w:ascii="Times New Roman" w:hAnsi="Times New Roman" w:cs="Times New Roman"/>
          </w:rPr>
          <w:instrText xml:space="preserve"> PAGEREF _Toc26730 \h </w:instrText>
        </w:r>
      </w:ins>
      <w:ins w:id="2474" w:author="ZTE_Wubin" w:date="2022-11-26T11:39:15Z">
        <w:r>
          <w:rPr>
            <w:rFonts w:hint="default" w:ascii="Times New Roman" w:hAnsi="Times New Roman" w:cs="Times New Roman"/>
          </w:rPr>
          <w:fldChar w:fldCharType="separate"/>
        </w:r>
      </w:ins>
      <w:ins w:id="2475" w:author="ZTE_Wubin" w:date="2022-11-26T11:39:18Z">
        <w:r>
          <w:rPr>
            <w:rFonts w:hint="default" w:ascii="Times New Roman" w:hAnsi="Times New Roman" w:cs="Times New Roman"/>
          </w:rPr>
          <w:t>33</w:t>
        </w:r>
      </w:ins>
      <w:ins w:id="2476"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477" w:author="ZTE_Wubin" w:date="2022-11-26T11:39:15Z"/>
          <w:rFonts w:hint="default" w:ascii="Times New Roman" w:hAnsi="Times New Roman" w:cs="Times New Roman"/>
        </w:rPr>
      </w:pPr>
      <w:ins w:id="2478" w:author="ZTE_Wubin" w:date="2022-11-26T11:39:15Z">
        <w:r>
          <w:rPr>
            <w:rFonts w:hint="default" w:ascii="Times New Roman" w:hAnsi="Times New Roman" w:eastAsia="宋体" w:cs="Times New Roman"/>
            <w:highlight w:val="none"/>
            <w:lang w:eastAsia="zh-CN"/>
          </w:rPr>
          <w:t>5.5</w:t>
        </w:r>
      </w:ins>
      <w:ins w:id="2479" w:author="ZTE_Wubin" w:date="2022-11-26T11:39:15Z">
        <w:r>
          <w:rPr>
            <w:rFonts w:hint="default" w:ascii="Times New Roman" w:hAnsi="Times New Roman" w:cs="Times New Roman"/>
            <w:highlight w:val="none"/>
          </w:rPr>
          <w:t>.1.6</w:t>
        </w:r>
      </w:ins>
      <w:ins w:id="2480" w:author="ZTE_Wubin" w:date="2022-11-26T11:39:15Z">
        <w:r>
          <w:rPr>
            <w:rFonts w:hint="default" w:ascii="Times New Roman" w:hAnsi="Times New Roman" w:cs="Times New Roman"/>
            <w:highlight w:val="none"/>
          </w:rPr>
          <w:tab/>
        </w:r>
      </w:ins>
      <w:ins w:id="2481" w:author="ZTE_Wubin" w:date="2022-11-26T11:39:15Z">
        <w:r>
          <w:rPr>
            <w:rFonts w:hint="default" w:ascii="Times New Roman" w:hAnsi="Times New Roman" w:cs="Times New Roman"/>
            <w:szCs w:val="22"/>
            <w:highlight w:val="none"/>
            <w:lang w:val="en-US" w:eastAsia="zh-CN"/>
          </w:rPr>
          <w:t>OOB blocking exception requirements</w:t>
        </w:r>
      </w:ins>
      <w:ins w:id="2482" w:author="ZTE_Wubin" w:date="2022-11-26T11:39:15Z">
        <w:r>
          <w:rPr>
            <w:rFonts w:hint="default" w:ascii="Times New Roman" w:hAnsi="Times New Roman" w:cs="Times New Roman"/>
          </w:rPr>
          <w:tab/>
        </w:r>
      </w:ins>
      <w:ins w:id="2483" w:author="ZTE_Wubin" w:date="2022-11-26T11:39:15Z">
        <w:r>
          <w:rPr>
            <w:rFonts w:hint="default" w:ascii="Times New Roman" w:hAnsi="Times New Roman" w:cs="Times New Roman"/>
          </w:rPr>
          <w:fldChar w:fldCharType="begin"/>
        </w:r>
      </w:ins>
      <w:ins w:id="2484" w:author="ZTE_Wubin" w:date="2022-11-26T11:39:15Z">
        <w:r>
          <w:rPr>
            <w:rFonts w:hint="default" w:ascii="Times New Roman" w:hAnsi="Times New Roman" w:cs="Times New Roman"/>
          </w:rPr>
          <w:instrText xml:space="preserve"> PAGEREF _Toc5580 \h </w:instrText>
        </w:r>
      </w:ins>
      <w:ins w:id="2485" w:author="ZTE_Wubin" w:date="2022-11-26T11:39:15Z">
        <w:r>
          <w:rPr>
            <w:rFonts w:hint="default" w:ascii="Times New Roman" w:hAnsi="Times New Roman" w:cs="Times New Roman"/>
          </w:rPr>
          <w:fldChar w:fldCharType="separate"/>
        </w:r>
      </w:ins>
      <w:ins w:id="2486" w:author="ZTE_Wubin" w:date="2022-11-26T11:39:18Z">
        <w:r>
          <w:rPr>
            <w:rFonts w:hint="default" w:ascii="Times New Roman" w:hAnsi="Times New Roman" w:cs="Times New Roman"/>
          </w:rPr>
          <w:t>33</w:t>
        </w:r>
      </w:ins>
      <w:ins w:id="2487"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488" w:author="ZTE_Wubin" w:date="2022-11-26T11:39:15Z"/>
          <w:rFonts w:hint="default" w:ascii="Times New Roman" w:hAnsi="Times New Roman" w:cs="Times New Roman"/>
        </w:rPr>
      </w:pPr>
      <w:ins w:id="2489" w:author="ZTE_Wubin" w:date="2022-11-26T11:39:15Z">
        <w:r>
          <w:rPr>
            <w:rFonts w:hint="default" w:ascii="Times New Roman" w:hAnsi="Times New Roman" w:cs="Times New Roman"/>
            <w:highlight w:val="none"/>
            <w:lang w:val="en-US" w:eastAsia="zh-CN"/>
          </w:rPr>
          <w:t>5.5.2</w:t>
        </w:r>
      </w:ins>
      <w:ins w:id="2490" w:author="ZTE_Wubin" w:date="2022-11-26T11:39:15Z">
        <w:r>
          <w:rPr>
            <w:rFonts w:hint="default" w:ascii="Times New Roman" w:hAnsi="Times New Roman" w:cs="Times New Roman"/>
            <w:highlight w:val="none"/>
            <w:lang w:val="en-US" w:eastAsia="zh-CN"/>
          </w:rPr>
          <w:tab/>
        </w:r>
      </w:ins>
      <w:ins w:id="2491" w:author="ZTE_Wubin" w:date="2022-11-26T11:39:15Z">
        <w:r>
          <w:rPr>
            <w:rFonts w:hint="default" w:ascii="Times New Roman" w:hAnsi="Times New Roman" w:cs="Times New Roman"/>
            <w:highlight w:val="none"/>
            <w:lang w:val="en-US" w:eastAsia="zh-CN"/>
          </w:rPr>
          <w:t xml:space="preserve"> </w:t>
        </w:r>
      </w:ins>
      <w:ins w:id="2492" w:author="ZTE_Wubin" w:date="2022-11-26T11:39:15Z">
        <w:r>
          <w:rPr>
            <w:rFonts w:hint="default" w:ascii="Times New Roman" w:hAnsi="Times New Roman" w:cs="Times New Roman"/>
            <w:highlight w:val="none"/>
            <w:lang w:val="en-US" w:eastAsia="zh-CN"/>
          </w:rPr>
          <w:t xml:space="preserve">Specific for 2 bands UL </w:t>
        </w:r>
      </w:ins>
      <w:ins w:id="2493" w:author="ZTE_Wubin" w:date="2022-11-26T11:39:15Z">
        <w:r>
          <w:rPr>
            <w:rFonts w:hint="default" w:ascii="Times New Roman" w:hAnsi="Times New Roman" w:cs="Times New Roman"/>
            <w:highlight w:val="none"/>
            <w:lang w:eastAsia="zh-CN"/>
          </w:rPr>
          <w:t>CA</w:t>
        </w:r>
      </w:ins>
      <w:ins w:id="2494" w:author="ZTE_Wubin" w:date="2022-11-26T11:39:15Z">
        <w:r>
          <w:rPr>
            <w:rFonts w:hint="default" w:ascii="Times New Roman" w:hAnsi="Times New Roman" w:cs="Times New Roman"/>
          </w:rPr>
          <w:tab/>
        </w:r>
      </w:ins>
      <w:ins w:id="2495" w:author="ZTE_Wubin" w:date="2022-11-26T11:39:15Z">
        <w:r>
          <w:rPr>
            <w:rFonts w:hint="default" w:ascii="Times New Roman" w:hAnsi="Times New Roman" w:cs="Times New Roman"/>
          </w:rPr>
          <w:fldChar w:fldCharType="begin"/>
        </w:r>
      </w:ins>
      <w:ins w:id="2496" w:author="ZTE_Wubin" w:date="2022-11-26T11:39:15Z">
        <w:r>
          <w:rPr>
            <w:rFonts w:hint="default" w:ascii="Times New Roman" w:hAnsi="Times New Roman" w:cs="Times New Roman"/>
          </w:rPr>
          <w:instrText xml:space="preserve"> PAGEREF _Toc4154 \h </w:instrText>
        </w:r>
      </w:ins>
      <w:ins w:id="2497" w:author="ZTE_Wubin" w:date="2022-11-26T11:39:15Z">
        <w:r>
          <w:rPr>
            <w:rFonts w:hint="default" w:ascii="Times New Roman" w:hAnsi="Times New Roman" w:cs="Times New Roman"/>
          </w:rPr>
          <w:fldChar w:fldCharType="separate"/>
        </w:r>
      </w:ins>
      <w:ins w:id="2498" w:author="ZTE_Wubin" w:date="2022-11-26T11:39:18Z">
        <w:r>
          <w:rPr>
            <w:rFonts w:hint="default" w:ascii="Times New Roman" w:hAnsi="Times New Roman" w:cs="Times New Roman"/>
          </w:rPr>
          <w:t>33</w:t>
        </w:r>
      </w:ins>
      <w:ins w:id="2499"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00" w:author="ZTE_Wubin" w:date="2022-11-26T11:39:15Z"/>
          <w:rFonts w:hint="default" w:ascii="Times New Roman" w:hAnsi="Times New Roman" w:cs="Times New Roman"/>
        </w:rPr>
      </w:pPr>
      <w:ins w:id="2501" w:author="ZTE_Wubin" w:date="2022-11-26T11:39:15Z">
        <w:r>
          <w:rPr>
            <w:rFonts w:hint="default" w:ascii="Times New Roman" w:hAnsi="Times New Roman" w:cs="Times New Roman"/>
            <w:highlight w:val="none"/>
            <w:lang w:val="en-US" w:eastAsia="zh-CN"/>
          </w:rPr>
          <w:t>5.5</w:t>
        </w:r>
      </w:ins>
      <w:ins w:id="2502" w:author="ZTE_Wubin" w:date="2022-11-26T11:39:15Z">
        <w:r>
          <w:rPr>
            <w:rFonts w:hint="default" w:ascii="Times New Roman" w:hAnsi="Times New Roman" w:cs="Times New Roman"/>
            <w:highlight w:val="none"/>
            <w:lang w:eastAsia="zh-CN"/>
          </w:rPr>
          <w:t>.</w:t>
        </w:r>
      </w:ins>
      <w:ins w:id="2503" w:author="ZTE_Wubin" w:date="2022-11-26T11:39:15Z">
        <w:r>
          <w:rPr>
            <w:rFonts w:hint="default" w:ascii="Times New Roman" w:hAnsi="Times New Roman" w:cs="Times New Roman"/>
            <w:highlight w:val="none"/>
            <w:lang w:val="en-US" w:eastAsia="zh-CN"/>
          </w:rPr>
          <w:t>2</w:t>
        </w:r>
      </w:ins>
      <w:ins w:id="2504" w:author="ZTE_Wubin" w:date="2022-11-26T11:39:15Z">
        <w:r>
          <w:rPr>
            <w:rFonts w:hint="default" w:ascii="Times New Roman" w:hAnsi="Times New Roman" w:cs="Times New Roman"/>
            <w:highlight w:val="none"/>
            <w:lang w:eastAsia="zh-CN"/>
          </w:rPr>
          <w:t>.</w:t>
        </w:r>
      </w:ins>
      <w:ins w:id="2505" w:author="ZTE_Wubin" w:date="2022-11-26T11:39:15Z">
        <w:r>
          <w:rPr>
            <w:rFonts w:hint="default" w:ascii="Times New Roman" w:hAnsi="Times New Roman" w:cs="Times New Roman"/>
            <w:highlight w:val="none"/>
            <w:lang w:val="en-US" w:eastAsia="zh-CN"/>
          </w:rPr>
          <w:t>1</w:t>
        </w:r>
      </w:ins>
      <w:ins w:id="2506" w:author="ZTE_Wubin" w:date="2022-11-26T11:39:15Z">
        <w:r>
          <w:rPr>
            <w:rFonts w:hint="default" w:ascii="Times New Roman" w:hAnsi="Times New Roman" w:cs="Times New Roman"/>
            <w:highlight w:val="none"/>
            <w:lang w:eastAsia="zh-CN"/>
          </w:rPr>
          <w:tab/>
        </w:r>
      </w:ins>
      <w:ins w:id="2507" w:author="ZTE_Wubin" w:date="2022-11-26T11:39:15Z">
        <w:r>
          <w:rPr>
            <w:rFonts w:hint="default" w:ascii="Times New Roman" w:hAnsi="Times New Roman" w:cs="Times New Roman"/>
            <w:highlight w:val="none"/>
            <w:lang w:eastAsia="zh-CN"/>
          </w:rPr>
          <w:t xml:space="preserve">Maximum output power for </w:t>
        </w:r>
      </w:ins>
      <w:ins w:id="2508" w:author="ZTE_Wubin" w:date="2022-11-26T11:39:15Z">
        <w:r>
          <w:rPr>
            <w:rFonts w:hint="default" w:ascii="Times New Roman" w:hAnsi="Times New Roman" w:cs="Times New Roman"/>
            <w:highlight w:val="none"/>
            <w:lang w:val="en-US" w:eastAsia="zh-CN"/>
          </w:rPr>
          <w:t>inter-band CA</w:t>
        </w:r>
      </w:ins>
      <w:ins w:id="2509" w:author="ZTE_Wubin" w:date="2022-11-26T11:39:15Z">
        <w:r>
          <w:rPr>
            <w:rFonts w:hint="default" w:ascii="Times New Roman" w:hAnsi="Times New Roman" w:cs="Times New Roman"/>
          </w:rPr>
          <w:tab/>
        </w:r>
      </w:ins>
      <w:ins w:id="2510" w:author="ZTE_Wubin" w:date="2022-11-26T11:39:15Z">
        <w:r>
          <w:rPr>
            <w:rFonts w:hint="default" w:ascii="Times New Roman" w:hAnsi="Times New Roman" w:cs="Times New Roman"/>
          </w:rPr>
          <w:fldChar w:fldCharType="begin"/>
        </w:r>
      </w:ins>
      <w:ins w:id="2511" w:author="ZTE_Wubin" w:date="2022-11-26T11:39:15Z">
        <w:r>
          <w:rPr>
            <w:rFonts w:hint="default" w:ascii="Times New Roman" w:hAnsi="Times New Roman" w:cs="Times New Roman"/>
          </w:rPr>
          <w:instrText xml:space="preserve"> PAGEREF _Toc17571 \h </w:instrText>
        </w:r>
      </w:ins>
      <w:ins w:id="2512" w:author="ZTE_Wubin" w:date="2022-11-26T11:39:15Z">
        <w:r>
          <w:rPr>
            <w:rFonts w:hint="default" w:ascii="Times New Roman" w:hAnsi="Times New Roman" w:cs="Times New Roman"/>
          </w:rPr>
          <w:fldChar w:fldCharType="separate"/>
        </w:r>
      </w:ins>
      <w:ins w:id="2513" w:author="ZTE_Wubin" w:date="2022-11-26T11:39:18Z">
        <w:r>
          <w:rPr>
            <w:rFonts w:hint="default" w:ascii="Times New Roman" w:hAnsi="Times New Roman" w:cs="Times New Roman"/>
          </w:rPr>
          <w:t>33</w:t>
        </w:r>
      </w:ins>
      <w:ins w:id="251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15" w:author="ZTE_Wubin" w:date="2022-11-26T11:39:15Z"/>
          <w:rFonts w:hint="default" w:ascii="Times New Roman" w:hAnsi="Times New Roman" w:cs="Times New Roman"/>
        </w:rPr>
      </w:pPr>
      <w:ins w:id="2516" w:author="ZTE_Wubin" w:date="2022-11-26T11:39:15Z">
        <w:r>
          <w:rPr>
            <w:rFonts w:hint="default" w:ascii="Times New Roman" w:hAnsi="Times New Roman" w:cs="Times New Roman"/>
            <w:highlight w:val="none"/>
            <w:lang w:val="en-US" w:eastAsia="zh-CN"/>
          </w:rPr>
          <w:t>5.5.2</w:t>
        </w:r>
      </w:ins>
      <w:ins w:id="2517" w:author="ZTE_Wubin" w:date="2022-11-26T11:39:15Z">
        <w:r>
          <w:rPr>
            <w:rFonts w:hint="default" w:ascii="Times New Roman" w:hAnsi="Times New Roman" w:cs="Times New Roman"/>
            <w:highlight w:val="none"/>
            <w:lang w:eastAsia="zh-CN"/>
          </w:rPr>
          <w:t>.</w:t>
        </w:r>
      </w:ins>
      <w:ins w:id="2518" w:author="ZTE_Wubin" w:date="2022-11-26T11:39:15Z">
        <w:r>
          <w:rPr>
            <w:rFonts w:hint="default" w:ascii="Times New Roman" w:hAnsi="Times New Roman" w:cs="Times New Roman"/>
            <w:highlight w:val="none"/>
            <w:lang w:val="en-US" w:eastAsia="zh-CN"/>
          </w:rPr>
          <w:t>2</w:t>
        </w:r>
      </w:ins>
      <w:ins w:id="2519" w:author="ZTE_Wubin" w:date="2022-11-26T11:39:15Z">
        <w:r>
          <w:rPr>
            <w:rFonts w:hint="default" w:ascii="Times New Roman" w:hAnsi="Times New Roman" w:cs="Times New Roman"/>
            <w:highlight w:val="none"/>
            <w:lang w:val="en-US" w:eastAsia="zh-CN"/>
          </w:rPr>
          <w:tab/>
        </w:r>
      </w:ins>
      <w:ins w:id="2520" w:author="ZTE_Wubin" w:date="2022-11-26T11:39:15Z">
        <w:r>
          <w:rPr>
            <w:rFonts w:hint="default" w:ascii="Times New Roman" w:hAnsi="Times New Roman" w:cs="Times New Roman"/>
            <w:highlight w:val="none"/>
            <w:lang w:val="en-US" w:eastAsia="zh-CN"/>
          </w:rPr>
          <w:t xml:space="preserve"> </w:t>
        </w:r>
      </w:ins>
      <w:ins w:id="2521" w:author="ZTE_Wubin" w:date="2022-11-26T11:39:15Z">
        <w:r>
          <w:rPr>
            <w:rFonts w:hint="default" w:ascii="Times New Roman" w:hAnsi="Times New Roman" w:cs="Times New Roman"/>
            <w:highlight w:val="none"/>
            <w:lang w:eastAsia="zh-CN"/>
          </w:rPr>
          <w:t>UE co-existence studies</w:t>
        </w:r>
      </w:ins>
      <w:ins w:id="2522" w:author="ZTE_Wubin" w:date="2022-11-26T11:39:15Z">
        <w:r>
          <w:rPr>
            <w:rFonts w:hint="default" w:ascii="Times New Roman" w:hAnsi="Times New Roman" w:cs="Times New Roman"/>
          </w:rPr>
          <w:tab/>
        </w:r>
      </w:ins>
      <w:ins w:id="2523" w:author="ZTE_Wubin" w:date="2022-11-26T11:39:15Z">
        <w:r>
          <w:rPr>
            <w:rFonts w:hint="default" w:ascii="Times New Roman" w:hAnsi="Times New Roman" w:cs="Times New Roman"/>
          </w:rPr>
          <w:fldChar w:fldCharType="begin"/>
        </w:r>
      </w:ins>
      <w:ins w:id="2524" w:author="ZTE_Wubin" w:date="2022-11-26T11:39:15Z">
        <w:r>
          <w:rPr>
            <w:rFonts w:hint="default" w:ascii="Times New Roman" w:hAnsi="Times New Roman" w:cs="Times New Roman"/>
          </w:rPr>
          <w:instrText xml:space="preserve"> PAGEREF _Toc31228 \h </w:instrText>
        </w:r>
      </w:ins>
      <w:ins w:id="2525" w:author="ZTE_Wubin" w:date="2022-11-26T11:39:15Z">
        <w:r>
          <w:rPr>
            <w:rFonts w:hint="default" w:ascii="Times New Roman" w:hAnsi="Times New Roman" w:cs="Times New Roman"/>
          </w:rPr>
          <w:fldChar w:fldCharType="separate"/>
        </w:r>
      </w:ins>
      <w:ins w:id="2526" w:author="ZTE_Wubin" w:date="2022-11-26T11:39:18Z">
        <w:r>
          <w:rPr>
            <w:rFonts w:hint="default" w:ascii="Times New Roman" w:hAnsi="Times New Roman" w:cs="Times New Roman"/>
          </w:rPr>
          <w:t>33</w:t>
        </w:r>
      </w:ins>
      <w:ins w:id="2527"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28" w:author="ZTE_Wubin" w:date="2022-11-26T11:39:15Z"/>
          <w:rFonts w:hint="default" w:ascii="Times New Roman" w:hAnsi="Times New Roman" w:cs="Times New Roman"/>
        </w:rPr>
      </w:pPr>
      <w:ins w:id="2529" w:author="ZTE_Wubin" w:date="2022-11-26T11:39:15Z">
        <w:r>
          <w:rPr>
            <w:rFonts w:hint="default" w:ascii="Times New Roman" w:hAnsi="Times New Roman" w:cs="Times New Roman"/>
            <w:highlight w:val="none"/>
            <w:lang w:val="en-US" w:eastAsia="zh-CN"/>
          </w:rPr>
          <w:t>5.5.2</w:t>
        </w:r>
      </w:ins>
      <w:ins w:id="2530" w:author="ZTE_Wubin" w:date="2022-11-26T11:39:15Z">
        <w:r>
          <w:rPr>
            <w:rFonts w:hint="default" w:ascii="Times New Roman" w:hAnsi="Times New Roman" w:cs="Times New Roman"/>
            <w:highlight w:val="none"/>
            <w:lang w:eastAsia="zh-CN"/>
          </w:rPr>
          <w:t>.</w:t>
        </w:r>
      </w:ins>
      <w:ins w:id="2531" w:author="ZTE_Wubin" w:date="2022-11-26T11:39:15Z">
        <w:r>
          <w:rPr>
            <w:rFonts w:hint="default" w:ascii="Times New Roman" w:hAnsi="Times New Roman" w:cs="Times New Roman"/>
            <w:highlight w:val="none"/>
            <w:lang w:val="en-US" w:eastAsia="zh-CN"/>
          </w:rPr>
          <w:t>3</w:t>
        </w:r>
      </w:ins>
      <w:ins w:id="2532" w:author="ZTE_Wubin" w:date="2022-11-26T11:39:15Z">
        <w:r>
          <w:rPr>
            <w:rFonts w:hint="default" w:ascii="Times New Roman" w:hAnsi="Times New Roman" w:cs="Times New Roman"/>
            <w:highlight w:val="none"/>
            <w:lang w:val="en-US" w:eastAsia="zh-CN"/>
          </w:rPr>
          <w:tab/>
        </w:r>
      </w:ins>
      <w:ins w:id="2533" w:author="ZTE_Wubin" w:date="2022-11-26T11:39:15Z">
        <w:r>
          <w:rPr>
            <w:rFonts w:hint="default" w:ascii="Times New Roman" w:hAnsi="Times New Roman" w:cs="Times New Roman"/>
            <w:highlight w:val="none"/>
            <w:lang w:val="en-US" w:eastAsia="zh-CN"/>
          </w:rPr>
          <w:t xml:space="preserve"> </w:t>
        </w:r>
      </w:ins>
      <w:ins w:id="2534" w:author="ZTE_Wubin" w:date="2022-11-26T11:39:15Z">
        <w:r>
          <w:rPr>
            <w:rFonts w:hint="default" w:ascii="Times New Roman" w:hAnsi="Times New Roman" w:cs="Times New Roman"/>
            <w:highlight w:val="none"/>
            <w:lang w:val="en-US" w:eastAsia="zh-CN"/>
          </w:rPr>
          <w:t>REFSENS requirements</w:t>
        </w:r>
      </w:ins>
      <w:ins w:id="2535" w:author="ZTE_Wubin" w:date="2022-11-26T11:39:15Z">
        <w:r>
          <w:rPr>
            <w:rFonts w:hint="default" w:ascii="Times New Roman" w:hAnsi="Times New Roman" w:cs="Times New Roman"/>
          </w:rPr>
          <w:tab/>
        </w:r>
      </w:ins>
      <w:ins w:id="2536" w:author="ZTE_Wubin" w:date="2022-11-26T11:39:15Z">
        <w:r>
          <w:rPr>
            <w:rFonts w:hint="default" w:ascii="Times New Roman" w:hAnsi="Times New Roman" w:cs="Times New Roman"/>
          </w:rPr>
          <w:fldChar w:fldCharType="begin"/>
        </w:r>
      </w:ins>
      <w:ins w:id="2537" w:author="ZTE_Wubin" w:date="2022-11-26T11:39:15Z">
        <w:r>
          <w:rPr>
            <w:rFonts w:hint="default" w:ascii="Times New Roman" w:hAnsi="Times New Roman" w:cs="Times New Roman"/>
          </w:rPr>
          <w:instrText xml:space="preserve"> PAGEREF _Toc26914 \h </w:instrText>
        </w:r>
      </w:ins>
      <w:ins w:id="2538" w:author="ZTE_Wubin" w:date="2022-11-26T11:39:15Z">
        <w:r>
          <w:rPr>
            <w:rFonts w:hint="default" w:ascii="Times New Roman" w:hAnsi="Times New Roman" w:cs="Times New Roman"/>
          </w:rPr>
          <w:fldChar w:fldCharType="separate"/>
        </w:r>
      </w:ins>
      <w:ins w:id="2539" w:author="ZTE_Wubin" w:date="2022-11-26T11:39:18Z">
        <w:r>
          <w:rPr>
            <w:rFonts w:hint="default" w:ascii="Times New Roman" w:hAnsi="Times New Roman" w:cs="Times New Roman"/>
          </w:rPr>
          <w:t>34</w:t>
        </w:r>
      </w:ins>
      <w:ins w:id="2540" w:author="ZTE_Wubin" w:date="2022-11-26T11:39:15Z">
        <w:r>
          <w:rPr>
            <w:rFonts w:hint="default" w:ascii="Times New Roman" w:hAnsi="Times New Roman" w:cs="Times New Roman"/>
          </w:rPr>
          <w:fldChar w:fldCharType="end"/>
        </w:r>
      </w:ins>
    </w:p>
    <w:p>
      <w:pPr>
        <w:pStyle w:val="19"/>
        <w:tabs>
          <w:tab w:val="right" w:pos="2000"/>
          <w:tab w:val="right" w:leader="dot" w:pos="9641"/>
          <w:tab w:val="clear" w:pos="9639"/>
        </w:tabs>
        <w:rPr>
          <w:ins w:id="2541" w:author="ZTE_Wubin" w:date="2022-11-26T11:39:15Z"/>
          <w:rFonts w:hint="default" w:ascii="Times New Roman" w:hAnsi="Times New Roman" w:cs="Times New Roman"/>
        </w:rPr>
      </w:pPr>
      <w:ins w:id="2542" w:author="ZTE_Wubin" w:date="2022-11-26T11:39:15Z">
        <w:r>
          <w:rPr>
            <w:rFonts w:hint="default" w:ascii="Times New Roman" w:hAnsi="Times New Roman" w:cs="Times New Roman"/>
            <w:highlight w:val="none"/>
            <w:lang w:val="en-US" w:eastAsia="zh-CN"/>
          </w:rPr>
          <w:t>5.6</w:t>
        </w:r>
      </w:ins>
      <w:ins w:id="2543" w:author="ZTE_Wubin" w:date="2022-11-26T11:39:15Z">
        <w:r>
          <w:rPr>
            <w:rFonts w:hint="default" w:ascii="Times New Roman" w:hAnsi="Times New Roman" w:cs="Times New Roman"/>
            <w:highlight w:val="none"/>
            <w:lang w:eastAsia="zh-CN"/>
          </w:rPr>
          <w:tab/>
        </w:r>
      </w:ins>
      <w:ins w:id="2544" w:author="ZTE_Wubin" w:date="2022-11-26T11:39:15Z">
        <w:r>
          <w:rPr>
            <w:rFonts w:hint="default" w:ascii="Times New Roman" w:hAnsi="Times New Roman" w:cs="Times New Roman"/>
            <w:highlight w:val="none"/>
            <w:lang w:val="en-US" w:eastAsia="zh-CN"/>
          </w:rPr>
          <w:t>CA_</w:t>
        </w:r>
      </w:ins>
      <w:ins w:id="2545" w:author="ZTE_Wubin" w:date="2022-11-26T11:39:15Z">
        <w:r>
          <w:rPr>
            <w:rFonts w:hint="default" w:ascii="Times New Roman" w:hAnsi="Times New Roman" w:cs="Times New Roman"/>
            <w:highlight w:val="none"/>
            <w:lang w:val="en-US" w:eastAsia="ja-JP"/>
          </w:rPr>
          <w:t>n70-n77</w:t>
        </w:r>
      </w:ins>
      <w:ins w:id="2546" w:author="ZTE_Wubin" w:date="2022-11-26T11:39:15Z">
        <w:r>
          <w:rPr>
            <w:rFonts w:hint="default" w:ascii="Times New Roman" w:hAnsi="Times New Roman" w:cs="Times New Roman"/>
          </w:rPr>
          <w:tab/>
        </w:r>
      </w:ins>
      <w:ins w:id="2547" w:author="ZTE_Wubin" w:date="2022-11-26T11:39:52Z">
        <w:r>
          <w:rPr>
            <w:rFonts w:hint="default" w:ascii="Times New Roman" w:hAnsi="Times New Roman" w:cs="Times New Roman"/>
            <w:lang w:val="en-US" w:eastAsia="zh-CN"/>
          </w:rPr>
          <w:tab/>
        </w:r>
      </w:ins>
      <w:ins w:id="2548" w:author="ZTE_Wubin" w:date="2022-11-26T11:39:15Z">
        <w:r>
          <w:rPr>
            <w:rFonts w:hint="default" w:ascii="Times New Roman" w:hAnsi="Times New Roman" w:cs="Times New Roman"/>
          </w:rPr>
          <w:fldChar w:fldCharType="begin"/>
        </w:r>
      </w:ins>
      <w:ins w:id="2549" w:author="ZTE_Wubin" w:date="2022-11-26T11:39:15Z">
        <w:r>
          <w:rPr>
            <w:rFonts w:hint="default" w:ascii="Times New Roman" w:hAnsi="Times New Roman" w:cs="Times New Roman"/>
          </w:rPr>
          <w:instrText xml:space="preserve"> PAGEREF _Toc6478 \h </w:instrText>
        </w:r>
      </w:ins>
      <w:ins w:id="2550" w:author="ZTE_Wubin" w:date="2022-11-26T11:39:15Z">
        <w:r>
          <w:rPr>
            <w:rFonts w:hint="default" w:ascii="Times New Roman" w:hAnsi="Times New Roman" w:cs="Times New Roman"/>
          </w:rPr>
          <w:fldChar w:fldCharType="separate"/>
        </w:r>
      </w:ins>
      <w:ins w:id="2551" w:author="ZTE_Wubin" w:date="2022-11-26T11:39:18Z">
        <w:r>
          <w:rPr>
            <w:rFonts w:hint="default" w:ascii="Times New Roman" w:hAnsi="Times New Roman" w:cs="Times New Roman"/>
          </w:rPr>
          <w:t>35</w:t>
        </w:r>
      </w:ins>
      <w:ins w:id="2552"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553" w:author="ZTE_Wubin" w:date="2022-11-26T11:39:15Z"/>
          <w:rFonts w:hint="default" w:ascii="Times New Roman" w:hAnsi="Times New Roman" w:cs="Times New Roman"/>
        </w:rPr>
      </w:pPr>
      <w:ins w:id="2554" w:author="ZTE_Wubin" w:date="2022-11-26T11:39:15Z">
        <w:r>
          <w:rPr>
            <w:rFonts w:hint="default" w:ascii="Times New Roman" w:hAnsi="Times New Roman" w:cs="Times New Roman"/>
            <w:szCs w:val="28"/>
            <w:highlight w:val="none"/>
            <w:lang w:val="en-US" w:eastAsia="zh-CN"/>
          </w:rPr>
          <w:t>5.6.1</w:t>
        </w:r>
      </w:ins>
      <w:ins w:id="2555" w:author="ZTE_Wubin" w:date="2022-11-26T11:39:15Z">
        <w:r>
          <w:rPr>
            <w:rFonts w:hint="default" w:ascii="Times New Roman" w:hAnsi="Times New Roman" w:cs="Times New Roman"/>
            <w:szCs w:val="28"/>
            <w:highlight w:val="none"/>
            <w:lang w:eastAsia="zh-CN"/>
          </w:rPr>
          <w:tab/>
        </w:r>
      </w:ins>
      <w:ins w:id="2556" w:author="ZTE_Wubin" w:date="2022-11-26T11:39:15Z">
        <w:r>
          <w:rPr>
            <w:rFonts w:hint="default" w:ascii="Times New Roman" w:hAnsi="Times New Roman" w:cs="Times New Roman"/>
            <w:szCs w:val="28"/>
            <w:highlight w:val="none"/>
            <w:lang w:val="en-US" w:eastAsia="zh-CN"/>
          </w:rPr>
          <w:t>Common for 1 band UL and 2 bands UL CA</w:t>
        </w:r>
      </w:ins>
      <w:ins w:id="2557" w:author="ZTE_Wubin" w:date="2022-11-26T11:39:15Z">
        <w:r>
          <w:rPr>
            <w:rFonts w:hint="default" w:ascii="Times New Roman" w:hAnsi="Times New Roman" w:cs="Times New Roman"/>
          </w:rPr>
          <w:tab/>
        </w:r>
      </w:ins>
      <w:ins w:id="2558" w:author="ZTE_Wubin" w:date="2022-11-26T11:39:15Z">
        <w:r>
          <w:rPr>
            <w:rFonts w:hint="default" w:ascii="Times New Roman" w:hAnsi="Times New Roman" w:cs="Times New Roman"/>
          </w:rPr>
          <w:fldChar w:fldCharType="begin"/>
        </w:r>
      </w:ins>
      <w:ins w:id="2559" w:author="ZTE_Wubin" w:date="2022-11-26T11:39:15Z">
        <w:r>
          <w:rPr>
            <w:rFonts w:hint="default" w:ascii="Times New Roman" w:hAnsi="Times New Roman" w:cs="Times New Roman"/>
          </w:rPr>
          <w:instrText xml:space="preserve"> PAGEREF _Toc20068 \h </w:instrText>
        </w:r>
      </w:ins>
      <w:ins w:id="2560" w:author="ZTE_Wubin" w:date="2022-11-26T11:39:15Z">
        <w:r>
          <w:rPr>
            <w:rFonts w:hint="default" w:ascii="Times New Roman" w:hAnsi="Times New Roman" w:cs="Times New Roman"/>
          </w:rPr>
          <w:fldChar w:fldCharType="separate"/>
        </w:r>
      </w:ins>
      <w:ins w:id="2561" w:author="ZTE_Wubin" w:date="2022-11-26T11:39:18Z">
        <w:r>
          <w:rPr>
            <w:rFonts w:hint="default" w:ascii="Times New Roman" w:hAnsi="Times New Roman" w:cs="Times New Roman"/>
          </w:rPr>
          <w:t>35</w:t>
        </w:r>
      </w:ins>
      <w:ins w:id="256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63" w:author="ZTE_Wubin" w:date="2022-11-26T11:39:15Z"/>
          <w:rFonts w:hint="default" w:ascii="Times New Roman" w:hAnsi="Times New Roman" w:cs="Times New Roman"/>
        </w:rPr>
      </w:pPr>
      <w:ins w:id="2564" w:author="ZTE_Wubin" w:date="2022-11-26T11:39:15Z">
        <w:r>
          <w:rPr>
            <w:rFonts w:hint="default" w:ascii="Times New Roman" w:hAnsi="Times New Roman" w:cs="Times New Roman"/>
            <w:highlight w:val="none"/>
            <w:lang w:eastAsia="zh-CN"/>
          </w:rPr>
          <w:t>5.6.1.1</w:t>
        </w:r>
      </w:ins>
      <w:ins w:id="2565" w:author="ZTE_Wubin" w:date="2022-11-26T11:39:15Z">
        <w:r>
          <w:rPr>
            <w:rFonts w:hint="default" w:ascii="Times New Roman" w:hAnsi="Times New Roman" w:eastAsia="宋体" w:cs="Times New Roman"/>
            <w:highlight w:val="none"/>
            <w:lang w:eastAsia="zh-CN"/>
          </w:rPr>
          <w:tab/>
        </w:r>
      </w:ins>
      <w:ins w:id="2566" w:author="ZTE_Wubin" w:date="2022-11-26T11:39:15Z">
        <w:r>
          <w:rPr>
            <w:rFonts w:hint="default" w:ascii="Times New Roman" w:hAnsi="Times New Roman" w:eastAsia="宋体" w:cs="Times New Roman"/>
            <w:highlight w:val="none"/>
            <w:lang w:eastAsia="zh-CN"/>
          </w:rPr>
          <w:t xml:space="preserve"> </w:t>
        </w:r>
      </w:ins>
      <w:ins w:id="2567" w:author="ZTE_Wubin" w:date="2022-11-26T11:39:15Z">
        <w:r>
          <w:rPr>
            <w:rFonts w:hint="default" w:ascii="Times New Roman" w:hAnsi="Times New Roman" w:cs="Times New Roman"/>
            <w:highlight w:val="none"/>
            <w:lang w:eastAsia="zh-CN"/>
          </w:rPr>
          <w:t>Operating bands for CA</w:t>
        </w:r>
      </w:ins>
      <w:ins w:id="2568" w:author="ZTE_Wubin" w:date="2022-11-26T11:39:15Z">
        <w:r>
          <w:rPr>
            <w:rFonts w:hint="default" w:ascii="Times New Roman" w:hAnsi="Times New Roman" w:cs="Times New Roman"/>
          </w:rPr>
          <w:tab/>
        </w:r>
      </w:ins>
      <w:ins w:id="2569" w:author="ZTE_Wubin" w:date="2022-11-26T11:39:15Z">
        <w:r>
          <w:rPr>
            <w:rFonts w:hint="default" w:ascii="Times New Roman" w:hAnsi="Times New Roman" w:cs="Times New Roman"/>
          </w:rPr>
          <w:fldChar w:fldCharType="begin"/>
        </w:r>
      </w:ins>
      <w:ins w:id="2570" w:author="ZTE_Wubin" w:date="2022-11-26T11:39:15Z">
        <w:r>
          <w:rPr>
            <w:rFonts w:hint="default" w:ascii="Times New Roman" w:hAnsi="Times New Roman" w:cs="Times New Roman"/>
          </w:rPr>
          <w:instrText xml:space="preserve"> PAGEREF _Toc25350 \h </w:instrText>
        </w:r>
      </w:ins>
      <w:ins w:id="2571" w:author="ZTE_Wubin" w:date="2022-11-26T11:39:15Z">
        <w:r>
          <w:rPr>
            <w:rFonts w:hint="default" w:ascii="Times New Roman" w:hAnsi="Times New Roman" w:cs="Times New Roman"/>
          </w:rPr>
          <w:fldChar w:fldCharType="separate"/>
        </w:r>
      </w:ins>
      <w:ins w:id="2572" w:author="ZTE_Wubin" w:date="2022-11-26T11:39:18Z">
        <w:r>
          <w:rPr>
            <w:rFonts w:hint="default" w:ascii="Times New Roman" w:hAnsi="Times New Roman" w:cs="Times New Roman"/>
          </w:rPr>
          <w:t>35</w:t>
        </w:r>
      </w:ins>
      <w:ins w:id="2573"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74" w:author="ZTE_Wubin" w:date="2022-11-26T11:39:15Z"/>
          <w:rFonts w:hint="default" w:ascii="Times New Roman" w:hAnsi="Times New Roman" w:cs="Times New Roman"/>
        </w:rPr>
      </w:pPr>
      <w:ins w:id="2575" w:author="ZTE_Wubin" w:date="2022-11-26T11:39:15Z">
        <w:r>
          <w:rPr>
            <w:rFonts w:hint="default" w:ascii="Times New Roman" w:hAnsi="Times New Roman" w:cs="Times New Roman"/>
            <w:highlight w:val="none"/>
            <w:lang w:eastAsia="zh-CN"/>
          </w:rPr>
          <w:t>5.6.1.2</w:t>
        </w:r>
      </w:ins>
      <w:ins w:id="2576" w:author="ZTE_Wubin" w:date="2022-11-26T11:39:15Z">
        <w:r>
          <w:rPr>
            <w:rFonts w:hint="default" w:ascii="Times New Roman" w:hAnsi="Times New Roman" w:eastAsia="宋体" w:cs="Times New Roman"/>
            <w:highlight w:val="none"/>
            <w:lang w:eastAsia="zh-CN"/>
          </w:rPr>
          <w:tab/>
        </w:r>
      </w:ins>
      <w:ins w:id="2577" w:author="ZTE_Wubin" w:date="2022-11-26T11:39:15Z">
        <w:r>
          <w:rPr>
            <w:rFonts w:hint="default" w:ascii="Times New Roman" w:hAnsi="Times New Roman" w:eastAsia="宋体" w:cs="Times New Roman"/>
            <w:highlight w:val="none"/>
            <w:lang w:eastAsia="zh-CN"/>
          </w:rPr>
          <w:t xml:space="preserve"> </w:t>
        </w:r>
      </w:ins>
      <w:ins w:id="2578" w:author="ZTE_Wubin" w:date="2022-11-26T11:39:15Z">
        <w:r>
          <w:rPr>
            <w:rFonts w:hint="default" w:ascii="Times New Roman" w:hAnsi="Times New Roman" w:cs="Times New Roman"/>
            <w:highlight w:val="none"/>
            <w:lang w:eastAsia="zh-CN"/>
          </w:rPr>
          <w:t>Channel bandwidths per operating band for CA</w:t>
        </w:r>
      </w:ins>
      <w:ins w:id="2579" w:author="ZTE_Wubin" w:date="2022-11-26T11:39:15Z">
        <w:r>
          <w:rPr>
            <w:rFonts w:hint="default" w:ascii="Times New Roman" w:hAnsi="Times New Roman" w:cs="Times New Roman"/>
          </w:rPr>
          <w:tab/>
        </w:r>
      </w:ins>
      <w:ins w:id="2580" w:author="ZTE_Wubin" w:date="2022-11-26T11:39:15Z">
        <w:r>
          <w:rPr>
            <w:rFonts w:hint="default" w:ascii="Times New Roman" w:hAnsi="Times New Roman" w:cs="Times New Roman"/>
          </w:rPr>
          <w:fldChar w:fldCharType="begin"/>
        </w:r>
      </w:ins>
      <w:ins w:id="2581" w:author="ZTE_Wubin" w:date="2022-11-26T11:39:15Z">
        <w:r>
          <w:rPr>
            <w:rFonts w:hint="default" w:ascii="Times New Roman" w:hAnsi="Times New Roman" w:cs="Times New Roman"/>
          </w:rPr>
          <w:instrText xml:space="preserve"> PAGEREF _Toc15204 \h </w:instrText>
        </w:r>
      </w:ins>
      <w:ins w:id="2582" w:author="ZTE_Wubin" w:date="2022-11-26T11:39:15Z">
        <w:r>
          <w:rPr>
            <w:rFonts w:hint="default" w:ascii="Times New Roman" w:hAnsi="Times New Roman" w:cs="Times New Roman"/>
          </w:rPr>
          <w:fldChar w:fldCharType="separate"/>
        </w:r>
      </w:ins>
      <w:ins w:id="2583" w:author="ZTE_Wubin" w:date="2022-11-26T11:39:18Z">
        <w:r>
          <w:rPr>
            <w:rFonts w:hint="default" w:ascii="Times New Roman" w:hAnsi="Times New Roman" w:cs="Times New Roman"/>
          </w:rPr>
          <w:t>35</w:t>
        </w:r>
      </w:ins>
      <w:ins w:id="2584"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85" w:author="ZTE_Wubin" w:date="2022-11-26T11:39:15Z"/>
          <w:rFonts w:hint="default" w:ascii="Times New Roman" w:hAnsi="Times New Roman" w:cs="Times New Roman"/>
        </w:rPr>
      </w:pPr>
      <w:ins w:id="2586" w:author="ZTE_Wubin" w:date="2022-11-26T11:39:15Z">
        <w:r>
          <w:rPr>
            <w:rFonts w:hint="default" w:ascii="Times New Roman" w:hAnsi="Times New Roman" w:cs="Times New Roman"/>
            <w:highlight w:val="none"/>
            <w:lang w:eastAsia="zh-CN"/>
          </w:rPr>
          <w:t>5.6.1.3</w:t>
        </w:r>
      </w:ins>
      <w:ins w:id="2587" w:author="ZTE_Wubin" w:date="2022-11-26T11:39:15Z">
        <w:r>
          <w:rPr>
            <w:rFonts w:hint="default" w:ascii="Times New Roman" w:hAnsi="Times New Roman" w:eastAsia="宋体" w:cs="Times New Roman"/>
            <w:highlight w:val="none"/>
            <w:lang w:eastAsia="zh-CN"/>
          </w:rPr>
          <w:tab/>
        </w:r>
      </w:ins>
      <w:ins w:id="2588" w:author="ZTE_Wubin" w:date="2022-11-26T11:39:15Z">
        <w:r>
          <w:rPr>
            <w:rFonts w:hint="default" w:ascii="Times New Roman" w:hAnsi="Times New Roman" w:eastAsia="宋体" w:cs="Times New Roman"/>
            <w:highlight w:val="none"/>
            <w:lang w:eastAsia="zh-CN"/>
          </w:rPr>
          <w:t xml:space="preserve"> </w:t>
        </w:r>
      </w:ins>
      <w:ins w:id="2589" w:author="ZTE_Wubin" w:date="2022-11-26T11:39:15Z">
        <w:r>
          <w:rPr>
            <w:rFonts w:hint="default" w:ascii="Times New Roman" w:hAnsi="Times New Roman" w:cs="Times New Roman"/>
            <w:highlight w:val="none"/>
            <w:lang w:eastAsia="zh-CN"/>
          </w:rPr>
          <w:t>UE co-existence studies</w:t>
        </w:r>
      </w:ins>
      <w:ins w:id="2590" w:author="ZTE_Wubin" w:date="2022-11-26T11:39:15Z">
        <w:r>
          <w:rPr>
            <w:rFonts w:hint="default" w:ascii="Times New Roman" w:hAnsi="Times New Roman" w:cs="Times New Roman"/>
          </w:rPr>
          <w:tab/>
        </w:r>
      </w:ins>
      <w:ins w:id="2591" w:author="ZTE_Wubin" w:date="2022-11-26T11:39:15Z">
        <w:r>
          <w:rPr>
            <w:rFonts w:hint="default" w:ascii="Times New Roman" w:hAnsi="Times New Roman" w:cs="Times New Roman"/>
          </w:rPr>
          <w:fldChar w:fldCharType="begin"/>
        </w:r>
      </w:ins>
      <w:ins w:id="2592" w:author="ZTE_Wubin" w:date="2022-11-26T11:39:15Z">
        <w:r>
          <w:rPr>
            <w:rFonts w:hint="default" w:ascii="Times New Roman" w:hAnsi="Times New Roman" w:cs="Times New Roman"/>
          </w:rPr>
          <w:instrText xml:space="preserve"> PAGEREF _Toc6572 \h </w:instrText>
        </w:r>
      </w:ins>
      <w:ins w:id="2593" w:author="ZTE_Wubin" w:date="2022-11-26T11:39:15Z">
        <w:r>
          <w:rPr>
            <w:rFonts w:hint="default" w:ascii="Times New Roman" w:hAnsi="Times New Roman" w:cs="Times New Roman"/>
          </w:rPr>
          <w:fldChar w:fldCharType="separate"/>
        </w:r>
      </w:ins>
      <w:ins w:id="2594" w:author="ZTE_Wubin" w:date="2022-11-26T11:39:18Z">
        <w:r>
          <w:rPr>
            <w:rFonts w:hint="default" w:ascii="Times New Roman" w:hAnsi="Times New Roman" w:cs="Times New Roman"/>
          </w:rPr>
          <w:t>35</w:t>
        </w:r>
      </w:ins>
      <w:ins w:id="259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596" w:author="ZTE_Wubin" w:date="2022-11-26T11:39:15Z"/>
          <w:rFonts w:hint="default" w:ascii="Times New Roman" w:hAnsi="Times New Roman" w:cs="Times New Roman"/>
        </w:rPr>
      </w:pPr>
      <w:ins w:id="2597" w:author="ZTE_Wubin" w:date="2022-11-26T11:39:15Z">
        <w:r>
          <w:rPr>
            <w:rFonts w:hint="default" w:ascii="Times New Roman" w:hAnsi="Times New Roman" w:cs="Times New Roman"/>
            <w:highlight w:val="none"/>
            <w:lang w:eastAsia="zh-CN"/>
          </w:rPr>
          <w:t>5.6.1.4</w:t>
        </w:r>
      </w:ins>
      <w:ins w:id="2598" w:author="ZTE_Wubin" w:date="2022-11-26T11:39:15Z">
        <w:r>
          <w:rPr>
            <w:rFonts w:hint="default" w:ascii="Times New Roman" w:hAnsi="Times New Roman" w:eastAsia="宋体" w:cs="Times New Roman"/>
            <w:highlight w:val="none"/>
            <w:lang w:eastAsia="zh-CN"/>
          </w:rPr>
          <w:tab/>
        </w:r>
      </w:ins>
      <w:ins w:id="2599" w:author="ZTE_Wubin" w:date="2022-11-26T11:39:15Z">
        <w:r>
          <w:rPr>
            <w:rFonts w:hint="default" w:ascii="Times New Roman" w:hAnsi="Times New Roman" w:eastAsia="宋体" w:cs="Times New Roman"/>
            <w:highlight w:val="none"/>
            <w:lang w:eastAsia="zh-CN"/>
          </w:rPr>
          <w:t xml:space="preserve"> </w:t>
        </w:r>
      </w:ins>
      <w:ins w:id="2600" w:author="ZTE_Wubin" w:date="2022-11-26T11:39:15Z">
        <w:r>
          <w:rPr>
            <w:rFonts w:hint="default" w:ascii="Times New Roman" w:hAnsi="Times New Roman" w:cs="Times New Roman"/>
            <w:highlight w:val="none"/>
            <w:lang w:eastAsia="zh-CN"/>
          </w:rPr>
          <w:t>∆T</w:t>
        </w:r>
      </w:ins>
      <w:ins w:id="2601" w:author="ZTE_Wubin" w:date="2022-11-26T11:39:15Z">
        <w:r>
          <w:rPr>
            <w:rFonts w:hint="default" w:ascii="Times New Roman" w:hAnsi="Times New Roman" w:eastAsia="宋体" w:cs="Times New Roman"/>
            <w:highlight w:val="none"/>
            <w:vertAlign w:val="subscript"/>
            <w:lang w:eastAsia="zh-CN"/>
          </w:rPr>
          <w:t>IB</w:t>
        </w:r>
      </w:ins>
      <w:ins w:id="2602" w:author="ZTE_Wubin" w:date="2022-11-26T11:39:15Z">
        <w:r>
          <w:rPr>
            <w:rFonts w:hint="default" w:ascii="Times New Roman" w:hAnsi="Times New Roman" w:cs="Times New Roman"/>
            <w:highlight w:val="none"/>
            <w:lang w:eastAsia="zh-CN"/>
          </w:rPr>
          <w:t xml:space="preserve"> and ∆R</w:t>
        </w:r>
      </w:ins>
      <w:ins w:id="2603" w:author="ZTE_Wubin" w:date="2022-11-26T11:39:15Z">
        <w:r>
          <w:rPr>
            <w:rFonts w:hint="default" w:ascii="Times New Roman" w:hAnsi="Times New Roman" w:eastAsia="宋体" w:cs="Times New Roman"/>
            <w:highlight w:val="none"/>
            <w:vertAlign w:val="subscript"/>
            <w:lang w:eastAsia="zh-CN"/>
          </w:rPr>
          <w:t>IB</w:t>
        </w:r>
      </w:ins>
      <w:ins w:id="2604" w:author="ZTE_Wubin" w:date="2022-11-26T11:39:15Z">
        <w:r>
          <w:rPr>
            <w:rFonts w:hint="default" w:ascii="Times New Roman" w:hAnsi="Times New Roman" w:cs="Times New Roman"/>
            <w:highlight w:val="none"/>
            <w:lang w:eastAsia="zh-CN"/>
          </w:rPr>
          <w:t xml:space="preserve"> values</w:t>
        </w:r>
      </w:ins>
      <w:ins w:id="2605" w:author="ZTE_Wubin" w:date="2022-11-26T11:39:15Z">
        <w:r>
          <w:rPr>
            <w:rFonts w:hint="default" w:ascii="Times New Roman" w:hAnsi="Times New Roman" w:cs="Times New Roman"/>
          </w:rPr>
          <w:tab/>
        </w:r>
      </w:ins>
      <w:ins w:id="2606" w:author="ZTE_Wubin" w:date="2022-11-26T11:39:15Z">
        <w:r>
          <w:rPr>
            <w:rFonts w:hint="default" w:ascii="Times New Roman" w:hAnsi="Times New Roman" w:cs="Times New Roman"/>
          </w:rPr>
          <w:fldChar w:fldCharType="begin"/>
        </w:r>
      </w:ins>
      <w:ins w:id="2607" w:author="ZTE_Wubin" w:date="2022-11-26T11:39:15Z">
        <w:r>
          <w:rPr>
            <w:rFonts w:hint="default" w:ascii="Times New Roman" w:hAnsi="Times New Roman" w:cs="Times New Roman"/>
          </w:rPr>
          <w:instrText xml:space="preserve"> PAGEREF _Toc2591 \h </w:instrText>
        </w:r>
      </w:ins>
      <w:ins w:id="2608" w:author="ZTE_Wubin" w:date="2022-11-26T11:39:15Z">
        <w:r>
          <w:rPr>
            <w:rFonts w:hint="default" w:ascii="Times New Roman" w:hAnsi="Times New Roman" w:cs="Times New Roman"/>
          </w:rPr>
          <w:fldChar w:fldCharType="separate"/>
        </w:r>
      </w:ins>
      <w:ins w:id="2609" w:author="ZTE_Wubin" w:date="2022-11-26T11:39:19Z">
        <w:r>
          <w:rPr>
            <w:rFonts w:hint="default" w:ascii="Times New Roman" w:hAnsi="Times New Roman" w:cs="Times New Roman"/>
          </w:rPr>
          <w:t>36</w:t>
        </w:r>
      </w:ins>
      <w:ins w:id="2610"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611" w:author="ZTE_Wubin" w:date="2022-11-26T11:39:15Z"/>
          <w:rFonts w:hint="default" w:ascii="Times New Roman" w:hAnsi="Times New Roman" w:cs="Times New Roman"/>
        </w:rPr>
      </w:pPr>
      <w:ins w:id="2612" w:author="ZTE_Wubin" w:date="2022-11-26T11:39:15Z">
        <w:r>
          <w:rPr>
            <w:rFonts w:hint="default" w:ascii="Times New Roman" w:hAnsi="Times New Roman" w:cs="Times New Roman"/>
            <w:highlight w:val="none"/>
            <w:lang w:eastAsia="zh-CN"/>
          </w:rPr>
          <w:t>5.6.1.5</w:t>
        </w:r>
      </w:ins>
      <w:ins w:id="2613" w:author="ZTE_Wubin" w:date="2022-11-26T11:39:15Z">
        <w:r>
          <w:rPr>
            <w:rFonts w:hint="default" w:ascii="Times New Roman" w:hAnsi="Times New Roman" w:eastAsia="宋体" w:cs="Times New Roman"/>
            <w:highlight w:val="none"/>
            <w:lang w:eastAsia="zh-CN"/>
          </w:rPr>
          <w:t xml:space="preserve"> </w:t>
        </w:r>
      </w:ins>
      <w:ins w:id="2614" w:author="ZTE_Wubin" w:date="2022-11-26T11:39:15Z">
        <w:r>
          <w:rPr>
            <w:rFonts w:hint="default" w:ascii="Times New Roman" w:hAnsi="Times New Roman" w:eastAsia="宋体" w:cs="Times New Roman"/>
            <w:highlight w:val="none"/>
            <w:lang w:eastAsia="zh-CN"/>
          </w:rPr>
          <w:tab/>
        </w:r>
      </w:ins>
      <w:ins w:id="2615" w:author="ZTE_Wubin" w:date="2022-11-26T11:39:15Z">
        <w:r>
          <w:rPr>
            <w:rFonts w:hint="default" w:ascii="Times New Roman" w:hAnsi="Times New Roman" w:eastAsia="宋体" w:cs="Times New Roman"/>
            <w:highlight w:val="none"/>
            <w:lang w:eastAsia="zh-CN"/>
          </w:rPr>
          <w:t xml:space="preserve"> </w:t>
        </w:r>
      </w:ins>
      <w:ins w:id="2616" w:author="ZTE_Wubin" w:date="2022-11-26T11:39:15Z">
        <w:r>
          <w:rPr>
            <w:rFonts w:hint="default" w:ascii="Times New Roman" w:hAnsi="Times New Roman" w:cs="Times New Roman"/>
            <w:highlight w:val="none"/>
            <w:lang w:eastAsia="zh-CN"/>
          </w:rPr>
          <w:t>REFSENS requirements</w:t>
        </w:r>
      </w:ins>
      <w:ins w:id="2617" w:author="ZTE_Wubin" w:date="2022-11-26T11:39:15Z">
        <w:r>
          <w:rPr>
            <w:rFonts w:hint="default" w:ascii="Times New Roman" w:hAnsi="Times New Roman" w:cs="Times New Roman"/>
          </w:rPr>
          <w:tab/>
        </w:r>
      </w:ins>
      <w:ins w:id="2618" w:author="ZTE_Wubin" w:date="2022-11-26T11:39:15Z">
        <w:r>
          <w:rPr>
            <w:rFonts w:hint="default" w:ascii="Times New Roman" w:hAnsi="Times New Roman" w:cs="Times New Roman"/>
          </w:rPr>
          <w:fldChar w:fldCharType="begin"/>
        </w:r>
      </w:ins>
      <w:ins w:id="2619" w:author="ZTE_Wubin" w:date="2022-11-26T11:39:15Z">
        <w:r>
          <w:rPr>
            <w:rFonts w:hint="default" w:ascii="Times New Roman" w:hAnsi="Times New Roman" w:cs="Times New Roman"/>
          </w:rPr>
          <w:instrText xml:space="preserve"> PAGEREF _Toc4757 \h </w:instrText>
        </w:r>
      </w:ins>
      <w:ins w:id="2620" w:author="ZTE_Wubin" w:date="2022-11-26T11:39:15Z">
        <w:r>
          <w:rPr>
            <w:rFonts w:hint="default" w:ascii="Times New Roman" w:hAnsi="Times New Roman" w:cs="Times New Roman"/>
          </w:rPr>
          <w:fldChar w:fldCharType="separate"/>
        </w:r>
      </w:ins>
      <w:ins w:id="2621" w:author="ZTE_Wubin" w:date="2022-11-26T11:39:19Z">
        <w:r>
          <w:rPr>
            <w:rFonts w:hint="default" w:ascii="Times New Roman" w:hAnsi="Times New Roman" w:cs="Times New Roman"/>
          </w:rPr>
          <w:t>36</w:t>
        </w:r>
      </w:ins>
      <w:ins w:id="2622"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623" w:author="ZTE_Wubin" w:date="2022-11-26T11:39:15Z"/>
          <w:rFonts w:hint="default" w:ascii="Times New Roman" w:hAnsi="Times New Roman" w:cs="Times New Roman"/>
        </w:rPr>
      </w:pPr>
      <w:ins w:id="2624" w:author="ZTE_Wubin" w:date="2022-11-26T11:39:15Z">
        <w:r>
          <w:rPr>
            <w:rFonts w:hint="default" w:ascii="Times New Roman" w:hAnsi="Times New Roman" w:eastAsia="宋体" w:cs="Times New Roman"/>
            <w:highlight w:val="none"/>
            <w:lang w:eastAsia="zh-CN"/>
          </w:rPr>
          <w:t>5.6</w:t>
        </w:r>
      </w:ins>
      <w:ins w:id="2625" w:author="ZTE_Wubin" w:date="2022-11-26T11:39:15Z">
        <w:r>
          <w:rPr>
            <w:rFonts w:hint="default" w:ascii="Times New Roman" w:hAnsi="Times New Roman" w:cs="Times New Roman"/>
            <w:highlight w:val="none"/>
          </w:rPr>
          <w:t>.1.6</w:t>
        </w:r>
      </w:ins>
      <w:ins w:id="2626" w:author="ZTE_Wubin" w:date="2022-11-26T11:39:15Z">
        <w:r>
          <w:rPr>
            <w:rFonts w:hint="default" w:ascii="Times New Roman" w:hAnsi="Times New Roman" w:cs="Times New Roman"/>
            <w:highlight w:val="none"/>
          </w:rPr>
          <w:tab/>
        </w:r>
      </w:ins>
      <w:ins w:id="2627" w:author="ZTE_Wubin" w:date="2022-11-26T11:39:15Z">
        <w:r>
          <w:rPr>
            <w:rFonts w:hint="default" w:ascii="Times New Roman" w:hAnsi="Times New Roman" w:cs="Times New Roman"/>
            <w:szCs w:val="22"/>
            <w:highlight w:val="none"/>
            <w:lang w:val="en-US" w:eastAsia="zh-CN"/>
          </w:rPr>
          <w:t>OOB blocking exception requirements</w:t>
        </w:r>
      </w:ins>
      <w:ins w:id="2628" w:author="ZTE_Wubin" w:date="2022-11-26T11:39:15Z">
        <w:r>
          <w:rPr>
            <w:rFonts w:hint="default" w:ascii="Times New Roman" w:hAnsi="Times New Roman" w:cs="Times New Roman"/>
          </w:rPr>
          <w:tab/>
        </w:r>
      </w:ins>
      <w:ins w:id="2629" w:author="ZTE_Wubin" w:date="2022-11-26T11:39:15Z">
        <w:r>
          <w:rPr>
            <w:rFonts w:hint="default" w:ascii="Times New Roman" w:hAnsi="Times New Roman" w:cs="Times New Roman"/>
          </w:rPr>
          <w:fldChar w:fldCharType="begin"/>
        </w:r>
      </w:ins>
      <w:ins w:id="2630" w:author="ZTE_Wubin" w:date="2022-11-26T11:39:15Z">
        <w:r>
          <w:rPr>
            <w:rFonts w:hint="default" w:ascii="Times New Roman" w:hAnsi="Times New Roman" w:cs="Times New Roman"/>
          </w:rPr>
          <w:instrText xml:space="preserve"> PAGEREF _Toc14519 \h </w:instrText>
        </w:r>
      </w:ins>
      <w:ins w:id="2631" w:author="ZTE_Wubin" w:date="2022-11-26T11:39:15Z">
        <w:r>
          <w:rPr>
            <w:rFonts w:hint="default" w:ascii="Times New Roman" w:hAnsi="Times New Roman" w:cs="Times New Roman"/>
          </w:rPr>
          <w:fldChar w:fldCharType="separate"/>
        </w:r>
      </w:ins>
      <w:ins w:id="2632" w:author="ZTE_Wubin" w:date="2022-11-26T11:39:19Z">
        <w:r>
          <w:rPr>
            <w:rFonts w:hint="default" w:ascii="Times New Roman" w:hAnsi="Times New Roman" w:cs="Times New Roman"/>
          </w:rPr>
          <w:t>37</w:t>
        </w:r>
      </w:ins>
      <w:ins w:id="2633" w:author="ZTE_Wubin" w:date="2022-11-26T11:39:15Z">
        <w:r>
          <w:rPr>
            <w:rFonts w:hint="default" w:ascii="Times New Roman" w:hAnsi="Times New Roman" w:cs="Times New Roman"/>
          </w:rPr>
          <w:fldChar w:fldCharType="end"/>
        </w:r>
      </w:ins>
    </w:p>
    <w:p>
      <w:pPr>
        <w:pStyle w:val="18"/>
        <w:tabs>
          <w:tab w:val="right" w:pos="2000"/>
          <w:tab w:val="right" w:leader="dot" w:pos="9641"/>
          <w:tab w:val="clear" w:pos="9639"/>
        </w:tabs>
        <w:rPr>
          <w:ins w:id="2634" w:author="ZTE_Wubin" w:date="2022-11-26T11:39:15Z"/>
          <w:rFonts w:hint="default" w:ascii="Times New Roman" w:hAnsi="Times New Roman" w:cs="Times New Roman"/>
        </w:rPr>
      </w:pPr>
      <w:ins w:id="2635" w:author="ZTE_Wubin" w:date="2022-11-26T11:39:15Z">
        <w:r>
          <w:rPr>
            <w:rFonts w:hint="default" w:ascii="Times New Roman" w:hAnsi="Times New Roman" w:cs="Times New Roman"/>
            <w:highlight w:val="none"/>
            <w:lang w:val="en-US" w:eastAsia="zh-CN"/>
          </w:rPr>
          <w:t>5.6.2</w:t>
        </w:r>
      </w:ins>
      <w:ins w:id="2636" w:author="ZTE_Wubin" w:date="2022-11-26T11:39:15Z">
        <w:r>
          <w:rPr>
            <w:rFonts w:hint="default" w:ascii="Times New Roman" w:hAnsi="Times New Roman" w:cs="Times New Roman"/>
            <w:highlight w:val="none"/>
            <w:lang w:val="en-US" w:eastAsia="zh-CN"/>
          </w:rPr>
          <w:tab/>
        </w:r>
      </w:ins>
      <w:ins w:id="2637" w:author="ZTE_Wubin" w:date="2022-11-26T11:39:15Z">
        <w:r>
          <w:rPr>
            <w:rFonts w:hint="default" w:ascii="Times New Roman" w:hAnsi="Times New Roman" w:cs="Times New Roman"/>
            <w:highlight w:val="none"/>
            <w:lang w:val="en-US" w:eastAsia="zh-CN"/>
          </w:rPr>
          <w:t xml:space="preserve"> </w:t>
        </w:r>
      </w:ins>
      <w:ins w:id="2638" w:author="ZTE_Wubin" w:date="2022-11-26T11:39:15Z">
        <w:r>
          <w:rPr>
            <w:rFonts w:hint="default" w:ascii="Times New Roman" w:hAnsi="Times New Roman" w:cs="Times New Roman"/>
            <w:highlight w:val="none"/>
            <w:lang w:val="en-US" w:eastAsia="zh-CN"/>
          </w:rPr>
          <w:t xml:space="preserve">Specific for 2 bands UL </w:t>
        </w:r>
      </w:ins>
      <w:ins w:id="2639" w:author="ZTE_Wubin" w:date="2022-11-26T11:39:15Z">
        <w:r>
          <w:rPr>
            <w:rFonts w:hint="default" w:ascii="Times New Roman" w:hAnsi="Times New Roman" w:cs="Times New Roman"/>
            <w:highlight w:val="none"/>
            <w:lang w:eastAsia="zh-CN"/>
          </w:rPr>
          <w:t>CA</w:t>
        </w:r>
      </w:ins>
      <w:ins w:id="2640" w:author="ZTE_Wubin" w:date="2022-11-26T11:39:15Z">
        <w:r>
          <w:rPr>
            <w:rFonts w:hint="default" w:ascii="Times New Roman" w:hAnsi="Times New Roman" w:cs="Times New Roman"/>
          </w:rPr>
          <w:tab/>
        </w:r>
      </w:ins>
      <w:ins w:id="2641" w:author="ZTE_Wubin" w:date="2022-11-26T11:39:15Z">
        <w:r>
          <w:rPr>
            <w:rFonts w:hint="default" w:ascii="Times New Roman" w:hAnsi="Times New Roman" w:cs="Times New Roman"/>
          </w:rPr>
          <w:fldChar w:fldCharType="begin"/>
        </w:r>
      </w:ins>
      <w:ins w:id="2642" w:author="ZTE_Wubin" w:date="2022-11-26T11:39:15Z">
        <w:r>
          <w:rPr>
            <w:rFonts w:hint="default" w:ascii="Times New Roman" w:hAnsi="Times New Roman" w:cs="Times New Roman"/>
          </w:rPr>
          <w:instrText xml:space="preserve"> PAGEREF _Toc24819 \h </w:instrText>
        </w:r>
      </w:ins>
      <w:ins w:id="2643" w:author="ZTE_Wubin" w:date="2022-11-26T11:39:15Z">
        <w:r>
          <w:rPr>
            <w:rFonts w:hint="default" w:ascii="Times New Roman" w:hAnsi="Times New Roman" w:cs="Times New Roman"/>
          </w:rPr>
          <w:fldChar w:fldCharType="separate"/>
        </w:r>
      </w:ins>
      <w:ins w:id="2644" w:author="ZTE_Wubin" w:date="2022-11-26T11:39:19Z">
        <w:r>
          <w:rPr>
            <w:rFonts w:hint="default" w:ascii="Times New Roman" w:hAnsi="Times New Roman" w:cs="Times New Roman"/>
          </w:rPr>
          <w:t>37</w:t>
        </w:r>
      </w:ins>
      <w:ins w:id="2645" w:author="ZTE_Wubin" w:date="2022-11-26T11:39:15Z">
        <w:r>
          <w:rPr>
            <w:rFonts w:hint="default" w:ascii="Times New Roman" w:hAnsi="Times New Roman" w:cs="Times New Roman"/>
          </w:rPr>
          <w:fldChar w:fldCharType="end"/>
        </w:r>
      </w:ins>
    </w:p>
    <w:p>
      <w:pPr>
        <w:pStyle w:val="17"/>
        <w:tabs>
          <w:tab w:val="right" w:pos="2400"/>
          <w:tab w:val="right" w:leader="dot" w:pos="9641"/>
          <w:tab w:val="clear" w:pos="9639"/>
        </w:tabs>
        <w:rPr>
          <w:ins w:id="2646" w:author="ZTE_Wubin" w:date="2022-11-26T11:39:16Z"/>
          <w:rFonts w:hint="default" w:ascii="Times New Roman" w:hAnsi="Times New Roman" w:cs="Times New Roman"/>
        </w:rPr>
      </w:pPr>
      <w:ins w:id="2647" w:author="ZTE_Wubin" w:date="2022-11-26T11:39:15Z">
        <w:r>
          <w:rPr>
            <w:rFonts w:hint="default" w:ascii="Times New Roman" w:hAnsi="Times New Roman" w:cs="Times New Roman"/>
            <w:highlight w:val="none"/>
            <w:lang w:val="en-US" w:eastAsia="zh-CN"/>
          </w:rPr>
          <w:t>5.6</w:t>
        </w:r>
      </w:ins>
      <w:ins w:id="2648" w:author="ZTE_Wubin" w:date="2022-11-26T11:39:15Z">
        <w:r>
          <w:rPr>
            <w:rFonts w:hint="default" w:ascii="Times New Roman" w:hAnsi="Times New Roman" w:cs="Times New Roman"/>
            <w:highlight w:val="none"/>
            <w:lang w:eastAsia="zh-CN"/>
          </w:rPr>
          <w:t>.</w:t>
        </w:r>
      </w:ins>
      <w:ins w:id="2649" w:author="ZTE_Wubin" w:date="2022-11-26T11:39:15Z">
        <w:r>
          <w:rPr>
            <w:rFonts w:hint="default" w:ascii="Times New Roman" w:hAnsi="Times New Roman" w:cs="Times New Roman"/>
            <w:highlight w:val="none"/>
            <w:lang w:val="en-US" w:eastAsia="zh-CN"/>
          </w:rPr>
          <w:t>2</w:t>
        </w:r>
      </w:ins>
      <w:ins w:id="2650" w:author="ZTE_Wubin" w:date="2022-11-26T11:39:15Z">
        <w:r>
          <w:rPr>
            <w:rFonts w:hint="default" w:ascii="Times New Roman" w:hAnsi="Times New Roman" w:cs="Times New Roman"/>
            <w:highlight w:val="none"/>
            <w:lang w:eastAsia="zh-CN"/>
          </w:rPr>
          <w:t>.</w:t>
        </w:r>
      </w:ins>
      <w:ins w:id="2651" w:author="ZTE_Wubin" w:date="2022-11-26T11:39:15Z">
        <w:r>
          <w:rPr>
            <w:rFonts w:hint="default" w:ascii="Times New Roman" w:hAnsi="Times New Roman" w:cs="Times New Roman"/>
            <w:highlight w:val="none"/>
            <w:lang w:val="en-US" w:eastAsia="zh-CN"/>
          </w:rPr>
          <w:t>1</w:t>
        </w:r>
      </w:ins>
      <w:ins w:id="2652" w:author="ZTE_Wubin" w:date="2022-11-26T11:39:15Z">
        <w:r>
          <w:rPr>
            <w:rFonts w:hint="default" w:ascii="Times New Roman" w:hAnsi="Times New Roman" w:cs="Times New Roman"/>
            <w:highlight w:val="none"/>
            <w:lang w:eastAsia="zh-CN"/>
          </w:rPr>
          <w:tab/>
        </w:r>
      </w:ins>
      <w:ins w:id="2653" w:author="ZTE_Wubin" w:date="2022-11-26T11:39:15Z">
        <w:r>
          <w:rPr>
            <w:rFonts w:hint="default" w:ascii="Times New Roman" w:hAnsi="Times New Roman" w:cs="Times New Roman"/>
            <w:highlight w:val="none"/>
            <w:lang w:eastAsia="zh-CN"/>
          </w:rPr>
          <w:t xml:space="preserve">Maximum output power for </w:t>
        </w:r>
      </w:ins>
      <w:ins w:id="2654" w:author="ZTE_Wubin" w:date="2022-11-26T11:39:15Z">
        <w:r>
          <w:rPr>
            <w:rFonts w:hint="default" w:ascii="Times New Roman" w:hAnsi="Times New Roman" w:cs="Times New Roman"/>
            <w:highlight w:val="none"/>
            <w:lang w:val="en-US" w:eastAsia="zh-CN"/>
          </w:rPr>
          <w:t>inter-band CA</w:t>
        </w:r>
      </w:ins>
      <w:ins w:id="2655" w:author="ZTE_Wubin" w:date="2022-11-26T11:39:16Z">
        <w:r>
          <w:rPr>
            <w:rFonts w:hint="default" w:ascii="Times New Roman" w:hAnsi="Times New Roman" w:cs="Times New Roman"/>
          </w:rPr>
          <w:tab/>
        </w:r>
      </w:ins>
      <w:ins w:id="2656" w:author="ZTE_Wubin" w:date="2022-11-26T11:39:16Z">
        <w:r>
          <w:rPr>
            <w:rFonts w:hint="default" w:ascii="Times New Roman" w:hAnsi="Times New Roman" w:cs="Times New Roman"/>
          </w:rPr>
          <w:fldChar w:fldCharType="begin"/>
        </w:r>
      </w:ins>
      <w:ins w:id="2657" w:author="ZTE_Wubin" w:date="2022-11-26T11:39:16Z">
        <w:r>
          <w:rPr>
            <w:rFonts w:hint="default" w:ascii="Times New Roman" w:hAnsi="Times New Roman" w:cs="Times New Roman"/>
          </w:rPr>
          <w:instrText xml:space="preserve"> PAGEREF _Toc19656 \h </w:instrText>
        </w:r>
      </w:ins>
      <w:ins w:id="2658" w:author="ZTE_Wubin" w:date="2022-11-26T11:39:16Z">
        <w:r>
          <w:rPr>
            <w:rFonts w:hint="default" w:ascii="Times New Roman" w:hAnsi="Times New Roman" w:cs="Times New Roman"/>
          </w:rPr>
          <w:fldChar w:fldCharType="separate"/>
        </w:r>
      </w:ins>
      <w:ins w:id="2659" w:author="ZTE_Wubin" w:date="2022-11-26T11:39:19Z">
        <w:r>
          <w:rPr>
            <w:rFonts w:hint="default" w:ascii="Times New Roman" w:hAnsi="Times New Roman" w:cs="Times New Roman"/>
          </w:rPr>
          <w:t>37</w:t>
        </w:r>
      </w:ins>
      <w:ins w:id="266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661" w:author="ZTE_Wubin" w:date="2022-11-26T11:39:16Z"/>
          <w:rFonts w:hint="default" w:ascii="Times New Roman" w:hAnsi="Times New Roman" w:cs="Times New Roman"/>
        </w:rPr>
      </w:pPr>
      <w:ins w:id="2662" w:author="ZTE_Wubin" w:date="2022-11-26T11:39:16Z">
        <w:r>
          <w:rPr>
            <w:rFonts w:hint="default" w:ascii="Times New Roman" w:hAnsi="Times New Roman" w:cs="Times New Roman"/>
            <w:highlight w:val="none"/>
            <w:lang w:val="en-US" w:eastAsia="zh-CN"/>
          </w:rPr>
          <w:t>5.6.2</w:t>
        </w:r>
      </w:ins>
      <w:ins w:id="2663" w:author="ZTE_Wubin" w:date="2022-11-26T11:39:16Z">
        <w:r>
          <w:rPr>
            <w:rFonts w:hint="default" w:ascii="Times New Roman" w:hAnsi="Times New Roman" w:cs="Times New Roman"/>
            <w:highlight w:val="none"/>
            <w:lang w:eastAsia="zh-CN"/>
          </w:rPr>
          <w:t>.</w:t>
        </w:r>
      </w:ins>
      <w:ins w:id="2664" w:author="ZTE_Wubin" w:date="2022-11-26T11:39:16Z">
        <w:r>
          <w:rPr>
            <w:rFonts w:hint="default" w:ascii="Times New Roman" w:hAnsi="Times New Roman" w:cs="Times New Roman"/>
            <w:highlight w:val="none"/>
            <w:lang w:val="en-US" w:eastAsia="zh-CN"/>
          </w:rPr>
          <w:t>2</w:t>
        </w:r>
      </w:ins>
      <w:ins w:id="2665" w:author="ZTE_Wubin" w:date="2022-11-26T11:39:16Z">
        <w:r>
          <w:rPr>
            <w:rFonts w:hint="default" w:ascii="Times New Roman" w:hAnsi="Times New Roman" w:cs="Times New Roman"/>
            <w:highlight w:val="none"/>
            <w:lang w:val="en-US" w:eastAsia="zh-CN"/>
          </w:rPr>
          <w:tab/>
        </w:r>
      </w:ins>
      <w:ins w:id="2666" w:author="ZTE_Wubin" w:date="2022-11-26T11:39:16Z">
        <w:r>
          <w:rPr>
            <w:rFonts w:hint="default" w:ascii="Times New Roman" w:hAnsi="Times New Roman" w:cs="Times New Roman"/>
            <w:highlight w:val="none"/>
            <w:lang w:val="en-US" w:eastAsia="zh-CN"/>
          </w:rPr>
          <w:t xml:space="preserve"> </w:t>
        </w:r>
      </w:ins>
      <w:ins w:id="2667" w:author="ZTE_Wubin" w:date="2022-11-26T11:39:16Z">
        <w:r>
          <w:rPr>
            <w:rFonts w:hint="default" w:ascii="Times New Roman" w:hAnsi="Times New Roman" w:cs="Times New Roman"/>
            <w:highlight w:val="none"/>
            <w:lang w:eastAsia="zh-CN"/>
          </w:rPr>
          <w:t>UE co-existence studies</w:t>
        </w:r>
      </w:ins>
      <w:ins w:id="2668" w:author="ZTE_Wubin" w:date="2022-11-26T11:39:16Z">
        <w:r>
          <w:rPr>
            <w:rFonts w:hint="default" w:ascii="Times New Roman" w:hAnsi="Times New Roman" w:cs="Times New Roman"/>
          </w:rPr>
          <w:tab/>
        </w:r>
      </w:ins>
      <w:ins w:id="2669" w:author="ZTE_Wubin" w:date="2022-11-26T11:39:16Z">
        <w:r>
          <w:rPr>
            <w:rFonts w:hint="default" w:ascii="Times New Roman" w:hAnsi="Times New Roman" w:cs="Times New Roman"/>
          </w:rPr>
          <w:fldChar w:fldCharType="begin"/>
        </w:r>
      </w:ins>
      <w:ins w:id="2670" w:author="ZTE_Wubin" w:date="2022-11-26T11:39:16Z">
        <w:r>
          <w:rPr>
            <w:rFonts w:hint="default" w:ascii="Times New Roman" w:hAnsi="Times New Roman" w:cs="Times New Roman"/>
          </w:rPr>
          <w:instrText xml:space="preserve"> PAGEREF _Toc32349 \h </w:instrText>
        </w:r>
      </w:ins>
      <w:ins w:id="2671" w:author="ZTE_Wubin" w:date="2022-11-26T11:39:16Z">
        <w:r>
          <w:rPr>
            <w:rFonts w:hint="default" w:ascii="Times New Roman" w:hAnsi="Times New Roman" w:cs="Times New Roman"/>
          </w:rPr>
          <w:fldChar w:fldCharType="separate"/>
        </w:r>
      </w:ins>
      <w:ins w:id="2672" w:author="ZTE_Wubin" w:date="2022-11-26T11:39:19Z">
        <w:r>
          <w:rPr>
            <w:rFonts w:hint="default" w:ascii="Times New Roman" w:hAnsi="Times New Roman" w:cs="Times New Roman"/>
          </w:rPr>
          <w:t>37</w:t>
        </w:r>
      </w:ins>
      <w:ins w:id="267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674" w:author="ZTE_Wubin" w:date="2022-11-26T11:39:16Z"/>
          <w:rFonts w:hint="default" w:ascii="Times New Roman" w:hAnsi="Times New Roman" w:cs="Times New Roman"/>
        </w:rPr>
      </w:pPr>
      <w:ins w:id="2675" w:author="ZTE_Wubin" w:date="2022-11-26T11:39:16Z">
        <w:r>
          <w:rPr>
            <w:rFonts w:hint="default" w:ascii="Times New Roman" w:hAnsi="Times New Roman" w:cs="Times New Roman"/>
            <w:highlight w:val="none"/>
            <w:lang w:val="en-US" w:eastAsia="zh-CN"/>
          </w:rPr>
          <w:t>5.6.2</w:t>
        </w:r>
      </w:ins>
      <w:ins w:id="2676" w:author="ZTE_Wubin" w:date="2022-11-26T11:39:16Z">
        <w:r>
          <w:rPr>
            <w:rFonts w:hint="default" w:ascii="Times New Roman" w:hAnsi="Times New Roman" w:cs="Times New Roman"/>
            <w:highlight w:val="none"/>
            <w:lang w:eastAsia="zh-CN"/>
          </w:rPr>
          <w:t>.</w:t>
        </w:r>
      </w:ins>
      <w:ins w:id="2677" w:author="ZTE_Wubin" w:date="2022-11-26T11:39:16Z">
        <w:r>
          <w:rPr>
            <w:rFonts w:hint="default" w:ascii="Times New Roman" w:hAnsi="Times New Roman" w:cs="Times New Roman"/>
            <w:highlight w:val="none"/>
            <w:lang w:val="en-US" w:eastAsia="zh-CN"/>
          </w:rPr>
          <w:t>3</w:t>
        </w:r>
      </w:ins>
      <w:ins w:id="2678" w:author="ZTE_Wubin" w:date="2022-11-26T11:39:16Z">
        <w:r>
          <w:rPr>
            <w:rFonts w:hint="default" w:ascii="Times New Roman" w:hAnsi="Times New Roman" w:cs="Times New Roman"/>
            <w:highlight w:val="none"/>
            <w:lang w:val="en-US" w:eastAsia="zh-CN"/>
          </w:rPr>
          <w:tab/>
        </w:r>
      </w:ins>
      <w:ins w:id="2679" w:author="ZTE_Wubin" w:date="2022-11-26T11:39:16Z">
        <w:r>
          <w:rPr>
            <w:rFonts w:hint="default" w:ascii="Times New Roman" w:hAnsi="Times New Roman" w:cs="Times New Roman"/>
            <w:highlight w:val="none"/>
            <w:lang w:val="en-US" w:eastAsia="zh-CN"/>
          </w:rPr>
          <w:t xml:space="preserve"> </w:t>
        </w:r>
      </w:ins>
      <w:ins w:id="2680" w:author="ZTE_Wubin" w:date="2022-11-26T11:39:16Z">
        <w:r>
          <w:rPr>
            <w:rFonts w:hint="default" w:ascii="Times New Roman" w:hAnsi="Times New Roman" w:cs="Times New Roman"/>
            <w:highlight w:val="none"/>
            <w:lang w:val="en-US" w:eastAsia="zh-CN"/>
          </w:rPr>
          <w:t>REFSENS requirements</w:t>
        </w:r>
      </w:ins>
      <w:ins w:id="2681" w:author="ZTE_Wubin" w:date="2022-11-26T11:39:16Z">
        <w:r>
          <w:rPr>
            <w:rFonts w:hint="default" w:ascii="Times New Roman" w:hAnsi="Times New Roman" w:cs="Times New Roman"/>
          </w:rPr>
          <w:tab/>
        </w:r>
      </w:ins>
      <w:ins w:id="2682" w:author="ZTE_Wubin" w:date="2022-11-26T11:39:16Z">
        <w:r>
          <w:rPr>
            <w:rFonts w:hint="default" w:ascii="Times New Roman" w:hAnsi="Times New Roman" w:cs="Times New Roman"/>
          </w:rPr>
          <w:fldChar w:fldCharType="begin"/>
        </w:r>
      </w:ins>
      <w:ins w:id="2683" w:author="ZTE_Wubin" w:date="2022-11-26T11:39:16Z">
        <w:r>
          <w:rPr>
            <w:rFonts w:hint="default" w:ascii="Times New Roman" w:hAnsi="Times New Roman" w:cs="Times New Roman"/>
          </w:rPr>
          <w:instrText xml:space="preserve"> PAGEREF _Toc25167 \h </w:instrText>
        </w:r>
      </w:ins>
      <w:ins w:id="2684" w:author="ZTE_Wubin" w:date="2022-11-26T11:39:16Z">
        <w:r>
          <w:rPr>
            <w:rFonts w:hint="default" w:ascii="Times New Roman" w:hAnsi="Times New Roman" w:cs="Times New Roman"/>
          </w:rPr>
          <w:fldChar w:fldCharType="separate"/>
        </w:r>
      </w:ins>
      <w:ins w:id="2685" w:author="ZTE_Wubin" w:date="2022-11-26T11:39:19Z">
        <w:r>
          <w:rPr>
            <w:rFonts w:hint="default" w:ascii="Times New Roman" w:hAnsi="Times New Roman" w:cs="Times New Roman"/>
          </w:rPr>
          <w:t>38</w:t>
        </w:r>
      </w:ins>
      <w:ins w:id="268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687" w:author="ZTE_Wubin" w:date="2022-11-26T11:39:16Z"/>
          <w:rFonts w:hint="default" w:ascii="Times New Roman" w:hAnsi="Times New Roman" w:cs="Times New Roman"/>
        </w:rPr>
      </w:pPr>
      <w:ins w:id="2688" w:author="ZTE_Wubin" w:date="2022-11-26T11:39:16Z">
        <w:r>
          <w:rPr>
            <w:rFonts w:hint="default" w:ascii="Times New Roman" w:hAnsi="Times New Roman" w:cs="Times New Roman"/>
            <w:highlight w:val="none"/>
            <w:lang w:eastAsia="zh-CN"/>
          </w:rPr>
          <w:t>5.8.</w:t>
        </w:r>
      </w:ins>
      <w:ins w:id="2689" w:author="ZTE_Wubin" w:date="2022-11-26T11:39:16Z">
        <w:r>
          <w:rPr>
            <w:rFonts w:hint="default" w:ascii="Times New Roman" w:hAnsi="Times New Roman" w:cs="Times New Roman"/>
            <w:highlight w:val="none"/>
            <w:lang w:val="en-US" w:eastAsia="zh-CN"/>
          </w:rPr>
          <w:t>1.4</w:t>
        </w:r>
      </w:ins>
      <w:ins w:id="2690" w:author="ZTE_Wubin" w:date="2022-11-26T11:39:16Z">
        <w:r>
          <w:rPr>
            <w:rFonts w:hint="default" w:ascii="Times New Roman" w:hAnsi="Times New Roman" w:cs="Times New Roman"/>
            <w:highlight w:val="none"/>
            <w:lang w:val="en-US" w:eastAsia="zh-CN"/>
          </w:rPr>
          <w:tab/>
        </w:r>
      </w:ins>
      <w:ins w:id="2691" w:author="ZTE_Wubin" w:date="2022-11-26T11:39:16Z">
        <w:r>
          <w:rPr>
            <w:rFonts w:hint="default" w:ascii="Times New Roman" w:hAnsi="Times New Roman" w:cs="Times New Roman"/>
            <w:highlight w:val="none"/>
            <w:lang w:val="en-US" w:eastAsia="zh-CN"/>
          </w:rPr>
          <w:t xml:space="preserve"> </w:t>
        </w:r>
      </w:ins>
      <w:ins w:id="2692" w:author="ZTE_Wubin" w:date="2022-11-26T11:39:16Z">
        <w:r>
          <w:rPr>
            <w:rFonts w:hint="default" w:ascii="Times New Roman" w:hAnsi="Times New Roman" w:cs="Times New Roman"/>
            <w:highlight w:val="none"/>
            <w:lang w:val="en-US" w:eastAsia="zh-CN"/>
          </w:rPr>
          <w:t xml:space="preserve"> </w:t>
        </w:r>
      </w:ins>
      <w:ins w:id="2693" w:author="ZTE_Wubin" w:date="2022-11-26T11:39:16Z">
        <w:r>
          <w:rPr>
            <w:rFonts w:hint="default" w:ascii="Times New Roman" w:hAnsi="Times New Roman" w:cs="Times New Roman"/>
            <w:highlight w:val="none"/>
            <w:lang w:eastAsia="zh-CN"/>
          </w:rPr>
          <w:t>∆T</w:t>
        </w:r>
      </w:ins>
      <w:ins w:id="2694" w:author="ZTE_Wubin" w:date="2022-11-26T11:39:16Z">
        <w:r>
          <w:rPr>
            <w:rFonts w:hint="default" w:ascii="Times New Roman" w:hAnsi="Times New Roman" w:cs="Times New Roman"/>
            <w:highlight w:val="none"/>
            <w:vertAlign w:val="subscript"/>
            <w:lang w:eastAsia="zh-CN"/>
          </w:rPr>
          <w:t>IB</w:t>
        </w:r>
      </w:ins>
      <w:ins w:id="2695" w:author="ZTE_Wubin" w:date="2022-11-26T11:39:16Z">
        <w:r>
          <w:rPr>
            <w:rFonts w:hint="default" w:ascii="Times New Roman" w:hAnsi="Times New Roman" w:cs="Times New Roman"/>
            <w:highlight w:val="none"/>
            <w:lang w:eastAsia="zh-CN"/>
          </w:rPr>
          <w:t xml:space="preserve"> and ∆R</w:t>
        </w:r>
      </w:ins>
      <w:ins w:id="2696" w:author="ZTE_Wubin" w:date="2022-11-26T11:39:16Z">
        <w:r>
          <w:rPr>
            <w:rFonts w:hint="default" w:ascii="Times New Roman" w:hAnsi="Times New Roman" w:cs="Times New Roman"/>
            <w:highlight w:val="none"/>
            <w:vertAlign w:val="subscript"/>
            <w:lang w:eastAsia="zh-CN"/>
          </w:rPr>
          <w:t>IB</w:t>
        </w:r>
      </w:ins>
      <w:ins w:id="2697" w:author="ZTE_Wubin" w:date="2022-11-26T11:39:16Z">
        <w:r>
          <w:rPr>
            <w:rFonts w:hint="default" w:ascii="Times New Roman" w:hAnsi="Times New Roman" w:cs="Times New Roman"/>
            <w:highlight w:val="none"/>
            <w:lang w:eastAsia="zh-CN"/>
          </w:rPr>
          <w:t xml:space="preserve"> values</w:t>
        </w:r>
      </w:ins>
      <w:ins w:id="2698" w:author="ZTE_Wubin" w:date="2022-11-26T11:39:16Z">
        <w:r>
          <w:rPr>
            <w:rFonts w:hint="default" w:ascii="Times New Roman" w:hAnsi="Times New Roman" w:cs="Times New Roman"/>
          </w:rPr>
          <w:tab/>
        </w:r>
      </w:ins>
      <w:ins w:id="2699" w:author="ZTE_Wubin" w:date="2022-11-26T11:39:16Z">
        <w:r>
          <w:rPr>
            <w:rFonts w:hint="default" w:ascii="Times New Roman" w:hAnsi="Times New Roman" w:cs="Times New Roman"/>
          </w:rPr>
          <w:fldChar w:fldCharType="begin"/>
        </w:r>
      </w:ins>
      <w:ins w:id="2700" w:author="ZTE_Wubin" w:date="2022-11-26T11:39:16Z">
        <w:r>
          <w:rPr>
            <w:rFonts w:hint="default" w:ascii="Times New Roman" w:hAnsi="Times New Roman" w:cs="Times New Roman"/>
          </w:rPr>
          <w:instrText xml:space="preserve"> PAGEREF _Toc1177 \h </w:instrText>
        </w:r>
      </w:ins>
      <w:ins w:id="2701" w:author="ZTE_Wubin" w:date="2022-11-26T11:39:16Z">
        <w:r>
          <w:rPr>
            <w:rFonts w:hint="default" w:ascii="Times New Roman" w:hAnsi="Times New Roman" w:cs="Times New Roman"/>
          </w:rPr>
          <w:fldChar w:fldCharType="separate"/>
        </w:r>
      </w:ins>
      <w:ins w:id="2702" w:author="ZTE_Wubin" w:date="2022-11-26T11:39:19Z">
        <w:r>
          <w:rPr>
            <w:rFonts w:hint="default" w:ascii="Times New Roman" w:hAnsi="Times New Roman" w:cs="Times New Roman"/>
          </w:rPr>
          <w:t>41</w:t>
        </w:r>
      </w:ins>
      <w:ins w:id="270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04" w:author="ZTE_Wubin" w:date="2022-11-26T11:39:16Z"/>
          <w:rFonts w:hint="default" w:ascii="Times New Roman" w:hAnsi="Times New Roman" w:cs="Times New Roman"/>
        </w:rPr>
      </w:pPr>
      <w:ins w:id="2705" w:author="ZTE_Wubin" w:date="2022-11-26T11:39:16Z">
        <w:r>
          <w:rPr>
            <w:rFonts w:hint="default" w:ascii="Times New Roman" w:hAnsi="Times New Roman" w:cs="Times New Roman"/>
            <w:szCs w:val="22"/>
            <w:highlight w:val="none"/>
            <w:lang w:eastAsia="zh-CN"/>
          </w:rPr>
          <w:t>5.8.</w:t>
        </w:r>
      </w:ins>
      <w:ins w:id="2706" w:author="ZTE_Wubin" w:date="2022-11-26T11:39:16Z">
        <w:r>
          <w:rPr>
            <w:rFonts w:hint="default" w:ascii="Times New Roman" w:hAnsi="Times New Roman" w:cs="Times New Roman"/>
            <w:szCs w:val="22"/>
            <w:highlight w:val="none"/>
            <w:lang w:val="en-US" w:eastAsia="zh-CN"/>
          </w:rPr>
          <w:t>1</w:t>
        </w:r>
      </w:ins>
      <w:ins w:id="2707" w:author="ZTE_Wubin" w:date="2022-11-26T11:39:16Z">
        <w:r>
          <w:rPr>
            <w:rFonts w:hint="default" w:ascii="Times New Roman" w:hAnsi="Times New Roman" w:cs="Times New Roman"/>
            <w:szCs w:val="22"/>
            <w:highlight w:val="none"/>
            <w:lang w:eastAsia="zh-CN"/>
          </w:rPr>
          <w:t>.</w:t>
        </w:r>
      </w:ins>
      <w:ins w:id="2708" w:author="ZTE_Wubin" w:date="2022-11-26T11:39:16Z">
        <w:r>
          <w:rPr>
            <w:rFonts w:hint="default" w:ascii="Times New Roman" w:hAnsi="Times New Roman" w:cs="Times New Roman"/>
            <w:szCs w:val="22"/>
            <w:highlight w:val="none"/>
            <w:lang w:val="en-US" w:eastAsia="zh-CN"/>
          </w:rPr>
          <w:t>5</w:t>
        </w:r>
      </w:ins>
      <w:ins w:id="2709" w:author="ZTE_Wubin" w:date="2022-11-26T11:39:16Z">
        <w:r>
          <w:rPr>
            <w:rFonts w:hint="default" w:ascii="Times New Roman" w:hAnsi="Times New Roman" w:cs="Times New Roman"/>
            <w:szCs w:val="22"/>
            <w:highlight w:val="none"/>
            <w:lang w:val="en-US" w:eastAsia="zh-CN"/>
          </w:rPr>
          <w:tab/>
        </w:r>
      </w:ins>
      <w:ins w:id="2710" w:author="ZTE_Wubin" w:date="2022-11-26T11:39:16Z">
        <w:r>
          <w:rPr>
            <w:rFonts w:hint="default" w:ascii="Times New Roman" w:hAnsi="Times New Roman" w:cs="Times New Roman"/>
            <w:szCs w:val="22"/>
            <w:highlight w:val="none"/>
            <w:lang w:val="en-US" w:eastAsia="zh-CN"/>
          </w:rPr>
          <w:t xml:space="preserve"> </w:t>
        </w:r>
      </w:ins>
      <w:ins w:id="2711" w:author="ZTE_Wubin" w:date="2022-11-26T11:39:16Z">
        <w:r>
          <w:rPr>
            <w:rFonts w:hint="default" w:ascii="Times New Roman" w:hAnsi="Times New Roman" w:cs="Times New Roman"/>
            <w:szCs w:val="22"/>
            <w:highlight w:val="none"/>
            <w:lang w:val="en-US" w:eastAsia="zh-CN"/>
          </w:rPr>
          <w:t xml:space="preserve"> </w:t>
        </w:r>
      </w:ins>
      <w:ins w:id="2712" w:author="ZTE_Wubin" w:date="2022-11-26T11:39:16Z">
        <w:r>
          <w:rPr>
            <w:rFonts w:hint="default" w:ascii="Times New Roman" w:hAnsi="Times New Roman" w:cs="Times New Roman"/>
            <w:szCs w:val="22"/>
            <w:highlight w:val="none"/>
            <w:lang w:val="en-US" w:eastAsia="zh-CN"/>
          </w:rPr>
          <w:t>REFSENS requirements</w:t>
        </w:r>
      </w:ins>
      <w:ins w:id="2713" w:author="ZTE_Wubin" w:date="2022-11-26T11:39:16Z">
        <w:r>
          <w:rPr>
            <w:rFonts w:hint="default" w:ascii="Times New Roman" w:hAnsi="Times New Roman" w:cs="Times New Roman"/>
          </w:rPr>
          <w:tab/>
        </w:r>
      </w:ins>
      <w:ins w:id="2714" w:author="ZTE_Wubin" w:date="2022-11-26T11:39:16Z">
        <w:r>
          <w:rPr>
            <w:rFonts w:hint="default" w:ascii="Times New Roman" w:hAnsi="Times New Roman" w:cs="Times New Roman"/>
          </w:rPr>
          <w:fldChar w:fldCharType="begin"/>
        </w:r>
      </w:ins>
      <w:ins w:id="2715" w:author="ZTE_Wubin" w:date="2022-11-26T11:39:16Z">
        <w:r>
          <w:rPr>
            <w:rFonts w:hint="default" w:ascii="Times New Roman" w:hAnsi="Times New Roman" w:cs="Times New Roman"/>
          </w:rPr>
          <w:instrText xml:space="preserve"> PAGEREF _Toc19147 \h </w:instrText>
        </w:r>
      </w:ins>
      <w:ins w:id="2716" w:author="ZTE_Wubin" w:date="2022-11-26T11:39:16Z">
        <w:r>
          <w:rPr>
            <w:rFonts w:hint="default" w:ascii="Times New Roman" w:hAnsi="Times New Roman" w:cs="Times New Roman"/>
          </w:rPr>
          <w:fldChar w:fldCharType="separate"/>
        </w:r>
      </w:ins>
      <w:ins w:id="2717" w:author="ZTE_Wubin" w:date="2022-11-26T11:39:19Z">
        <w:r>
          <w:rPr>
            <w:rFonts w:hint="default" w:ascii="Times New Roman" w:hAnsi="Times New Roman" w:cs="Times New Roman"/>
          </w:rPr>
          <w:t>42</w:t>
        </w:r>
      </w:ins>
      <w:ins w:id="271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19" w:author="ZTE_Wubin" w:date="2022-11-26T11:39:16Z"/>
          <w:rFonts w:hint="default" w:ascii="Times New Roman" w:hAnsi="Times New Roman" w:cs="Times New Roman"/>
        </w:rPr>
      </w:pPr>
      <w:ins w:id="2720" w:author="ZTE_Wubin" w:date="2022-11-26T11:39:16Z">
        <w:r>
          <w:rPr>
            <w:rFonts w:hint="default" w:ascii="Times New Roman" w:hAnsi="Times New Roman" w:cs="Times New Roman"/>
            <w:szCs w:val="22"/>
            <w:highlight w:val="none"/>
            <w:lang w:eastAsia="zh-CN"/>
          </w:rPr>
          <w:t>5.8.</w:t>
        </w:r>
      </w:ins>
      <w:ins w:id="2721" w:author="ZTE_Wubin" w:date="2022-11-26T11:39:16Z">
        <w:r>
          <w:rPr>
            <w:rFonts w:hint="default" w:ascii="Times New Roman" w:hAnsi="Times New Roman" w:cs="Times New Roman"/>
            <w:szCs w:val="22"/>
            <w:highlight w:val="none"/>
            <w:lang w:val="en-US" w:eastAsia="zh-CN"/>
          </w:rPr>
          <w:t>1</w:t>
        </w:r>
      </w:ins>
      <w:ins w:id="2722" w:author="ZTE_Wubin" w:date="2022-11-26T11:39:16Z">
        <w:r>
          <w:rPr>
            <w:rFonts w:hint="default" w:ascii="Times New Roman" w:hAnsi="Times New Roman" w:cs="Times New Roman"/>
            <w:szCs w:val="22"/>
            <w:highlight w:val="none"/>
            <w:lang w:eastAsia="zh-CN"/>
          </w:rPr>
          <w:t>.</w:t>
        </w:r>
      </w:ins>
      <w:ins w:id="2723" w:author="ZTE_Wubin" w:date="2022-11-26T11:39:16Z">
        <w:r>
          <w:rPr>
            <w:rFonts w:hint="default" w:ascii="Times New Roman" w:hAnsi="Times New Roman" w:cs="Times New Roman"/>
            <w:szCs w:val="22"/>
            <w:highlight w:val="none"/>
            <w:lang w:val="en-US" w:eastAsia="zh-CN"/>
          </w:rPr>
          <w:t>6</w:t>
        </w:r>
      </w:ins>
      <w:ins w:id="2724" w:author="ZTE_Wubin" w:date="2022-11-26T11:39:16Z">
        <w:r>
          <w:rPr>
            <w:rFonts w:hint="default" w:ascii="Times New Roman" w:hAnsi="Times New Roman" w:cs="Times New Roman"/>
            <w:szCs w:val="22"/>
            <w:highlight w:val="none"/>
            <w:lang w:eastAsia="zh-CN"/>
          </w:rPr>
          <w:tab/>
        </w:r>
      </w:ins>
      <w:ins w:id="2725" w:author="ZTE_Wubin" w:date="2022-11-26T11:39:16Z">
        <w:r>
          <w:rPr>
            <w:rFonts w:hint="default" w:ascii="Times New Roman" w:hAnsi="Times New Roman" w:cs="Times New Roman"/>
            <w:szCs w:val="22"/>
            <w:highlight w:val="none"/>
            <w:lang w:val="en-US" w:eastAsia="zh-CN"/>
          </w:rPr>
          <w:t>OOB blocking exception requirements</w:t>
        </w:r>
      </w:ins>
      <w:ins w:id="2726" w:author="ZTE_Wubin" w:date="2022-11-26T11:39:16Z">
        <w:r>
          <w:rPr>
            <w:rFonts w:hint="default" w:ascii="Times New Roman" w:hAnsi="Times New Roman" w:cs="Times New Roman"/>
          </w:rPr>
          <w:tab/>
        </w:r>
      </w:ins>
      <w:ins w:id="2727" w:author="ZTE_Wubin" w:date="2022-11-26T11:39:16Z">
        <w:r>
          <w:rPr>
            <w:rFonts w:hint="default" w:ascii="Times New Roman" w:hAnsi="Times New Roman" w:cs="Times New Roman"/>
          </w:rPr>
          <w:fldChar w:fldCharType="begin"/>
        </w:r>
      </w:ins>
      <w:ins w:id="2728" w:author="ZTE_Wubin" w:date="2022-11-26T11:39:16Z">
        <w:r>
          <w:rPr>
            <w:rFonts w:hint="default" w:ascii="Times New Roman" w:hAnsi="Times New Roman" w:cs="Times New Roman"/>
          </w:rPr>
          <w:instrText xml:space="preserve"> PAGEREF _Toc27310 \h </w:instrText>
        </w:r>
      </w:ins>
      <w:ins w:id="2729" w:author="ZTE_Wubin" w:date="2022-11-26T11:39:16Z">
        <w:r>
          <w:rPr>
            <w:rFonts w:hint="default" w:ascii="Times New Roman" w:hAnsi="Times New Roman" w:cs="Times New Roman"/>
          </w:rPr>
          <w:fldChar w:fldCharType="separate"/>
        </w:r>
      </w:ins>
      <w:ins w:id="2730" w:author="ZTE_Wubin" w:date="2022-11-26T11:39:19Z">
        <w:r>
          <w:rPr>
            <w:rFonts w:hint="default" w:ascii="Times New Roman" w:hAnsi="Times New Roman" w:cs="Times New Roman"/>
          </w:rPr>
          <w:t>42</w:t>
        </w:r>
      </w:ins>
      <w:ins w:id="273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32" w:author="ZTE_Wubin" w:date="2022-11-26T11:39:16Z"/>
          <w:rFonts w:hint="default" w:ascii="Times New Roman" w:hAnsi="Times New Roman" w:cs="Times New Roman"/>
        </w:rPr>
      </w:pPr>
      <w:ins w:id="2733" w:author="ZTE_Wubin" w:date="2022-11-26T11:39:16Z">
        <w:r>
          <w:rPr>
            <w:rFonts w:hint="default" w:ascii="Times New Roman" w:hAnsi="Times New Roman" w:cs="Times New Roman"/>
            <w:highlight w:val="none"/>
            <w:lang w:eastAsia="zh-CN"/>
          </w:rPr>
          <w:t>5.9.</w:t>
        </w:r>
      </w:ins>
      <w:ins w:id="2734" w:author="ZTE_Wubin" w:date="2022-11-26T11:39:16Z">
        <w:r>
          <w:rPr>
            <w:rFonts w:hint="default" w:ascii="Times New Roman" w:hAnsi="Times New Roman" w:cs="Times New Roman"/>
            <w:highlight w:val="none"/>
            <w:lang w:val="en-US" w:eastAsia="zh-CN"/>
          </w:rPr>
          <w:t>1.4</w:t>
        </w:r>
      </w:ins>
      <w:ins w:id="2735" w:author="ZTE_Wubin" w:date="2022-11-26T11:39:16Z">
        <w:r>
          <w:rPr>
            <w:rFonts w:hint="default" w:ascii="Times New Roman" w:hAnsi="Times New Roman" w:cs="Times New Roman"/>
            <w:highlight w:val="none"/>
            <w:lang w:val="en-US" w:eastAsia="zh-CN"/>
          </w:rPr>
          <w:tab/>
        </w:r>
      </w:ins>
      <w:ins w:id="2736" w:author="ZTE_Wubin" w:date="2022-11-26T11:39:16Z">
        <w:r>
          <w:rPr>
            <w:rFonts w:hint="default" w:ascii="Times New Roman" w:hAnsi="Times New Roman" w:cs="Times New Roman"/>
            <w:highlight w:val="none"/>
            <w:lang w:val="en-US" w:eastAsia="zh-CN"/>
          </w:rPr>
          <w:t xml:space="preserve"> </w:t>
        </w:r>
      </w:ins>
      <w:ins w:id="2737" w:author="ZTE_Wubin" w:date="2022-11-26T11:39:16Z">
        <w:r>
          <w:rPr>
            <w:rFonts w:hint="default" w:ascii="Times New Roman" w:hAnsi="Times New Roman" w:cs="Times New Roman"/>
            <w:highlight w:val="none"/>
            <w:lang w:val="en-US" w:eastAsia="zh-CN"/>
          </w:rPr>
          <w:t xml:space="preserve"> </w:t>
        </w:r>
      </w:ins>
      <w:ins w:id="2738" w:author="ZTE_Wubin" w:date="2022-11-26T11:39:16Z">
        <w:r>
          <w:rPr>
            <w:rFonts w:hint="default" w:ascii="Times New Roman" w:hAnsi="Times New Roman" w:cs="Times New Roman"/>
            <w:highlight w:val="none"/>
            <w:lang w:eastAsia="zh-CN"/>
          </w:rPr>
          <w:t>∆T</w:t>
        </w:r>
      </w:ins>
      <w:ins w:id="2739" w:author="ZTE_Wubin" w:date="2022-11-26T11:39:16Z">
        <w:r>
          <w:rPr>
            <w:rFonts w:hint="default" w:ascii="Times New Roman" w:hAnsi="Times New Roman" w:cs="Times New Roman"/>
            <w:highlight w:val="none"/>
            <w:vertAlign w:val="subscript"/>
            <w:lang w:eastAsia="zh-CN"/>
          </w:rPr>
          <w:t>IB</w:t>
        </w:r>
      </w:ins>
      <w:ins w:id="2740" w:author="ZTE_Wubin" w:date="2022-11-26T11:39:16Z">
        <w:r>
          <w:rPr>
            <w:rFonts w:hint="default" w:ascii="Times New Roman" w:hAnsi="Times New Roman" w:cs="Times New Roman"/>
            <w:highlight w:val="none"/>
            <w:lang w:eastAsia="zh-CN"/>
          </w:rPr>
          <w:t xml:space="preserve"> and ∆R</w:t>
        </w:r>
      </w:ins>
      <w:ins w:id="2741" w:author="ZTE_Wubin" w:date="2022-11-26T11:39:16Z">
        <w:r>
          <w:rPr>
            <w:rFonts w:hint="default" w:ascii="Times New Roman" w:hAnsi="Times New Roman" w:cs="Times New Roman"/>
            <w:highlight w:val="none"/>
            <w:vertAlign w:val="subscript"/>
            <w:lang w:eastAsia="zh-CN"/>
          </w:rPr>
          <w:t>IB</w:t>
        </w:r>
      </w:ins>
      <w:ins w:id="2742" w:author="ZTE_Wubin" w:date="2022-11-26T11:39:16Z">
        <w:r>
          <w:rPr>
            <w:rFonts w:hint="default" w:ascii="Times New Roman" w:hAnsi="Times New Roman" w:cs="Times New Roman"/>
            <w:highlight w:val="none"/>
            <w:lang w:eastAsia="zh-CN"/>
          </w:rPr>
          <w:t xml:space="preserve"> values</w:t>
        </w:r>
      </w:ins>
      <w:ins w:id="2743" w:author="ZTE_Wubin" w:date="2022-11-26T11:39:16Z">
        <w:r>
          <w:rPr>
            <w:rFonts w:hint="default" w:ascii="Times New Roman" w:hAnsi="Times New Roman" w:cs="Times New Roman"/>
          </w:rPr>
          <w:tab/>
        </w:r>
      </w:ins>
      <w:ins w:id="2744" w:author="ZTE_Wubin" w:date="2022-11-26T11:39:16Z">
        <w:r>
          <w:rPr>
            <w:rFonts w:hint="default" w:ascii="Times New Roman" w:hAnsi="Times New Roman" w:cs="Times New Roman"/>
          </w:rPr>
          <w:fldChar w:fldCharType="begin"/>
        </w:r>
      </w:ins>
      <w:ins w:id="2745" w:author="ZTE_Wubin" w:date="2022-11-26T11:39:16Z">
        <w:r>
          <w:rPr>
            <w:rFonts w:hint="default" w:ascii="Times New Roman" w:hAnsi="Times New Roman" w:cs="Times New Roman"/>
          </w:rPr>
          <w:instrText xml:space="preserve"> PAGEREF _Toc1679 \h </w:instrText>
        </w:r>
      </w:ins>
      <w:ins w:id="2746" w:author="ZTE_Wubin" w:date="2022-11-26T11:39:16Z">
        <w:r>
          <w:rPr>
            <w:rFonts w:hint="default" w:ascii="Times New Roman" w:hAnsi="Times New Roman" w:cs="Times New Roman"/>
          </w:rPr>
          <w:fldChar w:fldCharType="separate"/>
        </w:r>
      </w:ins>
      <w:ins w:id="2747" w:author="ZTE_Wubin" w:date="2022-11-26T11:39:19Z">
        <w:r>
          <w:rPr>
            <w:rFonts w:hint="default" w:ascii="Times New Roman" w:hAnsi="Times New Roman" w:cs="Times New Roman"/>
          </w:rPr>
          <w:t>43</w:t>
        </w:r>
      </w:ins>
      <w:ins w:id="274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49" w:author="ZTE_Wubin" w:date="2022-11-26T11:39:16Z"/>
          <w:rFonts w:hint="default" w:ascii="Times New Roman" w:hAnsi="Times New Roman" w:cs="Times New Roman"/>
        </w:rPr>
      </w:pPr>
      <w:ins w:id="2750" w:author="ZTE_Wubin" w:date="2022-11-26T11:39:16Z">
        <w:r>
          <w:rPr>
            <w:rFonts w:hint="default" w:ascii="Times New Roman" w:hAnsi="Times New Roman" w:cs="Times New Roman"/>
            <w:szCs w:val="22"/>
            <w:highlight w:val="none"/>
            <w:lang w:eastAsia="zh-CN"/>
          </w:rPr>
          <w:t>5.9.</w:t>
        </w:r>
      </w:ins>
      <w:ins w:id="2751" w:author="ZTE_Wubin" w:date="2022-11-26T11:39:16Z">
        <w:r>
          <w:rPr>
            <w:rFonts w:hint="default" w:ascii="Times New Roman" w:hAnsi="Times New Roman" w:cs="Times New Roman"/>
            <w:szCs w:val="22"/>
            <w:highlight w:val="none"/>
            <w:lang w:val="en-US" w:eastAsia="zh-CN"/>
          </w:rPr>
          <w:t>1</w:t>
        </w:r>
      </w:ins>
      <w:ins w:id="2752" w:author="ZTE_Wubin" w:date="2022-11-26T11:39:16Z">
        <w:r>
          <w:rPr>
            <w:rFonts w:hint="default" w:ascii="Times New Roman" w:hAnsi="Times New Roman" w:cs="Times New Roman"/>
            <w:szCs w:val="22"/>
            <w:highlight w:val="none"/>
            <w:lang w:eastAsia="zh-CN"/>
          </w:rPr>
          <w:t>.</w:t>
        </w:r>
      </w:ins>
      <w:ins w:id="2753" w:author="ZTE_Wubin" w:date="2022-11-26T11:39:16Z">
        <w:r>
          <w:rPr>
            <w:rFonts w:hint="default" w:ascii="Times New Roman" w:hAnsi="Times New Roman" w:cs="Times New Roman"/>
            <w:szCs w:val="22"/>
            <w:highlight w:val="none"/>
            <w:lang w:val="en-US" w:eastAsia="zh-CN"/>
          </w:rPr>
          <w:t>5</w:t>
        </w:r>
      </w:ins>
      <w:ins w:id="2754" w:author="ZTE_Wubin" w:date="2022-11-26T11:39:16Z">
        <w:r>
          <w:rPr>
            <w:rFonts w:hint="default" w:ascii="Times New Roman" w:hAnsi="Times New Roman" w:cs="Times New Roman"/>
            <w:szCs w:val="22"/>
            <w:highlight w:val="none"/>
            <w:lang w:val="en-US" w:eastAsia="zh-CN"/>
          </w:rPr>
          <w:tab/>
        </w:r>
      </w:ins>
      <w:ins w:id="2755" w:author="ZTE_Wubin" w:date="2022-11-26T11:39:16Z">
        <w:r>
          <w:rPr>
            <w:rFonts w:hint="default" w:ascii="Times New Roman" w:hAnsi="Times New Roman" w:cs="Times New Roman"/>
            <w:szCs w:val="22"/>
            <w:highlight w:val="none"/>
            <w:lang w:val="en-US" w:eastAsia="zh-CN"/>
          </w:rPr>
          <w:t xml:space="preserve"> </w:t>
        </w:r>
      </w:ins>
      <w:ins w:id="2756" w:author="ZTE_Wubin" w:date="2022-11-26T11:39:16Z">
        <w:r>
          <w:rPr>
            <w:rFonts w:hint="default" w:ascii="Times New Roman" w:hAnsi="Times New Roman" w:cs="Times New Roman"/>
            <w:szCs w:val="22"/>
            <w:highlight w:val="none"/>
            <w:lang w:val="en-US" w:eastAsia="zh-CN"/>
          </w:rPr>
          <w:t xml:space="preserve"> </w:t>
        </w:r>
      </w:ins>
      <w:ins w:id="2757" w:author="ZTE_Wubin" w:date="2022-11-26T11:39:16Z">
        <w:r>
          <w:rPr>
            <w:rFonts w:hint="default" w:ascii="Times New Roman" w:hAnsi="Times New Roman" w:cs="Times New Roman"/>
            <w:szCs w:val="22"/>
            <w:highlight w:val="none"/>
            <w:lang w:val="en-US" w:eastAsia="zh-CN"/>
          </w:rPr>
          <w:t>REFSENS requirements</w:t>
        </w:r>
      </w:ins>
      <w:ins w:id="2758" w:author="ZTE_Wubin" w:date="2022-11-26T11:39:16Z">
        <w:r>
          <w:rPr>
            <w:rFonts w:hint="default" w:ascii="Times New Roman" w:hAnsi="Times New Roman" w:cs="Times New Roman"/>
          </w:rPr>
          <w:tab/>
        </w:r>
      </w:ins>
      <w:ins w:id="2759" w:author="ZTE_Wubin" w:date="2022-11-26T11:39:16Z">
        <w:r>
          <w:rPr>
            <w:rFonts w:hint="default" w:ascii="Times New Roman" w:hAnsi="Times New Roman" w:cs="Times New Roman"/>
          </w:rPr>
          <w:fldChar w:fldCharType="begin"/>
        </w:r>
      </w:ins>
      <w:ins w:id="2760" w:author="ZTE_Wubin" w:date="2022-11-26T11:39:16Z">
        <w:r>
          <w:rPr>
            <w:rFonts w:hint="default" w:ascii="Times New Roman" w:hAnsi="Times New Roman" w:cs="Times New Roman"/>
          </w:rPr>
          <w:instrText xml:space="preserve"> PAGEREF _Toc1923 \h </w:instrText>
        </w:r>
      </w:ins>
      <w:ins w:id="2761" w:author="ZTE_Wubin" w:date="2022-11-26T11:39:16Z">
        <w:r>
          <w:rPr>
            <w:rFonts w:hint="default" w:ascii="Times New Roman" w:hAnsi="Times New Roman" w:cs="Times New Roman"/>
          </w:rPr>
          <w:fldChar w:fldCharType="separate"/>
        </w:r>
      </w:ins>
      <w:ins w:id="2762" w:author="ZTE_Wubin" w:date="2022-11-26T11:39:19Z">
        <w:r>
          <w:rPr>
            <w:rFonts w:hint="default" w:ascii="Times New Roman" w:hAnsi="Times New Roman" w:cs="Times New Roman"/>
          </w:rPr>
          <w:t>43</w:t>
        </w:r>
      </w:ins>
      <w:ins w:id="276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64" w:author="ZTE_Wubin" w:date="2022-11-26T11:39:16Z"/>
          <w:rFonts w:hint="default" w:ascii="Times New Roman" w:hAnsi="Times New Roman" w:cs="Times New Roman"/>
        </w:rPr>
      </w:pPr>
      <w:ins w:id="2765" w:author="ZTE_Wubin" w:date="2022-11-26T11:39:16Z">
        <w:r>
          <w:rPr>
            <w:rFonts w:hint="default" w:ascii="Times New Roman" w:hAnsi="Times New Roman" w:cs="Times New Roman"/>
            <w:szCs w:val="22"/>
            <w:highlight w:val="none"/>
            <w:lang w:eastAsia="zh-CN"/>
          </w:rPr>
          <w:t>5.9.</w:t>
        </w:r>
      </w:ins>
      <w:ins w:id="2766" w:author="ZTE_Wubin" w:date="2022-11-26T11:39:16Z">
        <w:r>
          <w:rPr>
            <w:rFonts w:hint="default" w:ascii="Times New Roman" w:hAnsi="Times New Roman" w:cs="Times New Roman"/>
            <w:szCs w:val="22"/>
            <w:highlight w:val="none"/>
            <w:lang w:val="en-US" w:eastAsia="zh-CN"/>
          </w:rPr>
          <w:t>1</w:t>
        </w:r>
      </w:ins>
      <w:ins w:id="2767" w:author="ZTE_Wubin" w:date="2022-11-26T11:39:16Z">
        <w:r>
          <w:rPr>
            <w:rFonts w:hint="default" w:ascii="Times New Roman" w:hAnsi="Times New Roman" w:cs="Times New Roman"/>
            <w:szCs w:val="22"/>
            <w:highlight w:val="none"/>
            <w:lang w:eastAsia="zh-CN"/>
          </w:rPr>
          <w:t>.</w:t>
        </w:r>
      </w:ins>
      <w:ins w:id="2768" w:author="ZTE_Wubin" w:date="2022-11-26T11:39:16Z">
        <w:r>
          <w:rPr>
            <w:rFonts w:hint="default" w:ascii="Times New Roman" w:hAnsi="Times New Roman" w:cs="Times New Roman"/>
            <w:szCs w:val="22"/>
            <w:highlight w:val="none"/>
            <w:lang w:val="en-US" w:eastAsia="zh-CN"/>
          </w:rPr>
          <w:t>6</w:t>
        </w:r>
      </w:ins>
      <w:ins w:id="2769" w:author="ZTE_Wubin" w:date="2022-11-26T11:39:16Z">
        <w:r>
          <w:rPr>
            <w:rFonts w:hint="default" w:ascii="Times New Roman" w:hAnsi="Times New Roman" w:cs="Times New Roman"/>
            <w:szCs w:val="22"/>
            <w:highlight w:val="none"/>
            <w:lang w:eastAsia="zh-CN"/>
          </w:rPr>
          <w:tab/>
        </w:r>
      </w:ins>
      <w:ins w:id="2770" w:author="ZTE_Wubin" w:date="2022-11-26T11:39:16Z">
        <w:r>
          <w:rPr>
            <w:rFonts w:hint="default" w:ascii="Times New Roman" w:hAnsi="Times New Roman" w:cs="Times New Roman"/>
            <w:szCs w:val="22"/>
            <w:highlight w:val="none"/>
            <w:lang w:val="en-US" w:eastAsia="zh-CN"/>
          </w:rPr>
          <w:t>OOB blocking exception requirements</w:t>
        </w:r>
      </w:ins>
      <w:ins w:id="2771" w:author="ZTE_Wubin" w:date="2022-11-26T11:39:16Z">
        <w:r>
          <w:rPr>
            <w:rFonts w:hint="default" w:ascii="Times New Roman" w:hAnsi="Times New Roman" w:cs="Times New Roman"/>
          </w:rPr>
          <w:tab/>
        </w:r>
      </w:ins>
      <w:ins w:id="2772" w:author="ZTE_Wubin" w:date="2022-11-26T11:39:16Z">
        <w:r>
          <w:rPr>
            <w:rFonts w:hint="default" w:ascii="Times New Roman" w:hAnsi="Times New Roman" w:cs="Times New Roman"/>
          </w:rPr>
          <w:fldChar w:fldCharType="begin"/>
        </w:r>
      </w:ins>
      <w:ins w:id="2773" w:author="ZTE_Wubin" w:date="2022-11-26T11:39:16Z">
        <w:r>
          <w:rPr>
            <w:rFonts w:hint="default" w:ascii="Times New Roman" w:hAnsi="Times New Roman" w:cs="Times New Roman"/>
          </w:rPr>
          <w:instrText xml:space="preserve"> PAGEREF _Toc29007 \h </w:instrText>
        </w:r>
      </w:ins>
      <w:ins w:id="2774" w:author="ZTE_Wubin" w:date="2022-11-26T11:39:16Z">
        <w:r>
          <w:rPr>
            <w:rFonts w:hint="default" w:ascii="Times New Roman" w:hAnsi="Times New Roman" w:cs="Times New Roman"/>
          </w:rPr>
          <w:fldChar w:fldCharType="separate"/>
        </w:r>
      </w:ins>
      <w:ins w:id="2775" w:author="ZTE_Wubin" w:date="2022-11-26T11:39:19Z">
        <w:r>
          <w:rPr>
            <w:rFonts w:hint="default" w:ascii="Times New Roman" w:hAnsi="Times New Roman" w:cs="Times New Roman"/>
          </w:rPr>
          <w:t>44</w:t>
        </w:r>
      </w:ins>
      <w:ins w:id="277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77" w:author="ZTE_Wubin" w:date="2022-11-26T11:39:16Z"/>
          <w:rFonts w:hint="default" w:ascii="Times New Roman" w:hAnsi="Times New Roman" w:cs="Times New Roman"/>
        </w:rPr>
      </w:pPr>
      <w:ins w:id="2778" w:author="ZTE_Wubin" w:date="2022-11-26T11:39:16Z">
        <w:r>
          <w:rPr>
            <w:rFonts w:hint="default" w:ascii="Times New Roman" w:hAnsi="Times New Roman" w:cs="Times New Roman"/>
            <w:highlight w:val="none"/>
            <w:lang w:eastAsia="zh-CN"/>
          </w:rPr>
          <w:t>5.10.</w:t>
        </w:r>
      </w:ins>
      <w:ins w:id="2779" w:author="ZTE_Wubin" w:date="2022-11-26T11:39:16Z">
        <w:r>
          <w:rPr>
            <w:rFonts w:hint="default" w:ascii="Times New Roman" w:hAnsi="Times New Roman" w:cs="Times New Roman"/>
            <w:highlight w:val="none"/>
            <w:lang w:val="en-US" w:eastAsia="zh-CN"/>
          </w:rPr>
          <w:t>1.4</w:t>
        </w:r>
      </w:ins>
      <w:ins w:id="2780" w:author="ZTE_Wubin" w:date="2022-11-26T11:39:16Z">
        <w:r>
          <w:rPr>
            <w:rFonts w:hint="default" w:ascii="Times New Roman" w:hAnsi="Times New Roman" w:cs="Times New Roman"/>
            <w:highlight w:val="none"/>
            <w:lang w:val="en-US" w:eastAsia="zh-CN"/>
          </w:rPr>
          <w:tab/>
        </w:r>
      </w:ins>
      <w:ins w:id="2781" w:author="ZTE_Wubin" w:date="2022-11-26T11:39:16Z">
        <w:r>
          <w:rPr>
            <w:rFonts w:hint="default" w:ascii="Times New Roman" w:hAnsi="Times New Roman" w:cs="Times New Roman"/>
            <w:highlight w:val="none"/>
            <w:lang w:val="en-US" w:eastAsia="zh-CN"/>
          </w:rPr>
          <w:t xml:space="preserve"> </w:t>
        </w:r>
      </w:ins>
      <w:ins w:id="2782" w:author="ZTE_Wubin" w:date="2022-11-26T11:39:16Z">
        <w:r>
          <w:rPr>
            <w:rFonts w:hint="default" w:ascii="Times New Roman" w:hAnsi="Times New Roman" w:cs="Times New Roman"/>
            <w:highlight w:val="none"/>
            <w:lang w:val="en-US" w:eastAsia="zh-CN"/>
          </w:rPr>
          <w:t xml:space="preserve"> </w:t>
        </w:r>
      </w:ins>
      <w:ins w:id="2783" w:author="ZTE_Wubin" w:date="2022-11-26T11:39:16Z">
        <w:r>
          <w:rPr>
            <w:rFonts w:hint="default" w:ascii="Times New Roman" w:hAnsi="Times New Roman" w:cs="Times New Roman"/>
            <w:highlight w:val="none"/>
            <w:lang w:eastAsia="zh-CN"/>
          </w:rPr>
          <w:t>∆T</w:t>
        </w:r>
      </w:ins>
      <w:ins w:id="2784" w:author="ZTE_Wubin" w:date="2022-11-26T11:39:16Z">
        <w:r>
          <w:rPr>
            <w:rFonts w:hint="default" w:ascii="Times New Roman" w:hAnsi="Times New Roman" w:cs="Times New Roman"/>
            <w:highlight w:val="none"/>
            <w:vertAlign w:val="subscript"/>
            <w:lang w:eastAsia="zh-CN"/>
          </w:rPr>
          <w:t>IB</w:t>
        </w:r>
      </w:ins>
      <w:ins w:id="2785" w:author="ZTE_Wubin" w:date="2022-11-26T11:39:16Z">
        <w:r>
          <w:rPr>
            <w:rFonts w:hint="default" w:ascii="Times New Roman" w:hAnsi="Times New Roman" w:cs="Times New Roman"/>
            <w:highlight w:val="none"/>
            <w:lang w:eastAsia="zh-CN"/>
          </w:rPr>
          <w:t xml:space="preserve"> and ∆R</w:t>
        </w:r>
      </w:ins>
      <w:ins w:id="2786" w:author="ZTE_Wubin" w:date="2022-11-26T11:39:16Z">
        <w:r>
          <w:rPr>
            <w:rFonts w:hint="default" w:ascii="Times New Roman" w:hAnsi="Times New Roman" w:cs="Times New Roman"/>
            <w:highlight w:val="none"/>
            <w:vertAlign w:val="subscript"/>
            <w:lang w:eastAsia="zh-CN"/>
          </w:rPr>
          <w:t>IB</w:t>
        </w:r>
      </w:ins>
      <w:ins w:id="2787" w:author="ZTE_Wubin" w:date="2022-11-26T11:39:16Z">
        <w:r>
          <w:rPr>
            <w:rFonts w:hint="default" w:ascii="Times New Roman" w:hAnsi="Times New Roman" w:cs="Times New Roman"/>
            <w:highlight w:val="none"/>
            <w:lang w:eastAsia="zh-CN"/>
          </w:rPr>
          <w:t xml:space="preserve"> values</w:t>
        </w:r>
      </w:ins>
      <w:ins w:id="2788" w:author="ZTE_Wubin" w:date="2022-11-26T11:39:16Z">
        <w:r>
          <w:rPr>
            <w:rFonts w:hint="default" w:ascii="Times New Roman" w:hAnsi="Times New Roman" w:cs="Times New Roman"/>
          </w:rPr>
          <w:tab/>
        </w:r>
      </w:ins>
      <w:ins w:id="2789" w:author="ZTE_Wubin" w:date="2022-11-26T11:39:16Z">
        <w:r>
          <w:rPr>
            <w:rFonts w:hint="default" w:ascii="Times New Roman" w:hAnsi="Times New Roman" w:cs="Times New Roman"/>
          </w:rPr>
          <w:fldChar w:fldCharType="begin"/>
        </w:r>
      </w:ins>
      <w:ins w:id="2790" w:author="ZTE_Wubin" w:date="2022-11-26T11:39:16Z">
        <w:r>
          <w:rPr>
            <w:rFonts w:hint="default" w:ascii="Times New Roman" w:hAnsi="Times New Roman" w:cs="Times New Roman"/>
          </w:rPr>
          <w:instrText xml:space="preserve"> PAGEREF _Toc28323 \h </w:instrText>
        </w:r>
      </w:ins>
      <w:ins w:id="2791" w:author="ZTE_Wubin" w:date="2022-11-26T11:39:16Z">
        <w:r>
          <w:rPr>
            <w:rFonts w:hint="default" w:ascii="Times New Roman" w:hAnsi="Times New Roman" w:cs="Times New Roman"/>
          </w:rPr>
          <w:fldChar w:fldCharType="separate"/>
        </w:r>
      </w:ins>
      <w:ins w:id="2792" w:author="ZTE_Wubin" w:date="2022-11-26T11:39:19Z">
        <w:r>
          <w:rPr>
            <w:rFonts w:hint="default" w:ascii="Times New Roman" w:hAnsi="Times New Roman" w:cs="Times New Roman"/>
          </w:rPr>
          <w:t>45</w:t>
        </w:r>
      </w:ins>
      <w:ins w:id="279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794" w:author="ZTE_Wubin" w:date="2022-11-26T11:39:16Z"/>
          <w:rFonts w:hint="default" w:ascii="Times New Roman" w:hAnsi="Times New Roman" w:cs="Times New Roman"/>
        </w:rPr>
      </w:pPr>
      <w:ins w:id="2795" w:author="ZTE_Wubin" w:date="2022-11-26T11:39:16Z">
        <w:r>
          <w:rPr>
            <w:rFonts w:hint="default" w:ascii="Times New Roman" w:hAnsi="Times New Roman" w:cs="Times New Roman"/>
            <w:szCs w:val="22"/>
            <w:highlight w:val="none"/>
            <w:lang w:eastAsia="zh-CN"/>
          </w:rPr>
          <w:t>5.10.</w:t>
        </w:r>
      </w:ins>
      <w:ins w:id="2796" w:author="ZTE_Wubin" w:date="2022-11-26T11:39:16Z">
        <w:r>
          <w:rPr>
            <w:rFonts w:hint="default" w:ascii="Times New Roman" w:hAnsi="Times New Roman" w:cs="Times New Roman"/>
            <w:szCs w:val="22"/>
            <w:highlight w:val="none"/>
            <w:lang w:val="en-US" w:eastAsia="zh-CN"/>
          </w:rPr>
          <w:t>1</w:t>
        </w:r>
      </w:ins>
      <w:ins w:id="2797" w:author="ZTE_Wubin" w:date="2022-11-26T11:39:16Z">
        <w:r>
          <w:rPr>
            <w:rFonts w:hint="default" w:ascii="Times New Roman" w:hAnsi="Times New Roman" w:cs="Times New Roman"/>
            <w:szCs w:val="22"/>
            <w:highlight w:val="none"/>
            <w:lang w:eastAsia="zh-CN"/>
          </w:rPr>
          <w:t>.</w:t>
        </w:r>
      </w:ins>
      <w:ins w:id="2798" w:author="ZTE_Wubin" w:date="2022-11-26T11:39:16Z">
        <w:r>
          <w:rPr>
            <w:rFonts w:hint="default" w:ascii="Times New Roman" w:hAnsi="Times New Roman" w:cs="Times New Roman"/>
            <w:szCs w:val="22"/>
            <w:highlight w:val="none"/>
            <w:lang w:val="en-US" w:eastAsia="zh-CN"/>
          </w:rPr>
          <w:t>5</w:t>
        </w:r>
      </w:ins>
      <w:ins w:id="2799" w:author="ZTE_Wubin" w:date="2022-11-26T11:39:16Z">
        <w:r>
          <w:rPr>
            <w:rFonts w:hint="default" w:ascii="Times New Roman" w:hAnsi="Times New Roman" w:cs="Times New Roman"/>
            <w:szCs w:val="22"/>
            <w:highlight w:val="none"/>
            <w:lang w:val="en-US" w:eastAsia="zh-CN"/>
          </w:rPr>
          <w:tab/>
        </w:r>
      </w:ins>
      <w:ins w:id="2800" w:author="ZTE_Wubin" w:date="2022-11-26T11:39:16Z">
        <w:r>
          <w:rPr>
            <w:rFonts w:hint="default" w:ascii="Times New Roman" w:hAnsi="Times New Roman" w:cs="Times New Roman"/>
            <w:szCs w:val="22"/>
            <w:highlight w:val="none"/>
            <w:lang w:val="en-US" w:eastAsia="zh-CN"/>
          </w:rPr>
          <w:t xml:space="preserve"> </w:t>
        </w:r>
      </w:ins>
      <w:ins w:id="2801" w:author="ZTE_Wubin" w:date="2022-11-26T11:39:16Z">
        <w:r>
          <w:rPr>
            <w:rFonts w:hint="default" w:ascii="Times New Roman" w:hAnsi="Times New Roman" w:cs="Times New Roman"/>
            <w:szCs w:val="22"/>
            <w:highlight w:val="none"/>
            <w:lang w:val="en-US" w:eastAsia="zh-CN"/>
          </w:rPr>
          <w:t xml:space="preserve"> </w:t>
        </w:r>
      </w:ins>
      <w:ins w:id="2802" w:author="ZTE_Wubin" w:date="2022-11-26T11:39:16Z">
        <w:r>
          <w:rPr>
            <w:rFonts w:hint="default" w:ascii="Times New Roman" w:hAnsi="Times New Roman" w:cs="Times New Roman"/>
            <w:szCs w:val="22"/>
            <w:highlight w:val="none"/>
            <w:lang w:val="en-US" w:eastAsia="zh-CN"/>
          </w:rPr>
          <w:t>REFSENS requirements</w:t>
        </w:r>
      </w:ins>
      <w:ins w:id="2803" w:author="ZTE_Wubin" w:date="2022-11-26T11:39:16Z">
        <w:r>
          <w:rPr>
            <w:rFonts w:hint="default" w:ascii="Times New Roman" w:hAnsi="Times New Roman" w:cs="Times New Roman"/>
          </w:rPr>
          <w:tab/>
        </w:r>
      </w:ins>
      <w:ins w:id="2804" w:author="ZTE_Wubin" w:date="2022-11-26T11:39:16Z">
        <w:r>
          <w:rPr>
            <w:rFonts w:hint="default" w:ascii="Times New Roman" w:hAnsi="Times New Roman" w:cs="Times New Roman"/>
          </w:rPr>
          <w:fldChar w:fldCharType="begin"/>
        </w:r>
      </w:ins>
      <w:ins w:id="2805" w:author="ZTE_Wubin" w:date="2022-11-26T11:39:16Z">
        <w:r>
          <w:rPr>
            <w:rFonts w:hint="default" w:ascii="Times New Roman" w:hAnsi="Times New Roman" w:cs="Times New Roman"/>
          </w:rPr>
          <w:instrText xml:space="preserve"> PAGEREF _Toc1137 \h </w:instrText>
        </w:r>
      </w:ins>
      <w:ins w:id="2806" w:author="ZTE_Wubin" w:date="2022-11-26T11:39:16Z">
        <w:r>
          <w:rPr>
            <w:rFonts w:hint="default" w:ascii="Times New Roman" w:hAnsi="Times New Roman" w:cs="Times New Roman"/>
          </w:rPr>
          <w:fldChar w:fldCharType="separate"/>
        </w:r>
      </w:ins>
      <w:ins w:id="2807" w:author="ZTE_Wubin" w:date="2022-11-26T11:39:19Z">
        <w:r>
          <w:rPr>
            <w:rFonts w:hint="default" w:ascii="Times New Roman" w:hAnsi="Times New Roman" w:cs="Times New Roman"/>
          </w:rPr>
          <w:t>45</w:t>
        </w:r>
      </w:ins>
      <w:ins w:id="280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09" w:author="ZTE_Wubin" w:date="2022-11-26T11:39:16Z"/>
          <w:rFonts w:hint="default" w:ascii="Times New Roman" w:hAnsi="Times New Roman" w:cs="Times New Roman"/>
        </w:rPr>
      </w:pPr>
      <w:ins w:id="2810" w:author="ZTE_Wubin" w:date="2022-11-26T11:39:16Z">
        <w:r>
          <w:rPr>
            <w:rFonts w:hint="default" w:ascii="Times New Roman" w:hAnsi="Times New Roman" w:cs="Times New Roman"/>
            <w:szCs w:val="22"/>
            <w:highlight w:val="none"/>
            <w:lang w:eastAsia="zh-CN"/>
          </w:rPr>
          <w:t>5.10.</w:t>
        </w:r>
      </w:ins>
      <w:ins w:id="2811" w:author="ZTE_Wubin" w:date="2022-11-26T11:39:16Z">
        <w:r>
          <w:rPr>
            <w:rFonts w:hint="default" w:ascii="Times New Roman" w:hAnsi="Times New Roman" w:cs="Times New Roman"/>
            <w:szCs w:val="22"/>
            <w:highlight w:val="none"/>
            <w:lang w:val="en-US" w:eastAsia="zh-CN"/>
          </w:rPr>
          <w:t>1</w:t>
        </w:r>
      </w:ins>
      <w:ins w:id="2812" w:author="ZTE_Wubin" w:date="2022-11-26T11:39:16Z">
        <w:r>
          <w:rPr>
            <w:rFonts w:hint="default" w:ascii="Times New Roman" w:hAnsi="Times New Roman" w:cs="Times New Roman"/>
            <w:szCs w:val="22"/>
            <w:highlight w:val="none"/>
            <w:lang w:eastAsia="zh-CN"/>
          </w:rPr>
          <w:t>.</w:t>
        </w:r>
      </w:ins>
      <w:ins w:id="2813" w:author="ZTE_Wubin" w:date="2022-11-26T11:39:16Z">
        <w:r>
          <w:rPr>
            <w:rFonts w:hint="default" w:ascii="Times New Roman" w:hAnsi="Times New Roman" w:cs="Times New Roman"/>
            <w:szCs w:val="22"/>
            <w:highlight w:val="none"/>
            <w:lang w:val="en-US" w:eastAsia="zh-CN"/>
          </w:rPr>
          <w:t>6</w:t>
        </w:r>
      </w:ins>
      <w:ins w:id="2814" w:author="ZTE_Wubin" w:date="2022-11-26T11:39:16Z">
        <w:r>
          <w:rPr>
            <w:rFonts w:hint="default" w:ascii="Times New Roman" w:hAnsi="Times New Roman" w:cs="Times New Roman"/>
            <w:szCs w:val="22"/>
            <w:highlight w:val="none"/>
            <w:lang w:eastAsia="zh-CN"/>
          </w:rPr>
          <w:tab/>
        </w:r>
      </w:ins>
      <w:ins w:id="2815" w:author="ZTE_Wubin" w:date="2022-11-26T11:39:16Z">
        <w:r>
          <w:rPr>
            <w:rFonts w:hint="default" w:ascii="Times New Roman" w:hAnsi="Times New Roman" w:cs="Times New Roman"/>
            <w:szCs w:val="22"/>
            <w:highlight w:val="none"/>
            <w:lang w:val="en-US" w:eastAsia="zh-CN"/>
          </w:rPr>
          <w:t>OOB blocking exception requirements</w:t>
        </w:r>
      </w:ins>
      <w:ins w:id="2816" w:author="ZTE_Wubin" w:date="2022-11-26T11:39:16Z">
        <w:r>
          <w:rPr>
            <w:rFonts w:hint="default" w:ascii="Times New Roman" w:hAnsi="Times New Roman" w:cs="Times New Roman"/>
          </w:rPr>
          <w:tab/>
        </w:r>
      </w:ins>
      <w:ins w:id="2817" w:author="ZTE_Wubin" w:date="2022-11-26T11:39:16Z">
        <w:r>
          <w:rPr>
            <w:rFonts w:hint="default" w:ascii="Times New Roman" w:hAnsi="Times New Roman" w:cs="Times New Roman"/>
          </w:rPr>
          <w:fldChar w:fldCharType="begin"/>
        </w:r>
      </w:ins>
      <w:ins w:id="2818" w:author="ZTE_Wubin" w:date="2022-11-26T11:39:16Z">
        <w:r>
          <w:rPr>
            <w:rFonts w:hint="default" w:ascii="Times New Roman" w:hAnsi="Times New Roman" w:cs="Times New Roman"/>
          </w:rPr>
          <w:instrText xml:space="preserve"> PAGEREF _Toc8147 \h </w:instrText>
        </w:r>
      </w:ins>
      <w:ins w:id="2819" w:author="ZTE_Wubin" w:date="2022-11-26T11:39:16Z">
        <w:r>
          <w:rPr>
            <w:rFonts w:hint="default" w:ascii="Times New Roman" w:hAnsi="Times New Roman" w:cs="Times New Roman"/>
          </w:rPr>
          <w:fldChar w:fldCharType="separate"/>
        </w:r>
      </w:ins>
      <w:ins w:id="2820" w:author="ZTE_Wubin" w:date="2022-11-26T11:39:19Z">
        <w:r>
          <w:rPr>
            <w:rFonts w:hint="default" w:ascii="Times New Roman" w:hAnsi="Times New Roman" w:cs="Times New Roman"/>
          </w:rPr>
          <w:t>45</w:t>
        </w:r>
      </w:ins>
      <w:ins w:id="2821"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2822" w:author="ZTE_Wubin" w:date="2022-11-26T11:39:16Z"/>
          <w:rFonts w:hint="default" w:ascii="Times New Roman" w:hAnsi="Times New Roman" w:cs="Times New Roman"/>
        </w:rPr>
      </w:pPr>
      <w:ins w:id="2823" w:author="ZTE_Wubin" w:date="2022-11-26T11:39:16Z">
        <w:r>
          <w:rPr>
            <w:rFonts w:hint="default" w:ascii="Times New Roman" w:hAnsi="Times New Roman" w:cs="Times New Roman"/>
            <w:highlight w:val="none"/>
            <w:lang w:eastAsia="zh-CN"/>
          </w:rPr>
          <w:t>5.11</w:t>
        </w:r>
      </w:ins>
      <w:ins w:id="2824" w:author="ZTE_Wubin" w:date="2022-11-26T11:39:16Z">
        <w:r>
          <w:rPr>
            <w:rFonts w:hint="default" w:ascii="Times New Roman" w:hAnsi="Times New Roman" w:cs="Times New Roman"/>
            <w:highlight w:val="none"/>
          </w:rPr>
          <w:tab/>
        </w:r>
      </w:ins>
      <w:ins w:id="2825" w:author="ZTE_Wubin" w:date="2022-11-26T11:39:16Z">
        <w:r>
          <w:rPr>
            <w:rFonts w:hint="default" w:ascii="Times New Roman" w:hAnsi="Times New Roman" w:cs="Times New Roman"/>
            <w:highlight w:val="none"/>
          </w:rPr>
          <w:t xml:space="preserve"> </w:t>
        </w:r>
      </w:ins>
      <w:ins w:id="2826" w:author="ZTE_Wubin" w:date="2022-11-26T11:39:16Z">
        <w:r>
          <w:rPr>
            <w:rFonts w:hint="default" w:ascii="Times New Roman" w:hAnsi="Times New Roman" w:cs="Times New Roman"/>
            <w:highlight w:val="none"/>
            <w:lang w:eastAsia="zh-TW"/>
          </w:rPr>
          <w:t>CA_n75-n78</w:t>
        </w:r>
      </w:ins>
      <w:ins w:id="2827" w:author="ZTE_Wubin" w:date="2022-11-26T11:39:56Z">
        <w:r>
          <w:rPr>
            <w:rFonts w:hint="default" w:ascii="Times New Roman" w:hAnsi="Times New Roman" w:cs="Times New Roman"/>
            <w:highlight w:val="none"/>
            <w:lang w:val="en-US" w:eastAsia="zh-CN"/>
          </w:rPr>
          <w:tab/>
        </w:r>
      </w:ins>
      <w:ins w:id="2828" w:author="ZTE_Wubin" w:date="2022-11-26T11:39:16Z">
        <w:r>
          <w:rPr>
            <w:rFonts w:hint="default" w:ascii="Times New Roman" w:hAnsi="Times New Roman" w:cs="Times New Roman"/>
          </w:rPr>
          <w:tab/>
        </w:r>
      </w:ins>
      <w:ins w:id="2829" w:author="ZTE_Wubin" w:date="2022-11-26T11:39:16Z">
        <w:r>
          <w:rPr>
            <w:rFonts w:hint="default" w:ascii="Times New Roman" w:hAnsi="Times New Roman" w:cs="Times New Roman"/>
          </w:rPr>
          <w:fldChar w:fldCharType="begin"/>
        </w:r>
      </w:ins>
      <w:ins w:id="2830" w:author="ZTE_Wubin" w:date="2022-11-26T11:39:16Z">
        <w:r>
          <w:rPr>
            <w:rFonts w:hint="default" w:ascii="Times New Roman" w:hAnsi="Times New Roman" w:cs="Times New Roman"/>
          </w:rPr>
          <w:instrText xml:space="preserve"> PAGEREF _Toc25783 \h </w:instrText>
        </w:r>
      </w:ins>
      <w:ins w:id="2831" w:author="ZTE_Wubin" w:date="2022-11-26T11:39:16Z">
        <w:r>
          <w:rPr>
            <w:rFonts w:hint="default" w:ascii="Times New Roman" w:hAnsi="Times New Roman" w:cs="Times New Roman"/>
          </w:rPr>
          <w:fldChar w:fldCharType="separate"/>
        </w:r>
      </w:ins>
      <w:ins w:id="2832" w:author="ZTE_Wubin" w:date="2022-11-26T11:39:19Z">
        <w:r>
          <w:rPr>
            <w:rFonts w:hint="default" w:ascii="Times New Roman" w:hAnsi="Times New Roman" w:cs="Times New Roman"/>
          </w:rPr>
          <w:t>46</w:t>
        </w:r>
      </w:ins>
      <w:ins w:id="2833"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2834" w:author="ZTE_Wubin" w:date="2022-11-26T11:39:16Z"/>
          <w:rFonts w:hint="default" w:ascii="Times New Roman" w:hAnsi="Times New Roman" w:cs="Times New Roman"/>
        </w:rPr>
      </w:pPr>
      <w:ins w:id="2835" w:author="ZTE_Wubin" w:date="2022-11-26T11:39:16Z">
        <w:r>
          <w:rPr>
            <w:rFonts w:hint="default" w:ascii="Times New Roman" w:hAnsi="Times New Roman" w:cs="Times New Roman"/>
            <w:szCs w:val="28"/>
            <w:highlight w:val="none"/>
            <w:lang w:eastAsia="zh-CN"/>
          </w:rPr>
          <w:t>5.11</w:t>
        </w:r>
      </w:ins>
      <w:ins w:id="2836" w:author="ZTE_Wubin" w:date="2022-11-26T11:39:16Z">
        <w:r>
          <w:rPr>
            <w:rFonts w:hint="default" w:ascii="Times New Roman" w:hAnsi="Times New Roman" w:cs="Times New Roman"/>
            <w:szCs w:val="28"/>
            <w:highlight w:val="none"/>
          </w:rPr>
          <w:t>.1</w:t>
        </w:r>
      </w:ins>
      <w:ins w:id="2837" w:author="ZTE_Wubin" w:date="2022-11-26T11:39:16Z">
        <w:r>
          <w:rPr>
            <w:rFonts w:hint="default" w:ascii="Times New Roman" w:hAnsi="Times New Roman" w:cs="Times New Roman"/>
            <w:szCs w:val="28"/>
            <w:highlight w:val="none"/>
          </w:rPr>
          <w:tab/>
        </w:r>
      </w:ins>
      <w:ins w:id="2838" w:author="ZTE_Wubin" w:date="2022-11-26T11:39:16Z">
        <w:r>
          <w:rPr>
            <w:rFonts w:hint="default" w:ascii="Times New Roman" w:hAnsi="Times New Roman" w:cs="Times New Roman"/>
            <w:szCs w:val="28"/>
            <w:highlight w:val="none"/>
          </w:rPr>
          <w:t>Common for 1 band UL and 2 bands UL CA</w:t>
        </w:r>
      </w:ins>
      <w:ins w:id="2839" w:author="ZTE_Wubin" w:date="2022-11-26T11:39:16Z">
        <w:r>
          <w:rPr>
            <w:rFonts w:hint="default" w:ascii="Times New Roman" w:hAnsi="Times New Roman" w:cs="Times New Roman"/>
          </w:rPr>
          <w:tab/>
        </w:r>
      </w:ins>
      <w:ins w:id="2840" w:author="ZTE_Wubin" w:date="2022-11-26T11:39:16Z">
        <w:r>
          <w:rPr>
            <w:rFonts w:hint="default" w:ascii="Times New Roman" w:hAnsi="Times New Roman" w:cs="Times New Roman"/>
          </w:rPr>
          <w:fldChar w:fldCharType="begin"/>
        </w:r>
      </w:ins>
      <w:ins w:id="2841" w:author="ZTE_Wubin" w:date="2022-11-26T11:39:16Z">
        <w:r>
          <w:rPr>
            <w:rFonts w:hint="default" w:ascii="Times New Roman" w:hAnsi="Times New Roman" w:cs="Times New Roman"/>
          </w:rPr>
          <w:instrText xml:space="preserve"> PAGEREF _Toc2205 \h </w:instrText>
        </w:r>
      </w:ins>
      <w:ins w:id="2842" w:author="ZTE_Wubin" w:date="2022-11-26T11:39:16Z">
        <w:r>
          <w:rPr>
            <w:rFonts w:hint="default" w:ascii="Times New Roman" w:hAnsi="Times New Roman" w:cs="Times New Roman"/>
          </w:rPr>
          <w:fldChar w:fldCharType="separate"/>
        </w:r>
      </w:ins>
      <w:ins w:id="2843" w:author="ZTE_Wubin" w:date="2022-11-26T11:39:19Z">
        <w:r>
          <w:rPr>
            <w:rFonts w:hint="default" w:ascii="Times New Roman" w:hAnsi="Times New Roman" w:cs="Times New Roman"/>
          </w:rPr>
          <w:t>46</w:t>
        </w:r>
      </w:ins>
      <w:ins w:id="2844"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45" w:author="ZTE_Wubin" w:date="2022-11-26T11:39:16Z"/>
          <w:rFonts w:hint="default" w:ascii="Times New Roman" w:hAnsi="Times New Roman" w:cs="Times New Roman"/>
        </w:rPr>
      </w:pPr>
      <w:ins w:id="2846" w:author="ZTE_Wubin" w:date="2022-11-26T11:39:16Z">
        <w:r>
          <w:rPr>
            <w:rFonts w:hint="default" w:ascii="Times New Roman" w:hAnsi="Times New Roman" w:cs="Times New Roman"/>
            <w:highlight w:val="none"/>
            <w:lang w:eastAsia="zh-CN"/>
          </w:rPr>
          <w:t>5.11</w:t>
        </w:r>
      </w:ins>
      <w:ins w:id="2847" w:author="ZTE_Wubin" w:date="2022-11-26T11:39:16Z">
        <w:r>
          <w:rPr>
            <w:rFonts w:hint="default" w:ascii="Times New Roman" w:hAnsi="Times New Roman" w:cs="Times New Roman"/>
            <w:highlight w:val="none"/>
          </w:rPr>
          <w:t>.1.1</w:t>
        </w:r>
      </w:ins>
      <w:ins w:id="2848" w:author="ZTE_Wubin" w:date="2022-11-26T11:39:16Z">
        <w:r>
          <w:rPr>
            <w:rFonts w:hint="default" w:ascii="Times New Roman" w:hAnsi="Times New Roman" w:cs="Times New Roman"/>
            <w:highlight w:val="none"/>
          </w:rPr>
          <w:tab/>
        </w:r>
      </w:ins>
      <w:ins w:id="2849" w:author="ZTE_Wubin" w:date="2022-11-26T11:39:16Z">
        <w:r>
          <w:rPr>
            <w:rFonts w:hint="default" w:ascii="Times New Roman" w:hAnsi="Times New Roman" w:cs="Times New Roman"/>
            <w:highlight w:val="none"/>
          </w:rPr>
          <w:t>Operating bands for CA</w:t>
        </w:r>
      </w:ins>
      <w:ins w:id="2850" w:author="ZTE_Wubin" w:date="2022-11-26T11:39:16Z">
        <w:r>
          <w:rPr>
            <w:rFonts w:hint="default" w:ascii="Times New Roman" w:hAnsi="Times New Roman" w:cs="Times New Roman"/>
          </w:rPr>
          <w:tab/>
        </w:r>
      </w:ins>
      <w:ins w:id="2851" w:author="ZTE_Wubin" w:date="2022-11-26T11:39:16Z">
        <w:r>
          <w:rPr>
            <w:rFonts w:hint="default" w:ascii="Times New Roman" w:hAnsi="Times New Roman" w:cs="Times New Roman"/>
          </w:rPr>
          <w:fldChar w:fldCharType="begin"/>
        </w:r>
      </w:ins>
      <w:ins w:id="2852" w:author="ZTE_Wubin" w:date="2022-11-26T11:39:16Z">
        <w:r>
          <w:rPr>
            <w:rFonts w:hint="default" w:ascii="Times New Roman" w:hAnsi="Times New Roman" w:cs="Times New Roman"/>
          </w:rPr>
          <w:instrText xml:space="preserve"> PAGEREF _Toc24105 \h </w:instrText>
        </w:r>
      </w:ins>
      <w:ins w:id="2853" w:author="ZTE_Wubin" w:date="2022-11-26T11:39:16Z">
        <w:r>
          <w:rPr>
            <w:rFonts w:hint="default" w:ascii="Times New Roman" w:hAnsi="Times New Roman" w:cs="Times New Roman"/>
          </w:rPr>
          <w:fldChar w:fldCharType="separate"/>
        </w:r>
      </w:ins>
      <w:ins w:id="2854" w:author="ZTE_Wubin" w:date="2022-11-26T11:39:19Z">
        <w:r>
          <w:rPr>
            <w:rFonts w:hint="default" w:ascii="Times New Roman" w:hAnsi="Times New Roman" w:cs="Times New Roman"/>
          </w:rPr>
          <w:t>46</w:t>
        </w:r>
      </w:ins>
      <w:ins w:id="285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56" w:author="ZTE_Wubin" w:date="2022-11-26T11:39:16Z"/>
          <w:rFonts w:hint="default" w:ascii="Times New Roman" w:hAnsi="Times New Roman" w:cs="Times New Roman"/>
        </w:rPr>
      </w:pPr>
      <w:ins w:id="2857" w:author="ZTE_Wubin" w:date="2022-11-26T11:39:16Z">
        <w:r>
          <w:rPr>
            <w:rFonts w:hint="default" w:ascii="Times New Roman" w:hAnsi="Times New Roman" w:cs="Times New Roman"/>
            <w:highlight w:val="none"/>
            <w:lang w:eastAsia="zh-CN"/>
          </w:rPr>
          <w:t>5.11</w:t>
        </w:r>
      </w:ins>
      <w:ins w:id="2858" w:author="ZTE_Wubin" w:date="2022-11-26T11:39:16Z">
        <w:r>
          <w:rPr>
            <w:rFonts w:hint="default" w:ascii="Times New Roman" w:hAnsi="Times New Roman" w:cs="Times New Roman"/>
            <w:highlight w:val="none"/>
          </w:rPr>
          <w:t>.1.2</w:t>
        </w:r>
      </w:ins>
      <w:ins w:id="2859" w:author="ZTE_Wubin" w:date="2022-11-26T11:39:16Z">
        <w:r>
          <w:rPr>
            <w:rFonts w:hint="default" w:ascii="Times New Roman" w:hAnsi="Times New Roman" w:cs="Times New Roman"/>
            <w:highlight w:val="none"/>
          </w:rPr>
          <w:tab/>
        </w:r>
      </w:ins>
      <w:ins w:id="2860" w:author="ZTE_Wubin" w:date="2022-11-26T11:39:16Z">
        <w:r>
          <w:rPr>
            <w:rFonts w:hint="default" w:ascii="Times New Roman" w:hAnsi="Times New Roman" w:cs="Times New Roman"/>
            <w:highlight w:val="none"/>
          </w:rPr>
          <w:t>Channel bandwidths per operating band for CA</w:t>
        </w:r>
      </w:ins>
      <w:ins w:id="2861" w:author="ZTE_Wubin" w:date="2022-11-26T11:39:16Z">
        <w:r>
          <w:rPr>
            <w:rFonts w:hint="default" w:ascii="Times New Roman" w:hAnsi="Times New Roman" w:cs="Times New Roman"/>
          </w:rPr>
          <w:tab/>
        </w:r>
      </w:ins>
      <w:ins w:id="2862" w:author="ZTE_Wubin" w:date="2022-11-26T11:39:16Z">
        <w:r>
          <w:rPr>
            <w:rFonts w:hint="default" w:ascii="Times New Roman" w:hAnsi="Times New Roman" w:cs="Times New Roman"/>
          </w:rPr>
          <w:fldChar w:fldCharType="begin"/>
        </w:r>
      </w:ins>
      <w:ins w:id="2863" w:author="ZTE_Wubin" w:date="2022-11-26T11:39:16Z">
        <w:r>
          <w:rPr>
            <w:rFonts w:hint="default" w:ascii="Times New Roman" w:hAnsi="Times New Roman" w:cs="Times New Roman"/>
          </w:rPr>
          <w:instrText xml:space="preserve"> PAGEREF _Toc3842 \h </w:instrText>
        </w:r>
      </w:ins>
      <w:ins w:id="2864" w:author="ZTE_Wubin" w:date="2022-11-26T11:39:16Z">
        <w:r>
          <w:rPr>
            <w:rFonts w:hint="default" w:ascii="Times New Roman" w:hAnsi="Times New Roman" w:cs="Times New Roman"/>
          </w:rPr>
          <w:fldChar w:fldCharType="separate"/>
        </w:r>
      </w:ins>
      <w:ins w:id="2865" w:author="ZTE_Wubin" w:date="2022-11-26T11:39:19Z">
        <w:r>
          <w:rPr>
            <w:rFonts w:hint="default" w:ascii="Times New Roman" w:hAnsi="Times New Roman" w:cs="Times New Roman"/>
          </w:rPr>
          <w:t>46</w:t>
        </w:r>
      </w:ins>
      <w:ins w:id="286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67" w:author="ZTE_Wubin" w:date="2022-11-26T11:39:16Z"/>
          <w:rFonts w:hint="default" w:ascii="Times New Roman" w:hAnsi="Times New Roman" w:cs="Times New Roman"/>
        </w:rPr>
      </w:pPr>
      <w:ins w:id="2868" w:author="ZTE_Wubin" w:date="2022-11-26T11:39:16Z">
        <w:r>
          <w:rPr>
            <w:rFonts w:hint="default" w:ascii="Times New Roman" w:hAnsi="Times New Roman" w:cs="Times New Roman"/>
            <w:highlight w:val="none"/>
            <w:lang w:eastAsia="zh-CN"/>
          </w:rPr>
          <w:t>5.11</w:t>
        </w:r>
      </w:ins>
      <w:ins w:id="2869" w:author="ZTE_Wubin" w:date="2022-11-26T11:39:16Z">
        <w:r>
          <w:rPr>
            <w:rFonts w:hint="default" w:ascii="Times New Roman" w:hAnsi="Times New Roman" w:cs="Times New Roman"/>
            <w:highlight w:val="none"/>
          </w:rPr>
          <w:t>.1.3</w:t>
        </w:r>
      </w:ins>
      <w:ins w:id="2870" w:author="ZTE_Wubin" w:date="2022-11-26T11:39:16Z">
        <w:r>
          <w:rPr>
            <w:rFonts w:hint="default" w:ascii="Times New Roman" w:hAnsi="Times New Roman" w:cs="Times New Roman"/>
            <w:highlight w:val="none"/>
          </w:rPr>
          <w:tab/>
        </w:r>
      </w:ins>
      <w:ins w:id="2871" w:author="ZTE_Wubin" w:date="2022-11-26T11:39:16Z">
        <w:r>
          <w:rPr>
            <w:rFonts w:hint="default" w:ascii="Times New Roman" w:hAnsi="Times New Roman" w:cs="Times New Roman"/>
            <w:highlight w:val="none"/>
          </w:rPr>
          <w:t>UE co-existence studies</w:t>
        </w:r>
      </w:ins>
      <w:ins w:id="2872" w:author="ZTE_Wubin" w:date="2022-11-26T11:39:16Z">
        <w:r>
          <w:rPr>
            <w:rFonts w:hint="default" w:ascii="Times New Roman" w:hAnsi="Times New Roman" w:cs="Times New Roman"/>
          </w:rPr>
          <w:tab/>
        </w:r>
      </w:ins>
      <w:ins w:id="2873" w:author="ZTE_Wubin" w:date="2022-11-26T11:39:16Z">
        <w:r>
          <w:rPr>
            <w:rFonts w:hint="default" w:ascii="Times New Roman" w:hAnsi="Times New Roman" w:cs="Times New Roman"/>
          </w:rPr>
          <w:fldChar w:fldCharType="begin"/>
        </w:r>
      </w:ins>
      <w:ins w:id="2874" w:author="ZTE_Wubin" w:date="2022-11-26T11:39:16Z">
        <w:r>
          <w:rPr>
            <w:rFonts w:hint="default" w:ascii="Times New Roman" w:hAnsi="Times New Roman" w:cs="Times New Roman"/>
          </w:rPr>
          <w:instrText xml:space="preserve"> PAGEREF _Toc18543 \h </w:instrText>
        </w:r>
      </w:ins>
      <w:ins w:id="2875" w:author="ZTE_Wubin" w:date="2022-11-26T11:39:16Z">
        <w:r>
          <w:rPr>
            <w:rFonts w:hint="default" w:ascii="Times New Roman" w:hAnsi="Times New Roman" w:cs="Times New Roman"/>
          </w:rPr>
          <w:fldChar w:fldCharType="separate"/>
        </w:r>
      </w:ins>
      <w:ins w:id="2876" w:author="ZTE_Wubin" w:date="2022-11-26T11:39:19Z">
        <w:r>
          <w:rPr>
            <w:rFonts w:hint="default" w:ascii="Times New Roman" w:hAnsi="Times New Roman" w:cs="Times New Roman"/>
          </w:rPr>
          <w:t>46</w:t>
        </w:r>
      </w:ins>
      <w:ins w:id="2877"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78" w:author="ZTE_Wubin" w:date="2022-11-26T11:39:16Z"/>
          <w:rFonts w:hint="default" w:ascii="Times New Roman" w:hAnsi="Times New Roman" w:cs="Times New Roman"/>
        </w:rPr>
      </w:pPr>
      <w:ins w:id="2879" w:author="ZTE_Wubin" w:date="2022-11-26T11:39:16Z">
        <w:r>
          <w:rPr>
            <w:rFonts w:hint="default" w:ascii="Times New Roman" w:hAnsi="Times New Roman" w:cs="Times New Roman"/>
            <w:highlight w:val="none"/>
            <w:lang w:eastAsia="zh-CN"/>
          </w:rPr>
          <w:t>5.11</w:t>
        </w:r>
      </w:ins>
      <w:ins w:id="2880" w:author="ZTE_Wubin" w:date="2022-11-26T11:39:16Z">
        <w:r>
          <w:rPr>
            <w:rFonts w:hint="default" w:ascii="Times New Roman" w:hAnsi="Times New Roman" w:cs="Times New Roman"/>
            <w:highlight w:val="none"/>
          </w:rPr>
          <w:t>.1.4</w:t>
        </w:r>
      </w:ins>
      <w:ins w:id="2881" w:author="ZTE_Wubin" w:date="2022-11-26T11:39:16Z">
        <w:r>
          <w:rPr>
            <w:rFonts w:hint="default" w:ascii="Times New Roman" w:hAnsi="Times New Roman" w:cs="Times New Roman"/>
            <w:highlight w:val="none"/>
          </w:rPr>
          <w:tab/>
        </w:r>
      </w:ins>
      <w:ins w:id="2882" w:author="ZTE_Wubin" w:date="2022-11-26T11:39:16Z">
        <w:r>
          <w:rPr>
            <w:rFonts w:hint="default" w:ascii="Times New Roman" w:hAnsi="Times New Roman" w:cs="Times New Roman"/>
            <w:highlight w:val="none"/>
          </w:rPr>
          <w:t>∆T</w:t>
        </w:r>
      </w:ins>
      <w:ins w:id="2883" w:author="ZTE_Wubin" w:date="2022-11-26T11:39:16Z">
        <w:r>
          <w:rPr>
            <w:rFonts w:hint="default" w:ascii="Times New Roman" w:hAnsi="Times New Roman" w:cs="Times New Roman"/>
            <w:highlight w:val="none"/>
            <w:vertAlign w:val="subscript"/>
          </w:rPr>
          <w:t>IB</w:t>
        </w:r>
      </w:ins>
      <w:ins w:id="2884" w:author="ZTE_Wubin" w:date="2022-11-26T11:39:16Z">
        <w:r>
          <w:rPr>
            <w:rFonts w:hint="default" w:ascii="Times New Roman" w:hAnsi="Times New Roman" w:cs="Times New Roman"/>
            <w:highlight w:val="none"/>
          </w:rPr>
          <w:t xml:space="preserve"> and ∆R</w:t>
        </w:r>
      </w:ins>
      <w:ins w:id="2885" w:author="ZTE_Wubin" w:date="2022-11-26T11:39:16Z">
        <w:r>
          <w:rPr>
            <w:rFonts w:hint="default" w:ascii="Times New Roman" w:hAnsi="Times New Roman" w:cs="Times New Roman"/>
            <w:highlight w:val="none"/>
            <w:vertAlign w:val="subscript"/>
          </w:rPr>
          <w:t>IB</w:t>
        </w:r>
      </w:ins>
      <w:ins w:id="2886" w:author="ZTE_Wubin" w:date="2022-11-26T11:39:16Z">
        <w:r>
          <w:rPr>
            <w:rFonts w:hint="default" w:ascii="Times New Roman" w:hAnsi="Times New Roman" w:cs="Times New Roman"/>
            <w:highlight w:val="none"/>
          </w:rPr>
          <w:t xml:space="preserve"> values</w:t>
        </w:r>
      </w:ins>
      <w:ins w:id="2887" w:author="ZTE_Wubin" w:date="2022-11-26T11:39:16Z">
        <w:r>
          <w:rPr>
            <w:rFonts w:hint="default" w:ascii="Times New Roman" w:hAnsi="Times New Roman" w:cs="Times New Roman"/>
          </w:rPr>
          <w:tab/>
        </w:r>
      </w:ins>
      <w:ins w:id="2888" w:author="ZTE_Wubin" w:date="2022-11-26T11:39:16Z">
        <w:r>
          <w:rPr>
            <w:rFonts w:hint="default" w:ascii="Times New Roman" w:hAnsi="Times New Roman" w:cs="Times New Roman"/>
          </w:rPr>
          <w:fldChar w:fldCharType="begin"/>
        </w:r>
      </w:ins>
      <w:ins w:id="2889" w:author="ZTE_Wubin" w:date="2022-11-26T11:39:16Z">
        <w:r>
          <w:rPr>
            <w:rFonts w:hint="default" w:ascii="Times New Roman" w:hAnsi="Times New Roman" w:cs="Times New Roman"/>
          </w:rPr>
          <w:instrText xml:space="preserve"> PAGEREF _Toc22255 \h </w:instrText>
        </w:r>
      </w:ins>
      <w:ins w:id="2890" w:author="ZTE_Wubin" w:date="2022-11-26T11:39:16Z">
        <w:r>
          <w:rPr>
            <w:rFonts w:hint="default" w:ascii="Times New Roman" w:hAnsi="Times New Roman" w:cs="Times New Roman"/>
          </w:rPr>
          <w:fldChar w:fldCharType="separate"/>
        </w:r>
      </w:ins>
      <w:ins w:id="2891" w:author="ZTE_Wubin" w:date="2022-11-26T11:39:19Z">
        <w:r>
          <w:rPr>
            <w:rFonts w:hint="default" w:ascii="Times New Roman" w:hAnsi="Times New Roman" w:cs="Times New Roman"/>
          </w:rPr>
          <w:t>46</w:t>
        </w:r>
      </w:ins>
      <w:ins w:id="289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893" w:author="ZTE_Wubin" w:date="2022-11-26T11:39:16Z"/>
          <w:rFonts w:hint="default" w:ascii="Times New Roman" w:hAnsi="Times New Roman" w:cs="Times New Roman"/>
        </w:rPr>
      </w:pPr>
      <w:ins w:id="2894" w:author="ZTE_Wubin" w:date="2022-11-26T11:39:16Z">
        <w:r>
          <w:rPr>
            <w:rFonts w:hint="default" w:ascii="Times New Roman" w:hAnsi="Times New Roman" w:cs="Times New Roman"/>
            <w:highlight w:val="none"/>
            <w:lang w:eastAsia="zh-CN"/>
          </w:rPr>
          <w:t>5.11</w:t>
        </w:r>
      </w:ins>
      <w:ins w:id="2895" w:author="ZTE_Wubin" w:date="2022-11-26T11:39:16Z">
        <w:r>
          <w:rPr>
            <w:rFonts w:hint="default" w:ascii="Times New Roman" w:hAnsi="Times New Roman" w:cs="Times New Roman"/>
            <w:highlight w:val="none"/>
          </w:rPr>
          <w:t>.1.5</w:t>
        </w:r>
      </w:ins>
      <w:ins w:id="2896" w:author="ZTE_Wubin" w:date="2022-11-26T11:39:16Z">
        <w:r>
          <w:rPr>
            <w:rFonts w:hint="default" w:ascii="Times New Roman" w:hAnsi="Times New Roman" w:cs="Times New Roman"/>
            <w:highlight w:val="none"/>
          </w:rPr>
          <w:tab/>
        </w:r>
      </w:ins>
      <w:ins w:id="2897" w:author="ZTE_Wubin" w:date="2022-11-26T11:39:16Z">
        <w:r>
          <w:rPr>
            <w:rFonts w:hint="default" w:ascii="Times New Roman" w:hAnsi="Times New Roman" w:cs="Times New Roman"/>
            <w:highlight w:val="none"/>
          </w:rPr>
          <w:t>REFSENS requirements</w:t>
        </w:r>
      </w:ins>
      <w:ins w:id="2898" w:author="ZTE_Wubin" w:date="2022-11-26T11:39:16Z">
        <w:r>
          <w:rPr>
            <w:rFonts w:hint="default" w:ascii="Times New Roman" w:hAnsi="Times New Roman" w:cs="Times New Roman"/>
          </w:rPr>
          <w:tab/>
        </w:r>
      </w:ins>
      <w:ins w:id="2899" w:author="ZTE_Wubin" w:date="2022-11-26T11:39:16Z">
        <w:r>
          <w:rPr>
            <w:rFonts w:hint="default" w:ascii="Times New Roman" w:hAnsi="Times New Roman" w:cs="Times New Roman"/>
          </w:rPr>
          <w:fldChar w:fldCharType="begin"/>
        </w:r>
      </w:ins>
      <w:ins w:id="2900" w:author="ZTE_Wubin" w:date="2022-11-26T11:39:16Z">
        <w:r>
          <w:rPr>
            <w:rFonts w:hint="default" w:ascii="Times New Roman" w:hAnsi="Times New Roman" w:cs="Times New Roman"/>
          </w:rPr>
          <w:instrText xml:space="preserve"> PAGEREF _Toc24325 \h </w:instrText>
        </w:r>
      </w:ins>
      <w:ins w:id="2901" w:author="ZTE_Wubin" w:date="2022-11-26T11:39:16Z">
        <w:r>
          <w:rPr>
            <w:rFonts w:hint="default" w:ascii="Times New Roman" w:hAnsi="Times New Roman" w:cs="Times New Roman"/>
          </w:rPr>
          <w:fldChar w:fldCharType="separate"/>
        </w:r>
      </w:ins>
      <w:ins w:id="2902" w:author="ZTE_Wubin" w:date="2022-11-26T11:39:19Z">
        <w:r>
          <w:rPr>
            <w:rFonts w:hint="default" w:ascii="Times New Roman" w:hAnsi="Times New Roman" w:cs="Times New Roman"/>
          </w:rPr>
          <w:t>47</w:t>
        </w:r>
      </w:ins>
      <w:ins w:id="290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04" w:author="ZTE_Wubin" w:date="2022-11-26T11:39:16Z"/>
          <w:rFonts w:hint="default" w:ascii="Times New Roman" w:hAnsi="Times New Roman" w:cs="Times New Roman"/>
        </w:rPr>
      </w:pPr>
      <w:ins w:id="2905" w:author="ZTE_Wubin" w:date="2022-11-26T11:39:16Z">
        <w:r>
          <w:rPr>
            <w:rFonts w:hint="default" w:ascii="Times New Roman" w:hAnsi="Times New Roman" w:cs="Times New Roman"/>
            <w:highlight w:val="none"/>
            <w:lang w:eastAsia="zh-CN"/>
          </w:rPr>
          <w:t>5.11</w:t>
        </w:r>
      </w:ins>
      <w:ins w:id="2906" w:author="ZTE_Wubin" w:date="2022-11-26T11:39:16Z">
        <w:r>
          <w:rPr>
            <w:rFonts w:hint="default" w:ascii="Times New Roman" w:hAnsi="Times New Roman" w:cs="Times New Roman"/>
            <w:highlight w:val="none"/>
          </w:rPr>
          <w:t>.1.6</w:t>
        </w:r>
      </w:ins>
      <w:ins w:id="2907" w:author="ZTE_Wubin" w:date="2022-11-26T11:39:16Z">
        <w:r>
          <w:rPr>
            <w:rFonts w:hint="default" w:ascii="Times New Roman" w:hAnsi="Times New Roman" w:cs="Times New Roman"/>
            <w:highlight w:val="none"/>
          </w:rPr>
          <w:tab/>
        </w:r>
      </w:ins>
      <w:ins w:id="2908" w:author="ZTE_Wubin" w:date="2022-11-26T11:39:16Z">
        <w:r>
          <w:rPr>
            <w:rFonts w:hint="default" w:ascii="Times New Roman" w:hAnsi="Times New Roman" w:cs="Times New Roman"/>
            <w:highlight w:val="none"/>
          </w:rPr>
          <w:t>OOB blocking exception requirements</w:t>
        </w:r>
      </w:ins>
      <w:ins w:id="2909" w:author="ZTE_Wubin" w:date="2022-11-26T11:39:16Z">
        <w:r>
          <w:rPr>
            <w:rFonts w:hint="default" w:ascii="Times New Roman" w:hAnsi="Times New Roman" w:cs="Times New Roman"/>
          </w:rPr>
          <w:tab/>
        </w:r>
      </w:ins>
      <w:ins w:id="2910" w:author="ZTE_Wubin" w:date="2022-11-26T11:39:16Z">
        <w:r>
          <w:rPr>
            <w:rFonts w:hint="default" w:ascii="Times New Roman" w:hAnsi="Times New Roman" w:cs="Times New Roman"/>
          </w:rPr>
          <w:fldChar w:fldCharType="begin"/>
        </w:r>
      </w:ins>
      <w:ins w:id="2911" w:author="ZTE_Wubin" w:date="2022-11-26T11:39:16Z">
        <w:r>
          <w:rPr>
            <w:rFonts w:hint="default" w:ascii="Times New Roman" w:hAnsi="Times New Roman" w:cs="Times New Roman"/>
          </w:rPr>
          <w:instrText xml:space="preserve"> PAGEREF _Toc16430 \h </w:instrText>
        </w:r>
      </w:ins>
      <w:ins w:id="2912" w:author="ZTE_Wubin" w:date="2022-11-26T11:39:16Z">
        <w:r>
          <w:rPr>
            <w:rFonts w:hint="default" w:ascii="Times New Roman" w:hAnsi="Times New Roman" w:cs="Times New Roman"/>
          </w:rPr>
          <w:fldChar w:fldCharType="separate"/>
        </w:r>
      </w:ins>
      <w:ins w:id="2913" w:author="ZTE_Wubin" w:date="2022-11-26T11:39:19Z">
        <w:r>
          <w:rPr>
            <w:rFonts w:hint="default" w:ascii="Times New Roman" w:hAnsi="Times New Roman" w:cs="Times New Roman"/>
          </w:rPr>
          <w:t>47</w:t>
        </w:r>
      </w:ins>
      <w:ins w:id="2914"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2915" w:author="ZTE_Wubin" w:date="2022-11-26T11:39:16Z"/>
          <w:rFonts w:hint="default" w:ascii="Times New Roman" w:hAnsi="Times New Roman" w:cs="Times New Roman"/>
        </w:rPr>
      </w:pPr>
      <w:ins w:id="2916" w:author="ZTE_Wubin" w:date="2022-11-26T11:39:16Z">
        <w:r>
          <w:rPr>
            <w:rFonts w:hint="default" w:ascii="Times New Roman" w:hAnsi="Times New Roman" w:cs="Times New Roman"/>
            <w:highlight w:val="none"/>
            <w:lang w:eastAsia="zh-CN"/>
          </w:rPr>
          <w:t>5.12</w:t>
        </w:r>
      </w:ins>
      <w:ins w:id="2917" w:author="ZTE_Wubin" w:date="2022-11-26T11:39:16Z">
        <w:r>
          <w:rPr>
            <w:rFonts w:hint="default" w:ascii="Times New Roman" w:hAnsi="Times New Roman" w:cs="Times New Roman"/>
            <w:highlight w:val="none"/>
          </w:rPr>
          <w:tab/>
        </w:r>
      </w:ins>
      <w:ins w:id="2918" w:author="ZTE_Wubin" w:date="2022-11-26T11:39:16Z">
        <w:r>
          <w:rPr>
            <w:rFonts w:hint="default" w:ascii="Times New Roman" w:hAnsi="Times New Roman" w:cs="Times New Roman"/>
            <w:highlight w:val="none"/>
          </w:rPr>
          <w:t xml:space="preserve"> </w:t>
        </w:r>
      </w:ins>
      <w:ins w:id="2919" w:author="ZTE_Wubin" w:date="2022-11-26T11:39:16Z">
        <w:r>
          <w:rPr>
            <w:rFonts w:hint="default" w:ascii="Times New Roman" w:hAnsi="Times New Roman" w:cs="Times New Roman"/>
            <w:highlight w:val="none"/>
            <w:lang w:eastAsia="zh-TW"/>
          </w:rPr>
          <w:t>CA_n28-n75</w:t>
        </w:r>
      </w:ins>
      <w:ins w:id="2920" w:author="ZTE_Wubin" w:date="2022-11-26T11:39:56Z">
        <w:r>
          <w:rPr>
            <w:rFonts w:hint="default" w:ascii="Times New Roman" w:hAnsi="Times New Roman" w:cs="Times New Roman"/>
            <w:highlight w:val="none"/>
            <w:lang w:val="en-US" w:eastAsia="zh-CN"/>
          </w:rPr>
          <w:tab/>
        </w:r>
      </w:ins>
      <w:ins w:id="2921" w:author="ZTE_Wubin" w:date="2022-11-26T11:39:16Z">
        <w:r>
          <w:rPr>
            <w:rFonts w:hint="default" w:ascii="Times New Roman" w:hAnsi="Times New Roman" w:cs="Times New Roman"/>
          </w:rPr>
          <w:tab/>
        </w:r>
      </w:ins>
      <w:ins w:id="2922" w:author="ZTE_Wubin" w:date="2022-11-26T11:39:16Z">
        <w:r>
          <w:rPr>
            <w:rFonts w:hint="default" w:ascii="Times New Roman" w:hAnsi="Times New Roman" w:cs="Times New Roman"/>
          </w:rPr>
          <w:fldChar w:fldCharType="begin"/>
        </w:r>
      </w:ins>
      <w:ins w:id="2923" w:author="ZTE_Wubin" w:date="2022-11-26T11:39:16Z">
        <w:r>
          <w:rPr>
            <w:rFonts w:hint="default" w:ascii="Times New Roman" w:hAnsi="Times New Roman" w:cs="Times New Roman"/>
          </w:rPr>
          <w:instrText xml:space="preserve"> PAGEREF _Toc13285 \h </w:instrText>
        </w:r>
      </w:ins>
      <w:ins w:id="2924" w:author="ZTE_Wubin" w:date="2022-11-26T11:39:16Z">
        <w:r>
          <w:rPr>
            <w:rFonts w:hint="default" w:ascii="Times New Roman" w:hAnsi="Times New Roman" w:cs="Times New Roman"/>
          </w:rPr>
          <w:fldChar w:fldCharType="separate"/>
        </w:r>
      </w:ins>
      <w:ins w:id="2925" w:author="ZTE_Wubin" w:date="2022-11-26T11:39:19Z">
        <w:r>
          <w:rPr>
            <w:rFonts w:hint="default" w:ascii="Times New Roman" w:hAnsi="Times New Roman" w:cs="Times New Roman"/>
          </w:rPr>
          <w:t>47</w:t>
        </w:r>
      </w:ins>
      <w:ins w:id="2926"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2927" w:author="ZTE_Wubin" w:date="2022-11-26T11:39:16Z"/>
          <w:rFonts w:hint="default" w:ascii="Times New Roman" w:hAnsi="Times New Roman" w:cs="Times New Roman"/>
        </w:rPr>
      </w:pPr>
      <w:ins w:id="2928" w:author="ZTE_Wubin" w:date="2022-11-26T11:39:16Z">
        <w:r>
          <w:rPr>
            <w:rFonts w:hint="default" w:ascii="Times New Roman" w:hAnsi="Times New Roman" w:cs="Times New Roman"/>
            <w:szCs w:val="28"/>
            <w:highlight w:val="none"/>
            <w:lang w:eastAsia="zh-CN"/>
          </w:rPr>
          <w:t>5.12</w:t>
        </w:r>
      </w:ins>
      <w:ins w:id="2929" w:author="ZTE_Wubin" w:date="2022-11-26T11:39:16Z">
        <w:r>
          <w:rPr>
            <w:rFonts w:hint="default" w:ascii="Times New Roman" w:hAnsi="Times New Roman" w:cs="Times New Roman"/>
            <w:szCs w:val="28"/>
            <w:highlight w:val="none"/>
          </w:rPr>
          <w:t>.1</w:t>
        </w:r>
      </w:ins>
      <w:ins w:id="2930" w:author="ZTE_Wubin" w:date="2022-11-26T11:39:16Z">
        <w:r>
          <w:rPr>
            <w:rFonts w:hint="default" w:ascii="Times New Roman" w:hAnsi="Times New Roman" w:cs="Times New Roman"/>
            <w:szCs w:val="28"/>
            <w:highlight w:val="none"/>
          </w:rPr>
          <w:tab/>
        </w:r>
      </w:ins>
      <w:ins w:id="2931" w:author="ZTE_Wubin" w:date="2022-11-26T11:39:16Z">
        <w:r>
          <w:rPr>
            <w:rFonts w:hint="default" w:ascii="Times New Roman" w:hAnsi="Times New Roman" w:cs="Times New Roman"/>
            <w:szCs w:val="28"/>
            <w:highlight w:val="none"/>
          </w:rPr>
          <w:t>Common for 1 band UL and 2 bands UL CA</w:t>
        </w:r>
      </w:ins>
      <w:ins w:id="2932" w:author="ZTE_Wubin" w:date="2022-11-26T11:39:16Z">
        <w:r>
          <w:rPr>
            <w:rFonts w:hint="default" w:ascii="Times New Roman" w:hAnsi="Times New Roman" w:cs="Times New Roman"/>
          </w:rPr>
          <w:tab/>
        </w:r>
      </w:ins>
      <w:ins w:id="2933" w:author="ZTE_Wubin" w:date="2022-11-26T11:39:16Z">
        <w:r>
          <w:rPr>
            <w:rFonts w:hint="default" w:ascii="Times New Roman" w:hAnsi="Times New Roman" w:cs="Times New Roman"/>
          </w:rPr>
          <w:fldChar w:fldCharType="begin"/>
        </w:r>
      </w:ins>
      <w:ins w:id="2934" w:author="ZTE_Wubin" w:date="2022-11-26T11:39:16Z">
        <w:r>
          <w:rPr>
            <w:rFonts w:hint="default" w:ascii="Times New Roman" w:hAnsi="Times New Roman" w:cs="Times New Roman"/>
          </w:rPr>
          <w:instrText xml:space="preserve"> PAGEREF _Toc18651 \h </w:instrText>
        </w:r>
      </w:ins>
      <w:ins w:id="2935" w:author="ZTE_Wubin" w:date="2022-11-26T11:39:16Z">
        <w:r>
          <w:rPr>
            <w:rFonts w:hint="default" w:ascii="Times New Roman" w:hAnsi="Times New Roman" w:cs="Times New Roman"/>
          </w:rPr>
          <w:fldChar w:fldCharType="separate"/>
        </w:r>
      </w:ins>
      <w:ins w:id="2936" w:author="ZTE_Wubin" w:date="2022-11-26T11:39:19Z">
        <w:r>
          <w:rPr>
            <w:rFonts w:hint="default" w:ascii="Times New Roman" w:hAnsi="Times New Roman" w:cs="Times New Roman"/>
          </w:rPr>
          <w:t>47</w:t>
        </w:r>
      </w:ins>
      <w:ins w:id="2937"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38" w:author="ZTE_Wubin" w:date="2022-11-26T11:39:16Z"/>
          <w:rFonts w:hint="default" w:ascii="Times New Roman" w:hAnsi="Times New Roman" w:cs="Times New Roman"/>
        </w:rPr>
      </w:pPr>
      <w:ins w:id="2939" w:author="ZTE_Wubin" w:date="2022-11-26T11:39:16Z">
        <w:r>
          <w:rPr>
            <w:rFonts w:hint="default" w:ascii="Times New Roman" w:hAnsi="Times New Roman" w:cs="Times New Roman"/>
            <w:highlight w:val="none"/>
            <w:lang w:eastAsia="zh-CN"/>
          </w:rPr>
          <w:t>5.12</w:t>
        </w:r>
      </w:ins>
      <w:ins w:id="2940" w:author="ZTE_Wubin" w:date="2022-11-26T11:39:16Z">
        <w:r>
          <w:rPr>
            <w:rFonts w:hint="default" w:ascii="Times New Roman" w:hAnsi="Times New Roman" w:cs="Times New Roman"/>
            <w:highlight w:val="none"/>
          </w:rPr>
          <w:t>.1.1</w:t>
        </w:r>
      </w:ins>
      <w:ins w:id="2941" w:author="ZTE_Wubin" w:date="2022-11-26T11:39:16Z">
        <w:r>
          <w:rPr>
            <w:rFonts w:hint="default" w:ascii="Times New Roman" w:hAnsi="Times New Roman" w:cs="Times New Roman"/>
            <w:highlight w:val="none"/>
          </w:rPr>
          <w:tab/>
        </w:r>
      </w:ins>
      <w:ins w:id="2942" w:author="ZTE_Wubin" w:date="2022-11-26T11:39:16Z">
        <w:r>
          <w:rPr>
            <w:rFonts w:hint="default" w:ascii="Times New Roman" w:hAnsi="Times New Roman" w:cs="Times New Roman"/>
            <w:highlight w:val="none"/>
          </w:rPr>
          <w:t>Operating bands for CA</w:t>
        </w:r>
      </w:ins>
      <w:ins w:id="2943" w:author="ZTE_Wubin" w:date="2022-11-26T11:39:16Z">
        <w:r>
          <w:rPr>
            <w:rFonts w:hint="default" w:ascii="Times New Roman" w:hAnsi="Times New Roman" w:cs="Times New Roman"/>
          </w:rPr>
          <w:tab/>
        </w:r>
      </w:ins>
      <w:ins w:id="2944" w:author="ZTE_Wubin" w:date="2022-11-26T11:39:16Z">
        <w:r>
          <w:rPr>
            <w:rFonts w:hint="default" w:ascii="Times New Roman" w:hAnsi="Times New Roman" w:cs="Times New Roman"/>
          </w:rPr>
          <w:fldChar w:fldCharType="begin"/>
        </w:r>
      </w:ins>
      <w:ins w:id="2945" w:author="ZTE_Wubin" w:date="2022-11-26T11:39:16Z">
        <w:r>
          <w:rPr>
            <w:rFonts w:hint="default" w:ascii="Times New Roman" w:hAnsi="Times New Roman" w:cs="Times New Roman"/>
          </w:rPr>
          <w:instrText xml:space="preserve"> PAGEREF _Toc22680 \h </w:instrText>
        </w:r>
      </w:ins>
      <w:ins w:id="2946" w:author="ZTE_Wubin" w:date="2022-11-26T11:39:16Z">
        <w:r>
          <w:rPr>
            <w:rFonts w:hint="default" w:ascii="Times New Roman" w:hAnsi="Times New Roman" w:cs="Times New Roman"/>
          </w:rPr>
          <w:fldChar w:fldCharType="separate"/>
        </w:r>
      </w:ins>
      <w:ins w:id="2947" w:author="ZTE_Wubin" w:date="2022-11-26T11:39:19Z">
        <w:r>
          <w:rPr>
            <w:rFonts w:hint="default" w:ascii="Times New Roman" w:hAnsi="Times New Roman" w:cs="Times New Roman"/>
          </w:rPr>
          <w:t>47</w:t>
        </w:r>
      </w:ins>
      <w:ins w:id="294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49" w:author="ZTE_Wubin" w:date="2022-11-26T11:39:16Z"/>
          <w:rFonts w:hint="default" w:ascii="Times New Roman" w:hAnsi="Times New Roman" w:cs="Times New Roman"/>
        </w:rPr>
      </w:pPr>
      <w:ins w:id="2950" w:author="ZTE_Wubin" w:date="2022-11-26T11:39:16Z">
        <w:r>
          <w:rPr>
            <w:rFonts w:hint="default" w:ascii="Times New Roman" w:hAnsi="Times New Roman" w:cs="Times New Roman"/>
            <w:highlight w:val="none"/>
            <w:lang w:eastAsia="zh-CN"/>
          </w:rPr>
          <w:t>5.12</w:t>
        </w:r>
      </w:ins>
      <w:ins w:id="2951" w:author="ZTE_Wubin" w:date="2022-11-26T11:39:16Z">
        <w:r>
          <w:rPr>
            <w:rFonts w:hint="default" w:ascii="Times New Roman" w:hAnsi="Times New Roman" w:cs="Times New Roman"/>
            <w:highlight w:val="none"/>
          </w:rPr>
          <w:t>.1.2</w:t>
        </w:r>
      </w:ins>
      <w:ins w:id="2952" w:author="ZTE_Wubin" w:date="2022-11-26T11:39:16Z">
        <w:r>
          <w:rPr>
            <w:rFonts w:hint="default" w:ascii="Times New Roman" w:hAnsi="Times New Roman" w:cs="Times New Roman"/>
            <w:highlight w:val="none"/>
          </w:rPr>
          <w:tab/>
        </w:r>
      </w:ins>
      <w:ins w:id="2953" w:author="ZTE_Wubin" w:date="2022-11-26T11:39:16Z">
        <w:r>
          <w:rPr>
            <w:rFonts w:hint="default" w:ascii="Times New Roman" w:hAnsi="Times New Roman" w:cs="Times New Roman"/>
            <w:highlight w:val="none"/>
          </w:rPr>
          <w:t>Channel bandwidths per operating band for CA</w:t>
        </w:r>
      </w:ins>
      <w:ins w:id="2954" w:author="ZTE_Wubin" w:date="2022-11-26T11:39:16Z">
        <w:r>
          <w:rPr>
            <w:rFonts w:hint="default" w:ascii="Times New Roman" w:hAnsi="Times New Roman" w:cs="Times New Roman"/>
          </w:rPr>
          <w:tab/>
        </w:r>
      </w:ins>
      <w:ins w:id="2955" w:author="ZTE_Wubin" w:date="2022-11-26T11:39:16Z">
        <w:r>
          <w:rPr>
            <w:rFonts w:hint="default" w:ascii="Times New Roman" w:hAnsi="Times New Roman" w:cs="Times New Roman"/>
          </w:rPr>
          <w:fldChar w:fldCharType="begin"/>
        </w:r>
      </w:ins>
      <w:ins w:id="2956" w:author="ZTE_Wubin" w:date="2022-11-26T11:39:16Z">
        <w:r>
          <w:rPr>
            <w:rFonts w:hint="default" w:ascii="Times New Roman" w:hAnsi="Times New Roman" w:cs="Times New Roman"/>
          </w:rPr>
          <w:instrText xml:space="preserve"> PAGEREF _Toc8373 \h </w:instrText>
        </w:r>
      </w:ins>
      <w:ins w:id="2957" w:author="ZTE_Wubin" w:date="2022-11-26T11:39:16Z">
        <w:r>
          <w:rPr>
            <w:rFonts w:hint="default" w:ascii="Times New Roman" w:hAnsi="Times New Roman" w:cs="Times New Roman"/>
          </w:rPr>
          <w:fldChar w:fldCharType="separate"/>
        </w:r>
      </w:ins>
      <w:ins w:id="2958" w:author="ZTE_Wubin" w:date="2022-11-26T11:39:19Z">
        <w:r>
          <w:rPr>
            <w:rFonts w:hint="default" w:ascii="Times New Roman" w:hAnsi="Times New Roman" w:cs="Times New Roman"/>
          </w:rPr>
          <w:t>47</w:t>
        </w:r>
      </w:ins>
      <w:ins w:id="295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60" w:author="ZTE_Wubin" w:date="2022-11-26T11:39:16Z"/>
          <w:rFonts w:hint="default" w:ascii="Times New Roman" w:hAnsi="Times New Roman" w:cs="Times New Roman"/>
        </w:rPr>
      </w:pPr>
      <w:ins w:id="2961" w:author="ZTE_Wubin" w:date="2022-11-26T11:39:16Z">
        <w:r>
          <w:rPr>
            <w:rFonts w:hint="default" w:ascii="Times New Roman" w:hAnsi="Times New Roman" w:cs="Times New Roman"/>
            <w:highlight w:val="none"/>
            <w:lang w:eastAsia="zh-CN"/>
          </w:rPr>
          <w:t>5.12</w:t>
        </w:r>
      </w:ins>
      <w:ins w:id="2962" w:author="ZTE_Wubin" w:date="2022-11-26T11:39:16Z">
        <w:r>
          <w:rPr>
            <w:rFonts w:hint="default" w:ascii="Times New Roman" w:hAnsi="Times New Roman" w:cs="Times New Roman"/>
            <w:highlight w:val="none"/>
          </w:rPr>
          <w:t>.1.3</w:t>
        </w:r>
      </w:ins>
      <w:ins w:id="2963" w:author="ZTE_Wubin" w:date="2022-11-26T11:39:16Z">
        <w:r>
          <w:rPr>
            <w:rFonts w:hint="default" w:ascii="Times New Roman" w:hAnsi="Times New Roman" w:cs="Times New Roman"/>
            <w:highlight w:val="none"/>
          </w:rPr>
          <w:tab/>
        </w:r>
      </w:ins>
      <w:ins w:id="2964" w:author="ZTE_Wubin" w:date="2022-11-26T11:39:16Z">
        <w:r>
          <w:rPr>
            <w:rFonts w:hint="default" w:ascii="Times New Roman" w:hAnsi="Times New Roman" w:cs="Times New Roman"/>
            <w:highlight w:val="none"/>
          </w:rPr>
          <w:t>UE co-existence studies</w:t>
        </w:r>
      </w:ins>
      <w:ins w:id="2965" w:author="ZTE_Wubin" w:date="2022-11-26T11:39:16Z">
        <w:r>
          <w:rPr>
            <w:rFonts w:hint="default" w:ascii="Times New Roman" w:hAnsi="Times New Roman" w:cs="Times New Roman"/>
          </w:rPr>
          <w:tab/>
        </w:r>
      </w:ins>
      <w:ins w:id="2966" w:author="ZTE_Wubin" w:date="2022-11-26T11:39:16Z">
        <w:r>
          <w:rPr>
            <w:rFonts w:hint="default" w:ascii="Times New Roman" w:hAnsi="Times New Roman" w:cs="Times New Roman"/>
          </w:rPr>
          <w:fldChar w:fldCharType="begin"/>
        </w:r>
      </w:ins>
      <w:ins w:id="2967" w:author="ZTE_Wubin" w:date="2022-11-26T11:39:16Z">
        <w:r>
          <w:rPr>
            <w:rFonts w:hint="default" w:ascii="Times New Roman" w:hAnsi="Times New Roman" w:cs="Times New Roman"/>
          </w:rPr>
          <w:instrText xml:space="preserve"> PAGEREF _Toc30933 \h </w:instrText>
        </w:r>
      </w:ins>
      <w:ins w:id="2968" w:author="ZTE_Wubin" w:date="2022-11-26T11:39:16Z">
        <w:r>
          <w:rPr>
            <w:rFonts w:hint="default" w:ascii="Times New Roman" w:hAnsi="Times New Roman" w:cs="Times New Roman"/>
          </w:rPr>
          <w:fldChar w:fldCharType="separate"/>
        </w:r>
      </w:ins>
      <w:ins w:id="2969" w:author="ZTE_Wubin" w:date="2022-11-26T11:39:19Z">
        <w:r>
          <w:rPr>
            <w:rFonts w:hint="default" w:ascii="Times New Roman" w:hAnsi="Times New Roman" w:cs="Times New Roman"/>
          </w:rPr>
          <w:t>47</w:t>
        </w:r>
      </w:ins>
      <w:ins w:id="297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71" w:author="ZTE_Wubin" w:date="2022-11-26T11:39:16Z"/>
          <w:rFonts w:hint="default" w:ascii="Times New Roman" w:hAnsi="Times New Roman" w:cs="Times New Roman"/>
        </w:rPr>
      </w:pPr>
      <w:ins w:id="2972" w:author="ZTE_Wubin" w:date="2022-11-26T11:39:16Z">
        <w:r>
          <w:rPr>
            <w:rFonts w:hint="default" w:ascii="Times New Roman" w:hAnsi="Times New Roman" w:cs="Times New Roman"/>
            <w:highlight w:val="none"/>
            <w:lang w:eastAsia="zh-CN"/>
          </w:rPr>
          <w:t>5.12</w:t>
        </w:r>
      </w:ins>
      <w:ins w:id="2973" w:author="ZTE_Wubin" w:date="2022-11-26T11:39:16Z">
        <w:r>
          <w:rPr>
            <w:rFonts w:hint="default" w:ascii="Times New Roman" w:hAnsi="Times New Roman" w:cs="Times New Roman"/>
            <w:highlight w:val="none"/>
          </w:rPr>
          <w:t>.1.4</w:t>
        </w:r>
      </w:ins>
      <w:ins w:id="2974" w:author="ZTE_Wubin" w:date="2022-11-26T11:39:16Z">
        <w:r>
          <w:rPr>
            <w:rFonts w:hint="default" w:ascii="Times New Roman" w:hAnsi="Times New Roman" w:cs="Times New Roman"/>
            <w:highlight w:val="none"/>
          </w:rPr>
          <w:tab/>
        </w:r>
      </w:ins>
      <w:ins w:id="2975" w:author="ZTE_Wubin" w:date="2022-11-26T11:39:16Z">
        <w:r>
          <w:rPr>
            <w:rFonts w:hint="default" w:ascii="Times New Roman" w:hAnsi="Times New Roman" w:cs="Times New Roman"/>
            <w:highlight w:val="none"/>
          </w:rPr>
          <w:t>∆T</w:t>
        </w:r>
      </w:ins>
      <w:ins w:id="2976" w:author="ZTE_Wubin" w:date="2022-11-26T11:39:16Z">
        <w:r>
          <w:rPr>
            <w:rFonts w:hint="default" w:ascii="Times New Roman" w:hAnsi="Times New Roman" w:cs="Times New Roman"/>
            <w:highlight w:val="none"/>
            <w:vertAlign w:val="subscript"/>
          </w:rPr>
          <w:t>IB</w:t>
        </w:r>
      </w:ins>
      <w:ins w:id="2977" w:author="ZTE_Wubin" w:date="2022-11-26T11:39:16Z">
        <w:r>
          <w:rPr>
            <w:rFonts w:hint="default" w:ascii="Times New Roman" w:hAnsi="Times New Roman" w:cs="Times New Roman"/>
            <w:highlight w:val="none"/>
          </w:rPr>
          <w:t xml:space="preserve"> and ∆R</w:t>
        </w:r>
      </w:ins>
      <w:ins w:id="2978" w:author="ZTE_Wubin" w:date="2022-11-26T11:39:16Z">
        <w:r>
          <w:rPr>
            <w:rFonts w:hint="default" w:ascii="Times New Roman" w:hAnsi="Times New Roman" w:cs="Times New Roman"/>
            <w:highlight w:val="none"/>
            <w:vertAlign w:val="subscript"/>
          </w:rPr>
          <w:t>IB</w:t>
        </w:r>
      </w:ins>
      <w:ins w:id="2979" w:author="ZTE_Wubin" w:date="2022-11-26T11:39:16Z">
        <w:r>
          <w:rPr>
            <w:rFonts w:hint="default" w:ascii="Times New Roman" w:hAnsi="Times New Roman" w:cs="Times New Roman"/>
            <w:highlight w:val="none"/>
          </w:rPr>
          <w:t xml:space="preserve"> values</w:t>
        </w:r>
      </w:ins>
      <w:ins w:id="2980" w:author="ZTE_Wubin" w:date="2022-11-26T11:39:16Z">
        <w:r>
          <w:rPr>
            <w:rFonts w:hint="default" w:ascii="Times New Roman" w:hAnsi="Times New Roman" w:cs="Times New Roman"/>
          </w:rPr>
          <w:tab/>
        </w:r>
      </w:ins>
      <w:ins w:id="2981" w:author="ZTE_Wubin" w:date="2022-11-26T11:39:16Z">
        <w:r>
          <w:rPr>
            <w:rFonts w:hint="default" w:ascii="Times New Roman" w:hAnsi="Times New Roman" w:cs="Times New Roman"/>
          </w:rPr>
          <w:fldChar w:fldCharType="begin"/>
        </w:r>
      </w:ins>
      <w:ins w:id="2982" w:author="ZTE_Wubin" w:date="2022-11-26T11:39:16Z">
        <w:r>
          <w:rPr>
            <w:rFonts w:hint="default" w:ascii="Times New Roman" w:hAnsi="Times New Roman" w:cs="Times New Roman"/>
          </w:rPr>
          <w:instrText xml:space="preserve"> PAGEREF _Toc23486 \h </w:instrText>
        </w:r>
      </w:ins>
      <w:ins w:id="2983" w:author="ZTE_Wubin" w:date="2022-11-26T11:39:16Z">
        <w:r>
          <w:rPr>
            <w:rFonts w:hint="default" w:ascii="Times New Roman" w:hAnsi="Times New Roman" w:cs="Times New Roman"/>
          </w:rPr>
          <w:fldChar w:fldCharType="separate"/>
        </w:r>
      </w:ins>
      <w:ins w:id="2984" w:author="ZTE_Wubin" w:date="2022-11-26T11:39:19Z">
        <w:r>
          <w:rPr>
            <w:rFonts w:hint="default" w:ascii="Times New Roman" w:hAnsi="Times New Roman" w:cs="Times New Roman"/>
          </w:rPr>
          <w:t>48</w:t>
        </w:r>
      </w:ins>
      <w:ins w:id="298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86" w:author="ZTE_Wubin" w:date="2022-11-26T11:39:16Z"/>
          <w:rFonts w:hint="default" w:ascii="Times New Roman" w:hAnsi="Times New Roman" w:cs="Times New Roman"/>
        </w:rPr>
      </w:pPr>
      <w:ins w:id="2987" w:author="ZTE_Wubin" w:date="2022-11-26T11:39:16Z">
        <w:r>
          <w:rPr>
            <w:rFonts w:hint="default" w:ascii="Times New Roman" w:hAnsi="Times New Roman" w:cs="Times New Roman"/>
            <w:highlight w:val="none"/>
            <w:lang w:eastAsia="zh-CN"/>
          </w:rPr>
          <w:t>5.12</w:t>
        </w:r>
      </w:ins>
      <w:ins w:id="2988" w:author="ZTE_Wubin" w:date="2022-11-26T11:39:16Z">
        <w:r>
          <w:rPr>
            <w:rFonts w:hint="default" w:ascii="Times New Roman" w:hAnsi="Times New Roman" w:cs="Times New Roman"/>
            <w:highlight w:val="none"/>
          </w:rPr>
          <w:t>.1.5</w:t>
        </w:r>
      </w:ins>
      <w:ins w:id="2989" w:author="ZTE_Wubin" w:date="2022-11-26T11:39:16Z">
        <w:r>
          <w:rPr>
            <w:rFonts w:hint="default" w:ascii="Times New Roman" w:hAnsi="Times New Roman" w:cs="Times New Roman"/>
            <w:highlight w:val="none"/>
          </w:rPr>
          <w:tab/>
        </w:r>
      </w:ins>
      <w:ins w:id="2990" w:author="ZTE_Wubin" w:date="2022-11-26T11:39:16Z">
        <w:r>
          <w:rPr>
            <w:rFonts w:hint="default" w:ascii="Times New Roman" w:hAnsi="Times New Roman" w:cs="Times New Roman"/>
            <w:highlight w:val="none"/>
          </w:rPr>
          <w:t>REFSENS requirements</w:t>
        </w:r>
      </w:ins>
      <w:ins w:id="2991" w:author="ZTE_Wubin" w:date="2022-11-26T11:39:16Z">
        <w:r>
          <w:rPr>
            <w:rFonts w:hint="default" w:ascii="Times New Roman" w:hAnsi="Times New Roman" w:cs="Times New Roman"/>
          </w:rPr>
          <w:tab/>
        </w:r>
      </w:ins>
      <w:ins w:id="2992" w:author="ZTE_Wubin" w:date="2022-11-26T11:39:16Z">
        <w:r>
          <w:rPr>
            <w:rFonts w:hint="default" w:ascii="Times New Roman" w:hAnsi="Times New Roman" w:cs="Times New Roman"/>
          </w:rPr>
          <w:fldChar w:fldCharType="begin"/>
        </w:r>
      </w:ins>
      <w:ins w:id="2993" w:author="ZTE_Wubin" w:date="2022-11-26T11:39:16Z">
        <w:r>
          <w:rPr>
            <w:rFonts w:hint="default" w:ascii="Times New Roman" w:hAnsi="Times New Roman" w:cs="Times New Roman"/>
          </w:rPr>
          <w:instrText xml:space="preserve"> PAGEREF _Toc15127 \h </w:instrText>
        </w:r>
      </w:ins>
      <w:ins w:id="2994" w:author="ZTE_Wubin" w:date="2022-11-26T11:39:16Z">
        <w:r>
          <w:rPr>
            <w:rFonts w:hint="default" w:ascii="Times New Roman" w:hAnsi="Times New Roman" w:cs="Times New Roman"/>
          </w:rPr>
          <w:fldChar w:fldCharType="separate"/>
        </w:r>
      </w:ins>
      <w:ins w:id="2995" w:author="ZTE_Wubin" w:date="2022-11-26T11:39:19Z">
        <w:r>
          <w:rPr>
            <w:rFonts w:hint="default" w:ascii="Times New Roman" w:hAnsi="Times New Roman" w:cs="Times New Roman"/>
          </w:rPr>
          <w:t>48</w:t>
        </w:r>
      </w:ins>
      <w:ins w:id="299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2997" w:author="ZTE_Wubin" w:date="2022-11-26T11:39:16Z"/>
          <w:rFonts w:hint="default" w:ascii="Times New Roman" w:hAnsi="Times New Roman" w:cs="Times New Roman"/>
        </w:rPr>
      </w:pPr>
      <w:ins w:id="2998" w:author="ZTE_Wubin" w:date="2022-11-26T11:39:16Z">
        <w:r>
          <w:rPr>
            <w:rFonts w:hint="default" w:ascii="Times New Roman" w:hAnsi="Times New Roman" w:cs="Times New Roman"/>
            <w:highlight w:val="none"/>
            <w:lang w:eastAsia="zh-CN"/>
          </w:rPr>
          <w:t>5.12</w:t>
        </w:r>
      </w:ins>
      <w:ins w:id="2999" w:author="ZTE_Wubin" w:date="2022-11-26T11:39:16Z">
        <w:r>
          <w:rPr>
            <w:rFonts w:hint="default" w:ascii="Times New Roman" w:hAnsi="Times New Roman" w:cs="Times New Roman"/>
            <w:highlight w:val="none"/>
          </w:rPr>
          <w:t>.1.6</w:t>
        </w:r>
      </w:ins>
      <w:ins w:id="3000" w:author="ZTE_Wubin" w:date="2022-11-26T11:39:16Z">
        <w:r>
          <w:rPr>
            <w:rFonts w:hint="default" w:ascii="Times New Roman" w:hAnsi="Times New Roman" w:cs="Times New Roman"/>
            <w:highlight w:val="none"/>
          </w:rPr>
          <w:tab/>
        </w:r>
      </w:ins>
      <w:ins w:id="3001" w:author="ZTE_Wubin" w:date="2022-11-26T11:39:16Z">
        <w:r>
          <w:rPr>
            <w:rFonts w:hint="default" w:ascii="Times New Roman" w:hAnsi="Times New Roman" w:cs="Times New Roman"/>
            <w:highlight w:val="none"/>
          </w:rPr>
          <w:t>OOB blocking exception requirements</w:t>
        </w:r>
      </w:ins>
      <w:ins w:id="3002" w:author="ZTE_Wubin" w:date="2022-11-26T11:39:16Z">
        <w:r>
          <w:rPr>
            <w:rFonts w:hint="default" w:ascii="Times New Roman" w:hAnsi="Times New Roman" w:cs="Times New Roman"/>
          </w:rPr>
          <w:tab/>
        </w:r>
      </w:ins>
      <w:ins w:id="3003" w:author="ZTE_Wubin" w:date="2022-11-26T11:39:16Z">
        <w:r>
          <w:rPr>
            <w:rFonts w:hint="default" w:ascii="Times New Roman" w:hAnsi="Times New Roman" w:cs="Times New Roman"/>
          </w:rPr>
          <w:fldChar w:fldCharType="begin"/>
        </w:r>
      </w:ins>
      <w:ins w:id="3004" w:author="ZTE_Wubin" w:date="2022-11-26T11:39:16Z">
        <w:r>
          <w:rPr>
            <w:rFonts w:hint="default" w:ascii="Times New Roman" w:hAnsi="Times New Roman" w:cs="Times New Roman"/>
          </w:rPr>
          <w:instrText xml:space="preserve"> PAGEREF _Toc26370 \h </w:instrText>
        </w:r>
      </w:ins>
      <w:ins w:id="3005" w:author="ZTE_Wubin" w:date="2022-11-26T11:39:16Z">
        <w:r>
          <w:rPr>
            <w:rFonts w:hint="default" w:ascii="Times New Roman" w:hAnsi="Times New Roman" w:cs="Times New Roman"/>
          </w:rPr>
          <w:fldChar w:fldCharType="separate"/>
        </w:r>
      </w:ins>
      <w:ins w:id="3006" w:author="ZTE_Wubin" w:date="2022-11-26T11:39:19Z">
        <w:r>
          <w:rPr>
            <w:rFonts w:hint="default" w:ascii="Times New Roman" w:hAnsi="Times New Roman" w:cs="Times New Roman"/>
          </w:rPr>
          <w:t>49</w:t>
        </w:r>
      </w:ins>
      <w:ins w:id="3007"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008" w:author="ZTE_Wubin" w:date="2022-11-26T11:39:16Z"/>
          <w:rFonts w:hint="default" w:ascii="Times New Roman" w:hAnsi="Times New Roman" w:cs="Times New Roman"/>
        </w:rPr>
      </w:pPr>
      <w:ins w:id="3009" w:author="ZTE_Wubin" w:date="2022-11-26T11:39:16Z">
        <w:r>
          <w:rPr>
            <w:rFonts w:hint="default" w:ascii="Times New Roman" w:hAnsi="Times New Roman" w:cs="Times New Roman"/>
            <w:highlight w:val="none"/>
            <w:lang w:eastAsia="zh-CN"/>
          </w:rPr>
          <w:t>5.13</w:t>
        </w:r>
      </w:ins>
      <w:ins w:id="3010" w:author="ZTE_Wubin" w:date="2022-11-26T11:39:16Z">
        <w:r>
          <w:rPr>
            <w:rFonts w:hint="default" w:ascii="Times New Roman" w:hAnsi="Times New Roman" w:cs="Times New Roman"/>
            <w:highlight w:val="none"/>
          </w:rPr>
          <w:tab/>
        </w:r>
      </w:ins>
      <w:ins w:id="3011" w:author="ZTE_Wubin" w:date="2022-11-26T11:39:16Z">
        <w:r>
          <w:rPr>
            <w:rFonts w:hint="default" w:ascii="Times New Roman" w:hAnsi="Times New Roman" w:cs="Times New Roman"/>
            <w:highlight w:val="none"/>
          </w:rPr>
          <w:t xml:space="preserve"> </w:t>
        </w:r>
      </w:ins>
      <w:ins w:id="3012" w:author="ZTE_Wubin" w:date="2022-11-26T11:39:16Z">
        <w:r>
          <w:rPr>
            <w:rFonts w:hint="default" w:ascii="Times New Roman" w:hAnsi="Times New Roman" w:cs="Times New Roman"/>
            <w:highlight w:val="none"/>
            <w:lang w:eastAsia="zh-TW"/>
          </w:rPr>
          <w:t>CA_n1-n75</w:t>
        </w:r>
      </w:ins>
      <w:ins w:id="3013" w:author="ZTE_Wubin" w:date="2022-11-26T11:39:16Z">
        <w:r>
          <w:rPr>
            <w:rFonts w:hint="default" w:ascii="Times New Roman" w:hAnsi="Times New Roman" w:cs="Times New Roman"/>
          </w:rPr>
          <w:tab/>
        </w:r>
      </w:ins>
      <w:ins w:id="3014" w:author="ZTE_Wubin" w:date="2022-11-26T11:39:58Z">
        <w:r>
          <w:rPr>
            <w:rFonts w:hint="default" w:ascii="Times New Roman" w:hAnsi="Times New Roman" w:cs="Times New Roman"/>
            <w:lang w:val="en-US" w:eastAsia="zh-CN"/>
          </w:rPr>
          <w:tab/>
        </w:r>
      </w:ins>
      <w:ins w:id="3015" w:author="ZTE_Wubin" w:date="2022-11-26T11:39:16Z">
        <w:r>
          <w:rPr>
            <w:rFonts w:hint="default" w:ascii="Times New Roman" w:hAnsi="Times New Roman" w:cs="Times New Roman"/>
          </w:rPr>
          <w:fldChar w:fldCharType="begin"/>
        </w:r>
      </w:ins>
      <w:ins w:id="3016" w:author="ZTE_Wubin" w:date="2022-11-26T11:39:16Z">
        <w:r>
          <w:rPr>
            <w:rFonts w:hint="default" w:ascii="Times New Roman" w:hAnsi="Times New Roman" w:cs="Times New Roman"/>
          </w:rPr>
          <w:instrText xml:space="preserve"> PAGEREF _Toc7882 \h </w:instrText>
        </w:r>
      </w:ins>
      <w:ins w:id="3017" w:author="ZTE_Wubin" w:date="2022-11-26T11:39:16Z">
        <w:r>
          <w:rPr>
            <w:rFonts w:hint="default" w:ascii="Times New Roman" w:hAnsi="Times New Roman" w:cs="Times New Roman"/>
          </w:rPr>
          <w:fldChar w:fldCharType="separate"/>
        </w:r>
      </w:ins>
      <w:ins w:id="3018" w:author="ZTE_Wubin" w:date="2022-11-26T11:39:19Z">
        <w:r>
          <w:rPr>
            <w:rFonts w:hint="default" w:ascii="Times New Roman" w:hAnsi="Times New Roman" w:cs="Times New Roman"/>
          </w:rPr>
          <w:t>49</w:t>
        </w:r>
      </w:ins>
      <w:ins w:id="3019"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020" w:author="ZTE_Wubin" w:date="2022-11-26T11:39:16Z"/>
          <w:rFonts w:hint="default" w:ascii="Times New Roman" w:hAnsi="Times New Roman" w:cs="Times New Roman"/>
        </w:rPr>
      </w:pPr>
      <w:ins w:id="3021" w:author="ZTE_Wubin" w:date="2022-11-26T11:39:16Z">
        <w:r>
          <w:rPr>
            <w:rFonts w:hint="default" w:ascii="Times New Roman" w:hAnsi="Times New Roman" w:cs="Times New Roman"/>
            <w:szCs w:val="28"/>
            <w:highlight w:val="none"/>
            <w:lang w:eastAsia="zh-CN"/>
          </w:rPr>
          <w:t>5.13</w:t>
        </w:r>
      </w:ins>
      <w:ins w:id="3022" w:author="ZTE_Wubin" w:date="2022-11-26T11:39:16Z">
        <w:r>
          <w:rPr>
            <w:rFonts w:hint="default" w:ascii="Times New Roman" w:hAnsi="Times New Roman" w:cs="Times New Roman"/>
            <w:szCs w:val="28"/>
            <w:highlight w:val="none"/>
          </w:rPr>
          <w:t>.1</w:t>
        </w:r>
      </w:ins>
      <w:ins w:id="3023" w:author="ZTE_Wubin" w:date="2022-11-26T11:39:16Z">
        <w:r>
          <w:rPr>
            <w:rFonts w:hint="default" w:ascii="Times New Roman" w:hAnsi="Times New Roman" w:cs="Times New Roman"/>
            <w:szCs w:val="28"/>
            <w:highlight w:val="none"/>
          </w:rPr>
          <w:tab/>
        </w:r>
      </w:ins>
      <w:ins w:id="3024" w:author="ZTE_Wubin" w:date="2022-11-26T11:39:16Z">
        <w:r>
          <w:rPr>
            <w:rFonts w:hint="default" w:ascii="Times New Roman" w:hAnsi="Times New Roman" w:cs="Times New Roman"/>
            <w:szCs w:val="28"/>
            <w:highlight w:val="none"/>
          </w:rPr>
          <w:t>Common for 1 band UL and 2 bands UL CA</w:t>
        </w:r>
      </w:ins>
      <w:ins w:id="3025" w:author="ZTE_Wubin" w:date="2022-11-26T11:39:16Z">
        <w:r>
          <w:rPr>
            <w:rFonts w:hint="default" w:ascii="Times New Roman" w:hAnsi="Times New Roman" w:cs="Times New Roman"/>
          </w:rPr>
          <w:tab/>
        </w:r>
      </w:ins>
      <w:ins w:id="3026" w:author="ZTE_Wubin" w:date="2022-11-26T11:39:16Z">
        <w:r>
          <w:rPr>
            <w:rFonts w:hint="default" w:ascii="Times New Roman" w:hAnsi="Times New Roman" w:cs="Times New Roman"/>
          </w:rPr>
          <w:fldChar w:fldCharType="begin"/>
        </w:r>
      </w:ins>
      <w:ins w:id="3027" w:author="ZTE_Wubin" w:date="2022-11-26T11:39:16Z">
        <w:r>
          <w:rPr>
            <w:rFonts w:hint="default" w:ascii="Times New Roman" w:hAnsi="Times New Roman" w:cs="Times New Roman"/>
          </w:rPr>
          <w:instrText xml:space="preserve"> PAGEREF _Toc14471 \h </w:instrText>
        </w:r>
      </w:ins>
      <w:ins w:id="3028" w:author="ZTE_Wubin" w:date="2022-11-26T11:39:16Z">
        <w:r>
          <w:rPr>
            <w:rFonts w:hint="default" w:ascii="Times New Roman" w:hAnsi="Times New Roman" w:cs="Times New Roman"/>
          </w:rPr>
          <w:fldChar w:fldCharType="separate"/>
        </w:r>
      </w:ins>
      <w:ins w:id="3029" w:author="ZTE_Wubin" w:date="2022-11-26T11:39:19Z">
        <w:r>
          <w:rPr>
            <w:rFonts w:hint="default" w:ascii="Times New Roman" w:hAnsi="Times New Roman" w:cs="Times New Roman"/>
          </w:rPr>
          <w:t>49</w:t>
        </w:r>
      </w:ins>
      <w:ins w:id="303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31" w:author="ZTE_Wubin" w:date="2022-11-26T11:39:16Z"/>
          <w:rFonts w:hint="default" w:ascii="Times New Roman" w:hAnsi="Times New Roman" w:cs="Times New Roman"/>
        </w:rPr>
      </w:pPr>
      <w:ins w:id="3032" w:author="ZTE_Wubin" w:date="2022-11-26T11:39:16Z">
        <w:r>
          <w:rPr>
            <w:rFonts w:hint="default" w:ascii="Times New Roman" w:hAnsi="Times New Roman" w:cs="Times New Roman"/>
            <w:highlight w:val="none"/>
            <w:lang w:eastAsia="zh-CN"/>
          </w:rPr>
          <w:t>5.13</w:t>
        </w:r>
      </w:ins>
      <w:ins w:id="3033" w:author="ZTE_Wubin" w:date="2022-11-26T11:39:16Z">
        <w:r>
          <w:rPr>
            <w:rFonts w:hint="default" w:ascii="Times New Roman" w:hAnsi="Times New Roman" w:cs="Times New Roman"/>
            <w:highlight w:val="none"/>
          </w:rPr>
          <w:t>.1.1</w:t>
        </w:r>
      </w:ins>
      <w:ins w:id="3034" w:author="ZTE_Wubin" w:date="2022-11-26T11:39:16Z">
        <w:r>
          <w:rPr>
            <w:rFonts w:hint="default" w:ascii="Times New Roman" w:hAnsi="Times New Roman" w:cs="Times New Roman"/>
            <w:highlight w:val="none"/>
          </w:rPr>
          <w:tab/>
        </w:r>
      </w:ins>
      <w:ins w:id="3035" w:author="ZTE_Wubin" w:date="2022-11-26T11:39:16Z">
        <w:r>
          <w:rPr>
            <w:rFonts w:hint="default" w:ascii="Times New Roman" w:hAnsi="Times New Roman" w:cs="Times New Roman"/>
            <w:highlight w:val="none"/>
          </w:rPr>
          <w:t>Operating bands for CA</w:t>
        </w:r>
      </w:ins>
      <w:ins w:id="3036" w:author="ZTE_Wubin" w:date="2022-11-26T11:39:16Z">
        <w:r>
          <w:rPr>
            <w:rFonts w:hint="default" w:ascii="Times New Roman" w:hAnsi="Times New Roman" w:cs="Times New Roman"/>
          </w:rPr>
          <w:tab/>
        </w:r>
      </w:ins>
      <w:ins w:id="3037" w:author="ZTE_Wubin" w:date="2022-11-26T11:39:16Z">
        <w:r>
          <w:rPr>
            <w:rFonts w:hint="default" w:ascii="Times New Roman" w:hAnsi="Times New Roman" w:cs="Times New Roman"/>
          </w:rPr>
          <w:fldChar w:fldCharType="begin"/>
        </w:r>
      </w:ins>
      <w:ins w:id="3038" w:author="ZTE_Wubin" w:date="2022-11-26T11:39:16Z">
        <w:r>
          <w:rPr>
            <w:rFonts w:hint="default" w:ascii="Times New Roman" w:hAnsi="Times New Roman" w:cs="Times New Roman"/>
          </w:rPr>
          <w:instrText xml:space="preserve"> PAGEREF _Toc3331 \h </w:instrText>
        </w:r>
      </w:ins>
      <w:ins w:id="3039" w:author="ZTE_Wubin" w:date="2022-11-26T11:39:16Z">
        <w:r>
          <w:rPr>
            <w:rFonts w:hint="default" w:ascii="Times New Roman" w:hAnsi="Times New Roman" w:cs="Times New Roman"/>
          </w:rPr>
          <w:fldChar w:fldCharType="separate"/>
        </w:r>
      </w:ins>
      <w:ins w:id="3040" w:author="ZTE_Wubin" w:date="2022-11-26T11:39:19Z">
        <w:r>
          <w:rPr>
            <w:rFonts w:hint="default" w:ascii="Times New Roman" w:hAnsi="Times New Roman" w:cs="Times New Roman"/>
          </w:rPr>
          <w:t>49</w:t>
        </w:r>
      </w:ins>
      <w:ins w:id="304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42" w:author="ZTE_Wubin" w:date="2022-11-26T11:39:16Z"/>
          <w:rFonts w:hint="default" w:ascii="Times New Roman" w:hAnsi="Times New Roman" w:cs="Times New Roman"/>
        </w:rPr>
      </w:pPr>
      <w:ins w:id="3043" w:author="ZTE_Wubin" w:date="2022-11-26T11:39:16Z">
        <w:r>
          <w:rPr>
            <w:rFonts w:hint="default" w:ascii="Times New Roman" w:hAnsi="Times New Roman" w:cs="Times New Roman"/>
            <w:highlight w:val="none"/>
            <w:lang w:eastAsia="zh-CN"/>
          </w:rPr>
          <w:t>5.13</w:t>
        </w:r>
      </w:ins>
      <w:ins w:id="3044" w:author="ZTE_Wubin" w:date="2022-11-26T11:39:16Z">
        <w:r>
          <w:rPr>
            <w:rFonts w:hint="default" w:ascii="Times New Roman" w:hAnsi="Times New Roman" w:cs="Times New Roman"/>
            <w:highlight w:val="none"/>
          </w:rPr>
          <w:t>.1.2</w:t>
        </w:r>
      </w:ins>
      <w:ins w:id="3045" w:author="ZTE_Wubin" w:date="2022-11-26T11:39:16Z">
        <w:r>
          <w:rPr>
            <w:rFonts w:hint="default" w:ascii="Times New Roman" w:hAnsi="Times New Roman" w:cs="Times New Roman"/>
            <w:highlight w:val="none"/>
          </w:rPr>
          <w:tab/>
        </w:r>
      </w:ins>
      <w:ins w:id="3046" w:author="ZTE_Wubin" w:date="2022-11-26T11:39:16Z">
        <w:r>
          <w:rPr>
            <w:rFonts w:hint="default" w:ascii="Times New Roman" w:hAnsi="Times New Roman" w:cs="Times New Roman"/>
            <w:highlight w:val="none"/>
          </w:rPr>
          <w:t>Channel bandwidths per operating band for CA</w:t>
        </w:r>
      </w:ins>
      <w:ins w:id="3047" w:author="ZTE_Wubin" w:date="2022-11-26T11:39:16Z">
        <w:r>
          <w:rPr>
            <w:rFonts w:hint="default" w:ascii="Times New Roman" w:hAnsi="Times New Roman" w:cs="Times New Roman"/>
          </w:rPr>
          <w:tab/>
        </w:r>
      </w:ins>
      <w:ins w:id="3048" w:author="ZTE_Wubin" w:date="2022-11-26T11:39:16Z">
        <w:r>
          <w:rPr>
            <w:rFonts w:hint="default" w:ascii="Times New Roman" w:hAnsi="Times New Roman" w:cs="Times New Roman"/>
          </w:rPr>
          <w:fldChar w:fldCharType="begin"/>
        </w:r>
      </w:ins>
      <w:ins w:id="3049" w:author="ZTE_Wubin" w:date="2022-11-26T11:39:16Z">
        <w:r>
          <w:rPr>
            <w:rFonts w:hint="default" w:ascii="Times New Roman" w:hAnsi="Times New Roman" w:cs="Times New Roman"/>
          </w:rPr>
          <w:instrText xml:space="preserve"> PAGEREF _Toc15271 \h </w:instrText>
        </w:r>
      </w:ins>
      <w:ins w:id="3050" w:author="ZTE_Wubin" w:date="2022-11-26T11:39:16Z">
        <w:r>
          <w:rPr>
            <w:rFonts w:hint="default" w:ascii="Times New Roman" w:hAnsi="Times New Roman" w:cs="Times New Roman"/>
          </w:rPr>
          <w:fldChar w:fldCharType="separate"/>
        </w:r>
      </w:ins>
      <w:ins w:id="3051" w:author="ZTE_Wubin" w:date="2022-11-26T11:39:19Z">
        <w:r>
          <w:rPr>
            <w:rFonts w:hint="default" w:ascii="Times New Roman" w:hAnsi="Times New Roman" w:cs="Times New Roman"/>
          </w:rPr>
          <w:t>49</w:t>
        </w:r>
      </w:ins>
      <w:ins w:id="305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53" w:author="ZTE_Wubin" w:date="2022-11-26T11:39:16Z"/>
          <w:rFonts w:hint="default" w:ascii="Times New Roman" w:hAnsi="Times New Roman" w:cs="Times New Roman"/>
        </w:rPr>
      </w:pPr>
      <w:ins w:id="3054" w:author="ZTE_Wubin" w:date="2022-11-26T11:39:16Z">
        <w:r>
          <w:rPr>
            <w:rFonts w:hint="default" w:ascii="Times New Roman" w:hAnsi="Times New Roman" w:cs="Times New Roman"/>
            <w:highlight w:val="none"/>
            <w:lang w:eastAsia="zh-CN"/>
          </w:rPr>
          <w:t>5.13</w:t>
        </w:r>
      </w:ins>
      <w:ins w:id="3055" w:author="ZTE_Wubin" w:date="2022-11-26T11:39:16Z">
        <w:r>
          <w:rPr>
            <w:rFonts w:hint="default" w:ascii="Times New Roman" w:hAnsi="Times New Roman" w:cs="Times New Roman"/>
            <w:highlight w:val="none"/>
          </w:rPr>
          <w:t>.1.3</w:t>
        </w:r>
      </w:ins>
      <w:ins w:id="3056" w:author="ZTE_Wubin" w:date="2022-11-26T11:39:16Z">
        <w:r>
          <w:rPr>
            <w:rFonts w:hint="default" w:ascii="Times New Roman" w:hAnsi="Times New Roman" w:cs="Times New Roman"/>
            <w:highlight w:val="none"/>
          </w:rPr>
          <w:tab/>
        </w:r>
      </w:ins>
      <w:ins w:id="3057" w:author="ZTE_Wubin" w:date="2022-11-26T11:39:16Z">
        <w:r>
          <w:rPr>
            <w:rFonts w:hint="default" w:ascii="Times New Roman" w:hAnsi="Times New Roman" w:cs="Times New Roman"/>
            <w:highlight w:val="none"/>
          </w:rPr>
          <w:t>UE co-existence studies</w:t>
        </w:r>
      </w:ins>
      <w:ins w:id="3058" w:author="ZTE_Wubin" w:date="2022-11-26T11:39:16Z">
        <w:r>
          <w:rPr>
            <w:rFonts w:hint="default" w:ascii="Times New Roman" w:hAnsi="Times New Roman" w:cs="Times New Roman"/>
          </w:rPr>
          <w:tab/>
        </w:r>
      </w:ins>
      <w:ins w:id="3059" w:author="ZTE_Wubin" w:date="2022-11-26T11:39:16Z">
        <w:r>
          <w:rPr>
            <w:rFonts w:hint="default" w:ascii="Times New Roman" w:hAnsi="Times New Roman" w:cs="Times New Roman"/>
          </w:rPr>
          <w:fldChar w:fldCharType="begin"/>
        </w:r>
      </w:ins>
      <w:ins w:id="3060" w:author="ZTE_Wubin" w:date="2022-11-26T11:39:16Z">
        <w:r>
          <w:rPr>
            <w:rFonts w:hint="default" w:ascii="Times New Roman" w:hAnsi="Times New Roman" w:cs="Times New Roman"/>
          </w:rPr>
          <w:instrText xml:space="preserve"> PAGEREF _Toc14306 \h </w:instrText>
        </w:r>
      </w:ins>
      <w:ins w:id="3061" w:author="ZTE_Wubin" w:date="2022-11-26T11:39:16Z">
        <w:r>
          <w:rPr>
            <w:rFonts w:hint="default" w:ascii="Times New Roman" w:hAnsi="Times New Roman" w:cs="Times New Roman"/>
          </w:rPr>
          <w:fldChar w:fldCharType="separate"/>
        </w:r>
      </w:ins>
      <w:ins w:id="3062" w:author="ZTE_Wubin" w:date="2022-11-26T11:39:19Z">
        <w:r>
          <w:rPr>
            <w:rFonts w:hint="default" w:ascii="Times New Roman" w:hAnsi="Times New Roman" w:cs="Times New Roman"/>
          </w:rPr>
          <w:t>49</w:t>
        </w:r>
      </w:ins>
      <w:ins w:id="306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64" w:author="ZTE_Wubin" w:date="2022-11-26T11:39:16Z"/>
          <w:rFonts w:hint="default" w:ascii="Times New Roman" w:hAnsi="Times New Roman" w:cs="Times New Roman"/>
        </w:rPr>
      </w:pPr>
      <w:ins w:id="3065" w:author="ZTE_Wubin" w:date="2022-11-26T11:39:16Z">
        <w:r>
          <w:rPr>
            <w:rFonts w:hint="default" w:ascii="Times New Roman" w:hAnsi="Times New Roman" w:cs="Times New Roman"/>
            <w:highlight w:val="none"/>
            <w:lang w:eastAsia="zh-CN"/>
          </w:rPr>
          <w:t>5.13</w:t>
        </w:r>
      </w:ins>
      <w:ins w:id="3066" w:author="ZTE_Wubin" w:date="2022-11-26T11:39:16Z">
        <w:r>
          <w:rPr>
            <w:rFonts w:hint="default" w:ascii="Times New Roman" w:hAnsi="Times New Roman" w:cs="Times New Roman"/>
            <w:highlight w:val="none"/>
          </w:rPr>
          <w:t>.1.4</w:t>
        </w:r>
      </w:ins>
      <w:ins w:id="3067" w:author="ZTE_Wubin" w:date="2022-11-26T11:39:16Z">
        <w:r>
          <w:rPr>
            <w:rFonts w:hint="default" w:ascii="Times New Roman" w:hAnsi="Times New Roman" w:cs="Times New Roman"/>
            <w:highlight w:val="none"/>
          </w:rPr>
          <w:tab/>
        </w:r>
      </w:ins>
      <w:ins w:id="3068" w:author="ZTE_Wubin" w:date="2022-11-26T11:39:16Z">
        <w:r>
          <w:rPr>
            <w:rFonts w:hint="default" w:ascii="Times New Roman" w:hAnsi="Times New Roman" w:cs="Times New Roman"/>
            <w:highlight w:val="none"/>
          </w:rPr>
          <w:t>∆T</w:t>
        </w:r>
      </w:ins>
      <w:ins w:id="3069" w:author="ZTE_Wubin" w:date="2022-11-26T11:39:16Z">
        <w:r>
          <w:rPr>
            <w:rFonts w:hint="default" w:ascii="Times New Roman" w:hAnsi="Times New Roman" w:cs="Times New Roman"/>
            <w:highlight w:val="none"/>
            <w:vertAlign w:val="subscript"/>
          </w:rPr>
          <w:t>IB</w:t>
        </w:r>
      </w:ins>
      <w:ins w:id="3070" w:author="ZTE_Wubin" w:date="2022-11-26T11:39:16Z">
        <w:r>
          <w:rPr>
            <w:rFonts w:hint="default" w:ascii="Times New Roman" w:hAnsi="Times New Roman" w:cs="Times New Roman"/>
            <w:highlight w:val="none"/>
          </w:rPr>
          <w:t xml:space="preserve"> and ∆R</w:t>
        </w:r>
      </w:ins>
      <w:ins w:id="3071" w:author="ZTE_Wubin" w:date="2022-11-26T11:39:16Z">
        <w:r>
          <w:rPr>
            <w:rFonts w:hint="default" w:ascii="Times New Roman" w:hAnsi="Times New Roman" w:cs="Times New Roman"/>
            <w:highlight w:val="none"/>
            <w:vertAlign w:val="subscript"/>
          </w:rPr>
          <w:t>IB</w:t>
        </w:r>
      </w:ins>
      <w:ins w:id="3072" w:author="ZTE_Wubin" w:date="2022-11-26T11:39:16Z">
        <w:r>
          <w:rPr>
            <w:rFonts w:hint="default" w:ascii="Times New Roman" w:hAnsi="Times New Roman" w:cs="Times New Roman"/>
            <w:highlight w:val="none"/>
          </w:rPr>
          <w:t xml:space="preserve"> values</w:t>
        </w:r>
      </w:ins>
      <w:ins w:id="3073" w:author="ZTE_Wubin" w:date="2022-11-26T11:39:16Z">
        <w:r>
          <w:rPr>
            <w:rFonts w:hint="default" w:ascii="Times New Roman" w:hAnsi="Times New Roman" w:cs="Times New Roman"/>
          </w:rPr>
          <w:tab/>
        </w:r>
      </w:ins>
      <w:ins w:id="3074" w:author="ZTE_Wubin" w:date="2022-11-26T11:39:16Z">
        <w:r>
          <w:rPr>
            <w:rFonts w:hint="default" w:ascii="Times New Roman" w:hAnsi="Times New Roman" w:cs="Times New Roman"/>
          </w:rPr>
          <w:fldChar w:fldCharType="begin"/>
        </w:r>
      </w:ins>
      <w:ins w:id="3075" w:author="ZTE_Wubin" w:date="2022-11-26T11:39:16Z">
        <w:r>
          <w:rPr>
            <w:rFonts w:hint="default" w:ascii="Times New Roman" w:hAnsi="Times New Roman" w:cs="Times New Roman"/>
          </w:rPr>
          <w:instrText xml:space="preserve"> PAGEREF _Toc17773 \h </w:instrText>
        </w:r>
      </w:ins>
      <w:ins w:id="3076" w:author="ZTE_Wubin" w:date="2022-11-26T11:39:16Z">
        <w:r>
          <w:rPr>
            <w:rFonts w:hint="default" w:ascii="Times New Roman" w:hAnsi="Times New Roman" w:cs="Times New Roman"/>
          </w:rPr>
          <w:fldChar w:fldCharType="separate"/>
        </w:r>
      </w:ins>
      <w:ins w:id="3077" w:author="ZTE_Wubin" w:date="2022-11-26T11:39:19Z">
        <w:r>
          <w:rPr>
            <w:rFonts w:hint="default" w:ascii="Times New Roman" w:hAnsi="Times New Roman" w:cs="Times New Roman"/>
          </w:rPr>
          <w:t>50</w:t>
        </w:r>
      </w:ins>
      <w:ins w:id="307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79" w:author="ZTE_Wubin" w:date="2022-11-26T11:39:16Z"/>
          <w:rFonts w:hint="default" w:ascii="Times New Roman" w:hAnsi="Times New Roman" w:cs="Times New Roman"/>
        </w:rPr>
      </w:pPr>
      <w:ins w:id="3080" w:author="ZTE_Wubin" w:date="2022-11-26T11:39:16Z">
        <w:r>
          <w:rPr>
            <w:rFonts w:hint="default" w:ascii="Times New Roman" w:hAnsi="Times New Roman" w:cs="Times New Roman"/>
            <w:highlight w:val="none"/>
            <w:lang w:eastAsia="zh-CN"/>
          </w:rPr>
          <w:t>5.13</w:t>
        </w:r>
      </w:ins>
      <w:ins w:id="3081" w:author="ZTE_Wubin" w:date="2022-11-26T11:39:16Z">
        <w:r>
          <w:rPr>
            <w:rFonts w:hint="default" w:ascii="Times New Roman" w:hAnsi="Times New Roman" w:cs="Times New Roman"/>
            <w:highlight w:val="none"/>
          </w:rPr>
          <w:t>.1.5</w:t>
        </w:r>
      </w:ins>
      <w:ins w:id="3082" w:author="ZTE_Wubin" w:date="2022-11-26T11:39:16Z">
        <w:r>
          <w:rPr>
            <w:rFonts w:hint="default" w:ascii="Times New Roman" w:hAnsi="Times New Roman" w:cs="Times New Roman"/>
            <w:highlight w:val="none"/>
          </w:rPr>
          <w:tab/>
        </w:r>
      </w:ins>
      <w:ins w:id="3083" w:author="ZTE_Wubin" w:date="2022-11-26T11:39:16Z">
        <w:r>
          <w:rPr>
            <w:rFonts w:hint="default" w:ascii="Times New Roman" w:hAnsi="Times New Roman" w:cs="Times New Roman"/>
            <w:highlight w:val="none"/>
          </w:rPr>
          <w:t>REFSENS requirements</w:t>
        </w:r>
      </w:ins>
      <w:ins w:id="3084" w:author="ZTE_Wubin" w:date="2022-11-26T11:39:16Z">
        <w:r>
          <w:rPr>
            <w:rFonts w:hint="default" w:ascii="Times New Roman" w:hAnsi="Times New Roman" w:cs="Times New Roman"/>
          </w:rPr>
          <w:tab/>
        </w:r>
      </w:ins>
      <w:ins w:id="3085" w:author="ZTE_Wubin" w:date="2022-11-26T11:39:16Z">
        <w:r>
          <w:rPr>
            <w:rFonts w:hint="default" w:ascii="Times New Roman" w:hAnsi="Times New Roman" w:cs="Times New Roman"/>
          </w:rPr>
          <w:fldChar w:fldCharType="begin"/>
        </w:r>
      </w:ins>
      <w:ins w:id="3086" w:author="ZTE_Wubin" w:date="2022-11-26T11:39:16Z">
        <w:r>
          <w:rPr>
            <w:rFonts w:hint="default" w:ascii="Times New Roman" w:hAnsi="Times New Roman" w:cs="Times New Roman"/>
          </w:rPr>
          <w:instrText xml:space="preserve"> PAGEREF _Toc1544 \h </w:instrText>
        </w:r>
      </w:ins>
      <w:ins w:id="3087" w:author="ZTE_Wubin" w:date="2022-11-26T11:39:16Z">
        <w:r>
          <w:rPr>
            <w:rFonts w:hint="default" w:ascii="Times New Roman" w:hAnsi="Times New Roman" w:cs="Times New Roman"/>
          </w:rPr>
          <w:fldChar w:fldCharType="separate"/>
        </w:r>
      </w:ins>
      <w:ins w:id="3088" w:author="ZTE_Wubin" w:date="2022-11-26T11:39:19Z">
        <w:r>
          <w:rPr>
            <w:rFonts w:hint="default" w:ascii="Times New Roman" w:hAnsi="Times New Roman" w:cs="Times New Roman"/>
          </w:rPr>
          <w:t>50</w:t>
        </w:r>
      </w:ins>
      <w:ins w:id="308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090" w:author="ZTE_Wubin" w:date="2022-11-26T11:39:16Z"/>
          <w:rFonts w:hint="default" w:ascii="Times New Roman" w:hAnsi="Times New Roman" w:cs="Times New Roman"/>
        </w:rPr>
      </w:pPr>
      <w:ins w:id="3091" w:author="ZTE_Wubin" w:date="2022-11-26T11:39:16Z">
        <w:r>
          <w:rPr>
            <w:rFonts w:hint="default" w:ascii="Times New Roman" w:hAnsi="Times New Roman" w:cs="Times New Roman"/>
            <w:highlight w:val="none"/>
            <w:lang w:eastAsia="zh-CN"/>
          </w:rPr>
          <w:t>5.13</w:t>
        </w:r>
      </w:ins>
      <w:ins w:id="3092" w:author="ZTE_Wubin" w:date="2022-11-26T11:39:16Z">
        <w:r>
          <w:rPr>
            <w:rFonts w:hint="default" w:ascii="Times New Roman" w:hAnsi="Times New Roman" w:cs="Times New Roman"/>
            <w:highlight w:val="none"/>
          </w:rPr>
          <w:t>.1.6</w:t>
        </w:r>
      </w:ins>
      <w:ins w:id="3093" w:author="ZTE_Wubin" w:date="2022-11-26T11:39:16Z">
        <w:r>
          <w:rPr>
            <w:rFonts w:hint="default" w:ascii="Times New Roman" w:hAnsi="Times New Roman" w:cs="Times New Roman"/>
            <w:highlight w:val="none"/>
          </w:rPr>
          <w:tab/>
        </w:r>
      </w:ins>
      <w:ins w:id="3094" w:author="ZTE_Wubin" w:date="2022-11-26T11:39:16Z">
        <w:r>
          <w:rPr>
            <w:rFonts w:hint="default" w:ascii="Times New Roman" w:hAnsi="Times New Roman" w:cs="Times New Roman"/>
            <w:highlight w:val="none"/>
          </w:rPr>
          <w:t>OOB blocking exception requirements</w:t>
        </w:r>
      </w:ins>
      <w:ins w:id="3095" w:author="ZTE_Wubin" w:date="2022-11-26T11:39:16Z">
        <w:r>
          <w:rPr>
            <w:rFonts w:hint="default" w:ascii="Times New Roman" w:hAnsi="Times New Roman" w:cs="Times New Roman"/>
          </w:rPr>
          <w:tab/>
        </w:r>
      </w:ins>
      <w:ins w:id="3096" w:author="ZTE_Wubin" w:date="2022-11-26T11:39:16Z">
        <w:r>
          <w:rPr>
            <w:rFonts w:hint="default" w:ascii="Times New Roman" w:hAnsi="Times New Roman" w:cs="Times New Roman"/>
          </w:rPr>
          <w:fldChar w:fldCharType="begin"/>
        </w:r>
      </w:ins>
      <w:ins w:id="3097" w:author="ZTE_Wubin" w:date="2022-11-26T11:39:16Z">
        <w:r>
          <w:rPr>
            <w:rFonts w:hint="default" w:ascii="Times New Roman" w:hAnsi="Times New Roman" w:cs="Times New Roman"/>
          </w:rPr>
          <w:instrText xml:space="preserve"> PAGEREF _Toc30892 \h </w:instrText>
        </w:r>
      </w:ins>
      <w:ins w:id="3098" w:author="ZTE_Wubin" w:date="2022-11-26T11:39:16Z">
        <w:r>
          <w:rPr>
            <w:rFonts w:hint="default" w:ascii="Times New Roman" w:hAnsi="Times New Roman" w:cs="Times New Roman"/>
          </w:rPr>
          <w:fldChar w:fldCharType="separate"/>
        </w:r>
      </w:ins>
      <w:ins w:id="3099" w:author="ZTE_Wubin" w:date="2022-11-26T11:39:19Z">
        <w:r>
          <w:rPr>
            <w:rFonts w:hint="default" w:ascii="Times New Roman" w:hAnsi="Times New Roman" w:cs="Times New Roman"/>
          </w:rPr>
          <w:t>50</w:t>
        </w:r>
      </w:ins>
      <w:ins w:id="310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101" w:author="ZTE_Wubin" w:date="2022-11-26T11:39:16Z"/>
          <w:rFonts w:hint="default" w:ascii="Times New Roman" w:hAnsi="Times New Roman" w:cs="Times New Roman"/>
        </w:rPr>
      </w:pPr>
      <w:ins w:id="3102" w:author="ZTE_Wubin" w:date="2022-11-26T11:39:16Z">
        <w:r>
          <w:rPr>
            <w:rFonts w:hint="default" w:ascii="Times New Roman" w:hAnsi="Times New Roman" w:cs="Times New Roman"/>
            <w:lang w:val="en-US" w:eastAsia="zh-CN"/>
          </w:rPr>
          <w:t>5.14</w:t>
        </w:r>
      </w:ins>
      <w:ins w:id="3103" w:author="ZTE_Wubin" w:date="2022-11-26T11:39:16Z">
        <w:r>
          <w:rPr>
            <w:rFonts w:hint="default" w:ascii="Times New Roman" w:hAnsi="Times New Roman" w:cs="Times New Roman"/>
            <w:lang w:val="en-US" w:eastAsia="zh-CN"/>
          </w:rPr>
          <w:tab/>
        </w:r>
      </w:ins>
      <w:ins w:id="3104" w:author="ZTE_Wubin" w:date="2022-11-26T11:39:16Z">
        <w:r>
          <w:rPr>
            <w:rFonts w:hint="default" w:ascii="Times New Roman" w:hAnsi="Times New Roman" w:cs="Times New Roman"/>
            <w:lang w:val="en-US" w:eastAsia="zh-CN"/>
          </w:rPr>
          <w:t xml:space="preserve"> </w:t>
        </w:r>
      </w:ins>
      <w:ins w:id="3105" w:author="ZTE_Wubin" w:date="2022-11-26T11:39:16Z">
        <w:r>
          <w:rPr>
            <w:rFonts w:hint="default" w:ascii="Times New Roman" w:hAnsi="Times New Roman" w:cs="Times New Roman"/>
            <w:lang w:val="en-US" w:eastAsia="zh-CN"/>
          </w:rPr>
          <w:t>CA_n5-n77</w:t>
        </w:r>
      </w:ins>
      <w:ins w:id="3106" w:author="ZTE_Wubin" w:date="2022-11-26T11:39:16Z">
        <w:r>
          <w:rPr>
            <w:rFonts w:hint="default" w:ascii="Times New Roman" w:hAnsi="Times New Roman" w:cs="Times New Roman"/>
          </w:rPr>
          <w:tab/>
        </w:r>
      </w:ins>
      <w:ins w:id="3107" w:author="ZTE_Wubin" w:date="2022-11-26T11:39:59Z">
        <w:r>
          <w:rPr>
            <w:rFonts w:hint="default" w:ascii="Times New Roman" w:hAnsi="Times New Roman" w:cs="Times New Roman"/>
            <w:lang w:val="en-US" w:eastAsia="zh-CN"/>
          </w:rPr>
          <w:tab/>
        </w:r>
      </w:ins>
      <w:ins w:id="3108" w:author="ZTE_Wubin" w:date="2022-11-26T11:39:16Z">
        <w:r>
          <w:rPr>
            <w:rFonts w:hint="default" w:ascii="Times New Roman" w:hAnsi="Times New Roman" w:cs="Times New Roman"/>
          </w:rPr>
          <w:fldChar w:fldCharType="begin"/>
        </w:r>
      </w:ins>
      <w:ins w:id="3109" w:author="ZTE_Wubin" w:date="2022-11-26T11:39:16Z">
        <w:r>
          <w:rPr>
            <w:rFonts w:hint="default" w:ascii="Times New Roman" w:hAnsi="Times New Roman" w:cs="Times New Roman"/>
          </w:rPr>
          <w:instrText xml:space="preserve"> PAGEREF _Toc29393 \h </w:instrText>
        </w:r>
      </w:ins>
      <w:ins w:id="3110" w:author="ZTE_Wubin" w:date="2022-11-26T11:39:16Z">
        <w:r>
          <w:rPr>
            <w:rFonts w:hint="default" w:ascii="Times New Roman" w:hAnsi="Times New Roman" w:cs="Times New Roman"/>
          </w:rPr>
          <w:fldChar w:fldCharType="separate"/>
        </w:r>
      </w:ins>
      <w:ins w:id="3111" w:author="ZTE_Wubin" w:date="2022-11-26T11:39:19Z">
        <w:r>
          <w:rPr>
            <w:rFonts w:hint="default" w:ascii="Times New Roman" w:hAnsi="Times New Roman" w:cs="Times New Roman"/>
          </w:rPr>
          <w:t>51</w:t>
        </w:r>
      </w:ins>
      <w:ins w:id="3112"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113" w:author="ZTE_Wubin" w:date="2022-11-26T11:39:16Z"/>
          <w:rFonts w:hint="default" w:ascii="Times New Roman" w:hAnsi="Times New Roman" w:cs="Times New Roman"/>
        </w:rPr>
      </w:pPr>
      <w:ins w:id="3114" w:author="ZTE_Wubin" w:date="2022-11-26T11:39:16Z">
        <w:r>
          <w:rPr>
            <w:rFonts w:hint="default" w:ascii="Times New Roman" w:hAnsi="Times New Roman" w:cs="Times New Roman"/>
            <w:lang w:val="en-US" w:eastAsia="zh-CN"/>
          </w:rPr>
          <w:t>5.14</w:t>
        </w:r>
      </w:ins>
      <w:ins w:id="3115" w:author="ZTE_Wubin" w:date="2022-11-26T11:39:16Z">
        <w:r>
          <w:rPr>
            <w:rFonts w:hint="default" w:ascii="Times New Roman" w:hAnsi="Times New Roman" w:cs="Times New Roman"/>
            <w:lang w:val="en-US"/>
          </w:rPr>
          <w:t>.</w:t>
        </w:r>
      </w:ins>
      <w:ins w:id="3116" w:author="ZTE_Wubin" w:date="2022-11-26T11:39:16Z">
        <w:r>
          <w:rPr>
            <w:rFonts w:hint="default" w:ascii="Times New Roman" w:hAnsi="Times New Roman" w:cs="Times New Roman"/>
            <w:lang w:val="en-US" w:eastAsia="zh-CN"/>
          </w:rPr>
          <w:t>1</w:t>
        </w:r>
      </w:ins>
      <w:ins w:id="3117" w:author="ZTE_Wubin" w:date="2022-11-26T11:39:16Z">
        <w:r>
          <w:rPr>
            <w:rFonts w:hint="default" w:ascii="Times New Roman" w:hAnsi="Times New Roman" w:cs="Times New Roman"/>
            <w:lang w:val="en-US"/>
          </w:rPr>
          <w:tab/>
        </w:r>
      </w:ins>
      <w:ins w:id="3118" w:author="ZTE_Wubin" w:date="2022-11-26T11:39:16Z">
        <w:r>
          <w:rPr>
            <w:rFonts w:hint="default" w:ascii="Times New Roman" w:hAnsi="Times New Roman" w:cs="Times New Roman"/>
            <w:szCs w:val="28"/>
            <w:lang w:val="en-US" w:eastAsia="zh-CN"/>
          </w:rPr>
          <w:t>Common for 1 band UL and 2 bands UL CA</w:t>
        </w:r>
      </w:ins>
      <w:ins w:id="3119" w:author="ZTE_Wubin" w:date="2022-11-26T11:39:16Z">
        <w:r>
          <w:rPr>
            <w:rFonts w:hint="default" w:ascii="Times New Roman" w:hAnsi="Times New Roman" w:cs="Times New Roman"/>
          </w:rPr>
          <w:tab/>
        </w:r>
      </w:ins>
      <w:ins w:id="3120" w:author="ZTE_Wubin" w:date="2022-11-26T11:39:16Z">
        <w:r>
          <w:rPr>
            <w:rFonts w:hint="default" w:ascii="Times New Roman" w:hAnsi="Times New Roman" w:cs="Times New Roman"/>
          </w:rPr>
          <w:fldChar w:fldCharType="begin"/>
        </w:r>
      </w:ins>
      <w:ins w:id="3121" w:author="ZTE_Wubin" w:date="2022-11-26T11:39:16Z">
        <w:r>
          <w:rPr>
            <w:rFonts w:hint="default" w:ascii="Times New Roman" w:hAnsi="Times New Roman" w:cs="Times New Roman"/>
          </w:rPr>
          <w:instrText xml:space="preserve"> PAGEREF _Toc32738 \h </w:instrText>
        </w:r>
      </w:ins>
      <w:ins w:id="3122" w:author="ZTE_Wubin" w:date="2022-11-26T11:39:16Z">
        <w:r>
          <w:rPr>
            <w:rFonts w:hint="default" w:ascii="Times New Roman" w:hAnsi="Times New Roman" w:cs="Times New Roman"/>
          </w:rPr>
          <w:fldChar w:fldCharType="separate"/>
        </w:r>
      </w:ins>
      <w:ins w:id="3123" w:author="ZTE_Wubin" w:date="2022-11-26T11:39:19Z">
        <w:r>
          <w:rPr>
            <w:rFonts w:hint="default" w:ascii="Times New Roman" w:hAnsi="Times New Roman" w:cs="Times New Roman"/>
          </w:rPr>
          <w:t>51</w:t>
        </w:r>
      </w:ins>
      <w:ins w:id="3124"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125" w:author="ZTE_Wubin" w:date="2022-11-26T11:39:16Z"/>
          <w:rFonts w:hint="default" w:ascii="Times New Roman" w:hAnsi="Times New Roman" w:cs="Times New Roman"/>
        </w:rPr>
      </w:pPr>
      <w:ins w:id="3126" w:author="ZTE_Wubin" w:date="2022-11-26T11:39:16Z">
        <w:r>
          <w:rPr>
            <w:rFonts w:hint="default" w:ascii="Times New Roman" w:hAnsi="Times New Roman" w:cs="Times New Roman"/>
            <w:lang w:eastAsia="zh-CN"/>
          </w:rPr>
          <w:t>5.14.1.1 Operating bands for CA</w:t>
        </w:r>
      </w:ins>
      <w:ins w:id="3127" w:author="ZTE_Wubin" w:date="2022-11-26T11:39:16Z">
        <w:r>
          <w:rPr>
            <w:rFonts w:hint="default" w:ascii="Times New Roman" w:hAnsi="Times New Roman" w:cs="Times New Roman"/>
          </w:rPr>
          <w:tab/>
        </w:r>
      </w:ins>
      <w:ins w:id="3128" w:author="ZTE_Wubin" w:date="2022-11-26T11:39:16Z">
        <w:r>
          <w:rPr>
            <w:rFonts w:hint="default" w:ascii="Times New Roman" w:hAnsi="Times New Roman" w:cs="Times New Roman"/>
          </w:rPr>
          <w:fldChar w:fldCharType="begin"/>
        </w:r>
      </w:ins>
      <w:ins w:id="3129" w:author="ZTE_Wubin" w:date="2022-11-26T11:39:16Z">
        <w:r>
          <w:rPr>
            <w:rFonts w:hint="default" w:ascii="Times New Roman" w:hAnsi="Times New Roman" w:cs="Times New Roman"/>
          </w:rPr>
          <w:instrText xml:space="preserve"> PAGEREF _Toc20774 \h </w:instrText>
        </w:r>
      </w:ins>
      <w:ins w:id="3130" w:author="ZTE_Wubin" w:date="2022-11-26T11:39:16Z">
        <w:r>
          <w:rPr>
            <w:rFonts w:hint="default" w:ascii="Times New Roman" w:hAnsi="Times New Roman" w:cs="Times New Roman"/>
          </w:rPr>
          <w:fldChar w:fldCharType="separate"/>
        </w:r>
      </w:ins>
      <w:ins w:id="3131" w:author="ZTE_Wubin" w:date="2022-11-26T11:39:19Z">
        <w:r>
          <w:rPr>
            <w:rFonts w:hint="default" w:ascii="Times New Roman" w:hAnsi="Times New Roman" w:cs="Times New Roman"/>
          </w:rPr>
          <w:t>51</w:t>
        </w:r>
      </w:ins>
      <w:ins w:id="313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133" w:author="ZTE_Wubin" w:date="2022-11-26T11:39:16Z"/>
          <w:rFonts w:hint="default" w:ascii="Times New Roman" w:hAnsi="Times New Roman" w:cs="Times New Roman"/>
        </w:rPr>
      </w:pPr>
      <w:ins w:id="3134" w:author="ZTE_Wubin" w:date="2022-11-26T11:39:16Z">
        <w:r>
          <w:rPr>
            <w:rFonts w:hint="default" w:ascii="Times New Roman" w:hAnsi="Times New Roman" w:cs="Times New Roman"/>
            <w:lang w:val="en-US" w:eastAsia="zh-CN"/>
          </w:rPr>
          <w:t>5.14.1.2</w:t>
        </w:r>
      </w:ins>
      <w:ins w:id="3135" w:author="ZTE_Wubin" w:date="2022-11-26T11:39:16Z">
        <w:r>
          <w:rPr>
            <w:rFonts w:hint="default" w:ascii="Times New Roman" w:hAnsi="Times New Roman" w:cs="Times New Roman"/>
            <w:lang w:val="en-US" w:eastAsia="zh-CN"/>
          </w:rPr>
          <w:tab/>
        </w:r>
      </w:ins>
      <w:ins w:id="3136" w:author="ZTE_Wubin" w:date="2022-11-26T11:39:16Z">
        <w:r>
          <w:rPr>
            <w:rFonts w:hint="default" w:ascii="Times New Roman" w:hAnsi="Times New Roman" w:cs="Times New Roman"/>
            <w:lang w:val="en-US" w:eastAsia="zh-CN"/>
          </w:rPr>
          <w:t xml:space="preserve">Channel bandwidths per operating band for </w:t>
        </w:r>
      </w:ins>
      <w:ins w:id="3137" w:author="ZTE_Wubin" w:date="2022-11-26T11:39:16Z">
        <w:r>
          <w:rPr>
            <w:rFonts w:hint="default" w:ascii="Times New Roman" w:hAnsi="Times New Roman" w:cs="Times New Roman"/>
            <w:lang w:val="en-US" w:eastAsia="ja-JP"/>
          </w:rPr>
          <w:t>CA</w:t>
        </w:r>
      </w:ins>
      <w:ins w:id="3138" w:author="ZTE_Wubin" w:date="2022-11-26T11:39:16Z">
        <w:r>
          <w:rPr>
            <w:rFonts w:hint="default" w:ascii="Times New Roman" w:hAnsi="Times New Roman" w:cs="Times New Roman"/>
          </w:rPr>
          <w:tab/>
        </w:r>
      </w:ins>
      <w:ins w:id="3139" w:author="ZTE_Wubin" w:date="2022-11-26T11:39:16Z">
        <w:r>
          <w:rPr>
            <w:rFonts w:hint="default" w:ascii="Times New Roman" w:hAnsi="Times New Roman" w:cs="Times New Roman"/>
          </w:rPr>
          <w:fldChar w:fldCharType="begin"/>
        </w:r>
      </w:ins>
      <w:ins w:id="3140" w:author="ZTE_Wubin" w:date="2022-11-26T11:39:16Z">
        <w:r>
          <w:rPr>
            <w:rFonts w:hint="default" w:ascii="Times New Roman" w:hAnsi="Times New Roman" w:cs="Times New Roman"/>
          </w:rPr>
          <w:instrText xml:space="preserve"> PAGEREF _Toc29479 \h </w:instrText>
        </w:r>
      </w:ins>
      <w:ins w:id="3141" w:author="ZTE_Wubin" w:date="2022-11-26T11:39:16Z">
        <w:r>
          <w:rPr>
            <w:rFonts w:hint="default" w:ascii="Times New Roman" w:hAnsi="Times New Roman" w:cs="Times New Roman"/>
          </w:rPr>
          <w:fldChar w:fldCharType="separate"/>
        </w:r>
      </w:ins>
      <w:ins w:id="3142" w:author="ZTE_Wubin" w:date="2022-11-26T11:39:19Z">
        <w:r>
          <w:rPr>
            <w:rFonts w:hint="default" w:ascii="Times New Roman" w:hAnsi="Times New Roman" w:cs="Times New Roman"/>
          </w:rPr>
          <w:t>51</w:t>
        </w:r>
      </w:ins>
      <w:ins w:id="314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144" w:author="ZTE_Wubin" w:date="2022-11-26T11:39:16Z"/>
          <w:rFonts w:hint="default" w:ascii="Times New Roman" w:hAnsi="Times New Roman" w:cs="Times New Roman"/>
        </w:rPr>
      </w:pPr>
      <w:ins w:id="3145" w:author="ZTE_Wubin" w:date="2022-11-26T11:39:16Z">
        <w:r>
          <w:rPr>
            <w:rFonts w:hint="default" w:ascii="Times New Roman" w:hAnsi="Times New Roman" w:cs="Times New Roman"/>
            <w:lang w:val="en-US" w:eastAsia="zh-CN"/>
          </w:rPr>
          <w:t>5.14.1.3</w:t>
        </w:r>
      </w:ins>
      <w:ins w:id="3146" w:author="ZTE_Wubin" w:date="2022-11-26T11:39:16Z">
        <w:r>
          <w:rPr>
            <w:rFonts w:hint="default" w:ascii="Times New Roman" w:hAnsi="Times New Roman" w:cs="Times New Roman"/>
            <w:lang w:val="en-US" w:eastAsia="zh-CN"/>
          </w:rPr>
          <w:tab/>
        </w:r>
      </w:ins>
      <w:ins w:id="3147" w:author="ZTE_Wubin" w:date="2022-11-26T11:39:16Z">
        <w:r>
          <w:rPr>
            <w:rFonts w:hint="default" w:ascii="Times New Roman" w:hAnsi="Times New Roman" w:cs="Times New Roman"/>
            <w:lang w:val="en-US" w:eastAsia="zh-CN"/>
          </w:rPr>
          <w:t>Co-existence studies</w:t>
        </w:r>
      </w:ins>
      <w:ins w:id="3148" w:author="ZTE_Wubin" w:date="2022-11-26T11:39:16Z">
        <w:r>
          <w:rPr>
            <w:rFonts w:hint="default" w:ascii="Times New Roman" w:hAnsi="Times New Roman" w:cs="Times New Roman"/>
          </w:rPr>
          <w:tab/>
        </w:r>
      </w:ins>
      <w:ins w:id="3149" w:author="ZTE_Wubin" w:date="2022-11-26T11:39:16Z">
        <w:r>
          <w:rPr>
            <w:rFonts w:hint="default" w:ascii="Times New Roman" w:hAnsi="Times New Roman" w:cs="Times New Roman"/>
          </w:rPr>
          <w:fldChar w:fldCharType="begin"/>
        </w:r>
      </w:ins>
      <w:ins w:id="3150" w:author="ZTE_Wubin" w:date="2022-11-26T11:39:16Z">
        <w:r>
          <w:rPr>
            <w:rFonts w:hint="default" w:ascii="Times New Roman" w:hAnsi="Times New Roman" w:cs="Times New Roman"/>
          </w:rPr>
          <w:instrText xml:space="preserve"> PAGEREF _Toc3624 \h </w:instrText>
        </w:r>
      </w:ins>
      <w:ins w:id="3151" w:author="ZTE_Wubin" w:date="2022-11-26T11:39:16Z">
        <w:r>
          <w:rPr>
            <w:rFonts w:hint="default" w:ascii="Times New Roman" w:hAnsi="Times New Roman" w:cs="Times New Roman"/>
          </w:rPr>
          <w:fldChar w:fldCharType="separate"/>
        </w:r>
      </w:ins>
      <w:ins w:id="3152" w:author="ZTE_Wubin" w:date="2022-11-26T11:39:19Z">
        <w:r>
          <w:rPr>
            <w:rFonts w:hint="default" w:ascii="Times New Roman" w:hAnsi="Times New Roman" w:cs="Times New Roman"/>
          </w:rPr>
          <w:t>51</w:t>
        </w:r>
      </w:ins>
      <w:ins w:id="315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154" w:author="ZTE_Wubin" w:date="2022-11-26T11:39:16Z"/>
          <w:rFonts w:hint="default" w:ascii="Times New Roman" w:hAnsi="Times New Roman" w:cs="Times New Roman"/>
        </w:rPr>
      </w:pPr>
      <w:ins w:id="3155" w:author="ZTE_Wubin" w:date="2022-11-26T11:39:16Z">
        <w:r>
          <w:rPr>
            <w:rFonts w:hint="default" w:ascii="Times New Roman" w:hAnsi="Times New Roman" w:cs="Times New Roman"/>
            <w:lang w:val="en-US" w:eastAsia="zh-CN"/>
          </w:rPr>
          <w:t>5.14</w:t>
        </w:r>
      </w:ins>
      <w:ins w:id="3156" w:author="ZTE_Wubin" w:date="2022-11-26T11:39:16Z">
        <w:r>
          <w:rPr>
            <w:rFonts w:hint="default" w:ascii="Times New Roman" w:hAnsi="Times New Roman" w:cs="Times New Roman"/>
            <w:lang w:val="en-US"/>
          </w:rPr>
          <w:t>.1.</w:t>
        </w:r>
      </w:ins>
      <w:ins w:id="3157" w:author="ZTE_Wubin" w:date="2022-11-26T11:39:16Z">
        <w:r>
          <w:rPr>
            <w:rFonts w:hint="default" w:ascii="Times New Roman" w:hAnsi="Times New Roman" w:eastAsia="Malgun Gothic" w:cs="Times New Roman"/>
            <w:lang w:val="en-US" w:eastAsia="ko-KR"/>
          </w:rPr>
          <w:t>4</w:t>
        </w:r>
      </w:ins>
      <w:ins w:id="3158" w:author="ZTE_Wubin" w:date="2022-11-26T11:39:16Z">
        <w:r>
          <w:rPr>
            <w:rFonts w:hint="default" w:ascii="Times New Roman" w:hAnsi="Times New Roman" w:cs="Times New Roman"/>
            <w:lang w:val="en-US" w:eastAsia="sv-SE"/>
          </w:rPr>
          <w:tab/>
        </w:r>
      </w:ins>
      <w:ins w:id="3159" w:author="ZTE_Wubin" w:date="2022-11-26T11:39:16Z">
        <w:r>
          <w:rPr>
            <w:rFonts w:hint="default" w:ascii="Times New Roman" w:hAnsi="Times New Roman" w:cs="Times New Roman"/>
            <w:lang w:val="en-US"/>
          </w:rPr>
          <w:t>∆T</w:t>
        </w:r>
      </w:ins>
      <w:ins w:id="3160" w:author="ZTE_Wubin" w:date="2022-11-26T11:39:16Z">
        <w:r>
          <w:rPr>
            <w:rFonts w:hint="default" w:ascii="Times New Roman" w:hAnsi="Times New Roman" w:cs="Times New Roman"/>
            <w:vertAlign w:val="subscript"/>
            <w:lang w:val="en-US"/>
          </w:rPr>
          <w:t>IB</w:t>
        </w:r>
      </w:ins>
      <w:ins w:id="3161" w:author="ZTE_Wubin" w:date="2022-11-26T11:39:16Z">
        <w:r>
          <w:rPr>
            <w:rFonts w:hint="default" w:ascii="Times New Roman" w:hAnsi="Times New Roman" w:cs="Times New Roman"/>
            <w:lang w:val="en-US"/>
          </w:rPr>
          <w:t xml:space="preserve"> and ∆R</w:t>
        </w:r>
      </w:ins>
      <w:ins w:id="3162" w:author="ZTE_Wubin" w:date="2022-11-26T11:39:16Z">
        <w:r>
          <w:rPr>
            <w:rFonts w:hint="default" w:ascii="Times New Roman" w:hAnsi="Times New Roman" w:cs="Times New Roman"/>
            <w:vertAlign w:val="subscript"/>
            <w:lang w:val="en-US"/>
          </w:rPr>
          <w:t>IB</w:t>
        </w:r>
      </w:ins>
      <w:ins w:id="3163" w:author="ZTE_Wubin" w:date="2022-11-26T11:39:16Z">
        <w:r>
          <w:rPr>
            <w:rFonts w:hint="default" w:ascii="Times New Roman" w:hAnsi="Times New Roman" w:cs="Times New Roman"/>
            <w:lang w:val="en-US"/>
          </w:rPr>
          <w:t xml:space="preserve"> values</w:t>
        </w:r>
      </w:ins>
      <w:ins w:id="3164" w:author="ZTE_Wubin" w:date="2022-11-26T11:39:16Z">
        <w:r>
          <w:rPr>
            <w:rFonts w:hint="default" w:ascii="Times New Roman" w:hAnsi="Times New Roman" w:cs="Times New Roman"/>
          </w:rPr>
          <w:tab/>
        </w:r>
      </w:ins>
      <w:ins w:id="3165" w:author="ZTE_Wubin" w:date="2022-11-26T11:39:16Z">
        <w:r>
          <w:rPr>
            <w:rFonts w:hint="default" w:ascii="Times New Roman" w:hAnsi="Times New Roman" w:cs="Times New Roman"/>
          </w:rPr>
          <w:fldChar w:fldCharType="begin"/>
        </w:r>
      </w:ins>
      <w:ins w:id="3166" w:author="ZTE_Wubin" w:date="2022-11-26T11:39:16Z">
        <w:r>
          <w:rPr>
            <w:rFonts w:hint="default" w:ascii="Times New Roman" w:hAnsi="Times New Roman" w:cs="Times New Roman"/>
          </w:rPr>
          <w:instrText xml:space="preserve"> PAGEREF _Toc12994 \h </w:instrText>
        </w:r>
      </w:ins>
      <w:ins w:id="3167" w:author="ZTE_Wubin" w:date="2022-11-26T11:39:16Z">
        <w:r>
          <w:rPr>
            <w:rFonts w:hint="default" w:ascii="Times New Roman" w:hAnsi="Times New Roman" w:cs="Times New Roman"/>
          </w:rPr>
          <w:fldChar w:fldCharType="separate"/>
        </w:r>
      </w:ins>
      <w:ins w:id="3168" w:author="ZTE_Wubin" w:date="2022-11-26T11:39:19Z">
        <w:r>
          <w:rPr>
            <w:rFonts w:hint="default" w:ascii="Times New Roman" w:hAnsi="Times New Roman" w:cs="Times New Roman"/>
          </w:rPr>
          <w:t>52</w:t>
        </w:r>
      </w:ins>
      <w:ins w:id="316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170" w:author="ZTE_Wubin" w:date="2022-11-26T11:39:16Z"/>
          <w:rFonts w:hint="default" w:ascii="Times New Roman" w:hAnsi="Times New Roman" w:cs="Times New Roman"/>
        </w:rPr>
      </w:pPr>
      <w:ins w:id="3171" w:author="ZTE_Wubin" w:date="2022-11-26T11:39:16Z">
        <w:r>
          <w:rPr>
            <w:rFonts w:hint="default" w:ascii="Times New Roman" w:hAnsi="Times New Roman" w:cs="Times New Roman"/>
            <w:lang w:eastAsia="zh-CN"/>
          </w:rPr>
          <w:t>5.14</w:t>
        </w:r>
      </w:ins>
      <w:ins w:id="3172" w:author="ZTE_Wubin" w:date="2022-11-26T11:39:16Z">
        <w:r>
          <w:rPr>
            <w:rFonts w:hint="default" w:ascii="Times New Roman" w:hAnsi="Times New Roman" w:cs="Times New Roman"/>
          </w:rPr>
          <w:t>.1.</w:t>
        </w:r>
      </w:ins>
      <w:ins w:id="3173" w:author="ZTE_Wubin" w:date="2022-11-26T11:39:16Z">
        <w:r>
          <w:rPr>
            <w:rFonts w:hint="default" w:ascii="Times New Roman" w:hAnsi="Times New Roman" w:eastAsia="Malgun Gothic" w:cs="Times New Roman"/>
            <w:lang w:eastAsia="ko-KR"/>
          </w:rPr>
          <w:t>5</w:t>
        </w:r>
      </w:ins>
      <w:ins w:id="3174" w:author="ZTE_Wubin" w:date="2022-11-26T11:39:16Z">
        <w:r>
          <w:rPr>
            <w:rFonts w:hint="default" w:ascii="Times New Roman" w:hAnsi="Times New Roman" w:cs="Times New Roman"/>
            <w:szCs w:val="22"/>
            <w:lang w:eastAsia="sv-SE"/>
          </w:rPr>
          <w:tab/>
        </w:r>
      </w:ins>
      <w:ins w:id="3175" w:author="ZTE_Wubin" w:date="2022-11-26T11:39:16Z">
        <w:r>
          <w:rPr>
            <w:rFonts w:hint="default" w:ascii="Times New Roman" w:hAnsi="Times New Roman" w:cs="Times New Roman"/>
            <w:lang w:eastAsia="zh-CN"/>
          </w:rPr>
          <w:t>REFSENs requirements</w:t>
        </w:r>
      </w:ins>
      <w:ins w:id="3176" w:author="ZTE_Wubin" w:date="2022-11-26T11:39:16Z">
        <w:r>
          <w:rPr>
            <w:rFonts w:hint="default" w:ascii="Times New Roman" w:hAnsi="Times New Roman" w:cs="Times New Roman"/>
          </w:rPr>
          <w:tab/>
        </w:r>
      </w:ins>
      <w:ins w:id="3177" w:author="ZTE_Wubin" w:date="2022-11-26T11:39:16Z">
        <w:r>
          <w:rPr>
            <w:rFonts w:hint="default" w:ascii="Times New Roman" w:hAnsi="Times New Roman" w:cs="Times New Roman"/>
          </w:rPr>
          <w:fldChar w:fldCharType="begin"/>
        </w:r>
      </w:ins>
      <w:ins w:id="3178" w:author="ZTE_Wubin" w:date="2022-11-26T11:39:16Z">
        <w:r>
          <w:rPr>
            <w:rFonts w:hint="default" w:ascii="Times New Roman" w:hAnsi="Times New Roman" w:cs="Times New Roman"/>
          </w:rPr>
          <w:instrText xml:space="preserve"> PAGEREF _Toc14862 \h </w:instrText>
        </w:r>
      </w:ins>
      <w:ins w:id="3179" w:author="ZTE_Wubin" w:date="2022-11-26T11:39:16Z">
        <w:r>
          <w:rPr>
            <w:rFonts w:hint="default" w:ascii="Times New Roman" w:hAnsi="Times New Roman" w:cs="Times New Roman"/>
          </w:rPr>
          <w:fldChar w:fldCharType="separate"/>
        </w:r>
      </w:ins>
      <w:ins w:id="3180" w:author="ZTE_Wubin" w:date="2022-11-26T11:39:19Z">
        <w:r>
          <w:rPr>
            <w:rFonts w:hint="default" w:ascii="Times New Roman" w:hAnsi="Times New Roman" w:cs="Times New Roman"/>
          </w:rPr>
          <w:t>52</w:t>
        </w:r>
      </w:ins>
      <w:ins w:id="318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182" w:author="ZTE_Wubin" w:date="2022-11-26T11:39:16Z"/>
          <w:rFonts w:hint="default" w:ascii="Times New Roman" w:hAnsi="Times New Roman" w:cs="Times New Roman"/>
        </w:rPr>
      </w:pPr>
      <w:ins w:id="3183" w:author="ZTE_Wubin" w:date="2022-11-26T11:39:16Z">
        <w:r>
          <w:rPr>
            <w:rFonts w:hint="default" w:ascii="Times New Roman" w:hAnsi="Times New Roman" w:cs="Times New Roman"/>
            <w:lang w:eastAsia="zh-CN"/>
          </w:rPr>
          <w:t>5.14</w:t>
        </w:r>
      </w:ins>
      <w:ins w:id="3184" w:author="ZTE_Wubin" w:date="2022-11-26T11:39:16Z">
        <w:r>
          <w:rPr>
            <w:rFonts w:hint="default" w:ascii="Times New Roman" w:hAnsi="Times New Roman" w:cs="Times New Roman"/>
          </w:rPr>
          <w:t>.1.6</w:t>
        </w:r>
      </w:ins>
      <w:ins w:id="3185" w:author="ZTE_Wubin" w:date="2022-11-26T11:39:16Z">
        <w:r>
          <w:rPr>
            <w:rFonts w:hint="default" w:ascii="Times New Roman" w:hAnsi="Times New Roman" w:cs="Times New Roman"/>
          </w:rPr>
          <w:tab/>
        </w:r>
      </w:ins>
      <w:ins w:id="3186"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3187" w:author="ZTE_Wubin" w:date="2022-11-26T11:39:16Z">
        <w:r>
          <w:rPr>
            <w:rFonts w:hint="default" w:ascii="Times New Roman" w:hAnsi="Times New Roman" w:cs="Times New Roman"/>
          </w:rPr>
          <w:fldChar w:fldCharType="begin"/>
        </w:r>
      </w:ins>
      <w:ins w:id="3188" w:author="ZTE_Wubin" w:date="2022-11-26T11:39:16Z">
        <w:r>
          <w:rPr>
            <w:rFonts w:hint="default" w:ascii="Times New Roman" w:hAnsi="Times New Roman" w:cs="Times New Roman"/>
          </w:rPr>
          <w:instrText xml:space="preserve"> PAGEREF _Toc781 \h </w:instrText>
        </w:r>
      </w:ins>
      <w:ins w:id="3189" w:author="ZTE_Wubin" w:date="2022-11-26T11:39:16Z">
        <w:r>
          <w:rPr>
            <w:rFonts w:hint="default" w:ascii="Times New Roman" w:hAnsi="Times New Roman" w:cs="Times New Roman"/>
          </w:rPr>
          <w:fldChar w:fldCharType="separate"/>
        </w:r>
      </w:ins>
      <w:ins w:id="3190" w:author="ZTE_Wubin" w:date="2022-11-26T11:39:19Z">
        <w:r>
          <w:rPr>
            <w:rFonts w:hint="default" w:ascii="Times New Roman" w:hAnsi="Times New Roman" w:cs="Times New Roman"/>
          </w:rPr>
          <w:t>52</w:t>
        </w:r>
      </w:ins>
      <w:ins w:id="319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192" w:author="ZTE_Wubin" w:date="2022-11-26T11:39:16Z"/>
          <w:rFonts w:hint="default" w:ascii="Times New Roman" w:hAnsi="Times New Roman" w:cs="Times New Roman"/>
        </w:rPr>
      </w:pPr>
      <w:ins w:id="3193" w:author="ZTE_Wubin" w:date="2022-11-26T11:39:16Z">
        <w:r>
          <w:rPr>
            <w:rFonts w:hint="default" w:ascii="Times New Roman" w:hAnsi="Times New Roman" w:cs="Times New Roman"/>
            <w:lang w:val="en-US" w:eastAsia="zh-CN"/>
          </w:rPr>
          <w:t>5.14</w:t>
        </w:r>
      </w:ins>
      <w:ins w:id="3194" w:author="ZTE_Wubin" w:date="2022-11-26T11:39:16Z">
        <w:r>
          <w:rPr>
            <w:rFonts w:hint="default" w:ascii="Times New Roman" w:hAnsi="Times New Roman" w:cs="Times New Roman"/>
            <w:lang w:eastAsia="zh-CN"/>
          </w:rPr>
          <w:t>.</w:t>
        </w:r>
      </w:ins>
      <w:ins w:id="3195" w:author="ZTE_Wubin" w:date="2022-11-26T11:39:16Z">
        <w:r>
          <w:rPr>
            <w:rFonts w:hint="default" w:ascii="Times New Roman" w:hAnsi="Times New Roman" w:cs="Times New Roman"/>
            <w:lang w:val="en-US" w:eastAsia="zh-CN"/>
          </w:rPr>
          <w:t>2</w:t>
        </w:r>
      </w:ins>
      <w:ins w:id="3196" w:author="ZTE_Wubin" w:date="2022-11-26T11:39:16Z">
        <w:r>
          <w:rPr>
            <w:rFonts w:hint="default" w:ascii="Times New Roman" w:hAnsi="Times New Roman" w:cs="Times New Roman"/>
            <w:lang w:val="en-US" w:eastAsia="zh-CN"/>
          </w:rPr>
          <w:tab/>
        </w:r>
      </w:ins>
      <w:ins w:id="3197" w:author="ZTE_Wubin" w:date="2022-11-26T11:39:16Z">
        <w:r>
          <w:rPr>
            <w:rFonts w:hint="default" w:ascii="Times New Roman" w:hAnsi="Times New Roman" w:cs="Times New Roman"/>
            <w:lang w:val="en-US" w:eastAsia="zh-CN"/>
          </w:rPr>
          <w:t xml:space="preserve"> </w:t>
        </w:r>
      </w:ins>
      <w:ins w:id="3198" w:author="ZTE_Wubin" w:date="2022-11-26T11:39:16Z">
        <w:r>
          <w:rPr>
            <w:rFonts w:hint="default" w:ascii="Times New Roman" w:hAnsi="Times New Roman" w:cs="Times New Roman"/>
            <w:lang w:val="en-US" w:eastAsia="zh-CN"/>
          </w:rPr>
          <w:t xml:space="preserve">Specific for 2 bands UL </w:t>
        </w:r>
      </w:ins>
      <w:ins w:id="3199" w:author="ZTE_Wubin" w:date="2022-11-26T11:39:16Z">
        <w:r>
          <w:rPr>
            <w:rFonts w:hint="default" w:ascii="Times New Roman" w:hAnsi="Times New Roman" w:cs="Times New Roman"/>
            <w:lang w:eastAsia="zh-CN"/>
          </w:rPr>
          <w:t>CA</w:t>
        </w:r>
      </w:ins>
      <w:ins w:id="3200" w:author="ZTE_Wubin" w:date="2022-11-26T11:39:16Z">
        <w:r>
          <w:rPr>
            <w:rFonts w:hint="default" w:ascii="Times New Roman" w:hAnsi="Times New Roman" w:cs="Times New Roman"/>
          </w:rPr>
          <w:tab/>
        </w:r>
      </w:ins>
      <w:ins w:id="3201" w:author="ZTE_Wubin" w:date="2022-11-26T11:39:16Z">
        <w:r>
          <w:rPr>
            <w:rFonts w:hint="default" w:ascii="Times New Roman" w:hAnsi="Times New Roman" w:cs="Times New Roman"/>
          </w:rPr>
          <w:fldChar w:fldCharType="begin"/>
        </w:r>
      </w:ins>
      <w:ins w:id="3202" w:author="ZTE_Wubin" w:date="2022-11-26T11:39:16Z">
        <w:r>
          <w:rPr>
            <w:rFonts w:hint="default" w:ascii="Times New Roman" w:hAnsi="Times New Roman" w:cs="Times New Roman"/>
          </w:rPr>
          <w:instrText xml:space="preserve"> PAGEREF _Toc4312 \h </w:instrText>
        </w:r>
      </w:ins>
      <w:ins w:id="3203" w:author="ZTE_Wubin" w:date="2022-11-26T11:39:16Z">
        <w:r>
          <w:rPr>
            <w:rFonts w:hint="default" w:ascii="Times New Roman" w:hAnsi="Times New Roman" w:cs="Times New Roman"/>
          </w:rPr>
          <w:fldChar w:fldCharType="separate"/>
        </w:r>
      </w:ins>
      <w:ins w:id="3204" w:author="ZTE_Wubin" w:date="2022-11-26T11:39:19Z">
        <w:r>
          <w:rPr>
            <w:rFonts w:hint="default" w:ascii="Times New Roman" w:hAnsi="Times New Roman" w:cs="Times New Roman"/>
          </w:rPr>
          <w:t>52</w:t>
        </w:r>
      </w:ins>
      <w:ins w:id="320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206" w:author="ZTE_Wubin" w:date="2022-11-26T11:39:16Z"/>
          <w:rFonts w:hint="default" w:ascii="Times New Roman" w:hAnsi="Times New Roman" w:cs="Times New Roman"/>
        </w:rPr>
      </w:pPr>
      <w:ins w:id="3207" w:author="ZTE_Wubin" w:date="2022-11-26T11:39:16Z">
        <w:r>
          <w:rPr>
            <w:rFonts w:hint="default" w:ascii="Times New Roman" w:hAnsi="Times New Roman" w:cs="Times New Roman"/>
            <w:lang w:val="en-US" w:eastAsia="zh-CN"/>
          </w:rPr>
          <w:t>5.14</w:t>
        </w:r>
      </w:ins>
      <w:ins w:id="3208" w:author="ZTE_Wubin" w:date="2022-11-26T11:39:16Z">
        <w:r>
          <w:rPr>
            <w:rFonts w:hint="default" w:ascii="Times New Roman" w:hAnsi="Times New Roman" w:cs="Times New Roman"/>
            <w:lang w:eastAsia="zh-CN"/>
          </w:rPr>
          <w:t>.</w:t>
        </w:r>
      </w:ins>
      <w:ins w:id="3209" w:author="ZTE_Wubin" w:date="2022-11-26T11:39:16Z">
        <w:r>
          <w:rPr>
            <w:rFonts w:hint="default" w:ascii="Times New Roman" w:hAnsi="Times New Roman" w:cs="Times New Roman"/>
            <w:lang w:val="en-US" w:eastAsia="zh-CN"/>
          </w:rPr>
          <w:t>2</w:t>
        </w:r>
      </w:ins>
      <w:ins w:id="3210" w:author="ZTE_Wubin" w:date="2022-11-26T11:39:16Z">
        <w:r>
          <w:rPr>
            <w:rFonts w:hint="default" w:ascii="Times New Roman" w:hAnsi="Times New Roman" w:cs="Times New Roman"/>
            <w:lang w:eastAsia="zh-CN"/>
          </w:rPr>
          <w:t>.</w:t>
        </w:r>
      </w:ins>
      <w:ins w:id="3211" w:author="ZTE_Wubin" w:date="2022-11-26T11:39:16Z">
        <w:r>
          <w:rPr>
            <w:rFonts w:hint="default" w:ascii="Times New Roman" w:hAnsi="Times New Roman" w:cs="Times New Roman"/>
            <w:lang w:val="en-US" w:eastAsia="zh-CN"/>
          </w:rPr>
          <w:t>1</w:t>
        </w:r>
      </w:ins>
      <w:ins w:id="3212" w:author="ZTE_Wubin" w:date="2022-11-26T11:39:16Z">
        <w:r>
          <w:rPr>
            <w:rFonts w:hint="default" w:ascii="Times New Roman" w:hAnsi="Times New Roman" w:cs="Times New Roman"/>
            <w:lang w:eastAsia="zh-CN"/>
          </w:rPr>
          <w:tab/>
        </w:r>
      </w:ins>
      <w:ins w:id="3213" w:author="ZTE_Wubin" w:date="2022-11-26T11:39:16Z">
        <w:r>
          <w:rPr>
            <w:rFonts w:hint="default" w:ascii="Times New Roman" w:hAnsi="Times New Roman" w:cs="Times New Roman"/>
            <w:lang w:eastAsia="zh-CN"/>
          </w:rPr>
          <w:t xml:space="preserve">Maximum output power for </w:t>
        </w:r>
      </w:ins>
      <w:ins w:id="3214" w:author="ZTE_Wubin" w:date="2022-11-26T11:39:16Z">
        <w:r>
          <w:rPr>
            <w:rFonts w:hint="default" w:ascii="Times New Roman" w:hAnsi="Times New Roman" w:cs="Times New Roman"/>
            <w:lang w:val="en-US" w:eastAsia="zh-CN"/>
          </w:rPr>
          <w:t>inter-band CA</w:t>
        </w:r>
      </w:ins>
      <w:ins w:id="3215" w:author="ZTE_Wubin" w:date="2022-11-26T11:39:16Z">
        <w:r>
          <w:rPr>
            <w:rFonts w:hint="default" w:ascii="Times New Roman" w:hAnsi="Times New Roman" w:cs="Times New Roman"/>
          </w:rPr>
          <w:tab/>
        </w:r>
      </w:ins>
      <w:ins w:id="3216" w:author="ZTE_Wubin" w:date="2022-11-26T11:39:16Z">
        <w:r>
          <w:rPr>
            <w:rFonts w:hint="default" w:ascii="Times New Roman" w:hAnsi="Times New Roman" w:cs="Times New Roman"/>
          </w:rPr>
          <w:fldChar w:fldCharType="begin"/>
        </w:r>
      </w:ins>
      <w:ins w:id="3217" w:author="ZTE_Wubin" w:date="2022-11-26T11:39:16Z">
        <w:r>
          <w:rPr>
            <w:rFonts w:hint="default" w:ascii="Times New Roman" w:hAnsi="Times New Roman" w:cs="Times New Roman"/>
          </w:rPr>
          <w:instrText xml:space="preserve"> PAGEREF _Toc23761 \h </w:instrText>
        </w:r>
      </w:ins>
      <w:ins w:id="3218" w:author="ZTE_Wubin" w:date="2022-11-26T11:39:16Z">
        <w:r>
          <w:rPr>
            <w:rFonts w:hint="default" w:ascii="Times New Roman" w:hAnsi="Times New Roman" w:cs="Times New Roman"/>
          </w:rPr>
          <w:fldChar w:fldCharType="separate"/>
        </w:r>
      </w:ins>
      <w:ins w:id="3219" w:author="ZTE_Wubin" w:date="2022-11-26T11:39:19Z">
        <w:r>
          <w:rPr>
            <w:rFonts w:hint="default" w:ascii="Times New Roman" w:hAnsi="Times New Roman" w:cs="Times New Roman"/>
          </w:rPr>
          <w:t>52</w:t>
        </w:r>
      </w:ins>
      <w:ins w:id="322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221" w:author="ZTE_Wubin" w:date="2022-11-26T11:39:16Z"/>
          <w:rFonts w:hint="default" w:ascii="Times New Roman" w:hAnsi="Times New Roman" w:cs="Times New Roman"/>
        </w:rPr>
      </w:pPr>
      <w:ins w:id="3222" w:author="ZTE_Wubin" w:date="2022-11-26T11:39:16Z">
        <w:r>
          <w:rPr>
            <w:rFonts w:hint="default" w:ascii="Times New Roman" w:hAnsi="Times New Roman" w:cs="Times New Roman"/>
            <w:lang w:val="en-US" w:eastAsia="zh-CN"/>
          </w:rPr>
          <w:t>5.14</w:t>
        </w:r>
      </w:ins>
      <w:ins w:id="3223" w:author="ZTE_Wubin" w:date="2022-11-26T11:39:16Z">
        <w:r>
          <w:rPr>
            <w:rFonts w:hint="default" w:ascii="Times New Roman" w:hAnsi="Times New Roman" w:cs="Times New Roman"/>
            <w:lang w:eastAsia="zh-CN"/>
          </w:rPr>
          <w:t>.</w:t>
        </w:r>
      </w:ins>
      <w:ins w:id="3224" w:author="ZTE_Wubin" w:date="2022-11-26T11:39:16Z">
        <w:r>
          <w:rPr>
            <w:rFonts w:hint="default" w:ascii="Times New Roman" w:hAnsi="Times New Roman" w:cs="Times New Roman"/>
            <w:lang w:val="en-US" w:eastAsia="zh-CN"/>
          </w:rPr>
          <w:t>2</w:t>
        </w:r>
      </w:ins>
      <w:ins w:id="3225" w:author="ZTE_Wubin" w:date="2022-11-26T11:39:16Z">
        <w:r>
          <w:rPr>
            <w:rFonts w:hint="default" w:ascii="Times New Roman" w:hAnsi="Times New Roman" w:cs="Times New Roman"/>
            <w:lang w:eastAsia="zh-CN"/>
          </w:rPr>
          <w:t>.</w:t>
        </w:r>
      </w:ins>
      <w:ins w:id="3226" w:author="ZTE_Wubin" w:date="2022-11-26T11:39:16Z">
        <w:r>
          <w:rPr>
            <w:rFonts w:hint="default" w:ascii="Times New Roman" w:hAnsi="Times New Roman" w:cs="Times New Roman"/>
            <w:lang w:val="en-US" w:eastAsia="zh-CN"/>
          </w:rPr>
          <w:t>2</w:t>
        </w:r>
      </w:ins>
      <w:ins w:id="3227" w:author="ZTE_Wubin" w:date="2022-11-26T11:39:16Z">
        <w:r>
          <w:rPr>
            <w:rFonts w:hint="default" w:ascii="Times New Roman" w:hAnsi="Times New Roman" w:cs="Times New Roman"/>
            <w:lang w:val="en-US" w:eastAsia="zh-CN"/>
          </w:rPr>
          <w:tab/>
        </w:r>
      </w:ins>
      <w:ins w:id="3228" w:author="ZTE_Wubin" w:date="2022-11-26T11:39:16Z">
        <w:r>
          <w:rPr>
            <w:rFonts w:hint="default" w:ascii="Times New Roman" w:hAnsi="Times New Roman" w:cs="Times New Roman"/>
            <w:lang w:val="en-US" w:eastAsia="zh-CN"/>
          </w:rPr>
          <w:t xml:space="preserve"> </w:t>
        </w:r>
      </w:ins>
      <w:ins w:id="3229" w:author="ZTE_Wubin" w:date="2022-11-26T11:39:16Z">
        <w:r>
          <w:rPr>
            <w:rFonts w:hint="default" w:ascii="Times New Roman" w:hAnsi="Times New Roman" w:cs="Times New Roman"/>
            <w:lang w:eastAsia="zh-CN"/>
          </w:rPr>
          <w:t>UE co-existence</w:t>
        </w:r>
      </w:ins>
      <w:ins w:id="3230" w:author="ZTE_Wubin" w:date="2022-11-26T11:39:16Z">
        <w:r>
          <w:rPr>
            <w:rFonts w:hint="default" w:ascii="Times New Roman" w:hAnsi="Times New Roman" w:cs="Times New Roman"/>
          </w:rPr>
          <w:tab/>
        </w:r>
      </w:ins>
      <w:ins w:id="3231" w:author="ZTE_Wubin" w:date="2022-11-26T11:39:16Z">
        <w:r>
          <w:rPr>
            <w:rFonts w:hint="default" w:ascii="Times New Roman" w:hAnsi="Times New Roman" w:cs="Times New Roman"/>
          </w:rPr>
          <w:fldChar w:fldCharType="begin"/>
        </w:r>
      </w:ins>
      <w:ins w:id="3232" w:author="ZTE_Wubin" w:date="2022-11-26T11:39:16Z">
        <w:r>
          <w:rPr>
            <w:rFonts w:hint="default" w:ascii="Times New Roman" w:hAnsi="Times New Roman" w:cs="Times New Roman"/>
          </w:rPr>
          <w:instrText xml:space="preserve"> PAGEREF _Toc18895 \h </w:instrText>
        </w:r>
      </w:ins>
      <w:ins w:id="3233" w:author="ZTE_Wubin" w:date="2022-11-26T11:39:16Z">
        <w:r>
          <w:rPr>
            <w:rFonts w:hint="default" w:ascii="Times New Roman" w:hAnsi="Times New Roman" w:cs="Times New Roman"/>
          </w:rPr>
          <w:fldChar w:fldCharType="separate"/>
        </w:r>
      </w:ins>
      <w:ins w:id="3234" w:author="ZTE_Wubin" w:date="2022-11-26T11:39:19Z">
        <w:r>
          <w:rPr>
            <w:rFonts w:hint="default" w:ascii="Times New Roman" w:hAnsi="Times New Roman" w:cs="Times New Roman"/>
          </w:rPr>
          <w:t>53</w:t>
        </w:r>
      </w:ins>
      <w:ins w:id="323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236" w:author="ZTE_Wubin" w:date="2022-11-26T11:39:16Z"/>
          <w:rFonts w:hint="default" w:ascii="Times New Roman" w:hAnsi="Times New Roman" w:cs="Times New Roman"/>
        </w:rPr>
      </w:pPr>
      <w:ins w:id="3237" w:author="ZTE_Wubin" w:date="2022-11-26T11:39:16Z">
        <w:r>
          <w:rPr>
            <w:rFonts w:hint="default" w:ascii="Times New Roman" w:hAnsi="Times New Roman" w:cs="Times New Roman"/>
            <w:lang w:val="en-US" w:eastAsia="zh-CN"/>
          </w:rPr>
          <w:t>5.14</w:t>
        </w:r>
      </w:ins>
      <w:ins w:id="3238" w:author="ZTE_Wubin" w:date="2022-11-26T11:39:16Z">
        <w:r>
          <w:rPr>
            <w:rFonts w:hint="default" w:ascii="Times New Roman" w:hAnsi="Times New Roman" w:cs="Times New Roman"/>
            <w:lang w:eastAsia="zh-CN"/>
          </w:rPr>
          <w:t>.</w:t>
        </w:r>
      </w:ins>
      <w:ins w:id="3239" w:author="ZTE_Wubin" w:date="2022-11-26T11:39:16Z">
        <w:r>
          <w:rPr>
            <w:rFonts w:hint="default" w:ascii="Times New Roman" w:hAnsi="Times New Roman" w:cs="Times New Roman"/>
            <w:lang w:val="en-US" w:eastAsia="zh-CN"/>
          </w:rPr>
          <w:t>2</w:t>
        </w:r>
      </w:ins>
      <w:ins w:id="3240" w:author="ZTE_Wubin" w:date="2022-11-26T11:39:16Z">
        <w:r>
          <w:rPr>
            <w:rFonts w:hint="default" w:ascii="Times New Roman" w:hAnsi="Times New Roman" w:cs="Times New Roman"/>
            <w:lang w:eastAsia="zh-CN"/>
          </w:rPr>
          <w:t>.</w:t>
        </w:r>
      </w:ins>
      <w:ins w:id="3241" w:author="ZTE_Wubin" w:date="2022-11-26T11:39:16Z">
        <w:r>
          <w:rPr>
            <w:rFonts w:hint="default" w:ascii="Times New Roman" w:hAnsi="Times New Roman" w:cs="Times New Roman"/>
            <w:lang w:val="en-US" w:eastAsia="zh-CN"/>
          </w:rPr>
          <w:t>3</w:t>
        </w:r>
      </w:ins>
      <w:ins w:id="3242" w:author="ZTE_Wubin" w:date="2022-11-26T11:39:16Z">
        <w:r>
          <w:rPr>
            <w:rFonts w:hint="default" w:ascii="Times New Roman" w:hAnsi="Times New Roman" w:cs="Times New Roman"/>
            <w:lang w:val="en-US" w:eastAsia="zh-CN"/>
          </w:rPr>
          <w:tab/>
        </w:r>
      </w:ins>
      <w:ins w:id="3243" w:author="ZTE_Wubin" w:date="2022-11-26T11:39:16Z">
        <w:r>
          <w:rPr>
            <w:rFonts w:hint="default" w:ascii="Times New Roman" w:hAnsi="Times New Roman" w:cs="Times New Roman"/>
            <w:lang w:val="en-US" w:eastAsia="zh-CN"/>
          </w:rPr>
          <w:t xml:space="preserve"> </w:t>
        </w:r>
      </w:ins>
      <w:ins w:id="3244" w:author="ZTE_Wubin" w:date="2022-11-26T11:39:16Z">
        <w:r>
          <w:rPr>
            <w:rFonts w:hint="default" w:ascii="Times New Roman" w:hAnsi="Times New Roman" w:cs="Times New Roman"/>
            <w:lang w:val="en-US" w:eastAsia="zh-CN"/>
          </w:rPr>
          <w:t>REFSENS requirements</w:t>
        </w:r>
      </w:ins>
      <w:ins w:id="3245" w:author="ZTE_Wubin" w:date="2022-11-26T11:39:16Z">
        <w:r>
          <w:rPr>
            <w:rFonts w:hint="default" w:ascii="Times New Roman" w:hAnsi="Times New Roman" w:cs="Times New Roman"/>
          </w:rPr>
          <w:tab/>
        </w:r>
      </w:ins>
      <w:ins w:id="3246" w:author="ZTE_Wubin" w:date="2022-11-26T11:39:16Z">
        <w:r>
          <w:rPr>
            <w:rFonts w:hint="default" w:ascii="Times New Roman" w:hAnsi="Times New Roman" w:cs="Times New Roman"/>
          </w:rPr>
          <w:fldChar w:fldCharType="begin"/>
        </w:r>
      </w:ins>
      <w:ins w:id="3247" w:author="ZTE_Wubin" w:date="2022-11-26T11:39:16Z">
        <w:r>
          <w:rPr>
            <w:rFonts w:hint="default" w:ascii="Times New Roman" w:hAnsi="Times New Roman" w:cs="Times New Roman"/>
          </w:rPr>
          <w:instrText xml:space="preserve"> PAGEREF _Toc15688 \h </w:instrText>
        </w:r>
      </w:ins>
      <w:ins w:id="3248" w:author="ZTE_Wubin" w:date="2022-11-26T11:39:16Z">
        <w:r>
          <w:rPr>
            <w:rFonts w:hint="default" w:ascii="Times New Roman" w:hAnsi="Times New Roman" w:cs="Times New Roman"/>
          </w:rPr>
          <w:fldChar w:fldCharType="separate"/>
        </w:r>
      </w:ins>
      <w:ins w:id="3249" w:author="ZTE_Wubin" w:date="2022-11-26T11:39:19Z">
        <w:r>
          <w:rPr>
            <w:rFonts w:hint="default" w:ascii="Times New Roman" w:hAnsi="Times New Roman" w:cs="Times New Roman"/>
          </w:rPr>
          <w:t>54</w:t>
        </w:r>
      </w:ins>
      <w:ins w:id="325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251" w:author="ZTE_Wubin" w:date="2022-11-26T11:39:16Z"/>
          <w:rFonts w:hint="default" w:ascii="Times New Roman" w:hAnsi="Times New Roman" w:cs="Times New Roman"/>
        </w:rPr>
      </w:pPr>
      <w:ins w:id="3252" w:author="ZTE_Wubin" w:date="2022-11-26T11:39:16Z">
        <w:r>
          <w:rPr>
            <w:rFonts w:hint="default" w:ascii="Times New Roman" w:hAnsi="Times New Roman" w:cs="Times New Roman"/>
            <w:lang w:val="en-US" w:eastAsia="zh-CN"/>
          </w:rPr>
          <w:t>5.15</w:t>
        </w:r>
      </w:ins>
      <w:ins w:id="3253" w:author="ZTE_Wubin" w:date="2022-11-26T11:39:16Z">
        <w:r>
          <w:rPr>
            <w:rFonts w:hint="default" w:ascii="Times New Roman" w:hAnsi="Times New Roman" w:cs="Times New Roman"/>
            <w:lang w:val="en-US" w:eastAsia="zh-CN"/>
          </w:rPr>
          <w:tab/>
        </w:r>
      </w:ins>
      <w:ins w:id="3254" w:author="ZTE_Wubin" w:date="2022-11-26T11:39:16Z">
        <w:r>
          <w:rPr>
            <w:rFonts w:hint="default" w:ascii="Times New Roman" w:hAnsi="Times New Roman" w:cs="Times New Roman"/>
            <w:lang w:val="en-US" w:eastAsia="zh-CN"/>
          </w:rPr>
          <w:t xml:space="preserve"> </w:t>
        </w:r>
      </w:ins>
      <w:ins w:id="3255" w:author="ZTE_Wubin" w:date="2022-11-26T11:39:16Z">
        <w:r>
          <w:rPr>
            <w:rFonts w:hint="default" w:ascii="Times New Roman" w:hAnsi="Times New Roman" w:cs="Times New Roman"/>
            <w:lang w:val="en-US" w:eastAsia="zh-CN"/>
          </w:rPr>
          <w:t>CA_n7-n77</w:t>
        </w:r>
      </w:ins>
      <w:ins w:id="3256" w:author="ZTE_Wubin" w:date="2022-11-26T11:39:16Z">
        <w:r>
          <w:rPr>
            <w:rFonts w:hint="default" w:ascii="Times New Roman" w:hAnsi="Times New Roman" w:cs="Times New Roman"/>
          </w:rPr>
          <w:tab/>
        </w:r>
      </w:ins>
      <w:ins w:id="3257" w:author="ZTE_Wubin" w:date="2022-11-26T11:40:01Z">
        <w:r>
          <w:rPr>
            <w:rFonts w:hint="default" w:ascii="Times New Roman" w:hAnsi="Times New Roman" w:cs="Times New Roman"/>
            <w:lang w:val="en-US" w:eastAsia="zh-CN"/>
          </w:rPr>
          <w:tab/>
        </w:r>
      </w:ins>
      <w:ins w:id="3258" w:author="ZTE_Wubin" w:date="2022-11-26T11:39:16Z">
        <w:r>
          <w:rPr>
            <w:rFonts w:hint="default" w:ascii="Times New Roman" w:hAnsi="Times New Roman" w:cs="Times New Roman"/>
          </w:rPr>
          <w:fldChar w:fldCharType="begin"/>
        </w:r>
      </w:ins>
      <w:ins w:id="3259" w:author="ZTE_Wubin" w:date="2022-11-26T11:39:16Z">
        <w:r>
          <w:rPr>
            <w:rFonts w:hint="default" w:ascii="Times New Roman" w:hAnsi="Times New Roman" w:cs="Times New Roman"/>
          </w:rPr>
          <w:instrText xml:space="preserve"> PAGEREF _Toc27633 \h </w:instrText>
        </w:r>
      </w:ins>
      <w:ins w:id="3260" w:author="ZTE_Wubin" w:date="2022-11-26T11:39:16Z">
        <w:r>
          <w:rPr>
            <w:rFonts w:hint="default" w:ascii="Times New Roman" w:hAnsi="Times New Roman" w:cs="Times New Roman"/>
          </w:rPr>
          <w:fldChar w:fldCharType="separate"/>
        </w:r>
      </w:ins>
      <w:ins w:id="3261" w:author="ZTE_Wubin" w:date="2022-11-26T11:39:19Z">
        <w:r>
          <w:rPr>
            <w:rFonts w:hint="default" w:ascii="Times New Roman" w:hAnsi="Times New Roman" w:cs="Times New Roman"/>
          </w:rPr>
          <w:t>54</w:t>
        </w:r>
      </w:ins>
      <w:ins w:id="3262"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263" w:author="ZTE_Wubin" w:date="2022-11-26T11:39:16Z"/>
          <w:rFonts w:hint="default" w:ascii="Times New Roman" w:hAnsi="Times New Roman" w:cs="Times New Roman"/>
        </w:rPr>
      </w:pPr>
      <w:ins w:id="3264" w:author="ZTE_Wubin" w:date="2022-11-26T11:39:16Z">
        <w:r>
          <w:rPr>
            <w:rFonts w:hint="default" w:ascii="Times New Roman" w:hAnsi="Times New Roman" w:cs="Times New Roman"/>
            <w:lang w:val="en-US" w:eastAsia="zh-CN"/>
          </w:rPr>
          <w:t>5.15</w:t>
        </w:r>
      </w:ins>
      <w:ins w:id="3265" w:author="ZTE_Wubin" w:date="2022-11-26T11:39:16Z">
        <w:r>
          <w:rPr>
            <w:rFonts w:hint="default" w:ascii="Times New Roman" w:hAnsi="Times New Roman" w:cs="Times New Roman"/>
            <w:lang w:val="en-US"/>
          </w:rPr>
          <w:t>.</w:t>
        </w:r>
      </w:ins>
      <w:ins w:id="3266" w:author="ZTE_Wubin" w:date="2022-11-26T11:39:16Z">
        <w:r>
          <w:rPr>
            <w:rFonts w:hint="default" w:ascii="Times New Roman" w:hAnsi="Times New Roman" w:cs="Times New Roman"/>
            <w:lang w:val="en-US" w:eastAsia="zh-CN"/>
          </w:rPr>
          <w:t>1</w:t>
        </w:r>
      </w:ins>
      <w:ins w:id="3267" w:author="ZTE_Wubin" w:date="2022-11-26T11:39:16Z">
        <w:r>
          <w:rPr>
            <w:rFonts w:hint="default" w:ascii="Times New Roman" w:hAnsi="Times New Roman" w:cs="Times New Roman"/>
            <w:lang w:val="en-US"/>
          </w:rPr>
          <w:tab/>
        </w:r>
      </w:ins>
      <w:ins w:id="3268" w:author="ZTE_Wubin" w:date="2022-11-26T11:39:16Z">
        <w:r>
          <w:rPr>
            <w:rFonts w:hint="default" w:ascii="Times New Roman" w:hAnsi="Times New Roman" w:cs="Times New Roman"/>
            <w:szCs w:val="28"/>
            <w:lang w:val="en-US" w:eastAsia="zh-CN"/>
          </w:rPr>
          <w:t>Common for 1 band UL and 2 bands UL CA</w:t>
        </w:r>
      </w:ins>
      <w:ins w:id="3269" w:author="ZTE_Wubin" w:date="2022-11-26T11:39:16Z">
        <w:r>
          <w:rPr>
            <w:rFonts w:hint="default" w:ascii="Times New Roman" w:hAnsi="Times New Roman" w:cs="Times New Roman"/>
          </w:rPr>
          <w:tab/>
        </w:r>
      </w:ins>
      <w:ins w:id="3270" w:author="ZTE_Wubin" w:date="2022-11-26T11:39:16Z">
        <w:r>
          <w:rPr>
            <w:rFonts w:hint="default" w:ascii="Times New Roman" w:hAnsi="Times New Roman" w:cs="Times New Roman"/>
          </w:rPr>
          <w:fldChar w:fldCharType="begin"/>
        </w:r>
      </w:ins>
      <w:ins w:id="3271" w:author="ZTE_Wubin" w:date="2022-11-26T11:39:16Z">
        <w:r>
          <w:rPr>
            <w:rFonts w:hint="default" w:ascii="Times New Roman" w:hAnsi="Times New Roman" w:cs="Times New Roman"/>
          </w:rPr>
          <w:instrText xml:space="preserve"> PAGEREF _Toc23396 \h </w:instrText>
        </w:r>
      </w:ins>
      <w:ins w:id="3272" w:author="ZTE_Wubin" w:date="2022-11-26T11:39:16Z">
        <w:r>
          <w:rPr>
            <w:rFonts w:hint="default" w:ascii="Times New Roman" w:hAnsi="Times New Roman" w:cs="Times New Roman"/>
          </w:rPr>
          <w:fldChar w:fldCharType="separate"/>
        </w:r>
      </w:ins>
      <w:ins w:id="3273" w:author="ZTE_Wubin" w:date="2022-11-26T11:39:19Z">
        <w:r>
          <w:rPr>
            <w:rFonts w:hint="default" w:ascii="Times New Roman" w:hAnsi="Times New Roman" w:cs="Times New Roman"/>
          </w:rPr>
          <w:t>54</w:t>
        </w:r>
      </w:ins>
      <w:ins w:id="3274"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275" w:author="ZTE_Wubin" w:date="2022-11-26T11:39:16Z"/>
          <w:rFonts w:hint="default" w:ascii="Times New Roman" w:hAnsi="Times New Roman" w:cs="Times New Roman"/>
        </w:rPr>
      </w:pPr>
      <w:ins w:id="3276" w:author="ZTE_Wubin" w:date="2022-11-26T11:39:16Z">
        <w:r>
          <w:rPr>
            <w:rFonts w:hint="default" w:ascii="Times New Roman" w:hAnsi="Times New Roman" w:cs="Times New Roman"/>
            <w:lang w:eastAsia="zh-CN"/>
          </w:rPr>
          <w:t>5.15.1.1 Operating bands for CA</w:t>
        </w:r>
      </w:ins>
      <w:ins w:id="3277" w:author="ZTE_Wubin" w:date="2022-11-26T11:39:16Z">
        <w:r>
          <w:rPr>
            <w:rFonts w:hint="default" w:ascii="Times New Roman" w:hAnsi="Times New Roman" w:cs="Times New Roman"/>
          </w:rPr>
          <w:tab/>
        </w:r>
      </w:ins>
      <w:ins w:id="3278" w:author="ZTE_Wubin" w:date="2022-11-26T11:39:16Z">
        <w:r>
          <w:rPr>
            <w:rFonts w:hint="default" w:ascii="Times New Roman" w:hAnsi="Times New Roman" w:cs="Times New Roman"/>
          </w:rPr>
          <w:fldChar w:fldCharType="begin"/>
        </w:r>
      </w:ins>
      <w:ins w:id="3279" w:author="ZTE_Wubin" w:date="2022-11-26T11:39:16Z">
        <w:r>
          <w:rPr>
            <w:rFonts w:hint="default" w:ascii="Times New Roman" w:hAnsi="Times New Roman" w:cs="Times New Roman"/>
          </w:rPr>
          <w:instrText xml:space="preserve"> PAGEREF _Toc5809 \h </w:instrText>
        </w:r>
      </w:ins>
      <w:ins w:id="3280" w:author="ZTE_Wubin" w:date="2022-11-26T11:39:16Z">
        <w:r>
          <w:rPr>
            <w:rFonts w:hint="default" w:ascii="Times New Roman" w:hAnsi="Times New Roman" w:cs="Times New Roman"/>
          </w:rPr>
          <w:fldChar w:fldCharType="separate"/>
        </w:r>
      </w:ins>
      <w:ins w:id="3281" w:author="ZTE_Wubin" w:date="2022-11-26T11:39:19Z">
        <w:r>
          <w:rPr>
            <w:rFonts w:hint="default" w:ascii="Times New Roman" w:hAnsi="Times New Roman" w:cs="Times New Roman"/>
          </w:rPr>
          <w:t>54</w:t>
        </w:r>
      </w:ins>
      <w:ins w:id="328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283" w:author="ZTE_Wubin" w:date="2022-11-26T11:39:16Z"/>
          <w:rFonts w:hint="default" w:ascii="Times New Roman" w:hAnsi="Times New Roman" w:cs="Times New Roman"/>
        </w:rPr>
      </w:pPr>
      <w:ins w:id="3284" w:author="ZTE_Wubin" w:date="2022-11-26T11:39:16Z">
        <w:r>
          <w:rPr>
            <w:rFonts w:hint="default" w:ascii="Times New Roman" w:hAnsi="Times New Roman" w:cs="Times New Roman"/>
            <w:lang w:val="en-US" w:eastAsia="zh-CN"/>
          </w:rPr>
          <w:t>5.15.1.2</w:t>
        </w:r>
      </w:ins>
      <w:ins w:id="3285" w:author="ZTE_Wubin" w:date="2022-11-26T11:39:16Z">
        <w:r>
          <w:rPr>
            <w:rFonts w:hint="default" w:ascii="Times New Roman" w:hAnsi="Times New Roman" w:cs="Times New Roman"/>
            <w:lang w:val="en-US" w:eastAsia="zh-CN"/>
          </w:rPr>
          <w:tab/>
        </w:r>
      </w:ins>
      <w:ins w:id="3286" w:author="ZTE_Wubin" w:date="2022-11-26T11:39:16Z">
        <w:r>
          <w:rPr>
            <w:rFonts w:hint="default" w:ascii="Times New Roman" w:hAnsi="Times New Roman" w:cs="Times New Roman"/>
            <w:lang w:val="en-US" w:eastAsia="zh-CN"/>
          </w:rPr>
          <w:t xml:space="preserve">Channel bandwidths per operating band for </w:t>
        </w:r>
      </w:ins>
      <w:ins w:id="3287" w:author="ZTE_Wubin" w:date="2022-11-26T11:39:16Z">
        <w:r>
          <w:rPr>
            <w:rFonts w:hint="default" w:ascii="Times New Roman" w:hAnsi="Times New Roman" w:cs="Times New Roman"/>
            <w:lang w:val="en-US" w:eastAsia="ja-JP"/>
          </w:rPr>
          <w:t>CA</w:t>
        </w:r>
      </w:ins>
      <w:ins w:id="3288" w:author="ZTE_Wubin" w:date="2022-11-26T11:39:16Z">
        <w:r>
          <w:rPr>
            <w:rFonts w:hint="default" w:ascii="Times New Roman" w:hAnsi="Times New Roman" w:cs="Times New Roman"/>
          </w:rPr>
          <w:tab/>
        </w:r>
      </w:ins>
      <w:ins w:id="3289" w:author="ZTE_Wubin" w:date="2022-11-26T11:39:16Z">
        <w:r>
          <w:rPr>
            <w:rFonts w:hint="default" w:ascii="Times New Roman" w:hAnsi="Times New Roman" w:cs="Times New Roman"/>
          </w:rPr>
          <w:fldChar w:fldCharType="begin"/>
        </w:r>
      </w:ins>
      <w:ins w:id="3290" w:author="ZTE_Wubin" w:date="2022-11-26T11:39:16Z">
        <w:r>
          <w:rPr>
            <w:rFonts w:hint="default" w:ascii="Times New Roman" w:hAnsi="Times New Roman" w:cs="Times New Roman"/>
          </w:rPr>
          <w:instrText xml:space="preserve"> PAGEREF _Toc5130 \h </w:instrText>
        </w:r>
      </w:ins>
      <w:ins w:id="3291" w:author="ZTE_Wubin" w:date="2022-11-26T11:39:16Z">
        <w:r>
          <w:rPr>
            <w:rFonts w:hint="default" w:ascii="Times New Roman" w:hAnsi="Times New Roman" w:cs="Times New Roman"/>
          </w:rPr>
          <w:fldChar w:fldCharType="separate"/>
        </w:r>
      </w:ins>
      <w:ins w:id="3292" w:author="ZTE_Wubin" w:date="2022-11-26T11:39:19Z">
        <w:r>
          <w:rPr>
            <w:rFonts w:hint="default" w:ascii="Times New Roman" w:hAnsi="Times New Roman" w:cs="Times New Roman"/>
          </w:rPr>
          <w:t>54</w:t>
        </w:r>
      </w:ins>
      <w:ins w:id="329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294" w:author="ZTE_Wubin" w:date="2022-11-26T11:39:16Z"/>
          <w:rFonts w:hint="default" w:ascii="Times New Roman" w:hAnsi="Times New Roman" w:cs="Times New Roman"/>
        </w:rPr>
      </w:pPr>
      <w:ins w:id="3295" w:author="ZTE_Wubin" w:date="2022-11-26T11:39:16Z">
        <w:r>
          <w:rPr>
            <w:rFonts w:hint="default" w:ascii="Times New Roman" w:hAnsi="Times New Roman" w:cs="Times New Roman"/>
            <w:lang w:val="en-US" w:eastAsia="zh-CN"/>
          </w:rPr>
          <w:t>5.15.1.3</w:t>
        </w:r>
      </w:ins>
      <w:ins w:id="3296" w:author="ZTE_Wubin" w:date="2022-11-26T11:39:16Z">
        <w:r>
          <w:rPr>
            <w:rFonts w:hint="default" w:ascii="Times New Roman" w:hAnsi="Times New Roman" w:cs="Times New Roman"/>
            <w:lang w:val="en-US" w:eastAsia="zh-CN"/>
          </w:rPr>
          <w:tab/>
        </w:r>
      </w:ins>
      <w:ins w:id="3297" w:author="ZTE_Wubin" w:date="2022-11-26T11:39:16Z">
        <w:r>
          <w:rPr>
            <w:rFonts w:hint="default" w:ascii="Times New Roman" w:hAnsi="Times New Roman" w:cs="Times New Roman"/>
            <w:lang w:val="en-US" w:eastAsia="zh-CN"/>
          </w:rPr>
          <w:t>Co-existence studies</w:t>
        </w:r>
      </w:ins>
      <w:ins w:id="3298" w:author="ZTE_Wubin" w:date="2022-11-26T11:39:16Z">
        <w:r>
          <w:rPr>
            <w:rFonts w:hint="default" w:ascii="Times New Roman" w:hAnsi="Times New Roman" w:cs="Times New Roman"/>
          </w:rPr>
          <w:tab/>
        </w:r>
      </w:ins>
      <w:ins w:id="3299" w:author="ZTE_Wubin" w:date="2022-11-26T11:39:16Z">
        <w:r>
          <w:rPr>
            <w:rFonts w:hint="default" w:ascii="Times New Roman" w:hAnsi="Times New Roman" w:cs="Times New Roman"/>
          </w:rPr>
          <w:fldChar w:fldCharType="begin"/>
        </w:r>
      </w:ins>
      <w:ins w:id="3300" w:author="ZTE_Wubin" w:date="2022-11-26T11:39:16Z">
        <w:r>
          <w:rPr>
            <w:rFonts w:hint="default" w:ascii="Times New Roman" w:hAnsi="Times New Roman" w:cs="Times New Roman"/>
          </w:rPr>
          <w:instrText xml:space="preserve"> PAGEREF _Toc27056 \h </w:instrText>
        </w:r>
      </w:ins>
      <w:ins w:id="3301" w:author="ZTE_Wubin" w:date="2022-11-26T11:39:16Z">
        <w:r>
          <w:rPr>
            <w:rFonts w:hint="default" w:ascii="Times New Roman" w:hAnsi="Times New Roman" w:cs="Times New Roman"/>
          </w:rPr>
          <w:fldChar w:fldCharType="separate"/>
        </w:r>
      </w:ins>
      <w:ins w:id="3302" w:author="ZTE_Wubin" w:date="2022-11-26T11:39:19Z">
        <w:r>
          <w:rPr>
            <w:rFonts w:hint="default" w:ascii="Times New Roman" w:hAnsi="Times New Roman" w:cs="Times New Roman"/>
          </w:rPr>
          <w:t>54</w:t>
        </w:r>
      </w:ins>
      <w:ins w:id="330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04" w:author="ZTE_Wubin" w:date="2022-11-26T11:39:16Z"/>
          <w:rFonts w:hint="default" w:ascii="Times New Roman" w:hAnsi="Times New Roman" w:cs="Times New Roman"/>
        </w:rPr>
      </w:pPr>
      <w:ins w:id="3305" w:author="ZTE_Wubin" w:date="2022-11-26T11:39:16Z">
        <w:r>
          <w:rPr>
            <w:rFonts w:hint="default" w:ascii="Times New Roman" w:hAnsi="Times New Roman" w:cs="Times New Roman"/>
            <w:lang w:val="en-US" w:eastAsia="zh-CN"/>
          </w:rPr>
          <w:t>5.15</w:t>
        </w:r>
      </w:ins>
      <w:ins w:id="3306" w:author="ZTE_Wubin" w:date="2022-11-26T11:39:16Z">
        <w:r>
          <w:rPr>
            <w:rFonts w:hint="default" w:ascii="Times New Roman" w:hAnsi="Times New Roman" w:cs="Times New Roman"/>
            <w:lang w:val="en-US"/>
          </w:rPr>
          <w:t>.1.</w:t>
        </w:r>
      </w:ins>
      <w:ins w:id="3307" w:author="ZTE_Wubin" w:date="2022-11-26T11:39:16Z">
        <w:r>
          <w:rPr>
            <w:rFonts w:hint="default" w:ascii="Times New Roman" w:hAnsi="Times New Roman" w:eastAsia="Malgun Gothic" w:cs="Times New Roman"/>
            <w:lang w:val="en-US" w:eastAsia="ko-KR"/>
          </w:rPr>
          <w:t>4</w:t>
        </w:r>
      </w:ins>
      <w:ins w:id="3308" w:author="ZTE_Wubin" w:date="2022-11-26T11:39:16Z">
        <w:r>
          <w:rPr>
            <w:rFonts w:hint="default" w:ascii="Times New Roman" w:hAnsi="Times New Roman" w:cs="Times New Roman"/>
            <w:lang w:val="en-US" w:eastAsia="sv-SE"/>
          </w:rPr>
          <w:tab/>
        </w:r>
      </w:ins>
      <w:ins w:id="3309" w:author="ZTE_Wubin" w:date="2022-11-26T11:39:16Z">
        <w:r>
          <w:rPr>
            <w:rFonts w:hint="default" w:ascii="Times New Roman" w:hAnsi="Times New Roman" w:cs="Times New Roman"/>
            <w:lang w:val="en-US"/>
          </w:rPr>
          <w:t>∆T</w:t>
        </w:r>
      </w:ins>
      <w:ins w:id="3310" w:author="ZTE_Wubin" w:date="2022-11-26T11:39:16Z">
        <w:r>
          <w:rPr>
            <w:rFonts w:hint="default" w:ascii="Times New Roman" w:hAnsi="Times New Roman" w:cs="Times New Roman"/>
            <w:vertAlign w:val="subscript"/>
            <w:lang w:val="en-US"/>
          </w:rPr>
          <w:t>IB</w:t>
        </w:r>
      </w:ins>
      <w:ins w:id="3311" w:author="ZTE_Wubin" w:date="2022-11-26T11:39:16Z">
        <w:r>
          <w:rPr>
            <w:rFonts w:hint="default" w:ascii="Times New Roman" w:hAnsi="Times New Roman" w:cs="Times New Roman"/>
            <w:lang w:val="en-US"/>
          </w:rPr>
          <w:t xml:space="preserve"> and ∆R</w:t>
        </w:r>
      </w:ins>
      <w:ins w:id="3312" w:author="ZTE_Wubin" w:date="2022-11-26T11:39:16Z">
        <w:r>
          <w:rPr>
            <w:rFonts w:hint="default" w:ascii="Times New Roman" w:hAnsi="Times New Roman" w:cs="Times New Roman"/>
            <w:vertAlign w:val="subscript"/>
            <w:lang w:val="en-US"/>
          </w:rPr>
          <w:t>IB</w:t>
        </w:r>
      </w:ins>
      <w:ins w:id="3313" w:author="ZTE_Wubin" w:date="2022-11-26T11:39:16Z">
        <w:r>
          <w:rPr>
            <w:rFonts w:hint="default" w:ascii="Times New Roman" w:hAnsi="Times New Roman" w:cs="Times New Roman"/>
            <w:lang w:val="en-US"/>
          </w:rPr>
          <w:t xml:space="preserve"> values</w:t>
        </w:r>
      </w:ins>
      <w:ins w:id="3314" w:author="ZTE_Wubin" w:date="2022-11-26T11:39:16Z">
        <w:r>
          <w:rPr>
            <w:rFonts w:hint="default" w:ascii="Times New Roman" w:hAnsi="Times New Roman" w:cs="Times New Roman"/>
          </w:rPr>
          <w:tab/>
        </w:r>
      </w:ins>
      <w:ins w:id="3315" w:author="ZTE_Wubin" w:date="2022-11-26T11:39:16Z">
        <w:r>
          <w:rPr>
            <w:rFonts w:hint="default" w:ascii="Times New Roman" w:hAnsi="Times New Roman" w:cs="Times New Roman"/>
          </w:rPr>
          <w:fldChar w:fldCharType="begin"/>
        </w:r>
      </w:ins>
      <w:ins w:id="3316" w:author="ZTE_Wubin" w:date="2022-11-26T11:39:16Z">
        <w:r>
          <w:rPr>
            <w:rFonts w:hint="default" w:ascii="Times New Roman" w:hAnsi="Times New Roman" w:cs="Times New Roman"/>
          </w:rPr>
          <w:instrText xml:space="preserve"> PAGEREF _Toc11614 \h </w:instrText>
        </w:r>
      </w:ins>
      <w:ins w:id="3317" w:author="ZTE_Wubin" w:date="2022-11-26T11:39:16Z">
        <w:r>
          <w:rPr>
            <w:rFonts w:hint="default" w:ascii="Times New Roman" w:hAnsi="Times New Roman" w:cs="Times New Roman"/>
          </w:rPr>
          <w:fldChar w:fldCharType="separate"/>
        </w:r>
      </w:ins>
      <w:ins w:id="3318" w:author="ZTE_Wubin" w:date="2022-11-26T11:39:19Z">
        <w:r>
          <w:rPr>
            <w:rFonts w:hint="default" w:ascii="Times New Roman" w:hAnsi="Times New Roman" w:cs="Times New Roman"/>
          </w:rPr>
          <w:t>55</w:t>
        </w:r>
      </w:ins>
      <w:ins w:id="331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20" w:author="ZTE_Wubin" w:date="2022-11-26T11:39:16Z"/>
          <w:rFonts w:hint="default" w:ascii="Times New Roman" w:hAnsi="Times New Roman" w:cs="Times New Roman"/>
        </w:rPr>
      </w:pPr>
      <w:ins w:id="3321" w:author="ZTE_Wubin" w:date="2022-11-26T11:39:16Z">
        <w:r>
          <w:rPr>
            <w:rFonts w:hint="default" w:ascii="Times New Roman" w:hAnsi="Times New Roman" w:cs="Times New Roman"/>
            <w:lang w:eastAsia="zh-CN"/>
          </w:rPr>
          <w:t>5.15</w:t>
        </w:r>
      </w:ins>
      <w:ins w:id="3322" w:author="ZTE_Wubin" w:date="2022-11-26T11:39:16Z">
        <w:r>
          <w:rPr>
            <w:rFonts w:hint="default" w:ascii="Times New Roman" w:hAnsi="Times New Roman" w:cs="Times New Roman"/>
          </w:rPr>
          <w:t>.1.</w:t>
        </w:r>
      </w:ins>
      <w:ins w:id="3323" w:author="ZTE_Wubin" w:date="2022-11-26T11:39:16Z">
        <w:r>
          <w:rPr>
            <w:rFonts w:hint="default" w:ascii="Times New Roman" w:hAnsi="Times New Roman" w:eastAsia="Malgun Gothic" w:cs="Times New Roman"/>
            <w:lang w:eastAsia="ko-KR"/>
          </w:rPr>
          <w:t>5</w:t>
        </w:r>
      </w:ins>
      <w:ins w:id="3324" w:author="ZTE_Wubin" w:date="2022-11-26T11:39:16Z">
        <w:r>
          <w:rPr>
            <w:rFonts w:hint="default" w:ascii="Times New Roman" w:hAnsi="Times New Roman" w:cs="Times New Roman"/>
            <w:szCs w:val="22"/>
            <w:lang w:eastAsia="sv-SE"/>
          </w:rPr>
          <w:tab/>
        </w:r>
      </w:ins>
      <w:ins w:id="3325" w:author="ZTE_Wubin" w:date="2022-11-26T11:39:16Z">
        <w:r>
          <w:rPr>
            <w:rFonts w:hint="default" w:ascii="Times New Roman" w:hAnsi="Times New Roman" w:cs="Times New Roman"/>
            <w:lang w:eastAsia="zh-CN"/>
          </w:rPr>
          <w:t>REFSENs requirements</w:t>
        </w:r>
      </w:ins>
      <w:ins w:id="3326" w:author="ZTE_Wubin" w:date="2022-11-26T11:39:16Z">
        <w:r>
          <w:rPr>
            <w:rFonts w:hint="default" w:ascii="Times New Roman" w:hAnsi="Times New Roman" w:cs="Times New Roman"/>
          </w:rPr>
          <w:tab/>
        </w:r>
      </w:ins>
      <w:ins w:id="3327" w:author="ZTE_Wubin" w:date="2022-11-26T11:39:16Z">
        <w:r>
          <w:rPr>
            <w:rFonts w:hint="default" w:ascii="Times New Roman" w:hAnsi="Times New Roman" w:cs="Times New Roman"/>
          </w:rPr>
          <w:fldChar w:fldCharType="begin"/>
        </w:r>
      </w:ins>
      <w:ins w:id="3328" w:author="ZTE_Wubin" w:date="2022-11-26T11:39:16Z">
        <w:r>
          <w:rPr>
            <w:rFonts w:hint="default" w:ascii="Times New Roman" w:hAnsi="Times New Roman" w:cs="Times New Roman"/>
          </w:rPr>
          <w:instrText xml:space="preserve"> PAGEREF _Toc19297 \h </w:instrText>
        </w:r>
      </w:ins>
      <w:ins w:id="3329" w:author="ZTE_Wubin" w:date="2022-11-26T11:39:16Z">
        <w:r>
          <w:rPr>
            <w:rFonts w:hint="default" w:ascii="Times New Roman" w:hAnsi="Times New Roman" w:cs="Times New Roman"/>
          </w:rPr>
          <w:fldChar w:fldCharType="separate"/>
        </w:r>
      </w:ins>
      <w:ins w:id="3330" w:author="ZTE_Wubin" w:date="2022-11-26T11:39:19Z">
        <w:r>
          <w:rPr>
            <w:rFonts w:hint="default" w:ascii="Times New Roman" w:hAnsi="Times New Roman" w:cs="Times New Roman"/>
          </w:rPr>
          <w:t>55</w:t>
        </w:r>
      </w:ins>
      <w:ins w:id="333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32" w:author="ZTE_Wubin" w:date="2022-11-26T11:39:16Z"/>
          <w:rFonts w:hint="default" w:ascii="Times New Roman" w:hAnsi="Times New Roman" w:cs="Times New Roman"/>
        </w:rPr>
      </w:pPr>
      <w:ins w:id="3333" w:author="ZTE_Wubin" w:date="2022-11-26T11:39:16Z">
        <w:r>
          <w:rPr>
            <w:rFonts w:hint="default" w:ascii="Times New Roman" w:hAnsi="Times New Roman" w:cs="Times New Roman"/>
            <w:lang w:eastAsia="zh-CN"/>
          </w:rPr>
          <w:t>5.15</w:t>
        </w:r>
      </w:ins>
      <w:ins w:id="3334" w:author="ZTE_Wubin" w:date="2022-11-26T11:39:16Z">
        <w:r>
          <w:rPr>
            <w:rFonts w:hint="default" w:ascii="Times New Roman" w:hAnsi="Times New Roman" w:cs="Times New Roman"/>
          </w:rPr>
          <w:t>.1.6</w:t>
        </w:r>
      </w:ins>
      <w:ins w:id="3335" w:author="ZTE_Wubin" w:date="2022-11-26T11:39:16Z">
        <w:r>
          <w:rPr>
            <w:rFonts w:hint="default" w:ascii="Times New Roman" w:hAnsi="Times New Roman" w:cs="Times New Roman"/>
          </w:rPr>
          <w:tab/>
        </w:r>
      </w:ins>
      <w:ins w:id="3336"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3337" w:author="ZTE_Wubin" w:date="2022-11-26T11:39:16Z">
        <w:r>
          <w:rPr>
            <w:rFonts w:hint="default" w:ascii="Times New Roman" w:hAnsi="Times New Roman" w:cs="Times New Roman"/>
          </w:rPr>
          <w:fldChar w:fldCharType="begin"/>
        </w:r>
      </w:ins>
      <w:ins w:id="3338" w:author="ZTE_Wubin" w:date="2022-11-26T11:39:16Z">
        <w:r>
          <w:rPr>
            <w:rFonts w:hint="default" w:ascii="Times New Roman" w:hAnsi="Times New Roman" w:cs="Times New Roman"/>
          </w:rPr>
          <w:instrText xml:space="preserve"> PAGEREF _Toc20832 \h </w:instrText>
        </w:r>
      </w:ins>
      <w:ins w:id="3339" w:author="ZTE_Wubin" w:date="2022-11-26T11:39:16Z">
        <w:r>
          <w:rPr>
            <w:rFonts w:hint="default" w:ascii="Times New Roman" w:hAnsi="Times New Roman" w:cs="Times New Roman"/>
          </w:rPr>
          <w:fldChar w:fldCharType="separate"/>
        </w:r>
      </w:ins>
      <w:ins w:id="3340" w:author="ZTE_Wubin" w:date="2022-11-26T11:39:19Z">
        <w:r>
          <w:rPr>
            <w:rFonts w:hint="default" w:ascii="Times New Roman" w:hAnsi="Times New Roman" w:cs="Times New Roman"/>
          </w:rPr>
          <w:t>56</w:t>
        </w:r>
      </w:ins>
      <w:ins w:id="334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342" w:author="ZTE_Wubin" w:date="2022-11-26T11:39:16Z"/>
          <w:rFonts w:hint="default" w:ascii="Times New Roman" w:hAnsi="Times New Roman" w:cs="Times New Roman"/>
        </w:rPr>
      </w:pPr>
      <w:ins w:id="3343" w:author="ZTE_Wubin" w:date="2022-11-26T11:39:16Z">
        <w:r>
          <w:rPr>
            <w:rFonts w:hint="default" w:ascii="Times New Roman" w:hAnsi="Times New Roman" w:cs="Times New Roman"/>
            <w:lang w:val="en-US" w:eastAsia="zh-CN"/>
          </w:rPr>
          <w:t>5.15</w:t>
        </w:r>
      </w:ins>
      <w:ins w:id="3344" w:author="ZTE_Wubin" w:date="2022-11-26T11:39:16Z">
        <w:r>
          <w:rPr>
            <w:rFonts w:hint="default" w:ascii="Times New Roman" w:hAnsi="Times New Roman" w:cs="Times New Roman"/>
            <w:lang w:eastAsia="zh-CN"/>
          </w:rPr>
          <w:t>.</w:t>
        </w:r>
      </w:ins>
      <w:ins w:id="3345" w:author="ZTE_Wubin" w:date="2022-11-26T11:39:16Z">
        <w:r>
          <w:rPr>
            <w:rFonts w:hint="default" w:ascii="Times New Roman" w:hAnsi="Times New Roman" w:cs="Times New Roman"/>
            <w:lang w:val="en-US" w:eastAsia="zh-CN"/>
          </w:rPr>
          <w:t>2</w:t>
        </w:r>
      </w:ins>
      <w:ins w:id="3346" w:author="ZTE_Wubin" w:date="2022-11-26T11:39:16Z">
        <w:r>
          <w:rPr>
            <w:rFonts w:hint="default" w:ascii="Times New Roman" w:hAnsi="Times New Roman" w:cs="Times New Roman"/>
            <w:lang w:val="en-US" w:eastAsia="zh-CN"/>
          </w:rPr>
          <w:tab/>
        </w:r>
      </w:ins>
      <w:ins w:id="3347" w:author="ZTE_Wubin" w:date="2022-11-26T11:39:16Z">
        <w:r>
          <w:rPr>
            <w:rFonts w:hint="default" w:ascii="Times New Roman" w:hAnsi="Times New Roman" w:cs="Times New Roman"/>
            <w:lang w:val="en-US" w:eastAsia="zh-CN"/>
          </w:rPr>
          <w:t xml:space="preserve"> </w:t>
        </w:r>
      </w:ins>
      <w:ins w:id="3348" w:author="ZTE_Wubin" w:date="2022-11-26T11:39:16Z">
        <w:r>
          <w:rPr>
            <w:rFonts w:hint="default" w:ascii="Times New Roman" w:hAnsi="Times New Roman" w:cs="Times New Roman"/>
            <w:lang w:val="en-US" w:eastAsia="zh-CN"/>
          </w:rPr>
          <w:t xml:space="preserve">Specific for 2 bands UL </w:t>
        </w:r>
      </w:ins>
      <w:ins w:id="3349" w:author="ZTE_Wubin" w:date="2022-11-26T11:39:16Z">
        <w:r>
          <w:rPr>
            <w:rFonts w:hint="default" w:ascii="Times New Roman" w:hAnsi="Times New Roman" w:cs="Times New Roman"/>
            <w:lang w:eastAsia="zh-CN"/>
          </w:rPr>
          <w:t>CA</w:t>
        </w:r>
      </w:ins>
      <w:ins w:id="3350" w:author="ZTE_Wubin" w:date="2022-11-26T11:39:16Z">
        <w:r>
          <w:rPr>
            <w:rFonts w:hint="default" w:ascii="Times New Roman" w:hAnsi="Times New Roman" w:cs="Times New Roman"/>
          </w:rPr>
          <w:tab/>
        </w:r>
      </w:ins>
      <w:ins w:id="3351" w:author="ZTE_Wubin" w:date="2022-11-26T11:39:16Z">
        <w:r>
          <w:rPr>
            <w:rFonts w:hint="default" w:ascii="Times New Roman" w:hAnsi="Times New Roman" w:cs="Times New Roman"/>
          </w:rPr>
          <w:fldChar w:fldCharType="begin"/>
        </w:r>
      </w:ins>
      <w:ins w:id="3352" w:author="ZTE_Wubin" w:date="2022-11-26T11:39:16Z">
        <w:r>
          <w:rPr>
            <w:rFonts w:hint="default" w:ascii="Times New Roman" w:hAnsi="Times New Roman" w:cs="Times New Roman"/>
          </w:rPr>
          <w:instrText xml:space="preserve"> PAGEREF _Toc3513 \h </w:instrText>
        </w:r>
      </w:ins>
      <w:ins w:id="3353" w:author="ZTE_Wubin" w:date="2022-11-26T11:39:16Z">
        <w:r>
          <w:rPr>
            <w:rFonts w:hint="default" w:ascii="Times New Roman" w:hAnsi="Times New Roman" w:cs="Times New Roman"/>
          </w:rPr>
          <w:fldChar w:fldCharType="separate"/>
        </w:r>
      </w:ins>
      <w:ins w:id="3354" w:author="ZTE_Wubin" w:date="2022-11-26T11:39:19Z">
        <w:r>
          <w:rPr>
            <w:rFonts w:hint="default" w:ascii="Times New Roman" w:hAnsi="Times New Roman" w:cs="Times New Roman"/>
          </w:rPr>
          <w:t>56</w:t>
        </w:r>
      </w:ins>
      <w:ins w:id="335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56" w:author="ZTE_Wubin" w:date="2022-11-26T11:39:16Z"/>
          <w:rFonts w:hint="default" w:ascii="Times New Roman" w:hAnsi="Times New Roman" w:cs="Times New Roman"/>
        </w:rPr>
      </w:pPr>
      <w:ins w:id="3357" w:author="ZTE_Wubin" w:date="2022-11-26T11:39:16Z">
        <w:r>
          <w:rPr>
            <w:rFonts w:hint="default" w:ascii="Times New Roman" w:hAnsi="Times New Roman" w:cs="Times New Roman"/>
            <w:lang w:val="en-US" w:eastAsia="zh-CN"/>
          </w:rPr>
          <w:t>5.15</w:t>
        </w:r>
      </w:ins>
      <w:ins w:id="3358" w:author="ZTE_Wubin" w:date="2022-11-26T11:39:16Z">
        <w:r>
          <w:rPr>
            <w:rFonts w:hint="default" w:ascii="Times New Roman" w:hAnsi="Times New Roman" w:cs="Times New Roman"/>
            <w:lang w:eastAsia="zh-CN"/>
          </w:rPr>
          <w:t>.</w:t>
        </w:r>
      </w:ins>
      <w:ins w:id="3359" w:author="ZTE_Wubin" w:date="2022-11-26T11:39:16Z">
        <w:r>
          <w:rPr>
            <w:rFonts w:hint="default" w:ascii="Times New Roman" w:hAnsi="Times New Roman" w:cs="Times New Roman"/>
            <w:lang w:val="en-US" w:eastAsia="zh-CN"/>
          </w:rPr>
          <w:t>2</w:t>
        </w:r>
      </w:ins>
      <w:ins w:id="3360" w:author="ZTE_Wubin" w:date="2022-11-26T11:39:16Z">
        <w:r>
          <w:rPr>
            <w:rFonts w:hint="default" w:ascii="Times New Roman" w:hAnsi="Times New Roman" w:cs="Times New Roman"/>
            <w:lang w:eastAsia="zh-CN"/>
          </w:rPr>
          <w:t>.</w:t>
        </w:r>
      </w:ins>
      <w:ins w:id="3361" w:author="ZTE_Wubin" w:date="2022-11-26T11:39:16Z">
        <w:r>
          <w:rPr>
            <w:rFonts w:hint="default" w:ascii="Times New Roman" w:hAnsi="Times New Roman" w:cs="Times New Roman"/>
            <w:lang w:val="en-US" w:eastAsia="zh-CN"/>
          </w:rPr>
          <w:t>1</w:t>
        </w:r>
      </w:ins>
      <w:ins w:id="3362" w:author="ZTE_Wubin" w:date="2022-11-26T11:39:16Z">
        <w:r>
          <w:rPr>
            <w:rFonts w:hint="default" w:ascii="Times New Roman" w:hAnsi="Times New Roman" w:cs="Times New Roman"/>
            <w:lang w:eastAsia="zh-CN"/>
          </w:rPr>
          <w:tab/>
        </w:r>
      </w:ins>
      <w:ins w:id="3363" w:author="ZTE_Wubin" w:date="2022-11-26T11:39:16Z">
        <w:r>
          <w:rPr>
            <w:rFonts w:hint="default" w:ascii="Times New Roman" w:hAnsi="Times New Roman" w:cs="Times New Roman"/>
            <w:lang w:eastAsia="zh-CN"/>
          </w:rPr>
          <w:t xml:space="preserve">Maximum output power for </w:t>
        </w:r>
      </w:ins>
      <w:ins w:id="3364" w:author="ZTE_Wubin" w:date="2022-11-26T11:39:16Z">
        <w:r>
          <w:rPr>
            <w:rFonts w:hint="default" w:ascii="Times New Roman" w:hAnsi="Times New Roman" w:cs="Times New Roman"/>
            <w:lang w:val="en-US" w:eastAsia="zh-CN"/>
          </w:rPr>
          <w:t>inter-band CA</w:t>
        </w:r>
      </w:ins>
      <w:ins w:id="3365" w:author="ZTE_Wubin" w:date="2022-11-26T11:39:16Z">
        <w:r>
          <w:rPr>
            <w:rFonts w:hint="default" w:ascii="Times New Roman" w:hAnsi="Times New Roman" w:cs="Times New Roman"/>
          </w:rPr>
          <w:tab/>
        </w:r>
      </w:ins>
      <w:ins w:id="3366" w:author="ZTE_Wubin" w:date="2022-11-26T11:39:16Z">
        <w:r>
          <w:rPr>
            <w:rFonts w:hint="default" w:ascii="Times New Roman" w:hAnsi="Times New Roman" w:cs="Times New Roman"/>
          </w:rPr>
          <w:fldChar w:fldCharType="begin"/>
        </w:r>
      </w:ins>
      <w:ins w:id="3367" w:author="ZTE_Wubin" w:date="2022-11-26T11:39:16Z">
        <w:r>
          <w:rPr>
            <w:rFonts w:hint="default" w:ascii="Times New Roman" w:hAnsi="Times New Roman" w:cs="Times New Roman"/>
          </w:rPr>
          <w:instrText xml:space="preserve"> PAGEREF _Toc25182 \h </w:instrText>
        </w:r>
      </w:ins>
      <w:ins w:id="3368" w:author="ZTE_Wubin" w:date="2022-11-26T11:39:16Z">
        <w:r>
          <w:rPr>
            <w:rFonts w:hint="default" w:ascii="Times New Roman" w:hAnsi="Times New Roman" w:cs="Times New Roman"/>
          </w:rPr>
          <w:fldChar w:fldCharType="separate"/>
        </w:r>
      </w:ins>
      <w:ins w:id="3369" w:author="ZTE_Wubin" w:date="2022-11-26T11:39:19Z">
        <w:r>
          <w:rPr>
            <w:rFonts w:hint="default" w:ascii="Times New Roman" w:hAnsi="Times New Roman" w:cs="Times New Roman"/>
          </w:rPr>
          <w:t>56</w:t>
        </w:r>
      </w:ins>
      <w:ins w:id="337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71" w:author="ZTE_Wubin" w:date="2022-11-26T11:39:16Z"/>
          <w:rFonts w:hint="default" w:ascii="Times New Roman" w:hAnsi="Times New Roman" w:cs="Times New Roman"/>
        </w:rPr>
      </w:pPr>
      <w:ins w:id="3372" w:author="ZTE_Wubin" w:date="2022-11-26T11:39:16Z">
        <w:r>
          <w:rPr>
            <w:rFonts w:hint="default" w:ascii="Times New Roman" w:hAnsi="Times New Roman" w:cs="Times New Roman"/>
            <w:lang w:val="en-US" w:eastAsia="zh-CN"/>
          </w:rPr>
          <w:t>5.15</w:t>
        </w:r>
      </w:ins>
      <w:ins w:id="3373" w:author="ZTE_Wubin" w:date="2022-11-26T11:39:16Z">
        <w:r>
          <w:rPr>
            <w:rFonts w:hint="default" w:ascii="Times New Roman" w:hAnsi="Times New Roman" w:cs="Times New Roman"/>
            <w:lang w:eastAsia="zh-CN"/>
          </w:rPr>
          <w:t>.</w:t>
        </w:r>
      </w:ins>
      <w:ins w:id="3374" w:author="ZTE_Wubin" w:date="2022-11-26T11:39:16Z">
        <w:r>
          <w:rPr>
            <w:rFonts w:hint="default" w:ascii="Times New Roman" w:hAnsi="Times New Roman" w:cs="Times New Roman"/>
            <w:lang w:val="en-US" w:eastAsia="zh-CN"/>
          </w:rPr>
          <w:t>2</w:t>
        </w:r>
      </w:ins>
      <w:ins w:id="3375" w:author="ZTE_Wubin" w:date="2022-11-26T11:39:16Z">
        <w:r>
          <w:rPr>
            <w:rFonts w:hint="default" w:ascii="Times New Roman" w:hAnsi="Times New Roman" w:cs="Times New Roman"/>
            <w:lang w:eastAsia="zh-CN"/>
          </w:rPr>
          <w:t>.</w:t>
        </w:r>
      </w:ins>
      <w:ins w:id="3376" w:author="ZTE_Wubin" w:date="2022-11-26T11:39:16Z">
        <w:r>
          <w:rPr>
            <w:rFonts w:hint="default" w:ascii="Times New Roman" w:hAnsi="Times New Roman" w:cs="Times New Roman"/>
            <w:lang w:val="en-US" w:eastAsia="zh-CN"/>
          </w:rPr>
          <w:t>2</w:t>
        </w:r>
      </w:ins>
      <w:ins w:id="3377" w:author="ZTE_Wubin" w:date="2022-11-26T11:39:16Z">
        <w:r>
          <w:rPr>
            <w:rFonts w:hint="default" w:ascii="Times New Roman" w:hAnsi="Times New Roman" w:cs="Times New Roman"/>
            <w:lang w:val="en-US" w:eastAsia="zh-CN"/>
          </w:rPr>
          <w:tab/>
        </w:r>
      </w:ins>
      <w:ins w:id="3378" w:author="ZTE_Wubin" w:date="2022-11-26T11:39:16Z">
        <w:r>
          <w:rPr>
            <w:rFonts w:hint="default" w:ascii="Times New Roman" w:hAnsi="Times New Roman" w:cs="Times New Roman"/>
            <w:lang w:val="en-US" w:eastAsia="zh-CN"/>
          </w:rPr>
          <w:t xml:space="preserve"> </w:t>
        </w:r>
      </w:ins>
      <w:ins w:id="3379" w:author="ZTE_Wubin" w:date="2022-11-26T11:39:16Z">
        <w:r>
          <w:rPr>
            <w:rFonts w:hint="default" w:ascii="Times New Roman" w:hAnsi="Times New Roman" w:cs="Times New Roman"/>
            <w:lang w:eastAsia="zh-CN"/>
          </w:rPr>
          <w:t>UE co-existence</w:t>
        </w:r>
      </w:ins>
      <w:ins w:id="3380" w:author="ZTE_Wubin" w:date="2022-11-26T11:39:16Z">
        <w:r>
          <w:rPr>
            <w:rFonts w:hint="default" w:ascii="Times New Roman" w:hAnsi="Times New Roman" w:cs="Times New Roman"/>
          </w:rPr>
          <w:tab/>
        </w:r>
      </w:ins>
      <w:ins w:id="3381" w:author="ZTE_Wubin" w:date="2022-11-26T11:39:16Z">
        <w:r>
          <w:rPr>
            <w:rFonts w:hint="default" w:ascii="Times New Roman" w:hAnsi="Times New Roman" w:cs="Times New Roman"/>
          </w:rPr>
          <w:fldChar w:fldCharType="begin"/>
        </w:r>
      </w:ins>
      <w:ins w:id="3382" w:author="ZTE_Wubin" w:date="2022-11-26T11:39:16Z">
        <w:r>
          <w:rPr>
            <w:rFonts w:hint="default" w:ascii="Times New Roman" w:hAnsi="Times New Roman" w:cs="Times New Roman"/>
          </w:rPr>
          <w:instrText xml:space="preserve"> PAGEREF _Toc10575 \h </w:instrText>
        </w:r>
      </w:ins>
      <w:ins w:id="3383" w:author="ZTE_Wubin" w:date="2022-11-26T11:39:16Z">
        <w:r>
          <w:rPr>
            <w:rFonts w:hint="default" w:ascii="Times New Roman" w:hAnsi="Times New Roman" w:cs="Times New Roman"/>
          </w:rPr>
          <w:fldChar w:fldCharType="separate"/>
        </w:r>
      </w:ins>
      <w:ins w:id="3384" w:author="ZTE_Wubin" w:date="2022-11-26T11:39:19Z">
        <w:r>
          <w:rPr>
            <w:rFonts w:hint="default" w:ascii="Times New Roman" w:hAnsi="Times New Roman" w:cs="Times New Roman"/>
          </w:rPr>
          <w:t>56</w:t>
        </w:r>
      </w:ins>
      <w:ins w:id="338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386" w:author="ZTE_Wubin" w:date="2022-11-26T11:39:16Z"/>
          <w:rFonts w:hint="default" w:ascii="Times New Roman" w:hAnsi="Times New Roman" w:cs="Times New Roman"/>
        </w:rPr>
      </w:pPr>
      <w:ins w:id="3387" w:author="ZTE_Wubin" w:date="2022-11-26T11:39:16Z">
        <w:r>
          <w:rPr>
            <w:rFonts w:hint="default" w:ascii="Times New Roman" w:hAnsi="Times New Roman" w:cs="Times New Roman"/>
            <w:lang w:val="en-US" w:eastAsia="zh-CN"/>
          </w:rPr>
          <w:t>5.15</w:t>
        </w:r>
      </w:ins>
      <w:ins w:id="3388" w:author="ZTE_Wubin" w:date="2022-11-26T11:39:16Z">
        <w:r>
          <w:rPr>
            <w:rFonts w:hint="default" w:ascii="Times New Roman" w:hAnsi="Times New Roman" w:cs="Times New Roman"/>
            <w:lang w:eastAsia="zh-CN"/>
          </w:rPr>
          <w:t>.</w:t>
        </w:r>
      </w:ins>
      <w:ins w:id="3389" w:author="ZTE_Wubin" w:date="2022-11-26T11:39:16Z">
        <w:r>
          <w:rPr>
            <w:rFonts w:hint="default" w:ascii="Times New Roman" w:hAnsi="Times New Roman" w:cs="Times New Roman"/>
            <w:lang w:val="en-US" w:eastAsia="zh-CN"/>
          </w:rPr>
          <w:t>2</w:t>
        </w:r>
      </w:ins>
      <w:ins w:id="3390" w:author="ZTE_Wubin" w:date="2022-11-26T11:39:16Z">
        <w:r>
          <w:rPr>
            <w:rFonts w:hint="default" w:ascii="Times New Roman" w:hAnsi="Times New Roman" w:cs="Times New Roman"/>
            <w:lang w:eastAsia="zh-CN"/>
          </w:rPr>
          <w:t>.</w:t>
        </w:r>
      </w:ins>
      <w:ins w:id="3391" w:author="ZTE_Wubin" w:date="2022-11-26T11:39:16Z">
        <w:r>
          <w:rPr>
            <w:rFonts w:hint="default" w:ascii="Times New Roman" w:hAnsi="Times New Roman" w:cs="Times New Roman"/>
            <w:lang w:val="en-US" w:eastAsia="zh-CN"/>
          </w:rPr>
          <w:t>3</w:t>
        </w:r>
      </w:ins>
      <w:ins w:id="3392" w:author="ZTE_Wubin" w:date="2022-11-26T11:39:16Z">
        <w:r>
          <w:rPr>
            <w:rFonts w:hint="default" w:ascii="Times New Roman" w:hAnsi="Times New Roman" w:cs="Times New Roman"/>
            <w:lang w:val="en-US" w:eastAsia="zh-CN"/>
          </w:rPr>
          <w:tab/>
        </w:r>
      </w:ins>
      <w:ins w:id="3393" w:author="ZTE_Wubin" w:date="2022-11-26T11:39:16Z">
        <w:r>
          <w:rPr>
            <w:rFonts w:hint="default" w:ascii="Times New Roman" w:hAnsi="Times New Roman" w:cs="Times New Roman"/>
            <w:lang w:val="en-US" w:eastAsia="zh-CN"/>
          </w:rPr>
          <w:t xml:space="preserve"> </w:t>
        </w:r>
      </w:ins>
      <w:ins w:id="3394" w:author="ZTE_Wubin" w:date="2022-11-26T11:39:16Z">
        <w:r>
          <w:rPr>
            <w:rFonts w:hint="default" w:ascii="Times New Roman" w:hAnsi="Times New Roman" w:cs="Times New Roman"/>
            <w:lang w:val="en-US" w:eastAsia="zh-CN"/>
          </w:rPr>
          <w:t>REFSENS requirements</w:t>
        </w:r>
      </w:ins>
      <w:ins w:id="3395" w:author="ZTE_Wubin" w:date="2022-11-26T11:39:16Z">
        <w:r>
          <w:rPr>
            <w:rFonts w:hint="default" w:ascii="Times New Roman" w:hAnsi="Times New Roman" w:cs="Times New Roman"/>
          </w:rPr>
          <w:tab/>
        </w:r>
      </w:ins>
      <w:ins w:id="3396" w:author="ZTE_Wubin" w:date="2022-11-26T11:39:16Z">
        <w:r>
          <w:rPr>
            <w:rFonts w:hint="default" w:ascii="Times New Roman" w:hAnsi="Times New Roman" w:cs="Times New Roman"/>
          </w:rPr>
          <w:fldChar w:fldCharType="begin"/>
        </w:r>
      </w:ins>
      <w:ins w:id="3397" w:author="ZTE_Wubin" w:date="2022-11-26T11:39:16Z">
        <w:r>
          <w:rPr>
            <w:rFonts w:hint="default" w:ascii="Times New Roman" w:hAnsi="Times New Roman" w:cs="Times New Roman"/>
          </w:rPr>
          <w:instrText xml:space="preserve"> PAGEREF _Toc8202 \h </w:instrText>
        </w:r>
      </w:ins>
      <w:ins w:id="3398" w:author="ZTE_Wubin" w:date="2022-11-26T11:39:16Z">
        <w:r>
          <w:rPr>
            <w:rFonts w:hint="default" w:ascii="Times New Roman" w:hAnsi="Times New Roman" w:cs="Times New Roman"/>
          </w:rPr>
          <w:fldChar w:fldCharType="separate"/>
        </w:r>
      </w:ins>
      <w:ins w:id="3399" w:author="ZTE_Wubin" w:date="2022-11-26T11:39:19Z">
        <w:r>
          <w:rPr>
            <w:rFonts w:hint="default" w:ascii="Times New Roman" w:hAnsi="Times New Roman" w:cs="Times New Roman"/>
          </w:rPr>
          <w:t>57</w:t>
        </w:r>
      </w:ins>
      <w:ins w:id="340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401" w:author="ZTE_Wubin" w:date="2022-11-26T11:39:16Z"/>
          <w:rFonts w:hint="default" w:ascii="Times New Roman" w:hAnsi="Times New Roman" w:cs="Times New Roman"/>
        </w:rPr>
      </w:pPr>
      <w:ins w:id="3402" w:author="ZTE_Wubin" w:date="2022-11-26T11:39:16Z">
        <w:r>
          <w:rPr>
            <w:rFonts w:hint="default" w:ascii="Times New Roman" w:hAnsi="Times New Roman" w:cs="Times New Roman"/>
            <w:lang w:val="en-US" w:eastAsia="zh-CN"/>
          </w:rPr>
          <w:t>5.16</w:t>
        </w:r>
      </w:ins>
      <w:ins w:id="3403" w:author="ZTE_Wubin" w:date="2022-11-26T11:39:16Z">
        <w:r>
          <w:rPr>
            <w:rFonts w:hint="default" w:ascii="Times New Roman" w:hAnsi="Times New Roman" w:cs="Times New Roman"/>
            <w:lang w:val="en-US" w:eastAsia="zh-CN"/>
          </w:rPr>
          <w:tab/>
        </w:r>
      </w:ins>
      <w:ins w:id="3404" w:author="ZTE_Wubin" w:date="2022-11-26T11:39:16Z">
        <w:r>
          <w:rPr>
            <w:rFonts w:hint="default" w:ascii="Times New Roman" w:hAnsi="Times New Roman" w:cs="Times New Roman"/>
            <w:lang w:val="en-US" w:eastAsia="zh-CN"/>
          </w:rPr>
          <w:t xml:space="preserve"> </w:t>
        </w:r>
      </w:ins>
      <w:ins w:id="3405" w:author="ZTE_Wubin" w:date="2022-11-26T11:39:16Z">
        <w:r>
          <w:rPr>
            <w:rFonts w:hint="default" w:ascii="Times New Roman" w:hAnsi="Times New Roman" w:cs="Times New Roman"/>
            <w:lang w:val="en-US" w:eastAsia="zh-CN"/>
          </w:rPr>
          <w:t>CA_n25-n77</w:t>
        </w:r>
      </w:ins>
      <w:ins w:id="3406" w:author="ZTE_Wubin" w:date="2022-11-26T11:40:09Z">
        <w:r>
          <w:rPr>
            <w:rFonts w:hint="default" w:ascii="Times New Roman" w:hAnsi="Times New Roman" w:cs="Times New Roman"/>
            <w:lang w:val="en-US" w:eastAsia="zh-CN"/>
          </w:rPr>
          <w:tab/>
        </w:r>
      </w:ins>
      <w:ins w:id="3407" w:author="ZTE_Wubin" w:date="2022-11-26T11:39:16Z">
        <w:r>
          <w:rPr>
            <w:rFonts w:hint="default" w:ascii="Times New Roman" w:hAnsi="Times New Roman" w:cs="Times New Roman"/>
          </w:rPr>
          <w:tab/>
        </w:r>
      </w:ins>
      <w:ins w:id="3408" w:author="ZTE_Wubin" w:date="2022-11-26T11:39:16Z">
        <w:r>
          <w:rPr>
            <w:rFonts w:hint="default" w:ascii="Times New Roman" w:hAnsi="Times New Roman" w:cs="Times New Roman"/>
          </w:rPr>
          <w:fldChar w:fldCharType="begin"/>
        </w:r>
      </w:ins>
      <w:ins w:id="3409" w:author="ZTE_Wubin" w:date="2022-11-26T11:39:16Z">
        <w:r>
          <w:rPr>
            <w:rFonts w:hint="default" w:ascii="Times New Roman" w:hAnsi="Times New Roman" w:cs="Times New Roman"/>
          </w:rPr>
          <w:instrText xml:space="preserve"> PAGEREF _Toc19105 \h </w:instrText>
        </w:r>
      </w:ins>
      <w:ins w:id="3410" w:author="ZTE_Wubin" w:date="2022-11-26T11:39:16Z">
        <w:r>
          <w:rPr>
            <w:rFonts w:hint="default" w:ascii="Times New Roman" w:hAnsi="Times New Roman" w:cs="Times New Roman"/>
          </w:rPr>
          <w:fldChar w:fldCharType="separate"/>
        </w:r>
      </w:ins>
      <w:ins w:id="3411" w:author="ZTE_Wubin" w:date="2022-11-26T11:39:19Z">
        <w:r>
          <w:rPr>
            <w:rFonts w:hint="default" w:ascii="Times New Roman" w:hAnsi="Times New Roman" w:cs="Times New Roman"/>
          </w:rPr>
          <w:t>57</w:t>
        </w:r>
      </w:ins>
      <w:ins w:id="3412"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413" w:author="ZTE_Wubin" w:date="2022-11-26T11:39:16Z"/>
          <w:rFonts w:hint="default" w:ascii="Times New Roman" w:hAnsi="Times New Roman" w:cs="Times New Roman"/>
        </w:rPr>
      </w:pPr>
      <w:ins w:id="3414" w:author="ZTE_Wubin" w:date="2022-11-26T11:39:16Z">
        <w:r>
          <w:rPr>
            <w:rFonts w:hint="default" w:ascii="Times New Roman" w:hAnsi="Times New Roman" w:cs="Times New Roman"/>
            <w:lang w:val="en-US" w:eastAsia="zh-CN"/>
          </w:rPr>
          <w:t>5.16</w:t>
        </w:r>
      </w:ins>
      <w:ins w:id="3415" w:author="ZTE_Wubin" w:date="2022-11-26T11:39:16Z">
        <w:r>
          <w:rPr>
            <w:rFonts w:hint="default" w:ascii="Times New Roman" w:hAnsi="Times New Roman" w:cs="Times New Roman"/>
            <w:lang w:val="en-US"/>
          </w:rPr>
          <w:t>.</w:t>
        </w:r>
      </w:ins>
      <w:ins w:id="3416" w:author="ZTE_Wubin" w:date="2022-11-26T11:39:16Z">
        <w:r>
          <w:rPr>
            <w:rFonts w:hint="default" w:ascii="Times New Roman" w:hAnsi="Times New Roman" w:cs="Times New Roman"/>
            <w:lang w:val="en-US" w:eastAsia="zh-CN"/>
          </w:rPr>
          <w:t>1</w:t>
        </w:r>
      </w:ins>
      <w:ins w:id="3417" w:author="ZTE_Wubin" w:date="2022-11-26T11:39:16Z">
        <w:r>
          <w:rPr>
            <w:rFonts w:hint="default" w:ascii="Times New Roman" w:hAnsi="Times New Roman" w:cs="Times New Roman"/>
            <w:lang w:val="en-US"/>
          </w:rPr>
          <w:tab/>
        </w:r>
      </w:ins>
      <w:ins w:id="3418" w:author="ZTE_Wubin" w:date="2022-11-26T11:39:16Z">
        <w:r>
          <w:rPr>
            <w:rFonts w:hint="default" w:ascii="Times New Roman" w:hAnsi="Times New Roman" w:cs="Times New Roman"/>
            <w:szCs w:val="28"/>
            <w:lang w:val="en-US" w:eastAsia="zh-CN"/>
          </w:rPr>
          <w:t>Common for 1 band UL and 2 bands UL CA</w:t>
        </w:r>
      </w:ins>
      <w:ins w:id="3419" w:author="ZTE_Wubin" w:date="2022-11-26T11:39:16Z">
        <w:r>
          <w:rPr>
            <w:rFonts w:hint="default" w:ascii="Times New Roman" w:hAnsi="Times New Roman" w:cs="Times New Roman"/>
          </w:rPr>
          <w:tab/>
        </w:r>
      </w:ins>
      <w:ins w:id="3420" w:author="ZTE_Wubin" w:date="2022-11-26T11:39:16Z">
        <w:r>
          <w:rPr>
            <w:rFonts w:hint="default" w:ascii="Times New Roman" w:hAnsi="Times New Roman" w:cs="Times New Roman"/>
          </w:rPr>
          <w:fldChar w:fldCharType="begin"/>
        </w:r>
      </w:ins>
      <w:ins w:id="3421" w:author="ZTE_Wubin" w:date="2022-11-26T11:39:16Z">
        <w:r>
          <w:rPr>
            <w:rFonts w:hint="default" w:ascii="Times New Roman" w:hAnsi="Times New Roman" w:cs="Times New Roman"/>
          </w:rPr>
          <w:instrText xml:space="preserve"> PAGEREF _Toc2615 \h </w:instrText>
        </w:r>
      </w:ins>
      <w:ins w:id="3422" w:author="ZTE_Wubin" w:date="2022-11-26T11:39:16Z">
        <w:r>
          <w:rPr>
            <w:rFonts w:hint="default" w:ascii="Times New Roman" w:hAnsi="Times New Roman" w:cs="Times New Roman"/>
          </w:rPr>
          <w:fldChar w:fldCharType="separate"/>
        </w:r>
      </w:ins>
      <w:ins w:id="3423" w:author="ZTE_Wubin" w:date="2022-11-26T11:39:19Z">
        <w:r>
          <w:rPr>
            <w:rFonts w:hint="default" w:ascii="Times New Roman" w:hAnsi="Times New Roman" w:cs="Times New Roman"/>
          </w:rPr>
          <w:t>57</w:t>
        </w:r>
      </w:ins>
      <w:ins w:id="3424"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425" w:author="ZTE_Wubin" w:date="2022-11-26T11:39:16Z"/>
          <w:rFonts w:hint="default" w:ascii="Times New Roman" w:hAnsi="Times New Roman" w:cs="Times New Roman"/>
        </w:rPr>
      </w:pPr>
      <w:ins w:id="3426" w:author="ZTE_Wubin" w:date="2022-11-26T11:39:16Z">
        <w:r>
          <w:rPr>
            <w:rFonts w:hint="default" w:ascii="Times New Roman" w:hAnsi="Times New Roman" w:cs="Times New Roman"/>
            <w:lang w:eastAsia="zh-CN"/>
          </w:rPr>
          <w:t>5.16.1.1 Operating bands for CA</w:t>
        </w:r>
      </w:ins>
      <w:ins w:id="3427" w:author="ZTE_Wubin" w:date="2022-11-26T11:39:16Z">
        <w:r>
          <w:rPr>
            <w:rFonts w:hint="default" w:ascii="Times New Roman" w:hAnsi="Times New Roman" w:cs="Times New Roman"/>
          </w:rPr>
          <w:tab/>
        </w:r>
      </w:ins>
      <w:ins w:id="3428" w:author="ZTE_Wubin" w:date="2022-11-26T11:39:16Z">
        <w:r>
          <w:rPr>
            <w:rFonts w:hint="default" w:ascii="Times New Roman" w:hAnsi="Times New Roman" w:cs="Times New Roman"/>
          </w:rPr>
          <w:fldChar w:fldCharType="begin"/>
        </w:r>
      </w:ins>
      <w:ins w:id="3429" w:author="ZTE_Wubin" w:date="2022-11-26T11:39:16Z">
        <w:r>
          <w:rPr>
            <w:rFonts w:hint="default" w:ascii="Times New Roman" w:hAnsi="Times New Roman" w:cs="Times New Roman"/>
          </w:rPr>
          <w:instrText xml:space="preserve"> PAGEREF _Toc2645 \h </w:instrText>
        </w:r>
      </w:ins>
      <w:ins w:id="3430" w:author="ZTE_Wubin" w:date="2022-11-26T11:39:16Z">
        <w:r>
          <w:rPr>
            <w:rFonts w:hint="default" w:ascii="Times New Roman" w:hAnsi="Times New Roman" w:cs="Times New Roman"/>
          </w:rPr>
          <w:fldChar w:fldCharType="separate"/>
        </w:r>
      </w:ins>
      <w:ins w:id="3431" w:author="ZTE_Wubin" w:date="2022-11-26T11:39:19Z">
        <w:r>
          <w:rPr>
            <w:rFonts w:hint="default" w:ascii="Times New Roman" w:hAnsi="Times New Roman" w:cs="Times New Roman"/>
          </w:rPr>
          <w:t>57</w:t>
        </w:r>
      </w:ins>
      <w:ins w:id="343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433" w:author="ZTE_Wubin" w:date="2022-11-26T11:39:16Z"/>
          <w:rFonts w:hint="default" w:ascii="Times New Roman" w:hAnsi="Times New Roman" w:cs="Times New Roman"/>
        </w:rPr>
      </w:pPr>
      <w:ins w:id="3434" w:author="ZTE_Wubin" w:date="2022-11-26T11:39:16Z">
        <w:r>
          <w:rPr>
            <w:rFonts w:hint="default" w:ascii="Times New Roman" w:hAnsi="Times New Roman" w:cs="Times New Roman"/>
            <w:lang w:val="en-US" w:eastAsia="zh-CN"/>
          </w:rPr>
          <w:t>5.16.1.2</w:t>
        </w:r>
      </w:ins>
      <w:ins w:id="3435" w:author="ZTE_Wubin" w:date="2022-11-26T11:39:16Z">
        <w:r>
          <w:rPr>
            <w:rFonts w:hint="default" w:ascii="Times New Roman" w:hAnsi="Times New Roman" w:cs="Times New Roman"/>
            <w:lang w:val="en-US" w:eastAsia="zh-CN"/>
          </w:rPr>
          <w:tab/>
        </w:r>
      </w:ins>
      <w:ins w:id="3436" w:author="ZTE_Wubin" w:date="2022-11-26T11:39:16Z">
        <w:r>
          <w:rPr>
            <w:rFonts w:hint="default" w:ascii="Times New Roman" w:hAnsi="Times New Roman" w:cs="Times New Roman"/>
            <w:lang w:val="en-US" w:eastAsia="zh-CN"/>
          </w:rPr>
          <w:t xml:space="preserve">Channel bandwidths per operating band for </w:t>
        </w:r>
      </w:ins>
      <w:ins w:id="3437" w:author="ZTE_Wubin" w:date="2022-11-26T11:39:16Z">
        <w:r>
          <w:rPr>
            <w:rFonts w:hint="default" w:ascii="Times New Roman" w:hAnsi="Times New Roman" w:cs="Times New Roman"/>
            <w:lang w:val="en-US" w:eastAsia="ja-JP"/>
          </w:rPr>
          <w:t>CA</w:t>
        </w:r>
      </w:ins>
      <w:ins w:id="3438" w:author="ZTE_Wubin" w:date="2022-11-26T11:39:16Z">
        <w:r>
          <w:rPr>
            <w:rFonts w:hint="default" w:ascii="Times New Roman" w:hAnsi="Times New Roman" w:cs="Times New Roman"/>
          </w:rPr>
          <w:tab/>
        </w:r>
      </w:ins>
      <w:ins w:id="3439" w:author="ZTE_Wubin" w:date="2022-11-26T11:39:16Z">
        <w:r>
          <w:rPr>
            <w:rFonts w:hint="default" w:ascii="Times New Roman" w:hAnsi="Times New Roman" w:cs="Times New Roman"/>
          </w:rPr>
          <w:fldChar w:fldCharType="begin"/>
        </w:r>
      </w:ins>
      <w:ins w:id="3440" w:author="ZTE_Wubin" w:date="2022-11-26T11:39:16Z">
        <w:r>
          <w:rPr>
            <w:rFonts w:hint="default" w:ascii="Times New Roman" w:hAnsi="Times New Roman" w:cs="Times New Roman"/>
          </w:rPr>
          <w:instrText xml:space="preserve"> PAGEREF _Toc5770 \h </w:instrText>
        </w:r>
      </w:ins>
      <w:ins w:id="3441" w:author="ZTE_Wubin" w:date="2022-11-26T11:39:16Z">
        <w:r>
          <w:rPr>
            <w:rFonts w:hint="default" w:ascii="Times New Roman" w:hAnsi="Times New Roman" w:cs="Times New Roman"/>
          </w:rPr>
          <w:fldChar w:fldCharType="separate"/>
        </w:r>
      </w:ins>
      <w:ins w:id="3442" w:author="ZTE_Wubin" w:date="2022-11-26T11:39:19Z">
        <w:r>
          <w:rPr>
            <w:rFonts w:hint="default" w:ascii="Times New Roman" w:hAnsi="Times New Roman" w:cs="Times New Roman"/>
          </w:rPr>
          <w:t>57</w:t>
        </w:r>
      </w:ins>
      <w:ins w:id="344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444" w:author="ZTE_Wubin" w:date="2022-11-26T11:39:16Z"/>
          <w:rFonts w:hint="default" w:ascii="Times New Roman" w:hAnsi="Times New Roman" w:cs="Times New Roman"/>
        </w:rPr>
      </w:pPr>
      <w:ins w:id="3445" w:author="ZTE_Wubin" w:date="2022-11-26T11:39:16Z">
        <w:r>
          <w:rPr>
            <w:rFonts w:hint="default" w:ascii="Times New Roman" w:hAnsi="Times New Roman" w:cs="Times New Roman"/>
            <w:lang w:val="en-US" w:eastAsia="zh-CN"/>
          </w:rPr>
          <w:t>5.16.1.3</w:t>
        </w:r>
      </w:ins>
      <w:ins w:id="3446" w:author="ZTE_Wubin" w:date="2022-11-26T11:39:16Z">
        <w:r>
          <w:rPr>
            <w:rFonts w:hint="default" w:ascii="Times New Roman" w:hAnsi="Times New Roman" w:cs="Times New Roman"/>
            <w:lang w:val="en-US" w:eastAsia="zh-CN"/>
          </w:rPr>
          <w:tab/>
        </w:r>
      </w:ins>
      <w:ins w:id="3447" w:author="ZTE_Wubin" w:date="2022-11-26T11:39:16Z">
        <w:r>
          <w:rPr>
            <w:rFonts w:hint="default" w:ascii="Times New Roman" w:hAnsi="Times New Roman" w:cs="Times New Roman"/>
            <w:lang w:val="en-US" w:eastAsia="zh-CN"/>
          </w:rPr>
          <w:t>Co-existence studies</w:t>
        </w:r>
      </w:ins>
      <w:ins w:id="3448" w:author="ZTE_Wubin" w:date="2022-11-26T11:39:16Z">
        <w:r>
          <w:rPr>
            <w:rFonts w:hint="default" w:ascii="Times New Roman" w:hAnsi="Times New Roman" w:cs="Times New Roman"/>
          </w:rPr>
          <w:tab/>
        </w:r>
      </w:ins>
      <w:ins w:id="3449" w:author="ZTE_Wubin" w:date="2022-11-26T11:39:16Z">
        <w:r>
          <w:rPr>
            <w:rFonts w:hint="default" w:ascii="Times New Roman" w:hAnsi="Times New Roman" w:cs="Times New Roman"/>
          </w:rPr>
          <w:fldChar w:fldCharType="begin"/>
        </w:r>
      </w:ins>
      <w:ins w:id="3450" w:author="ZTE_Wubin" w:date="2022-11-26T11:39:16Z">
        <w:r>
          <w:rPr>
            <w:rFonts w:hint="default" w:ascii="Times New Roman" w:hAnsi="Times New Roman" w:cs="Times New Roman"/>
          </w:rPr>
          <w:instrText xml:space="preserve"> PAGEREF _Toc12463 \h </w:instrText>
        </w:r>
      </w:ins>
      <w:ins w:id="3451" w:author="ZTE_Wubin" w:date="2022-11-26T11:39:16Z">
        <w:r>
          <w:rPr>
            <w:rFonts w:hint="default" w:ascii="Times New Roman" w:hAnsi="Times New Roman" w:cs="Times New Roman"/>
          </w:rPr>
          <w:fldChar w:fldCharType="separate"/>
        </w:r>
      </w:ins>
      <w:ins w:id="3452" w:author="ZTE_Wubin" w:date="2022-11-26T11:39:19Z">
        <w:r>
          <w:rPr>
            <w:rFonts w:hint="default" w:ascii="Times New Roman" w:hAnsi="Times New Roman" w:cs="Times New Roman"/>
          </w:rPr>
          <w:t>58</w:t>
        </w:r>
      </w:ins>
      <w:ins w:id="345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454" w:author="ZTE_Wubin" w:date="2022-11-26T11:39:16Z"/>
          <w:rFonts w:hint="default" w:ascii="Times New Roman" w:hAnsi="Times New Roman" w:cs="Times New Roman"/>
        </w:rPr>
      </w:pPr>
      <w:ins w:id="3455" w:author="ZTE_Wubin" w:date="2022-11-26T11:39:16Z">
        <w:r>
          <w:rPr>
            <w:rFonts w:hint="default" w:ascii="Times New Roman" w:hAnsi="Times New Roman" w:cs="Times New Roman"/>
            <w:lang w:val="en-US" w:eastAsia="zh-CN"/>
          </w:rPr>
          <w:t>5.16</w:t>
        </w:r>
      </w:ins>
      <w:ins w:id="3456" w:author="ZTE_Wubin" w:date="2022-11-26T11:39:16Z">
        <w:r>
          <w:rPr>
            <w:rFonts w:hint="default" w:ascii="Times New Roman" w:hAnsi="Times New Roman" w:cs="Times New Roman"/>
            <w:lang w:val="en-US"/>
          </w:rPr>
          <w:t>.1.</w:t>
        </w:r>
      </w:ins>
      <w:ins w:id="3457" w:author="ZTE_Wubin" w:date="2022-11-26T11:39:16Z">
        <w:r>
          <w:rPr>
            <w:rFonts w:hint="default" w:ascii="Times New Roman" w:hAnsi="Times New Roman" w:eastAsia="Malgun Gothic" w:cs="Times New Roman"/>
            <w:lang w:val="en-US" w:eastAsia="ko-KR"/>
          </w:rPr>
          <w:t>4</w:t>
        </w:r>
      </w:ins>
      <w:ins w:id="3458" w:author="ZTE_Wubin" w:date="2022-11-26T11:39:16Z">
        <w:r>
          <w:rPr>
            <w:rFonts w:hint="default" w:ascii="Times New Roman" w:hAnsi="Times New Roman" w:cs="Times New Roman"/>
            <w:lang w:val="en-US" w:eastAsia="sv-SE"/>
          </w:rPr>
          <w:tab/>
        </w:r>
      </w:ins>
      <w:ins w:id="3459" w:author="ZTE_Wubin" w:date="2022-11-26T11:39:16Z">
        <w:r>
          <w:rPr>
            <w:rFonts w:hint="default" w:ascii="Times New Roman" w:hAnsi="Times New Roman" w:cs="Times New Roman"/>
            <w:lang w:val="en-US"/>
          </w:rPr>
          <w:t>∆T</w:t>
        </w:r>
      </w:ins>
      <w:ins w:id="3460" w:author="ZTE_Wubin" w:date="2022-11-26T11:39:16Z">
        <w:r>
          <w:rPr>
            <w:rFonts w:hint="default" w:ascii="Times New Roman" w:hAnsi="Times New Roman" w:cs="Times New Roman"/>
            <w:vertAlign w:val="subscript"/>
            <w:lang w:val="en-US"/>
          </w:rPr>
          <w:t>IB</w:t>
        </w:r>
      </w:ins>
      <w:ins w:id="3461" w:author="ZTE_Wubin" w:date="2022-11-26T11:39:16Z">
        <w:r>
          <w:rPr>
            <w:rFonts w:hint="default" w:ascii="Times New Roman" w:hAnsi="Times New Roman" w:cs="Times New Roman"/>
            <w:lang w:val="en-US"/>
          </w:rPr>
          <w:t xml:space="preserve"> and ∆R</w:t>
        </w:r>
      </w:ins>
      <w:ins w:id="3462" w:author="ZTE_Wubin" w:date="2022-11-26T11:39:16Z">
        <w:r>
          <w:rPr>
            <w:rFonts w:hint="default" w:ascii="Times New Roman" w:hAnsi="Times New Roman" w:cs="Times New Roman"/>
            <w:vertAlign w:val="subscript"/>
            <w:lang w:val="en-US"/>
          </w:rPr>
          <w:t>IB</w:t>
        </w:r>
      </w:ins>
      <w:ins w:id="3463" w:author="ZTE_Wubin" w:date="2022-11-26T11:39:16Z">
        <w:r>
          <w:rPr>
            <w:rFonts w:hint="default" w:ascii="Times New Roman" w:hAnsi="Times New Roman" w:cs="Times New Roman"/>
            <w:lang w:val="en-US"/>
          </w:rPr>
          <w:t xml:space="preserve"> values</w:t>
        </w:r>
      </w:ins>
      <w:ins w:id="3464" w:author="ZTE_Wubin" w:date="2022-11-26T11:39:16Z">
        <w:r>
          <w:rPr>
            <w:rFonts w:hint="default" w:ascii="Times New Roman" w:hAnsi="Times New Roman" w:cs="Times New Roman"/>
          </w:rPr>
          <w:tab/>
        </w:r>
      </w:ins>
      <w:ins w:id="3465" w:author="ZTE_Wubin" w:date="2022-11-26T11:39:16Z">
        <w:r>
          <w:rPr>
            <w:rFonts w:hint="default" w:ascii="Times New Roman" w:hAnsi="Times New Roman" w:cs="Times New Roman"/>
          </w:rPr>
          <w:fldChar w:fldCharType="begin"/>
        </w:r>
      </w:ins>
      <w:ins w:id="3466" w:author="ZTE_Wubin" w:date="2022-11-26T11:39:16Z">
        <w:r>
          <w:rPr>
            <w:rFonts w:hint="default" w:ascii="Times New Roman" w:hAnsi="Times New Roman" w:cs="Times New Roman"/>
          </w:rPr>
          <w:instrText xml:space="preserve"> PAGEREF _Toc14497 \h </w:instrText>
        </w:r>
      </w:ins>
      <w:ins w:id="3467" w:author="ZTE_Wubin" w:date="2022-11-26T11:39:16Z">
        <w:r>
          <w:rPr>
            <w:rFonts w:hint="default" w:ascii="Times New Roman" w:hAnsi="Times New Roman" w:cs="Times New Roman"/>
          </w:rPr>
          <w:fldChar w:fldCharType="separate"/>
        </w:r>
      </w:ins>
      <w:ins w:id="3468" w:author="ZTE_Wubin" w:date="2022-11-26T11:39:19Z">
        <w:r>
          <w:rPr>
            <w:rFonts w:hint="default" w:ascii="Times New Roman" w:hAnsi="Times New Roman" w:cs="Times New Roman"/>
          </w:rPr>
          <w:t>58</w:t>
        </w:r>
      </w:ins>
      <w:ins w:id="346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470" w:author="ZTE_Wubin" w:date="2022-11-26T11:39:16Z"/>
          <w:rFonts w:hint="default" w:ascii="Times New Roman" w:hAnsi="Times New Roman" w:cs="Times New Roman"/>
        </w:rPr>
      </w:pPr>
      <w:ins w:id="3471" w:author="ZTE_Wubin" w:date="2022-11-26T11:39:16Z">
        <w:r>
          <w:rPr>
            <w:rFonts w:hint="default" w:ascii="Times New Roman" w:hAnsi="Times New Roman" w:cs="Times New Roman"/>
            <w:lang w:eastAsia="zh-CN"/>
          </w:rPr>
          <w:t>5.16</w:t>
        </w:r>
      </w:ins>
      <w:ins w:id="3472" w:author="ZTE_Wubin" w:date="2022-11-26T11:39:16Z">
        <w:r>
          <w:rPr>
            <w:rFonts w:hint="default" w:ascii="Times New Roman" w:hAnsi="Times New Roman" w:cs="Times New Roman"/>
          </w:rPr>
          <w:t>.1.</w:t>
        </w:r>
      </w:ins>
      <w:ins w:id="3473" w:author="ZTE_Wubin" w:date="2022-11-26T11:39:16Z">
        <w:r>
          <w:rPr>
            <w:rFonts w:hint="default" w:ascii="Times New Roman" w:hAnsi="Times New Roman" w:eastAsia="Malgun Gothic" w:cs="Times New Roman"/>
            <w:lang w:eastAsia="ko-KR"/>
          </w:rPr>
          <w:t>5</w:t>
        </w:r>
      </w:ins>
      <w:ins w:id="3474" w:author="ZTE_Wubin" w:date="2022-11-26T11:39:16Z">
        <w:r>
          <w:rPr>
            <w:rFonts w:hint="default" w:ascii="Times New Roman" w:hAnsi="Times New Roman" w:cs="Times New Roman"/>
            <w:szCs w:val="22"/>
            <w:lang w:eastAsia="sv-SE"/>
          </w:rPr>
          <w:tab/>
        </w:r>
      </w:ins>
      <w:ins w:id="3475" w:author="ZTE_Wubin" w:date="2022-11-26T11:39:16Z">
        <w:r>
          <w:rPr>
            <w:rFonts w:hint="default" w:ascii="Times New Roman" w:hAnsi="Times New Roman" w:cs="Times New Roman"/>
            <w:lang w:eastAsia="zh-CN"/>
          </w:rPr>
          <w:t>REFSENs requirements</w:t>
        </w:r>
      </w:ins>
      <w:ins w:id="3476" w:author="ZTE_Wubin" w:date="2022-11-26T11:39:16Z">
        <w:r>
          <w:rPr>
            <w:rFonts w:hint="default" w:ascii="Times New Roman" w:hAnsi="Times New Roman" w:cs="Times New Roman"/>
          </w:rPr>
          <w:tab/>
        </w:r>
      </w:ins>
      <w:ins w:id="3477" w:author="ZTE_Wubin" w:date="2022-11-26T11:39:16Z">
        <w:r>
          <w:rPr>
            <w:rFonts w:hint="default" w:ascii="Times New Roman" w:hAnsi="Times New Roman" w:cs="Times New Roman"/>
          </w:rPr>
          <w:fldChar w:fldCharType="begin"/>
        </w:r>
      </w:ins>
      <w:ins w:id="3478" w:author="ZTE_Wubin" w:date="2022-11-26T11:39:16Z">
        <w:r>
          <w:rPr>
            <w:rFonts w:hint="default" w:ascii="Times New Roman" w:hAnsi="Times New Roman" w:cs="Times New Roman"/>
          </w:rPr>
          <w:instrText xml:space="preserve"> PAGEREF _Toc9625 \h </w:instrText>
        </w:r>
      </w:ins>
      <w:ins w:id="3479" w:author="ZTE_Wubin" w:date="2022-11-26T11:39:16Z">
        <w:r>
          <w:rPr>
            <w:rFonts w:hint="default" w:ascii="Times New Roman" w:hAnsi="Times New Roman" w:cs="Times New Roman"/>
          </w:rPr>
          <w:fldChar w:fldCharType="separate"/>
        </w:r>
      </w:ins>
      <w:ins w:id="3480" w:author="ZTE_Wubin" w:date="2022-11-26T11:39:19Z">
        <w:r>
          <w:rPr>
            <w:rFonts w:hint="default" w:ascii="Times New Roman" w:hAnsi="Times New Roman" w:cs="Times New Roman"/>
          </w:rPr>
          <w:t>59</w:t>
        </w:r>
      </w:ins>
      <w:ins w:id="348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482" w:author="ZTE_Wubin" w:date="2022-11-26T11:39:16Z"/>
          <w:rFonts w:hint="default" w:ascii="Times New Roman" w:hAnsi="Times New Roman" w:cs="Times New Roman"/>
        </w:rPr>
      </w:pPr>
      <w:ins w:id="3483" w:author="ZTE_Wubin" w:date="2022-11-26T11:39:16Z">
        <w:r>
          <w:rPr>
            <w:rFonts w:hint="default" w:ascii="Times New Roman" w:hAnsi="Times New Roman" w:cs="Times New Roman"/>
            <w:lang w:eastAsia="zh-CN"/>
          </w:rPr>
          <w:t>5.16</w:t>
        </w:r>
      </w:ins>
      <w:ins w:id="3484" w:author="ZTE_Wubin" w:date="2022-11-26T11:39:16Z">
        <w:r>
          <w:rPr>
            <w:rFonts w:hint="default" w:ascii="Times New Roman" w:hAnsi="Times New Roman" w:cs="Times New Roman"/>
          </w:rPr>
          <w:t>.1.6</w:t>
        </w:r>
      </w:ins>
      <w:ins w:id="3485" w:author="ZTE_Wubin" w:date="2022-11-26T11:39:16Z">
        <w:r>
          <w:rPr>
            <w:rFonts w:hint="default" w:ascii="Times New Roman" w:hAnsi="Times New Roman" w:cs="Times New Roman"/>
          </w:rPr>
          <w:tab/>
        </w:r>
      </w:ins>
      <w:ins w:id="3486"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3487" w:author="ZTE_Wubin" w:date="2022-11-26T11:39:16Z">
        <w:r>
          <w:rPr>
            <w:rFonts w:hint="default" w:ascii="Times New Roman" w:hAnsi="Times New Roman" w:cs="Times New Roman"/>
          </w:rPr>
          <w:fldChar w:fldCharType="begin"/>
        </w:r>
      </w:ins>
      <w:ins w:id="3488" w:author="ZTE_Wubin" w:date="2022-11-26T11:39:16Z">
        <w:r>
          <w:rPr>
            <w:rFonts w:hint="default" w:ascii="Times New Roman" w:hAnsi="Times New Roman" w:cs="Times New Roman"/>
          </w:rPr>
          <w:instrText xml:space="preserve"> PAGEREF _Toc30843 \h </w:instrText>
        </w:r>
      </w:ins>
      <w:ins w:id="3489" w:author="ZTE_Wubin" w:date="2022-11-26T11:39:16Z">
        <w:r>
          <w:rPr>
            <w:rFonts w:hint="default" w:ascii="Times New Roman" w:hAnsi="Times New Roman" w:cs="Times New Roman"/>
          </w:rPr>
          <w:fldChar w:fldCharType="separate"/>
        </w:r>
      </w:ins>
      <w:ins w:id="3490" w:author="ZTE_Wubin" w:date="2022-11-26T11:39:19Z">
        <w:r>
          <w:rPr>
            <w:rFonts w:hint="default" w:ascii="Times New Roman" w:hAnsi="Times New Roman" w:cs="Times New Roman"/>
          </w:rPr>
          <w:t>59</w:t>
        </w:r>
      </w:ins>
      <w:ins w:id="349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492" w:author="ZTE_Wubin" w:date="2022-11-26T11:39:16Z"/>
          <w:rFonts w:hint="default" w:ascii="Times New Roman" w:hAnsi="Times New Roman" w:cs="Times New Roman"/>
        </w:rPr>
      </w:pPr>
      <w:ins w:id="3493" w:author="ZTE_Wubin" w:date="2022-11-26T11:39:16Z">
        <w:r>
          <w:rPr>
            <w:rFonts w:hint="default" w:ascii="Times New Roman" w:hAnsi="Times New Roman" w:cs="Times New Roman"/>
            <w:lang w:val="en-US" w:eastAsia="zh-CN"/>
          </w:rPr>
          <w:t>5.16</w:t>
        </w:r>
      </w:ins>
      <w:ins w:id="3494" w:author="ZTE_Wubin" w:date="2022-11-26T11:39:16Z">
        <w:r>
          <w:rPr>
            <w:rFonts w:hint="default" w:ascii="Times New Roman" w:hAnsi="Times New Roman" w:cs="Times New Roman"/>
            <w:lang w:eastAsia="zh-CN"/>
          </w:rPr>
          <w:t>.</w:t>
        </w:r>
      </w:ins>
      <w:ins w:id="3495" w:author="ZTE_Wubin" w:date="2022-11-26T11:39:16Z">
        <w:r>
          <w:rPr>
            <w:rFonts w:hint="default" w:ascii="Times New Roman" w:hAnsi="Times New Roman" w:cs="Times New Roman"/>
            <w:lang w:val="en-US" w:eastAsia="zh-CN"/>
          </w:rPr>
          <w:t>2</w:t>
        </w:r>
      </w:ins>
      <w:ins w:id="3496" w:author="ZTE_Wubin" w:date="2022-11-26T11:39:16Z">
        <w:r>
          <w:rPr>
            <w:rFonts w:hint="default" w:ascii="Times New Roman" w:hAnsi="Times New Roman" w:cs="Times New Roman"/>
            <w:lang w:val="en-US" w:eastAsia="zh-CN"/>
          </w:rPr>
          <w:tab/>
        </w:r>
      </w:ins>
      <w:ins w:id="3497" w:author="ZTE_Wubin" w:date="2022-11-26T11:39:16Z">
        <w:r>
          <w:rPr>
            <w:rFonts w:hint="default" w:ascii="Times New Roman" w:hAnsi="Times New Roman" w:cs="Times New Roman"/>
            <w:lang w:val="en-US" w:eastAsia="zh-CN"/>
          </w:rPr>
          <w:t xml:space="preserve"> </w:t>
        </w:r>
      </w:ins>
      <w:ins w:id="3498" w:author="ZTE_Wubin" w:date="2022-11-26T11:39:16Z">
        <w:r>
          <w:rPr>
            <w:rFonts w:hint="default" w:ascii="Times New Roman" w:hAnsi="Times New Roman" w:cs="Times New Roman"/>
            <w:lang w:val="en-US" w:eastAsia="zh-CN"/>
          </w:rPr>
          <w:t xml:space="preserve">Specific for 2 bands UL </w:t>
        </w:r>
      </w:ins>
      <w:ins w:id="3499" w:author="ZTE_Wubin" w:date="2022-11-26T11:39:16Z">
        <w:r>
          <w:rPr>
            <w:rFonts w:hint="default" w:ascii="Times New Roman" w:hAnsi="Times New Roman" w:cs="Times New Roman"/>
            <w:lang w:eastAsia="zh-CN"/>
          </w:rPr>
          <w:t>CA</w:t>
        </w:r>
      </w:ins>
      <w:ins w:id="3500" w:author="ZTE_Wubin" w:date="2022-11-26T11:39:16Z">
        <w:r>
          <w:rPr>
            <w:rFonts w:hint="default" w:ascii="Times New Roman" w:hAnsi="Times New Roman" w:cs="Times New Roman"/>
          </w:rPr>
          <w:tab/>
        </w:r>
      </w:ins>
      <w:ins w:id="3501" w:author="ZTE_Wubin" w:date="2022-11-26T11:39:16Z">
        <w:r>
          <w:rPr>
            <w:rFonts w:hint="default" w:ascii="Times New Roman" w:hAnsi="Times New Roman" w:cs="Times New Roman"/>
          </w:rPr>
          <w:fldChar w:fldCharType="begin"/>
        </w:r>
      </w:ins>
      <w:ins w:id="3502" w:author="ZTE_Wubin" w:date="2022-11-26T11:39:16Z">
        <w:r>
          <w:rPr>
            <w:rFonts w:hint="default" w:ascii="Times New Roman" w:hAnsi="Times New Roman" w:cs="Times New Roman"/>
          </w:rPr>
          <w:instrText xml:space="preserve"> PAGEREF _Toc31204 \h </w:instrText>
        </w:r>
      </w:ins>
      <w:ins w:id="3503" w:author="ZTE_Wubin" w:date="2022-11-26T11:39:16Z">
        <w:r>
          <w:rPr>
            <w:rFonts w:hint="default" w:ascii="Times New Roman" w:hAnsi="Times New Roman" w:cs="Times New Roman"/>
          </w:rPr>
          <w:fldChar w:fldCharType="separate"/>
        </w:r>
      </w:ins>
      <w:ins w:id="3504" w:author="ZTE_Wubin" w:date="2022-11-26T11:39:19Z">
        <w:r>
          <w:rPr>
            <w:rFonts w:hint="default" w:ascii="Times New Roman" w:hAnsi="Times New Roman" w:cs="Times New Roman"/>
          </w:rPr>
          <w:t>59</w:t>
        </w:r>
      </w:ins>
      <w:ins w:id="350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506" w:author="ZTE_Wubin" w:date="2022-11-26T11:39:16Z"/>
          <w:rFonts w:hint="default" w:ascii="Times New Roman" w:hAnsi="Times New Roman" w:cs="Times New Roman"/>
        </w:rPr>
      </w:pPr>
      <w:ins w:id="3507" w:author="ZTE_Wubin" w:date="2022-11-26T11:39:16Z">
        <w:r>
          <w:rPr>
            <w:rFonts w:hint="default" w:ascii="Times New Roman" w:hAnsi="Times New Roman" w:cs="Times New Roman"/>
            <w:lang w:val="en-US" w:eastAsia="zh-CN"/>
          </w:rPr>
          <w:t>5.16</w:t>
        </w:r>
      </w:ins>
      <w:ins w:id="3508" w:author="ZTE_Wubin" w:date="2022-11-26T11:39:16Z">
        <w:r>
          <w:rPr>
            <w:rFonts w:hint="default" w:ascii="Times New Roman" w:hAnsi="Times New Roman" w:cs="Times New Roman"/>
            <w:lang w:eastAsia="zh-CN"/>
          </w:rPr>
          <w:t>.</w:t>
        </w:r>
      </w:ins>
      <w:ins w:id="3509" w:author="ZTE_Wubin" w:date="2022-11-26T11:39:16Z">
        <w:r>
          <w:rPr>
            <w:rFonts w:hint="default" w:ascii="Times New Roman" w:hAnsi="Times New Roman" w:cs="Times New Roman"/>
            <w:lang w:val="en-US" w:eastAsia="zh-CN"/>
          </w:rPr>
          <w:t>2</w:t>
        </w:r>
      </w:ins>
      <w:ins w:id="3510" w:author="ZTE_Wubin" w:date="2022-11-26T11:39:16Z">
        <w:r>
          <w:rPr>
            <w:rFonts w:hint="default" w:ascii="Times New Roman" w:hAnsi="Times New Roman" w:cs="Times New Roman"/>
            <w:lang w:eastAsia="zh-CN"/>
          </w:rPr>
          <w:t>.</w:t>
        </w:r>
      </w:ins>
      <w:ins w:id="3511" w:author="ZTE_Wubin" w:date="2022-11-26T11:39:16Z">
        <w:r>
          <w:rPr>
            <w:rFonts w:hint="default" w:ascii="Times New Roman" w:hAnsi="Times New Roman" w:cs="Times New Roman"/>
            <w:lang w:val="en-US" w:eastAsia="zh-CN"/>
          </w:rPr>
          <w:t>1</w:t>
        </w:r>
      </w:ins>
      <w:ins w:id="3512" w:author="ZTE_Wubin" w:date="2022-11-26T11:39:16Z">
        <w:r>
          <w:rPr>
            <w:rFonts w:hint="default" w:ascii="Times New Roman" w:hAnsi="Times New Roman" w:cs="Times New Roman"/>
            <w:lang w:eastAsia="zh-CN"/>
          </w:rPr>
          <w:tab/>
        </w:r>
      </w:ins>
      <w:ins w:id="3513" w:author="ZTE_Wubin" w:date="2022-11-26T11:39:16Z">
        <w:r>
          <w:rPr>
            <w:rFonts w:hint="default" w:ascii="Times New Roman" w:hAnsi="Times New Roman" w:cs="Times New Roman"/>
            <w:lang w:eastAsia="zh-CN"/>
          </w:rPr>
          <w:t xml:space="preserve">Maximum output power for </w:t>
        </w:r>
      </w:ins>
      <w:ins w:id="3514" w:author="ZTE_Wubin" w:date="2022-11-26T11:39:16Z">
        <w:r>
          <w:rPr>
            <w:rFonts w:hint="default" w:ascii="Times New Roman" w:hAnsi="Times New Roman" w:cs="Times New Roman"/>
            <w:lang w:val="en-US" w:eastAsia="zh-CN"/>
          </w:rPr>
          <w:t>inter-band CA</w:t>
        </w:r>
      </w:ins>
      <w:ins w:id="3515" w:author="ZTE_Wubin" w:date="2022-11-26T11:39:16Z">
        <w:r>
          <w:rPr>
            <w:rFonts w:hint="default" w:ascii="Times New Roman" w:hAnsi="Times New Roman" w:cs="Times New Roman"/>
          </w:rPr>
          <w:tab/>
        </w:r>
      </w:ins>
      <w:ins w:id="3516" w:author="ZTE_Wubin" w:date="2022-11-26T11:39:16Z">
        <w:r>
          <w:rPr>
            <w:rFonts w:hint="default" w:ascii="Times New Roman" w:hAnsi="Times New Roman" w:cs="Times New Roman"/>
          </w:rPr>
          <w:fldChar w:fldCharType="begin"/>
        </w:r>
      </w:ins>
      <w:ins w:id="3517" w:author="ZTE_Wubin" w:date="2022-11-26T11:39:16Z">
        <w:r>
          <w:rPr>
            <w:rFonts w:hint="default" w:ascii="Times New Roman" w:hAnsi="Times New Roman" w:cs="Times New Roman"/>
          </w:rPr>
          <w:instrText xml:space="preserve"> PAGEREF _Toc28974 \h </w:instrText>
        </w:r>
      </w:ins>
      <w:ins w:id="3518" w:author="ZTE_Wubin" w:date="2022-11-26T11:39:16Z">
        <w:r>
          <w:rPr>
            <w:rFonts w:hint="default" w:ascii="Times New Roman" w:hAnsi="Times New Roman" w:cs="Times New Roman"/>
          </w:rPr>
          <w:fldChar w:fldCharType="separate"/>
        </w:r>
      </w:ins>
      <w:ins w:id="3519" w:author="ZTE_Wubin" w:date="2022-11-26T11:39:19Z">
        <w:r>
          <w:rPr>
            <w:rFonts w:hint="default" w:ascii="Times New Roman" w:hAnsi="Times New Roman" w:cs="Times New Roman"/>
          </w:rPr>
          <w:t>59</w:t>
        </w:r>
      </w:ins>
      <w:ins w:id="352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521" w:author="ZTE_Wubin" w:date="2022-11-26T11:39:16Z"/>
          <w:rFonts w:hint="default" w:ascii="Times New Roman" w:hAnsi="Times New Roman" w:cs="Times New Roman"/>
        </w:rPr>
      </w:pPr>
      <w:ins w:id="3522" w:author="ZTE_Wubin" w:date="2022-11-26T11:39:16Z">
        <w:r>
          <w:rPr>
            <w:rFonts w:hint="default" w:ascii="Times New Roman" w:hAnsi="Times New Roman" w:cs="Times New Roman"/>
            <w:lang w:val="en-US" w:eastAsia="zh-CN"/>
          </w:rPr>
          <w:t>5.16</w:t>
        </w:r>
      </w:ins>
      <w:ins w:id="3523" w:author="ZTE_Wubin" w:date="2022-11-26T11:39:16Z">
        <w:r>
          <w:rPr>
            <w:rFonts w:hint="default" w:ascii="Times New Roman" w:hAnsi="Times New Roman" w:cs="Times New Roman"/>
            <w:lang w:eastAsia="zh-CN"/>
          </w:rPr>
          <w:t>.</w:t>
        </w:r>
      </w:ins>
      <w:ins w:id="3524" w:author="ZTE_Wubin" w:date="2022-11-26T11:39:16Z">
        <w:r>
          <w:rPr>
            <w:rFonts w:hint="default" w:ascii="Times New Roman" w:hAnsi="Times New Roman" w:cs="Times New Roman"/>
            <w:lang w:val="en-US" w:eastAsia="zh-CN"/>
          </w:rPr>
          <w:t>2</w:t>
        </w:r>
      </w:ins>
      <w:ins w:id="3525" w:author="ZTE_Wubin" w:date="2022-11-26T11:39:16Z">
        <w:r>
          <w:rPr>
            <w:rFonts w:hint="default" w:ascii="Times New Roman" w:hAnsi="Times New Roman" w:cs="Times New Roman"/>
            <w:lang w:eastAsia="zh-CN"/>
          </w:rPr>
          <w:t>.</w:t>
        </w:r>
      </w:ins>
      <w:ins w:id="3526" w:author="ZTE_Wubin" w:date="2022-11-26T11:39:16Z">
        <w:r>
          <w:rPr>
            <w:rFonts w:hint="default" w:ascii="Times New Roman" w:hAnsi="Times New Roman" w:cs="Times New Roman"/>
            <w:lang w:val="en-US" w:eastAsia="zh-CN"/>
          </w:rPr>
          <w:t>2</w:t>
        </w:r>
      </w:ins>
      <w:ins w:id="3527" w:author="ZTE_Wubin" w:date="2022-11-26T11:39:16Z">
        <w:r>
          <w:rPr>
            <w:rFonts w:hint="default" w:ascii="Times New Roman" w:hAnsi="Times New Roman" w:cs="Times New Roman"/>
            <w:lang w:val="en-US" w:eastAsia="zh-CN"/>
          </w:rPr>
          <w:tab/>
        </w:r>
      </w:ins>
      <w:ins w:id="3528" w:author="ZTE_Wubin" w:date="2022-11-26T11:39:16Z">
        <w:r>
          <w:rPr>
            <w:rFonts w:hint="default" w:ascii="Times New Roman" w:hAnsi="Times New Roman" w:cs="Times New Roman"/>
            <w:lang w:val="en-US" w:eastAsia="zh-CN"/>
          </w:rPr>
          <w:t xml:space="preserve"> </w:t>
        </w:r>
      </w:ins>
      <w:ins w:id="3529" w:author="ZTE_Wubin" w:date="2022-11-26T11:39:16Z">
        <w:r>
          <w:rPr>
            <w:rFonts w:hint="default" w:ascii="Times New Roman" w:hAnsi="Times New Roman" w:cs="Times New Roman"/>
            <w:lang w:eastAsia="zh-CN"/>
          </w:rPr>
          <w:t>UE co-existence</w:t>
        </w:r>
      </w:ins>
      <w:ins w:id="3530" w:author="ZTE_Wubin" w:date="2022-11-26T11:39:16Z">
        <w:r>
          <w:rPr>
            <w:rFonts w:hint="default" w:ascii="Times New Roman" w:hAnsi="Times New Roman" w:cs="Times New Roman"/>
          </w:rPr>
          <w:tab/>
        </w:r>
      </w:ins>
      <w:ins w:id="3531" w:author="ZTE_Wubin" w:date="2022-11-26T11:39:16Z">
        <w:r>
          <w:rPr>
            <w:rFonts w:hint="default" w:ascii="Times New Roman" w:hAnsi="Times New Roman" w:cs="Times New Roman"/>
          </w:rPr>
          <w:fldChar w:fldCharType="begin"/>
        </w:r>
      </w:ins>
      <w:ins w:id="3532" w:author="ZTE_Wubin" w:date="2022-11-26T11:39:16Z">
        <w:r>
          <w:rPr>
            <w:rFonts w:hint="default" w:ascii="Times New Roman" w:hAnsi="Times New Roman" w:cs="Times New Roman"/>
          </w:rPr>
          <w:instrText xml:space="preserve"> PAGEREF _Toc7092 \h </w:instrText>
        </w:r>
      </w:ins>
      <w:ins w:id="3533" w:author="ZTE_Wubin" w:date="2022-11-26T11:39:16Z">
        <w:r>
          <w:rPr>
            <w:rFonts w:hint="default" w:ascii="Times New Roman" w:hAnsi="Times New Roman" w:cs="Times New Roman"/>
          </w:rPr>
          <w:fldChar w:fldCharType="separate"/>
        </w:r>
      </w:ins>
      <w:ins w:id="3534" w:author="ZTE_Wubin" w:date="2022-11-26T11:39:19Z">
        <w:r>
          <w:rPr>
            <w:rFonts w:hint="default" w:ascii="Times New Roman" w:hAnsi="Times New Roman" w:cs="Times New Roman"/>
          </w:rPr>
          <w:t>59</w:t>
        </w:r>
      </w:ins>
      <w:ins w:id="353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536" w:author="ZTE_Wubin" w:date="2022-11-26T11:39:16Z"/>
          <w:rFonts w:hint="default" w:ascii="Times New Roman" w:hAnsi="Times New Roman" w:cs="Times New Roman"/>
        </w:rPr>
      </w:pPr>
      <w:ins w:id="3537" w:author="ZTE_Wubin" w:date="2022-11-26T11:39:16Z">
        <w:r>
          <w:rPr>
            <w:rFonts w:hint="default" w:ascii="Times New Roman" w:hAnsi="Times New Roman" w:cs="Times New Roman"/>
            <w:lang w:val="en-US" w:eastAsia="zh-CN"/>
          </w:rPr>
          <w:t>5.16</w:t>
        </w:r>
      </w:ins>
      <w:ins w:id="3538" w:author="ZTE_Wubin" w:date="2022-11-26T11:39:16Z">
        <w:r>
          <w:rPr>
            <w:rFonts w:hint="default" w:ascii="Times New Roman" w:hAnsi="Times New Roman" w:cs="Times New Roman"/>
            <w:lang w:eastAsia="zh-CN"/>
          </w:rPr>
          <w:t>.</w:t>
        </w:r>
      </w:ins>
      <w:ins w:id="3539" w:author="ZTE_Wubin" w:date="2022-11-26T11:39:16Z">
        <w:r>
          <w:rPr>
            <w:rFonts w:hint="default" w:ascii="Times New Roman" w:hAnsi="Times New Roman" w:cs="Times New Roman"/>
            <w:lang w:val="en-US" w:eastAsia="zh-CN"/>
          </w:rPr>
          <w:t>2</w:t>
        </w:r>
      </w:ins>
      <w:ins w:id="3540" w:author="ZTE_Wubin" w:date="2022-11-26T11:39:16Z">
        <w:r>
          <w:rPr>
            <w:rFonts w:hint="default" w:ascii="Times New Roman" w:hAnsi="Times New Roman" w:cs="Times New Roman"/>
            <w:lang w:eastAsia="zh-CN"/>
          </w:rPr>
          <w:t>.</w:t>
        </w:r>
      </w:ins>
      <w:ins w:id="3541" w:author="ZTE_Wubin" w:date="2022-11-26T11:39:16Z">
        <w:r>
          <w:rPr>
            <w:rFonts w:hint="default" w:ascii="Times New Roman" w:hAnsi="Times New Roman" w:cs="Times New Roman"/>
            <w:lang w:val="en-US" w:eastAsia="zh-CN"/>
          </w:rPr>
          <w:t>3</w:t>
        </w:r>
      </w:ins>
      <w:ins w:id="3542" w:author="ZTE_Wubin" w:date="2022-11-26T11:39:16Z">
        <w:r>
          <w:rPr>
            <w:rFonts w:hint="default" w:ascii="Times New Roman" w:hAnsi="Times New Roman" w:cs="Times New Roman"/>
            <w:lang w:val="en-US" w:eastAsia="zh-CN"/>
          </w:rPr>
          <w:tab/>
        </w:r>
      </w:ins>
      <w:ins w:id="3543" w:author="ZTE_Wubin" w:date="2022-11-26T11:39:16Z">
        <w:r>
          <w:rPr>
            <w:rFonts w:hint="default" w:ascii="Times New Roman" w:hAnsi="Times New Roman" w:cs="Times New Roman"/>
            <w:lang w:val="en-US" w:eastAsia="zh-CN"/>
          </w:rPr>
          <w:t xml:space="preserve"> </w:t>
        </w:r>
      </w:ins>
      <w:ins w:id="3544" w:author="ZTE_Wubin" w:date="2022-11-26T11:39:16Z">
        <w:r>
          <w:rPr>
            <w:rFonts w:hint="default" w:ascii="Times New Roman" w:hAnsi="Times New Roman" w:cs="Times New Roman"/>
            <w:lang w:val="en-US" w:eastAsia="zh-CN"/>
          </w:rPr>
          <w:t>REFSENS requirements</w:t>
        </w:r>
      </w:ins>
      <w:ins w:id="3545" w:author="ZTE_Wubin" w:date="2022-11-26T11:39:16Z">
        <w:r>
          <w:rPr>
            <w:rFonts w:hint="default" w:ascii="Times New Roman" w:hAnsi="Times New Roman" w:cs="Times New Roman"/>
          </w:rPr>
          <w:tab/>
        </w:r>
      </w:ins>
      <w:ins w:id="3546" w:author="ZTE_Wubin" w:date="2022-11-26T11:39:16Z">
        <w:r>
          <w:rPr>
            <w:rFonts w:hint="default" w:ascii="Times New Roman" w:hAnsi="Times New Roman" w:cs="Times New Roman"/>
          </w:rPr>
          <w:fldChar w:fldCharType="begin"/>
        </w:r>
      </w:ins>
      <w:ins w:id="3547" w:author="ZTE_Wubin" w:date="2022-11-26T11:39:16Z">
        <w:r>
          <w:rPr>
            <w:rFonts w:hint="default" w:ascii="Times New Roman" w:hAnsi="Times New Roman" w:cs="Times New Roman"/>
          </w:rPr>
          <w:instrText xml:space="preserve"> PAGEREF _Toc8740 \h </w:instrText>
        </w:r>
      </w:ins>
      <w:ins w:id="3548" w:author="ZTE_Wubin" w:date="2022-11-26T11:39:16Z">
        <w:r>
          <w:rPr>
            <w:rFonts w:hint="default" w:ascii="Times New Roman" w:hAnsi="Times New Roman" w:cs="Times New Roman"/>
          </w:rPr>
          <w:fldChar w:fldCharType="separate"/>
        </w:r>
      </w:ins>
      <w:ins w:id="3549" w:author="ZTE_Wubin" w:date="2022-11-26T11:39:19Z">
        <w:r>
          <w:rPr>
            <w:rFonts w:hint="default" w:ascii="Times New Roman" w:hAnsi="Times New Roman" w:cs="Times New Roman"/>
          </w:rPr>
          <w:t>60</w:t>
        </w:r>
      </w:ins>
      <w:ins w:id="355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551" w:author="ZTE_Wubin" w:date="2022-11-26T11:39:16Z"/>
          <w:rFonts w:hint="default" w:ascii="Times New Roman" w:hAnsi="Times New Roman" w:cs="Times New Roman"/>
        </w:rPr>
      </w:pPr>
      <w:ins w:id="3552" w:author="ZTE_Wubin" w:date="2022-11-26T11:39:16Z">
        <w:r>
          <w:rPr>
            <w:rFonts w:hint="default" w:ascii="Times New Roman" w:hAnsi="Times New Roman" w:cs="Times New Roman"/>
            <w:lang w:val="en-US" w:eastAsia="zh-CN"/>
          </w:rPr>
          <w:t>5.17</w:t>
        </w:r>
      </w:ins>
      <w:ins w:id="3553" w:author="ZTE_Wubin" w:date="2022-11-26T11:39:16Z">
        <w:r>
          <w:rPr>
            <w:rFonts w:hint="default" w:ascii="Times New Roman" w:hAnsi="Times New Roman" w:cs="Times New Roman"/>
            <w:lang w:val="en-US" w:eastAsia="zh-CN"/>
          </w:rPr>
          <w:tab/>
        </w:r>
      </w:ins>
      <w:ins w:id="3554" w:author="ZTE_Wubin" w:date="2022-11-26T11:39:16Z">
        <w:r>
          <w:rPr>
            <w:rFonts w:hint="default" w:ascii="Times New Roman" w:hAnsi="Times New Roman" w:cs="Times New Roman"/>
            <w:lang w:val="en-US" w:eastAsia="zh-CN"/>
          </w:rPr>
          <w:t xml:space="preserve"> </w:t>
        </w:r>
      </w:ins>
      <w:ins w:id="3555" w:author="ZTE_Wubin" w:date="2022-11-26T11:39:16Z">
        <w:r>
          <w:rPr>
            <w:rFonts w:hint="default" w:ascii="Times New Roman" w:hAnsi="Times New Roman" w:cs="Times New Roman"/>
            <w:lang w:val="en-US" w:eastAsia="zh-CN"/>
          </w:rPr>
          <w:t>CA_n66-n77</w:t>
        </w:r>
      </w:ins>
      <w:ins w:id="3556" w:author="ZTE_Wubin" w:date="2022-11-26T11:40:11Z">
        <w:r>
          <w:rPr>
            <w:rFonts w:hint="default" w:ascii="Times New Roman" w:hAnsi="Times New Roman" w:cs="Times New Roman"/>
            <w:lang w:val="en-US" w:eastAsia="zh-CN"/>
          </w:rPr>
          <w:tab/>
        </w:r>
      </w:ins>
      <w:ins w:id="3557" w:author="ZTE_Wubin" w:date="2022-11-26T11:39:16Z">
        <w:r>
          <w:rPr>
            <w:rFonts w:hint="default" w:ascii="Times New Roman" w:hAnsi="Times New Roman" w:cs="Times New Roman"/>
          </w:rPr>
          <w:tab/>
        </w:r>
      </w:ins>
      <w:ins w:id="3558" w:author="ZTE_Wubin" w:date="2022-11-26T11:39:16Z">
        <w:r>
          <w:rPr>
            <w:rFonts w:hint="default" w:ascii="Times New Roman" w:hAnsi="Times New Roman" w:cs="Times New Roman"/>
          </w:rPr>
          <w:fldChar w:fldCharType="begin"/>
        </w:r>
      </w:ins>
      <w:ins w:id="3559" w:author="ZTE_Wubin" w:date="2022-11-26T11:39:16Z">
        <w:r>
          <w:rPr>
            <w:rFonts w:hint="default" w:ascii="Times New Roman" w:hAnsi="Times New Roman" w:cs="Times New Roman"/>
          </w:rPr>
          <w:instrText xml:space="preserve"> PAGEREF _Toc5944 \h </w:instrText>
        </w:r>
      </w:ins>
      <w:ins w:id="3560" w:author="ZTE_Wubin" w:date="2022-11-26T11:39:16Z">
        <w:r>
          <w:rPr>
            <w:rFonts w:hint="default" w:ascii="Times New Roman" w:hAnsi="Times New Roman" w:cs="Times New Roman"/>
          </w:rPr>
          <w:fldChar w:fldCharType="separate"/>
        </w:r>
      </w:ins>
      <w:ins w:id="3561" w:author="ZTE_Wubin" w:date="2022-11-26T11:39:19Z">
        <w:r>
          <w:rPr>
            <w:rFonts w:hint="default" w:ascii="Times New Roman" w:hAnsi="Times New Roman" w:cs="Times New Roman"/>
          </w:rPr>
          <w:t>60</w:t>
        </w:r>
      </w:ins>
      <w:ins w:id="3562"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563" w:author="ZTE_Wubin" w:date="2022-11-26T11:39:16Z"/>
          <w:rFonts w:hint="default" w:ascii="Times New Roman" w:hAnsi="Times New Roman" w:cs="Times New Roman"/>
        </w:rPr>
      </w:pPr>
      <w:ins w:id="3564" w:author="ZTE_Wubin" w:date="2022-11-26T11:39:16Z">
        <w:r>
          <w:rPr>
            <w:rFonts w:hint="default" w:ascii="Times New Roman" w:hAnsi="Times New Roman" w:cs="Times New Roman"/>
            <w:lang w:val="en-US" w:eastAsia="zh-CN"/>
          </w:rPr>
          <w:t>5.17</w:t>
        </w:r>
      </w:ins>
      <w:ins w:id="3565" w:author="ZTE_Wubin" w:date="2022-11-26T11:39:16Z">
        <w:r>
          <w:rPr>
            <w:rFonts w:hint="default" w:ascii="Times New Roman" w:hAnsi="Times New Roman" w:cs="Times New Roman"/>
            <w:lang w:val="en-US"/>
          </w:rPr>
          <w:t>.</w:t>
        </w:r>
      </w:ins>
      <w:ins w:id="3566" w:author="ZTE_Wubin" w:date="2022-11-26T11:39:16Z">
        <w:r>
          <w:rPr>
            <w:rFonts w:hint="default" w:ascii="Times New Roman" w:hAnsi="Times New Roman" w:cs="Times New Roman"/>
            <w:lang w:val="en-US" w:eastAsia="zh-CN"/>
          </w:rPr>
          <w:t>1</w:t>
        </w:r>
      </w:ins>
      <w:ins w:id="3567" w:author="ZTE_Wubin" w:date="2022-11-26T11:39:16Z">
        <w:r>
          <w:rPr>
            <w:rFonts w:hint="default" w:ascii="Times New Roman" w:hAnsi="Times New Roman" w:cs="Times New Roman"/>
            <w:lang w:val="en-US"/>
          </w:rPr>
          <w:tab/>
        </w:r>
      </w:ins>
      <w:ins w:id="3568" w:author="ZTE_Wubin" w:date="2022-11-26T11:39:16Z">
        <w:r>
          <w:rPr>
            <w:rFonts w:hint="default" w:ascii="Times New Roman" w:hAnsi="Times New Roman" w:cs="Times New Roman"/>
            <w:szCs w:val="28"/>
            <w:lang w:val="en-US" w:eastAsia="zh-CN"/>
          </w:rPr>
          <w:t>Common for 1 band UL and 2 bands UL CA</w:t>
        </w:r>
      </w:ins>
      <w:ins w:id="3569" w:author="ZTE_Wubin" w:date="2022-11-26T11:39:16Z">
        <w:r>
          <w:rPr>
            <w:rFonts w:hint="default" w:ascii="Times New Roman" w:hAnsi="Times New Roman" w:cs="Times New Roman"/>
          </w:rPr>
          <w:tab/>
        </w:r>
      </w:ins>
      <w:ins w:id="3570" w:author="ZTE_Wubin" w:date="2022-11-26T11:39:16Z">
        <w:r>
          <w:rPr>
            <w:rFonts w:hint="default" w:ascii="Times New Roman" w:hAnsi="Times New Roman" w:cs="Times New Roman"/>
          </w:rPr>
          <w:fldChar w:fldCharType="begin"/>
        </w:r>
      </w:ins>
      <w:ins w:id="3571" w:author="ZTE_Wubin" w:date="2022-11-26T11:39:16Z">
        <w:r>
          <w:rPr>
            <w:rFonts w:hint="default" w:ascii="Times New Roman" w:hAnsi="Times New Roman" w:cs="Times New Roman"/>
          </w:rPr>
          <w:instrText xml:space="preserve"> PAGEREF _Toc3967 \h </w:instrText>
        </w:r>
      </w:ins>
      <w:ins w:id="3572" w:author="ZTE_Wubin" w:date="2022-11-26T11:39:16Z">
        <w:r>
          <w:rPr>
            <w:rFonts w:hint="default" w:ascii="Times New Roman" w:hAnsi="Times New Roman" w:cs="Times New Roman"/>
          </w:rPr>
          <w:fldChar w:fldCharType="separate"/>
        </w:r>
      </w:ins>
      <w:ins w:id="3573" w:author="ZTE_Wubin" w:date="2022-11-26T11:39:19Z">
        <w:r>
          <w:rPr>
            <w:rFonts w:hint="default" w:ascii="Times New Roman" w:hAnsi="Times New Roman" w:cs="Times New Roman"/>
          </w:rPr>
          <w:t>60</w:t>
        </w:r>
      </w:ins>
      <w:ins w:id="3574"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575" w:author="ZTE_Wubin" w:date="2022-11-26T11:39:16Z"/>
          <w:rFonts w:hint="default" w:ascii="Times New Roman" w:hAnsi="Times New Roman" w:cs="Times New Roman"/>
        </w:rPr>
      </w:pPr>
      <w:ins w:id="3576" w:author="ZTE_Wubin" w:date="2022-11-26T11:39:16Z">
        <w:r>
          <w:rPr>
            <w:rFonts w:hint="default" w:ascii="Times New Roman" w:hAnsi="Times New Roman" w:cs="Times New Roman"/>
            <w:lang w:eastAsia="zh-CN"/>
          </w:rPr>
          <w:t>5.17.1.1 Operating bands for CA</w:t>
        </w:r>
      </w:ins>
      <w:ins w:id="3577" w:author="ZTE_Wubin" w:date="2022-11-26T11:39:16Z">
        <w:r>
          <w:rPr>
            <w:rFonts w:hint="default" w:ascii="Times New Roman" w:hAnsi="Times New Roman" w:cs="Times New Roman"/>
          </w:rPr>
          <w:tab/>
        </w:r>
      </w:ins>
      <w:ins w:id="3578" w:author="ZTE_Wubin" w:date="2022-11-26T11:39:16Z">
        <w:r>
          <w:rPr>
            <w:rFonts w:hint="default" w:ascii="Times New Roman" w:hAnsi="Times New Roman" w:cs="Times New Roman"/>
          </w:rPr>
          <w:fldChar w:fldCharType="begin"/>
        </w:r>
      </w:ins>
      <w:ins w:id="3579" w:author="ZTE_Wubin" w:date="2022-11-26T11:39:16Z">
        <w:r>
          <w:rPr>
            <w:rFonts w:hint="default" w:ascii="Times New Roman" w:hAnsi="Times New Roman" w:cs="Times New Roman"/>
          </w:rPr>
          <w:instrText xml:space="preserve"> PAGEREF _Toc3604 \h </w:instrText>
        </w:r>
      </w:ins>
      <w:ins w:id="3580" w:author="ZTE_Wubin" w:date="2022-11-26T11:39:16Z">
        <w:r>
          <w:rPr>
            <w:rFonts w:hint="default" w:ascii="Times New Roman" w:hAnsi="Times New Roman" w:cs="Times New Roman"/>
          </w:rPr>
          <w:fldChar w:fldCharType="separate"/>
        </w:r>
      </w:ins>
      <w:ins w:id="3581" w:author="ZTE_Wubin" w:date="2022-11-26T11:39:19Z">
        <w:r>
          <w:rPr>
            <w:rFonts w:hint="default" w:ascii="Times New Roman" w:hAnsi="Times New Roman" w:cs="Times New Roman"/>
          </w:rPr>
          <w:t>60</w:t>
        </w:r>
      </w:ins>
      <w:ins w:id="358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583" w:author="ZTE_Wubin" w:date="2022-11-26T11:39:16Z"/>
          <w:rFonts w:hint="default" w:ascii="Times New Roman" w:hAnsi="Times New Roman" w:cs="Times New Roman"/>
        </w:rPr>
      </w:pPr>
      <w:ins w:id="3584" w:author="ZTE_Wubin" w:date="2022-11-26T11:39:16Z">
        <w:r>
          <w:rPr>
            <w:rFonts w:hint="default" w:ascii="Times New Roman" w:hAnsi="Times New Roman" w:cs="Times New Roman"/>
            <w:lang w:val="en-US" w:eastAsia="zh-CN"/>
          </w:rPr>
          <w:t>5.17.1.2</w:t>
        </w:r>
      </w:ins>
      <w:ins w:id="3585" w:author="ZTE_Wubin" w:date="2022-11-26T11:39:16Z">
        <w:r>
          <w:rPr>
            <w:rFonts w:hint="default" w:ascii="Times New Roman" w:hAnsi="Times New Roman" w:cs="Times New Roman"/>
            <w:lang w:val="en-US" w:eastAsia="zh-CN"/>
          </w:rPr>
          <w:tab/>
        </w:r>
      </w:ins>
      <w:ins w:id="3586" w:author="ZTE_Wubin" w:date="2022-11-26T11:39:16Z">
        <w:r>
          <w:rPr>
            <w:rFonts w:hint="default" w:ascii="Times New Roman" w:hAnsi="Times New Roman" w:cs="Times New Roman"/>
            <w:lang w:val="en-US" w:eastAsia="zh-CN"/>
          </w:rPr>
          <w:t xml:space="preserve">Channel bandwidths per operating band for </w:t>
        </w:r>
      </w:ins>
      <w:ins w:id="3587" w:author="ZTE_Wubin" w:date="2022-11-26T11:39:16Z">
        <w:r>
          <w:rPr>
            <w:rFonts w:hint="default" w:ascii="Times New Roman" w:hAnsi="Times New Roman" w:cs="Times New Roman"/>
            <w:lang w:val="en-US" w:eastAsia="ja-JP"/>
          </w:rPr>
          <w:t>CA</w:t>
        </w:r>
      </w:ins>
      <w:ins w:id="3588" w:author="ZTE_Wubin" w:date="2022-11-26T11:39:16Z">
        <w:r>
          <w:rPr>
            <w:rFonts w:hint="default" w:ascii="Times New Roman" w:hAnsi="Times New Roman" w:cs="Times New Roman"/>
          </w:rPr>
          <w:tab/>
        </w:r>
      </w:ins>
      <w:ins w:id="3589" w:author="ZTE_Wubin" w:date="2022-11-26T11:39:16Z">
        <w:r>
          <w:rPr>
            <w:rFonts w:hint="default" w:ascii="Times New Roman" w:hAnsi="Times New Roman" w:cs="Times New Roman"/>
          </w:rPr>
          <w:fldChar w:fldCharType="begin"/>
        </w:r>
      </w:ins>
      <w:ins w:id="3590" w:author="ZTE_Wubin" w:date="2022-11-26T11:39:16Z">
        <w:r>
          <w:rPr>
            <w:rFonts w:hint="default" w:ascii="Times New Roman" w:hAnsi="Times New Roman" w:cs="Times New Roman"/>
          </w:rPr>
          <w:instrText xml:space="preserve"> PAGEREF _Toc21069 \h </w:instrText>
        </w:r>
      </w:ins>
      <w:ins w:id="3591" w:author="ZTE_Wubin" w:date="2022-11-26T11:39:16Z">
        <w:r>
          <w:rPr>
            <w:rFonts w:hint="default" w:ascii="Times New Roman" w:hAnsi="Times New Roman" w:cs="Times New Roman"/>
          </w:rPr>
          <w:fldChar w:fldCharType="separate"/>
        </w:r>
      </w:ins>
      <w:ins w:id="3592" w:author="ZTE_Wubin" w:date="2022-11-26T11:39:19Z">
        <w:r>
          <w:rPr>
            <w:rFonts w:hint="default" w:ascii="Times New Roman" w:hAnsi="Times New Roman" w:cs="Times New Roman"/>
          </w:rPr>
          <w:t>61</w:t>
        </w:r>
      </w:ins>
      <w:ins w:id="359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594" w:author="ZTE_Wubin" w:date="2022-11-26T11:39:16Z"/>
          <w:rFonts w:hint="default" w:ascii="Times New Roman" w:hAnsi="Times New Roman" w:cs="Times New Roman"/>
        </w:rPr>
      </w:pPr>
      <w:ins w:id="3595" w:author="ZTE_Wubin" w:date="2022-11-26T11:39:16Z">
        <w:r>
          <w:rPr>
            <w:rFonts w:hint="default" w:ascii="Times New Roman" w:hAnsi="Times New Roman" w:cs="Times New Roman"/>
            <w:lang w:val="en-US" w:eastAsia="zh-CN"/>
          </w:rPr>
          <w:t>5.17.1.3</w:t>
        </w:r>
      </w:ins>
      <w:ins w:id="3596" w:author="ZTE_Wubin" w:date="2022-11-26T11:39:16Z">
        <w:r>
          <w:rPr>
            <w:rFonts w:hint="default" w:ascii="Times New Roman" w:hAnsi="Times New Roman" w:cs="Times New Roman"/>
            <w:lang w:val="en-US" w:eastAsia="zh-CN"/>
          </w:rPr>
          <w:tab/>
        </w:r>
      </w:ins>
      <w:ins w:id="3597" w:author="ZTE_Wubin" w:date="2022-11-26T11:39:16Z">
        <w:r>
          <w:rPr>
            <w:rFonts w:hint="default" w:ascii="Times New Roman" w:hAnsi="Times New Roman" w:cs="Times New Roman"/>
            <w:lang w:val="en-US" w:eastAsia="zh-CN"/>
          </w:rPr>
          <w:t>Co-existence studies</w:t>
        </w:r>
      </w:ins>
      <w:ins w:id="3598" w:author="ZTE_Wubin" w:date="2022-11-26T11:39:16Z">
        <w:r>
          <w:rPr>
            <w:rFonts w:hint="default" w:ascii="Times New Roman" w:hAnsi="Times New Roman" w:cs="Times New Roman"/>
          </w:rPr>
          <w:tab/>
        </w:r>
      </w:ins>
      <w:ins w:id="3599" w:author="ZTE_Wubin" w:date="2022-11-26T11:39:16Z">
        <w:r>
          <w:rPr>
            <w:rFonts w:hint="default" w:ascii="Times New Roman" w:hAnsi="Times New Roman" w:cs="Times New Roman"/>
          </w:rPr>
          <w:fldChar w:fldCharType="begin"/>
        </w:r>
      </w:ins>
      <w:ins w:id="3600" w:author="ZTE_Wubin" w:date="2022-11-26T11:39:16Z">
        <w:r>
          <w:rPr>
            <w:rFonts w:hint="default" w:ascii="Times New Roman" w:hAnsi="Times New Roman" w:cs="Times New Roman"/>
          </w:rPr>
          <w:instrText xml:space="preserve"> PAGEREF _Toc8999 \h </w:instrText>
        </w:r>
      </w:ins>
      <w:ins w:id="3601" w:author="ZTE_Wubin" w:date="2022-11-26T11:39:16Z">
        <w:r>
          <w:rPr>
            <w:rFonts w:hint="default" w:ascii="Times New Roman" w:hAnsi="Times New Roman" w:cs="Times New Roman"/>
          </w:rPr>
          <w:fldChar w:fldCharType="separate"/>
        </w:r>
      </w:ins>
      <w:ins w:id="3602" w:author="ZTE_Wubin" w:date="2022-11-26T11:39:19Z">
        <w:r>
          <w:rPr>
            <w:rFonts w:hint="default" w:ascii="Times New Roman" w:hAnsi="Times New Roman" w:cs="Times New Roman"/>
          </w:rPr>
          <w:t>61</w:t>
        </w:r>
      </w:ins>
      <w:ins w:id="360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04" w:author="ZTE_Wubin" w:date="2022-11-26T11:39:16Z"/>
          <w:rFonts w:hint="default" w:ascii="Times New Roman" w:hAnsi="Times New Roman" w:cs="Times New Roman"/>
        </w:rPr>
      </w:pPr>
      <w:ins w:id="3605" w:author="ZTE_Wubin" w:date="2022-11-26T11:39:16Z">
        <w:r>
          <w:rPr>
            <w:rFonts w:hint="default" w:ascii="Times New Roman" w:hAnsi="Times New Roman" w:cs="Times New Roman"/>
            <w:lang w:val="en-US" w:eastAsia="zh-CN"/>
          </w:rPr>
          <w:t>5.17</w:t>
        </w:r>
      </w:ins>
      <w:ins w:id="3606" w:author="ZTE_Wubin" w:date="2022-11-26T11:39:16Z">
        <w:r>
          <w:rPr>
            <w:rFonts w:hint="default" w:ascii="Times New Roman" w:hAnsi="Times New Roman" w:cs="Times New Roman"/>
            <w:lang w:val="en-US"/>
          </w:rPr>
          <w:t>.1.</w:t>
        </w:r>
      </w:ins>
      <w:ins w:id="3607" w:author="ZTE_Wubin" w:date="2022-11-26T11:39:16Z">
        <w:r>
          <w:rPr>
            <w:rFonts w:hint="default" w:ascii="Times New Roman" w:hAnsi="Times New Roman" w:eastAsia="Malgun Gothic" w:cs="Times New Roman"/>
            <w:lang w:val="en-US" w:eastAsia="ko-KR"/>
          </w:rPr>
          <w:t>4</w:t>
        </w:r>
      </w:ins>
      <w:ins w:id="3608" w:author="ZTE_Wubin" w:date="2022-11-26T11:39:16Z">
        <w:r>
          <w:rPr>
            <w:rFonts w:hint="default" w:ascii="Times New Roman" w:hAnsi="Times New Roman" w:cs="Times New Roman"/>
            <w:lang w:val="en-US" w:eastAsia="sv-SE"/>
          </w:rPr>
          <w:tab/>
        </w:r>
      </w:ins>
      <w:ins w:id="3609" w:author="ZTE_Wubin" w:date="2022-11-26T11:39:16Z">
        <w:r>
          <w:rPr>
            <w:rFonts w:hint="default" w:ascii="Times New Roman" w:hAnsi="Times New Roman" w:cs="Times New Roman"/>
            <w:lang w:val="en-US"/>
          </w:rPr>
          <w:t>∆T</w:t>
        </w:r>
      </w:ins>
      <w:ins w:id="3610" w:author="ZTE_Wubin" w:date="2022-11-26T11:39:16Z">
        <w:r>
          <w:rPr>
            <w:rFonts w:hint="default" w:ascii="Times New Roman" w:hAnsi="Times New Roman" w:cs="Times New Roman"/>
            <w:vertAlign w:val="subscript"/>
            <w:lang w:val="en-US"/>
          </w:rPr>
          <w:t>IB</w:t>
        </w:r>
      </w:ins>
      <w:ins w:id="3611" w:author="ZTE_Wubin" w:date="2022-11-26T11:39:16Z">
        <w:r>
          <w:rPr>
            <w:rFonts w:hint="default" w:ascii="Times New Roman" w:hAnsi="Times New Roman" w:cs="Times New Roman"/>
            <w:lang w:val="en-US"/>
          </w:rPr>
          <w:t xml:space="preserve"> and ∆R</w:t>
        </w:r>
      </w:ins>
      <w:ins w:id="3612" w:author="ZTE_Wubin" w:date="2022-11-26T11:39:16Z">
        <w:r>
          <w:rPr>
            <w:rFonts w:hint="default" w:ascii="Times New Roman" w:hAnsi="Times New Roman" w:cs="Times New Roman"/>
            <w:vertAlign w:val="subscript"/>
            <w:lang w:val="en-US"/>
          </w:rPr>
          <w:t>IB</w:t>
        </w:r>
      </w:ins>
      <w:ins w:id="3613" w:author="ZTE_Wubin" w:date="2022-11-26T11:39:16Z">
        <w:r>
          <w:rPr>
            <w:rFonts w:hint="default" w:ascii="Times New Roman" w:hAnsi="Times New Roman" w:cs="Times New Roman"/>
            <w:lang w:val="en-US"/>
          </w:rPr>
          <w:t xml:space="preserve"> values</w:t>
        </w:r>
      </w:ins>
      <w:ins w:id="3614" w:author="ZTE_Wubin" w:date="2022-11-26T11:39:16Z">
        <w:r>
          <w:rPr>
            <w:rFonts w:hint="default" w:ascii="Times New Roman" w:hAnsi="Times New Roman" w:cs="Times New Roman"/>
          </w:rPr>
          <w:tab/>
        </w:r>
      </w:ins>
      <w:ins w:id="3615" w:author="ZTE_Wubin" w:date="2022-11-26T11:39:16Z">
        <w:r>
          <w:rPr>
            <w:rFonts w:hint="default" w:ascii="Times New Roman" w:hAnsi="Times New Roman" w:cs="Times New Roman"/>
          </w:rPr>
          <w:fldChar w:fldCharType="begin"/>
        </w:r>
      </w:ins>
      <w:ins w:id="3616" w:author="ZTE_Wubin" w:date="2022-11-26T11:39:16Z">
        <w:r>
          <w:rPr>
            <w:rFonts w:hint="default" w:ascii="Times New Roman" w:hAnsi="Times New Roman" w:cs="Times New Roman"/>
          </w:rPr>
          <w:instrText xml:space="preserve"> PAGEREF _Toc32695 \h </w:instrText>
        </w:r>
      </w:ins>
      <w:ins w:id="3617" w:author="ZTE_Wubin" w:date="2022-11-26T11:39:16Z">
        <w:r>
          <w:rPr>
            <w:rFonts w:hint="default" w:ascii="Times New Roman" w:hAnsi="Times New Roman" w:cs="Times New Roman"/>
          </w:rPr>
          <w:fldChar w:fldCharType="separate"/>
        </w:r>
      </w:ins>
      <w:ins w:id="3618" w:author="ZTE_Wubin" w:date="2022-11-26T11:39:19Z">
        <w:r>
          <w:rPr>
            <w:rFonts w:hint="default" w:ascii="Times New Roman" w:hAnsi="Times New Roman" w:cs="Times New Roman"/>
          </w:rPr>
          <w:t>62</w:t>
        </w:r>
      </w:ins>
      <w:ins w:id="361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20" w:author="ZTE_Wubin" w:date="2022-11-26T11:39:16Z"/>
          <w:rFonts w:hint="default" w:ascii="Times New Roman" w:hAnsi="Times New Roman" w:cs="Times New Roman"/>
        </w:rPr>
      </w:pPr>
      <w:ins w:id="3621" w:author="ZTE_Wubin" w:date="2022-11-26T11:39:16Z">
        <w:r>
          <w:rPr>
            <w:rFonts w:hint="default" w:ascii="Times New Roman" w:hAnsi="Times New Roman" w:cs="Times New Roman"/>
            <w:lang w:eastAsia="zh-CN"/>
          </w:rPr>
          <w:t>5.17</w:t>
        </w:r>
      </w:ins>
      <w:ins w:id="3622" w:author="ZTE_Wubin" w:date="2022-11-26T11:39:16Z">
        <w:r>
          <w:rPr>
            <w:rFonts w:hint="default" w:ascii="Times New Roman" w:hAnsi="Times New Roman" w:cs="Times New Roman"/>
          </w:rPr>
          <w:t>.1.</w:t>
        </w:r>
      </w:ins>
      <w:ins w:id="3623" w:author="ZTE_Wubin" w:date="2022-11-26T11:39:16Z">
        <w:r>
          <w:rPr>
            <w:rFonts w:hint="default" w:ascii="Times New Roman" w:hAnsi="Times New Roman" w:eastAsia="Malgun Gothic" w:cs="Times New Roman"/>
            <w:lang w:eastAsia="ko-KR"/>
          </w:rPr>
          <w:t>5</w:t>
        </w:r>
      </w:ins>
      <w:ins w:id="3624" w:author="ZTE_Wubin" w:date="2022-11-26T11:39:16Z">
        <w:r>
          <w:rPr>
            <w:rFonts w:hint="default" w:ascii="Times New Roman" w:hAnsi="Times New Roman" w:cs="Times New Roman"/>
            <w:szCs w:val="22"/>
            <w:lang w:eastAsia="sv-SE"/>
          </w:rPr>
          <w:tab/>
        </w:r>
      </w:ins>
      <w:ins w:id="3625" w:author="ZTE_Wubin" w:date="2022-11-26T11:39:16Z">
        <w:r>
          <w:rPr>
            <w:rFonts w:hint="default" w:ascii="Times New Roman" w:hAnsi="Times New Roman" w:cs="Times New Roman"/>
            <w:lang w:eastAsia="zh-CN"/>
          </w:rPr>
          <w:t>REFSENs requirements</w:t>
        </w:r>
      </w:ins>
      <w:ins w:id="3626" w:author="ZTE_Wubin" w:date="2022-11-26T11:39:16Z">
        <w:r>
          <w:rPr>
            <w:rFonts w:hint="default" w:ascii="Times New Roman" w:hAnsi="Times New Roman" w:cs="Times New Roman"/>
          </w:rPr>
          <w:tab/>
        </w:r>
      </w:ins>
      <w:ins w:id="3627" w:author="ZTE_Wubin" w:date="2022-11-26T11:39:16Z">
        <w:r>
          <w:rPr>
            <w:rFonts w:hint="default" w:ascii="Times New Roman" w:hAnsi="Times New Roman" w:cs="Times New Roman"/>
          </w:rPr>
          <w:fldChar w:fldCharType="begin"/>
        </w:r>
      </w:ins>
      <w:ins w:id="3628" w:author="ZTE_Wubin" w:date="2022-11-26T11:39:16Z">
        <w:r>
          <w:rPr>
            <w:rFonts w:hint="default" w:ascii="Times New Roman" w:hAnsi="Times New Roman" w:cs="Times New Roman"/>
          </w:rPr>
          <w:instrText xml:space="preserve"> PAGEREF _Toc17822 \h </w:instrText>
        </w:r>
      </w:ins>
      <w:ins w:id="3629" w:author="ZTE_Wubin" w:date="2022-11-26T11:39:16Z">
        <w:r>
          <w:rPr>
            <w:rFonts w:hint="default" w:ascii="Times New Roman" w:hAnsi="Times New Roman" w:cs="Times New Roman"/>
          </w:rPr>
          <w:fldChar w:fldCharType="separate"/>
        </w:r>
      </w:ins>
      <w:ins w:id="3630" w:author="ZTE_Wubin" w:date="2022-11-26T11:39:19Z">
        <w:r>
          <w:rPr>
            <w:rFonts w:hint="default" w:ascii="Times New Roman" w:hAnsi="Times New Roman" w:cs="Times New Roman"/>
          </w:rPr>
          <w:t>62</w:t>
        </w:r>
      </w:ins>
      <w:ins w:id="363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32" w:author="ZTE_Wubin" w:date="2022-11-26T11:39:16Z"/>
          <w:rFonts w:hint="default" w:ascii="Times New Roman" w:hAnsi="Times New Roman" w:cs="Times New Roman"/>
        </w:rPr>
      </w:pPr>
      <w:ins w:id="3633" w:author="ZTE_Wubin" w:date="2022-11-26T11:39:16Z">
        <w:r>
          <w:rPr>
            <w:rFonts w:hint="default" w:ascii="Times New Roman" w:hAnsi="Times New Roman" w:cs="Times New Roman"/>
            <w:lang w:eastAsia="zh-CN"/>
          </w:rPr>
          <w:t>5.17</w:t>
        </w:r>
      </w:ins>
      <w:ins w:id="3634" w:author="ZTE_Wubin" w:date="2022-11-26T11:39:16Z">
        <w:r>
          <w:rPr>
            <w:rFonts w:hint="default" w:ascii="Times New Roman" w:hAnsi="Times New Roman" w:cs="Times New Roman"/>
          </w:rPr>
          <w:t>.1.6</w:t>
        </w:r>
      </w:ins>
      <w:ins w:id="3635" w:author="ZTE_Wubin" w:date="2022-11-26T11:39:16Z">
        <w:r>
          <w:rPr>
            <w:rFonts w:hint="default" w:ascii="Times New Roman" w:hAnsi="Times New Roman" w:cs="Times New Roman"/>
          </w:rPr>
          <w:tab/>
        </w:r>
      </w:ins>
      <w:ins w:id="3636"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3637" w:author="ZTE_Wubin" w:date="2022-11-26T11:39:16Z">
        <w:r>
          <w:rPr>
            <w:rFonts w:hint="default" w:ascii="Times New Roman" w:hAnsi="Times New Roman" w:cs="Times New Roman"/>
          </w:rPr>
          <w:fldChar w:fldCharType="begin"/>
        </w:r>
      </w:ins>
      <w:ins w:id="3638" w:author="ZTE_Wubin" w:date="2022-11-26T11:39:16Z">
        <w:r>
          <w:rPr>
            <w:rFonts w:hint="default" w:ascii="Times New Roman" w:hAnsi="Times New Roman" w:cs="Times New Roman"/>
          </w:rPr>
          <w:instrText xml:space="preserve"> PAGEREF _Toc18001 \h </w:instrText>
        </w:r>
      </w:ins>
      <w:ins w:id="3639" w:author="ZTE_Wubin" w:date="2022-11-26T11:39:16Z">
        <w:r>
          <w:rPr>
            <w:rFonts w:hint="default" w:ascii="Times New Roman" w:hAnsi="Times New Roman" w:cs="Times New Roman"/>
          </w:rPr>
          <w:fldChar w:fldCharType="separate"/>
        </w:r>
      </w:ins>
      <w:ins w:id="3640" w:author="ZTE_Wubin" w:date="2022-11-26T11:39:19Z">
        <w:r>
          <w:rPr>
            <w:rFonts w:hint="default" w:ascii="Times New Roman" w:hAnsi="Times New Roman" w:cs="Times New Roman"/>
          </w:rPr>
          <w:t>62</w:t>
        </w:r>
      </w:ins>
      <w:ins w:id="364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642" w:author="ZTE_Wubin" w:date="2022-11-26T11:39:16Z"/>
          <w:rFonts w:hint="default" w:ascii="Times New Roman" w:hAnsi="Times New Roman" w:cs="Times New Roman"/>
        </w:rPr>
      </w:pPr>
      <w:ins w:id="3643" w:author="ZTE_Wubin" w:date="2022-11-26T11:39:16Z">
        <w:r>
          <w:rPr>
            <w:rFonts w:hint="default" w:ascii="Times New Roman" w:hAnsi="Times New Roman" w:cs="Times New Roman"/>
            <w:lang w:val="en-US" w:eastAsia="zh-CN"/>
          </w:rPr>
          <w:t>5.17</w:t>
        </w:r>
      </w:ins>
      <w:ins w:id="3644" w:author="ZTE_Wubin" w:date="2022-11-26T11:39:16Z">
        <w:r>
          <w:rPr>
            <w:rFonts w:hint="default" w:ascii="Times New Roman" w:hAnsi="Times New Roman" w:cs="Times New Roman"/>
            <w:lang w:eastAsia="zh-CN"/>
          </w:rPr>
          <w:t>.</w:t>
        </w:r>
      </w:ins>
      <w:ins w:id="3645" w:author="ZTE_Wubin" w:date="2022-11-26T11:39:16Z">
        <w:r>
          <w:rPr>
            <w:rFonts w:hint="default" w:ascii="Times New Roman" w:hAnsi="Times New Roman" w:cs="Times New Roman"/>
            <w:lang w:val="en-US" w:eastAsia="zh-CN"/>
          </w:rPr>
          <w:t>2</w:t>
        </w:r>
      </w:ins>
      <w:ins w:id="3646" w:author="ZTE_Wubin" w:date="2022-11-26T11:39:16Z">
        <w:r>
          <w:rPr>
            <w:rFonts w:hint="default" w:ascii="Times New Roman" w:hAnsi="Times New Roman" w:cs="Times New Roman"/>
            <w:lang w:val="en-US" w:eastAsia="zh-CN"/>
          </w:rPr>
          <w:tab/>
        </w:r>
      </w:ins>
      <w:ins w:id="3647" w:author="ZTE_Wubin" w:date="2022-11-26T11:39:16Z">
        <w:r>
          <w:rPr>
            <w:rFonts w:hint="default" w:ascii="Times New Roman" w:hAnsi="Times New Roman" w:cs="Times New Roman"/>
            <w:lang w:val="en-US" w:eastAsia="zh-CN"/>
          </w:rPr>
          <w:t xml:space="preserve"> </w:t>
        </w:r>
      </w:ins>
      <w:ins w:id="3648" w:author="ZTE_Wubin" w:date="2022-11-26T11:39:16Z">
        <w:r>
          <w:rPr>
            <w:rFonts w:hint="default" w:ascii="Times New Roman" w:hAnsi="Times New Roman" w:cs="Times New Roman"/>
            <w:lang w:val="en-US" w:eastAsia="zh-CN"/>
          </w:rPr>
          <w:t xml:space="preserve">Specific for 2 bands UL </w:t>
        </w:r>
      </w:ins>
      <w:ins w:id="3649" w:author="ZTE_Wubin" w:date="2022-11-26T11:39:16Z">
        <w:r>
          <w:rPr>
            <w:rFonts w:hint="default" w:ascii="Times New Roman" w:hAnsi="Times New Roman" w:cs="Times New Roman"/>
            <w:lang w:eastAsia="zh-CN"/>
          </w:rPr>
          <w:t>CA</w:t>
        </w:r>
      </w:ins>
      <w:ins w:id="3650" w:author="ZTE_Wubin" w:date="2022-11-26T11:39:16Z">
        <w:r>
          <w:rPr>
            <w:rFonts w:hint="default" w:ascii="Times New Roman" w:hAnsi="Times New Roman" w:cs="Times New Roman"/>
          </w:rPr>
          <w:tab/>
        </w:r>
      </w:ins>
      <w:ins w:id="3651" w:author="ZTE_Wubin" w:date="2022-11-26T11:39:16Z">
        <w:r>
          <w:rPr>
            <w:rFonts w:hint="default" w:ascii="Times New Roman" w:hAnsi="Times New Roman" w:cs="Times New Roman"/>
          </w:rPr>
          <w:fldChar w:fldCharType="begin"/>
        </w:r>
      </w:ins>
      <w:ins w:id="3652" w:author="ZTE_Wubin" w:date="2022-11-26T11:39:16Z">
        <w:r>
          <w:rPr>
            <w:rFonts w:hint="default" w:ascii="Times New Roman" w:hAnsi="Times New Roman" w:cs="Times New Roman"/>
          </w:rPr>
          <w:instrText xml:space="preserve"> PAGEREF _Toc23916 \h </w:instrText>
        </w:r>
      </w:ins>
      <w:ins w:id="3653" w:author="ZTE_Wubin" w:date="2022-11-26T11:39:16Z">
        <w:r>
          <w:rPr>
            <w:rFonts w:hint="default" w:ascii="Times New Roman" w:hAnsi="Times New Roman" w:cs="Times New Roman"/>
          </w:rPr>
          <w:fldChar w:fldCharType="separate"/>
        </w:r>
      </w:ins>
      <w:ins w:id="3654" w:author="ZTE_Wubin" w:date="2022-11-26T11:39:19Z">
        <w:r>
          <w:rPr>
            <w:rFonts w:hint="default" w:ascii="Times New Roman" w:hAnsi="Times New Roman" w:cs="Times New Roman"/>
          </w:rPr>
          <w:t>62</w:t>
        </w:r>
      </w:ins>
      <w:ins w:id="365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56" w:author="ZTE_Wubin" w:date="2022-11-26T11:39:16Z"/>
          <w:rFonts w:hint="default" w:ascii="Times New Roman" w:hAnsi="Times New Roman" w:cs="Times New Roman"/>
        </w:rPr>
      </w:pPr>
      <w:ins w:id="3657" w:author="ZTE_Wubin" w:date="2022-11-26T11:39:16Z">
        <w:r>
          <w:rPr>
            <w:rFonts w:hint="default" w:ascii="Times New Roman" w:hAnsi="Times New Roman" w:cs="Times New Roman"/>
            <w:lang w:val="en-US" w:eastAsia="zh-CN"/>
          </w:rPr>
          <w:t>5.17</w:t>
        </w:r>
      </w:ins>
      <w:ins w:id="3658" w:author="ZTE_Wubin" w:date="2022-11-26T11:39:16Z">
        <w:r>
          <w:rPr>
            <w:rFonts w:hint="default" w:ascii="Times New Roman" w:hAnsi="Times New Roman" w:cs="Times New Roman"/>
            <w:lang w:eastAsia="zh-CN"/>
          </w:rPr>
          <w:t>.</w:t>
        </w:r>
      </w:ins>
      <w:ins w:id="3659" w:author="ZTE_Wubin" w:date="2022-11-26T11:39:16Z">
        <w:r>
          <w:rPr>
            <w:rFonts w:hint="default" w:ascii="Times New Roman" w:hAnsi="Times New Roman" w:cs="Times New Roman"/>
            <w:lang w:val="en-US" w:eastAsia="zh-CN"/>
          </w:rPr>
          <w:t>2</w:t>
        </w:r>
      </w:ins>
      <w:ins w:id="3660" w:author="ZTE_Wubin" w:date="2022-11-26T11:39:16Z">
        <w:r>
          <w:rPr>
            <w:rFonts w:hint="default" w:ascii="Times New Roman" w:hAnsi="Times New Roman" w:cs="Times New Roman"/>
            <w:lang w:eastAsia="zh-CN"/>
          </w:rPr>
          <w:t>.</w:t>
        </w:r>
      </w:ins>
      <w:ins w:id="3661" w:author="ZTE_Wubin" w:date="2022-11-26T11:39:16Z">
        <w:r>
          <w:rPr>
            <w:rFonts w:hint="default" w:ascii="Times New Roman" w:hAnsi="Times New Roman" w:cs="Times New Roman"/>
            <w:lang w:val="en-US" w:eastAsia="zh-CN"/>
          </w:rPr>
          <w:t>1</w:t>
        </w:r>
      </w:ins>
      <w:ins w:id="3662" w:author="ZTE_Wubin" w:date="2022-11-26T11:39:16Z">
        <w:r>
          <w:rPr>
            <w:rFonts w:hint="default" w:ascii="Times New Roman" w:hAnsi="Times New Roman" w:cs="Times New Roman"/>
            <w:lang w:eastAsia="zh-CN"/>
          </w:rPr>
          <w:tab/>
        </w:r>
      </w:ins>
      <w:ins w:id="3663" w:author="ZTE_Wubin" w:date="2022-11-26T11:39:16Z">
        <w:r>
          <w:rPr>
            <w:rFonts w:hint="default" w:ascii="Times New Roman" w:hAnsi="Times New Roman" w:cs="Times New Roman"/>
            <w:lang w:eastAsia="zh-CN"/>
          </w:rPr>
          <w:t xml:space="preserve">Maximum output power for </w:t>
        </w:r>
      </w:ins>
      <w:ins w:id="3664" w:author="ZTE_Wubin" w:date="2022-11-26T11:39:16Z">
        <w:r>
          <w:rPr>
            <w:rFonts w:hint="default" w:ascii="Times New Roman" w:hAnsi="Times New Roman" w:cs="Times New Roman"/>
            <w:lang w:val="en-US" w:eastAsia="zh-CN"/>
          </w:rPr>
          <w:t>inter-band CA</w:t>
        </w:r>
      </w:ins>
      <w:ins w:id="3665" w:author="ZTE_Wubin" w:date="2022-11-26T11:39:16Z">
        <w:r>
          <w:rPr>
            <w:rFonts w:hint="default" w:ascii="Times New Roman" w:hAnsi="Times New Roman" w:cs="Times New Roman"/>
          </w:rPr>
          <w:tab/>
        </w:r>
      </w:ins>
      <w:ins w:id="3666" w:author="ZTE_Wubin" w:date="2022-11-26T11:39:16Z">
        <w:r>
          <w:rPr>
            <w:rFonts w:hint="default" w:ascii="Times New Roman" w:hAnsi="Times New Roman" w:cs="Times New Roman"/>
          </w:rPr>
          <w:fldChar w:fldCharType="begin"/>
        </w:r>
      </w:ins>
      <w:ins w:id="3667" w:author="ZTE_Wubin" w:date="2022-11-26T11:39:16Z">
        <w:r>
          <w:rPr>
            <w:rFonts w:hint="default" w:ascii="Times New Roman" w:hAnsi="Times New Roman" w:cs="Times New Roman"/>
          </w:rPr>
          <w:instrText xml:space="preserve"> PAGEREF _Toc23344 \h </w:instrText>
        </w:r>
      </w:ins>
      <w:ins w:id="3668" w:author="ZTE_Wubin" w:date="2022-11-26T11:39:16Z">
        <w:r>
          <w:rPr>
            <w:rFonts w:hint="default" w:ascii="Times New Roman" w:hAnsi="Times New Roman" w:cs="Times New Roman"/>
          </w:rPr>
          <w:fldChar w:fldCharType="separate"/>
        </w:r>
      </w:ins>
      <w:ins w:id="3669" w:author="ZTE_Wubin" w:date="2022-11-26T11:39:19Z">
        <w:r>
          <w:rPr>
            <w:rFonts w:hint="default" w:ascii="Times New Roman" w:hAnsi="Times New Roman" w:cs="Times New Roman"/>
          </w:rPr>
          <w:t>62</w:t>
        </w:r>
      </w:ins>
      <w:ins w:id="367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71" w:author="ZTE_Wubin" w:date="2022-11-26T11:39:16Z"/>
          <w:rFonts w:hint="default" w:ascii="Times New Roman" w:hAnsi="Times New Roman" w:cs="Times New Roman"/>
        </w:rPr>
      </w:pPr>
      <w:ins w:id="3672" w:author="ZTE_Wubin" w:date="2022-11-26T11:39:16Z">
        <w:r>
          <w:rPr>
            <w:rFonts w:hint="default" w:ascii="Times New Roman" w:hAnsi="Times New Roman" w:cs="Times New Roman"/>
            <w:lang w:val="en-US" w:eastAsia="zh-CN"/>
          </w:rPr>
          <w:t>5.17</w:t>
        </w:r>
      </w:ins>
      <w:ins w:id="3673" w:author="ZTE_Wubin" w:date="2022-11-26T11:39:16Z">
        <w:r>
          <w:rPr>
            <w:rFonts w:hint="default" w:ascii="Times New Roman" w:hAnsi="Times New Roman" w:cs="Times New Roman"/>
            <w:lang w:eastAsia="zh-CN"/>
          </w:rPr>
          <w:t>.</w:t>
        </w:r>
      </w:ins>
      <w:ins w:id="3674" w:author="ZTE_Wubin" w:date="2022-11-26T11:39:16Z">
        <w:r>
          <w:rPr>
            <w:rFonts w:hint="default" w:ascii="Times New Roman" w:hAnsi="Times New Roman" w:cs="Times New Roman"/>
            <w:lang w:val="en-US" w:eastAsia="zh-CN"/>
          </w:rPr>
          <w:t>2</w:t>
        </w:r>
      </w:ins>
      <w:ins w:id="3675" w:author="ZTE_Wubin" w:date="2022-11-26T11:39:16Z">
        <w:r>
          <w:rPr>
            <w:rFonts w:hint="default" w:ascii="Times New Roman" w:hAnsi="Times New Roman" w:cs="Times New Roman"/>
            <w:lang w:eastAsia="zh-CN"/>
          </w:rPr>
          <w:t>.</w:t>
        </w:r>
      </w:ins>
      <w:ins w:id="3676" w:author="ZTE_Wubin" w:date="2022-11-26T11:39:16Z">
        <w:r>
          <w:rPr>
            <w:rFonts w:hint="default" w:ascii="Times New Roman" w:hAnsi="Times New Roman" w:cs="Times New Roman"/>
            <w:lang w:val="en-US" w:eastAsia="zh-CN"/>
          </w:rPr>
          <w:t>2</w:t>
        </w:r>
      </w:ins>
      <w:ins w:id="3677" w:author="ZTE_Wubin" w:date="2022-11-26T11:39:16Z">
        <w:r>
          <w:rPr>
            <w:rFonts w:hint="default" w:ascii="Times New Roman" w:hAnsi="Times New Roman" w:cs="Times New Roman"/>
            <w:lang w:val="en-US" w:eastAsia="zh-CN"/>
          </w:rPr>
          <w:tab/>
        </w:r>
      </w:ins>
      <w:ins w:id="3678" w:author="ZTE_Wubin" w:date="2022-11-26T11:39:16Z">
        <w:r>
          <w:rPr>
            <w:rFonts w:hint="default" w:ascii="Times New Roman" w:hAnsi="Times New Roman" w:cs="Times New Roman"/>
            <w:lang w:val="en-US" w:eastAsia="zh-CN"/>
          </w:rPr>
          <w:t xml:space="preserve"> </w:t>
        </w:r>
      </w:ins>
      <w:ins w:id="3679" w:author="ZTE_Wubin" w:date="2022-11-26T11:39:16Z">
        <w:r>
          <w:rPr>
            <w:rFonts w:hint="default" w:ascii="Times New Roman" w:hAnsi="Times New Roman" w:cs="Times New Roman"/>
            <w:lang w:eastAsia="zh-CN"/>
          </w:rPr>
          <w:t>UE co-existence</w:t>
        </w:r>
      </w:ins>
      <w:ins w:id="3680" w:author="ZTE_Wubin" w:date="2022-11-26T11:39:16Z">
        <w:r>
          <w:rPr>
            <w:rFonts w:hint="default" w:ascii="Times New Roman" w:hAnsi="Times New Roman" w:cs="Times New Roman"/>
          </w:rPr>
          <w:tab/>
        </w:r>
      </w:ins>
      <w:ins w:id="3681" w:author="ZTE_Wubin" w:date="2022-11-26T11:39:16Z">
        <w:r>
          <w:rPr>
            <w:rFonts w:hint="default" w:ascii="Times New Roman" w:hAnsi="Times New Roman" w:cs="Times New Roman"/>
          </w:rPr>
          <w:fldChar w:fldCharType="begin"/>
        </w:r>
      </w:ins>
      <w:ins w:id="3682" w:author="ZTE_Wubin" w:date="2022-11-26T11:39:16Z">
        <w:r>
          <w:rPr>
            <w:rFonts w:hint="default" w:ascii="Times New Roman" w:hAnsi="Times New Roman" w:cs="Times New Roman"/>
          </w:rPr>
          <w:instrText xml:space="preserve"> PAGEREF _Toc11416 \h </w:instrText>
        </w:r>
      </w:ins>
      <w:ins w:id="3683" w:author="ZTE_Wubin" w:date="2022-11-26T11:39:16Z">
        <w:r>
          <w:rPr>
            <w:rFonts w:hint="default" w:ascii="Times New Roman" w:hAnsi="Times New Roman" w:cs="Times New Roman"/>
          </w:rPr>
          <w:fldChar w:fldCharType="separate"/>
        </w:r>
      </w:ins>
      <w:ins w:id="3684" w:author="ZTE_Wubin" w:date="2022-11-26T11:39:19Z">
        <w:r>
          <w:rPr>
            <w:rFonts w:hint="default" w:ascii="Times New Roman" w:hAnsi="Times New Roman" w:cs="Times New Roman"/>
          </w:rPr>
          <w:t>62</w:t>
        </w:r>
      </w:ins>
      <w:ins w:id="368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686" w:author="ZTE_Wubin" w:date="2022-11-26T11:39:16Z"/>
          <w:rFonts w:hint="default" w:ascii="Times New Roman" w:hAnsi="Times New Roman" w:cs="Times New Roman"/>
        </w:rPr>
      </w:pPr>
      <w:ins w:id="3687" w:author="ZTE_Wubin" w:date="2022-11-26T11:39:16Z">
        <w:r>
          <w:rPr>
            <w:rFonts w:hint="default" w:ascii="Times New Roman" w:hAnsi="Times New Roman" w:cs="Times New Roman"/>
            <w:lang w:val="en-US" w:eastAsia="zh-CN"/>
          </w:rPr>
          <w:t>5.17</w:t>
        </w:r>
      </w:ins>
      <w:ins w:id="3688" w:author="ZTE_Wubin" w:date="2022-11-26T11:39:16Z">
        <w:r>
          <w:rPr>
            <w:rFonts w:hint="default" w:ascii="Times New Roman" w:hAnsi="Times New Roman" w:cs="Times New Roman"/>
            <w:lang w:eastAsia="zh-CN"/>
          </w:rPr>
          <w:t>.</w:t>
        </w:r>
      </w:ins>
      <w:ins w:id="3689" w:author="ZTE_Wubin" w:date="2022-11-26T11:39:16Z">
        <w:r>
          <w:rPr>
            <w:rFonts w:hint="default" w:ascii="Times New Roman" w:hAnsi="Times New Roman" w:cs="Times New Roman"/>
            <w:lang w:val="en-US" w:eastAsia="zh-CN"/>
          </w:rPr>
          <w:t>2</w:t>
        </w:r>
      </w:ins>
      <w:ins w:id="3690" w:author="ZTE_Wubin" w:date="2022-11-26T11:39:16Z">
        <w:r>
          <w:rPr>
            <w:rFonts w:hint="default" w:ascii="Times New Roman" w:hAnsi="Times New Roman" w:cs="Times New Roman"/>
            <w:lang w:eastAsia="zh-CN"/>
          </w:rPr>
          <w:t>.</w:t>
        </w:r>
      </w:ins>
      <w:ins w:id="3691" w:author="ZTE_Wubin" w:date="2022-11-26T11:39:16Z">
        <w:r>
          <w:rPr>
            <w:rFonts w:hint="default" w:ascii="Times New Roman" w:hAnsi="Times New Roman" w:cs="Times New Roman"/>
            <w:lang w:val="en-US" w:eastAsia="zh-CN"/>
          </w:rPr>
          <w:t>3</w:t>
        </w:r>
      </w:ins>
      <w:ins w:id="3692" w:author="ZTE_Wubin" w:date="2022-11-26T11:39:16Z">
        <w:r>
          <w:rPr>
            <w:rFonts w:hint="default" w:ascii="Times New Roman" w:hAnsi="Times New Roman" w:cs="Times New Roman"/>
            <w:lang w:val="en-US" w:eastAsia="zh-CN"/>
          </w:rPr>
          <w:tab/>
        </w:r>
      </w:ins>
      <w:ins w:id="3693" w:author="ZTE_Wubin" w:date="2022-11-26T11:39:16Z">
        <w:r>
          <w:rPr>
            <w:rFonts w:hint="default" w:ascii="Times New Roman" w:hAnsi="Times New Roman" w:cs="Times New Roman"/>
            <w:lang w:val="en-US" w:eastAsia="zh-CN"/>
          </w:rPr>
          <w:t xml:space="preserve"> </w:t>
        </w:r>
      </w:ins>
      <w:ins w:id="3694" w:author="ZTE_Wubin" w:date="2022-11-26T11:39:16Z">
        <w:r>
          <w:rPr>
            <w:rFonts w:hint="default" w:ascii="Times New Roman" w:hAnsi="Times New Roman" w:cs="Times New Roman"/>
            <w:lang w:val="en-US" w:eastAsia="zh-CN"/>
          </w:rPr>
          <w:t>REFSENS requirements</w:t>
        </w:r>
      </w:ins>
      <w:ins w:id="3695" w:author="ZTE_Wubin" w:date="2022-11-26T11:39:16Z">
        <w:r>
          <w:rPr>
            <w:rFonts w:hint="default" w:ascii="Times New Roman" w:hAnsi="Times New Roman" w:cs="Times New Roman"/>
          </w:rPr>
          <w:tab/>
        </w:r>
      </w:ins>
      <w:ins w:id="3696" w:author="ZTE_Wubin" w:date="2022-11-26T11:39:16Z">
        <w:r>
          <w:rPr>
            <w:rFonts w:hint="default" w:ascii="Times New Roman" w:hAnsi="Times New Roman" w:cs="Times New Roman"/>
          </w:rPr>
          <w:fldChar w:fldCharType="begin"/>
        </w:r>
      </w:ins>
      <w:ins w:id="3697" w:author="ZTE_Wubin" w:date="2022-11-26T11:39:16Z">
        <w:r>
          <w:rPr>
            <w:rFonts w:hint="default" w:ascii="Times New Roman" w:hAnsi="Times New Roman" w:cs="Times New Roman"/>
          </w:rPr>
          <w:instrText xml:space="preserve"> PAGEREF _Toc23669 \h </w:instrText>
        </w:r>
      </w:ins>
      <w:ins w:id="3698" w:author="ZTE_Wubin" w:date="2022-11-26T11:39:16Z">
        <w:r>
          <w:rPr>
            <w:rFonts w:hint="default" w:ascii="Times New Roman" w:hAnsi="Times New Roman" w:cs="Times New Roman"/>
          </w:rPr>
          <w:fldChar w:fldCharType="separate"/>
        </w:r>
      </w:ins>
      <w:ins w:id="3699" w:author="ZTE_Wubin" w:date="2022-11-26T11:39:19Z">
        <w:r>
          <w:rPr>
            <w:rFonts w:hint="default" w:ascii="Times New Roman" w:hAnsi="Times New Roman" w:cs="Times New Roman"/>
          </w:rPr>
          <w:t>63</w:t>
        </w:r>
      </w:ins>
      <w:ins w:id="370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701" w:author="ZTE_Wubin" w:date="2022-11-26T11:39:16Z"/>
          <w:rFonts w:hint="default" w:ascii="Times New Roman" w:hAnsi="Times New Roman" w:cs="Times New Roman"/>
        </w:rPr>
      </w:pPr>
      <w:ins w:id="3702" w:author="ZTE_Wubin" w:date="2022-11-26T11:39:16Z">
        <w:r>
          <w:rPr>
            <w:rFonts w:hint="default" w:ascii="Times New Roman" w:hAnsi="Times New Roman" w:cs="Times New Roman"/>
            <w:lang w:val="en-US" w:eastAsia="zh-CN"/>
          </w:rPr>
          <w:t>5.18</w:t>
        </w:r>
      </w:ins>
      <w:ins w:id="3703" w:author="ZTE_Wubin" w:date="2022-11-26T11:39:16Z">
        <w:r>
          <w:rPr>
            <w:rFonts w:hint="default" w:ascii="Times New Roman" w:hAnsi="Times New Roman" w:cs="Times New Roman"/>
            <w:lang w:val="en-US" w:eastAsia="zh-CN"/>
          </w:rPr>
          <w:tab/>
        </w:r>
      </w:ins>
      <w:ins w:id="3704" w:author="ZTE_Wubin" w:date="2022-11-26T11:39:16Z">
        <w:r>
          <w:rPr>
            <w:rFonts w:hint="default" w:ascii="Times New Roman" w:hAnsi="Times New Roman" w:cs="Times New Roman"/>
            <w:lang w:val="en-US" w:eastAsia="zh-CN"/>
          </w:rPr>
          <w:t xml:space="preserve"> </w:t>
        </w:r>
      </w:ins>
      <w:ins w:id="3705" w:author="ZTE_Wubin" w:date="2022-11-26T11:39:16Z">
        <w:r>
          <w:rPr>
            <w:rFonts w:hint="default" w:ascii="Times New Roman" w:hAnsi="Times New Roman" w:cs="Times New Roman"/>
            <w:lang w:val="en-US" w:eastAsia="zh-CN"/>
          </w:rPr>
          <w:t>CA_n71-n77</w:t>
        </w:r>
      </w:ins>
      <w:ins w:id="3706" w:author="ZTE_Wubin" w:date="2022-11-26T11:40:13Z">
        <w:r>
          <w:rPr>
            <w:rFonts w:hint="default" w:ascii="Times New Roman" w:hAnsi="Times New Roman" w:cs="Times New Roman"/>
            <w:lang w:val="en-US" w:eastAsia="zh-CN"/>
          </w:rPr>
          <w:tab/>
        </w:r>
      </w:ins>
      <w:ins w:id="3707" w:author="ZTE_Wubin" w:date="2022-11-26T11:39:16Z">
        <w:r>
          <w:rPr>
            <w:rFonts w:hint="default" w:ascii="Times New Roman" w:hAnsi="Times New Roman" w:cs="Times New Roman"/>
          </w:rPr>
          <w:tab/>
        </w:r>
      </w:ins>
      <w:ins w:id="3708" w:author="ZTE_Wubin" w:date="2022-11-26T11:39:16Z">
        <w:r>
          <w:rPr>
            <w:rFonts w:hint="default" w:ascii="Times New Roman" w:hAnsi="Times New Roman" w:cs="Times New Roman"/>
          </w:rPr>
          <w:fldChar w:fldCharType="begin"/>
        </w:r>
      </w:ins>
      <w:ins w:id="3709" w:author="ZTE_Wubin" w:date="2022-11-26T11:39:16Z">
        <w:r>
          <w:rPr>
            <w:rFonts w:hint="default" w:ascii="Times New Roman" w:hAnsi="Times New Roman" w:cs="Times New Roman"/>
          </w:rPr>
          <w:instrText xml:space="preserve"> PAGEREF _Toc5133 \h </w:instrText>
        </w:r>
      </w:ins>
      <w:ins w:id="3710" w:author="ZTE_Wubin" w:date="2022-11-26T11:39:16Z">
        <w:r>
          <w:rPr>
            <w:rFonts w:hint="default" w:ascii="Times New Roman" w:hAnsi="Times New Roman" w:cs="Times New Roman"/>
          </w:rPr>
          <w:fldChar w:fldCharType="separate"/>
        </w:r>
      </w:ins>
      <w:ins w:id="3711" w:author="ZTE_Wubin" w:date="2022-11-26T11:39:19Z">
        <w:r>
          <w:rPr>
            <w:rFonts w:hint="default" w:ascii="Times New Roman" w:hAnsi="Times New Roman" w:cs="Times New Roman"/>
          </w:rPr>
          <w:t>64</w:t>
        </w:r>
      </w:ins>
      <w:ins w:id="3712"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713" w:author="ZTE_Wubin" w:date="2022-11-26T11:39:16Z"/>
          <w:rFonts w:hint="default" w:ascii="Times New Roman" w:hAnsi="Times New Roman" w:cs="Times New Roman"/>
        </w:rPr>
      </w:pPr>
      <w:ins w:id="3714" w:author="ZTE_Wubin" w:date="2022-11-26T11:39:16Z">
        <w:r>
          <w:rPr>
            <w:rFonts w:hint="default" w:ascii="Times New Roman" w:hAnsi="Times New Roman" w:cs="Times New Roman"/>
            <w:lang w:val="en-US" w:eastAsia="zh-CN"/>
          </w:rPr>
          <w:t>5.18</w:t>
        </w:r>
      </w:ins>
      <w:ins w:id="3715" w:author="ZTE_Wubin" w:date="2022-11-26T11:39:16Z">
        <w:r>
          <w:rPr>
            <w:rFonts w:hint="default" w:ascii="Times New Roman" w:hAnsi="Times New Roman" w:cs="Times New Roman"/>
            <w:lang w:val="en-US"/>
          </w:rPr>
          <w:t>.</w:t>
        </w:r>
      </w:ins>
      <w:ins w:id="3716" w:author="ZTE_Wubin" w:date="2022-11-26T11:39:16Z">
        <w:r>
          <w:rPr>
            <w:rFonts w:hint="default" w:ascii="Times New Roman" w:hAnsi="Times New Roman" w:cs="Times New Roman"/>
            <w:lang w:val="en-US" w:eastAsia="zh-CN"/>
          </w:rPr>
          <w:t>1</w:t>
        </w:r>
      </w:ins>
      <w:ins w:id="3717" w:author="ZTE_Wubin" w:date="2022-11-26T11:39:16Z">
        <w:r>
          <w:rPr>
            <w:rFonts w:hint="default" w:ascii="Times New Roman" w:hAnsi="Times New Roman" w:cs="Times New Roman"/>
            <w:lang w:val="en-US"/>
          </w:rPr>
          <w:tab/>
        </w:r>
      </w:ins>
      <w:ins w:id="3718" w:author="ZTE_Wubin" w:date="2022-11-26T11:39:16Z">
        <w:r>
          <w:rPr>
            <w:rFonts w:hint="default" w:ascii="Times New Roman" w:hAnsi="Times New Roman" w:cs="Times New Roman"/>
            <w:szCs w:val="28"/>
            <w:lang w:val="en-US" w:eastAsia="zh-CN"/>
          </w:rPr>
          <w:t>Common for 1 band UL and 2 bands UL CA</w:t>
        </w:r>
      </w:ins>
      <w:ins w:id="3719" w:author="ZTE_Wubin" w:date="2022-11-26T11:39:16Z">
        <w:r>
          <w:rPr>
            <w:rFonts w:hint="default" w:ascii="Times New Roman" w:hAnsi="Times New Roman" w:cs="Times New Roman"/>
          </w:rPr>
          <w:tab/>
        </w:r>
      </w:ins>
      <w:ins w:id="3720" w:author="ZTE_Wubin" w:date="2022-11-26T11:39:16Z">
        <w:r>
          <w:rPr>
            <w:rFonts w:hint="default" w:ascii="Times New Roman" w:hAnsi="Times New Roman" w:cs="Times New Roman"/>
          </w:rPr>
          <w:fldChar w:fldCharType="begin"/>
        </w:r>
      </w:ins>
      <w:ins w:id="3721" w:author="ZTE_Wubin" w:date="2022-11-26T11:39:16Z">
        <w:r>
          <w:rPr>
            <w:rFonts w:hint="default" w:ascii="Times New Roman" w:hAnsi="Times New Roman" w:cs="Times New Roman"/>
          </w:rPr>
          <w:instrText xml:space="preserve"> PAGEREF _Toc15725 \h </w:instrText>
        </w:r>
      </w:ins>
      <w:ins w:id="3722" w:author="ZTE_Wubin" w:date="2022-11-26T11:39:16Z">
        <w:r>
          <w:rPr>
            <w:rFonts w:hint="default" w:ascii="Times New Roman" w:hAnsi="Times New Roman" w:cs="Times New Roman"/>
          </w:rPr>
          <w:fldChar w:fldCharType="separate"/>
        </w:r>
      </w:ins>
      <w:ins w:id="3723" w:author="ZTE_Wubin" w:date="2022-11-26T11:39:19Z">
        <w:r>
          <w:rPr>
            <w:rFonts w:hint="default" w:ascii="Times New Roman" w:hAnsi="Times New Roman" w:cs="Times New Roman"/>
          </w:rPr>
          <w:t>64</w:t>
        </w:r>
      </w:ins>
      <w:ins w:id="3724"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725" w:author="ZTE_Wubin" w:date="2022-11-26T11:39:16Z"/>
          <w:rFonts w:hint="default" w:ascii="Times New Roman" w:hAnsi="Times New Roman" w:cs="Times New Roman"/>
        </w:rPr>
      </w:pPr>
      <w:ins w:id="3726" w:author="ZTE_Wubin" w:date="2022-11-26T11:39:16Z">
        <w:r>
          <w:rPr>
            <w:rFonts w:hint="default" w:ascii="Times New Roman" w:hAnsi="Times New Roman" w:cs="Times New Roman"/>
            <w:lang w:eastAsia="zh-CN"/>
          </w:rPr>
          <w:t>5.18.1.1 Operating bands for CA</w:t>
        </w:r>
      </w:ins>
      <w:ins w:id="3727" w:author="ZTE_Wubin" w:date="2022-11-26T11:39:16Z">
        <w:r>
          <w:rPr>
            <w:rFonts w:hint="default" w:ascii="Times New Roman" w:hAnsi="Times New Roman" w:cs="Times New Roman"/>
          </w:rPr>
          <w:tab/>
        </w:r>
      </w:ins>
      <w:ins w:id="3728" w:author="ZTE_Wubin" w:date="2022-11-26T11:39:16Z">
        <w:r>
          <w:rPr>
            <w:rFonts w:hint="default" w:ascii="Times New Roman" w:hAnsi="Times New Roman" w:cs="Times New Roman"/>
          </w:rPr>
          <w:fldChar w:fldCharType="begin"/>
        </w:r>
      </w:ins>
      <w:ins w:id="3729" w:author="ZTE_Wubin" w:date="2022-11-26T11:39:16Z">
        <w:r>
          <w:rPr>
            <w:rFonts w:hint="default" w:ascii="Times New Roman" w:hAnsi="Times New Roman" w:cs="Times New Roman"/>
          </w:rPr>
          <w:instrText xml:space="preserve"> PAGEREF _Toc8135 \h </w:instrText>
        </w:r>
      </w:ins>
      <w:ins w:id="3730" w:author="ZTE_Wubin" w:date="2022-11-26T11:39:16Z">
        <w:r>
          <w:rPr>
            <w:rFonts w:hint="default" w:ascii="Times New Roman" w:hAnsi="Times New Roman" w:cs="Times New Roman"/>
          </w:rPr>
          <w:fldChar w:fldCharType="separate"/>
        </w:r>
      </w:ins>
      <w:ins w:id="3731" w:author="ZTE_Wubin" w:date="2022-11-26T11:39:19Z">
        <w:r>
          <w:rPr>
            <w:rFonts w:hint="default" w:ascii="Times New Roman" w:hAnsi="Times New Roman" w:cs="Times New Roman"/>
          </w:rPr>
          <w:t>64</w:t>
        </w:r>
      </w:ins>
      <w:ins w:id="3732"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733" w:author="ZTE_Wubin" w:date="2022-11-26T11:39:16Z"/>
          <w:rFonts w:hint="default" w:ascii="Times New Roman" w:hAnsi="Times New Roman" w:cs="Times New Roman"/>
        </w:rPr>
      </w:pPr>
      <w:ins w:id="3734" w:author="ZTE_Wubin" w:date="2022-11-26T11:39:16Z">
        <w:r>
          <w:rPr>
            <w:rFonts w:hint="default" w:ascii="Times New Roman" w:hAnsi="Times New Roman" w:cs="Times New Roman"/>
            <w:lang w:val="en-US" w:eastAsia="zh-CN"/>
          </w:rPr>
          <w:t>5.18.1.2</w:t>
        </w:r>
      </w:ins>
      <w:ins w:id="3735" w:author="ZTE_Wubin" w:date="2022-11-26T11:39:16Z">
        <w:r>
          <w:rPr>
            <w:rFonts w:hint="default" w:ascii="Times New Roman" w:hAnsi="Times New Roman" w:cs="Times New Roman"/>
            <w:lang w:val="en-US" w:eastAsia="zh-CN"/>
          </w:rPr>
          <w:tab/>
        </w:r>
      </w:ins>
      <w:ins w:id="3736" w:author="ZTE_Wubin" w:date="2022-11-26T11:39:16Z">
        <w:r>
          <w:rPr>
            <w:rFonts w:hint="default" w:ascii="Times New Roman" w:hAnsi="Times New Roman" w:cs="Times New Roman"/>
            <w:lang w:val="en-US" w:eastAsia="zh-CN"/>
          </w:rPr>
          <w:t xml:space="preserve">Channel bandwidths per operating band for </w:t>
        </w:r>
      </w:ins>
      <w:ins w:id="3737" w:author="ZTE_Wubin" w:date="2022-11-26T11:39:16Z">
        <w:r>
          <w:rPr>
            <w:rFonts w:hint="default" w:ascii="Times New Roman" w:hAnsi="Times New Roman" w:cs="Times New Roman"/>
            <w:lang w:val="en-US" w:eastAsia="ja-JP"/>
          </w:rPr>
          <w:t>CA</w:t>
        </w:r>
      </w:ins>
      <w:ins w:id="3738" w:author="ZTE_Wubin" w:date="2022-11-26T11:39:16Z">
        <w:r>
          <w:rPr>
            <w:rFonts w:hint="default" w:ascii="Times New Roman" w:hAnsi="Times New Roman" w:cs="Times New Roman"/>
          </w:rPr>
          <w:tab/>
        </w:r>
      </w:ins>
      <w:ins w:id="3739" w:author="ZTE_Wubin" w:date="2022-11-26T11:39:16Z">
        <w:r>
          <w:rPr>
            <w:rFonts w:hint="default" w:ascii="Times New Roman" w:hAnsi="Times New Roman" w:cs="Times New Roman"/>
          </w:rPr>
          <w:fldChar w:fldCharType="begin"/>
        </w:r>
      </w:ins>
      <w:ins w:id="3740" w:author="ZTE_Wubin" w:date="2022-11-26T11:39:16Z">
        <w:r>
          <w:rPr>
            <w:rFonts w:hint="default" w:ascii="Times New Roman" w:hAnsi="Times New Roman" w:cs="Times New Roman"/>
          </w:rPr>
          <w:instrText xml:space="preserve"> PAGEREF _Toc12408 \h </w:instrText>
        </w:r>
      </w:ins>
      <w:ins w:id="3741" w:author="ZTE_Wubin" w:date="2022-11-26T11:39:16Z">
        <w:r>
          <w:rPr>
            <w:rFonts w:hint="default" w:ascii="Times New Roman" w:hAnsi="Times New Roman" w:cs="Times New Roman"/>
          </w:rPr>
          <w:fldChar w:fldCharType="separate"/>
        </w:r>
      </w:ins>
      <w:ins w:id="3742" w:author="ZTE_Wubin" w:date="2022-11-26T11:39:19Z">
        <w:r>
          <w:rPr>
            <w:rFonts w:hint="default" w:ascii="Times New Roman" w:hAnsi="Times New Roman" w:cs="Times New Roman"/>
          </w:rPr>
          <w:t>64</w:t>
        </w:r>
      </w:ins>
      <w:ins w:id="374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744" w:author="ZTE_Wubin" w:date="2022-11-26T11:39:16Z"/>
          <w:rFonts w:hint="default" w:ascii="Times New Roman" w:hAnsi="Times New Roman" w:cs="Times New Roman"/>
        </w:rPr>
      </w:pPr>
      <w:ins w:id="3745" w:author="ZTE_Wubin" w:date="2022-11-26T11:39:16Z">
        <w:r>
          <w:rPr>
            <w:rFonts w:hint="default" w:ascii="Times New Roman" w:hAnsi="Times New Roman" w:cs="Times New Roman"/>
            <w:lang w:val="en-US" w:eastAsia="zh-CN"/>
          </w:rPr>
          <w:t>5.18.1.3</w:t>
        </w:r>
      </w:ins>
      <w:ins w:id="3746" w:author="ZTE_Wubin" w:date="2022-11-26T11:39:16Z">
        <w:r>
          <w:rPr>
            <w:rFonts w:hint="default" w:ascii="Times New Roman" w:hAnsi="Times New Roman" w:cs="Times New Roman"/>
            <w:lang w:val="en-US" w:eastAsia="zh-CN"/>
          </w:rPr>
          <w:tab/>
        </w:r>
      </w:ins>
      <w:ins w:id="3747" w:author="ZTE_Wubin" w:date="2022-11-26T11:39:16Z">
        <w:r>
          <w:rPr>
            <w:rFonts w:hint="default" w:ascii="Times New Roman" w:hAnsi="Times New Roman" w:cs="Times New Roman"/>
            <w:lang w:val="en-US" w:eastAsia="zh-CN"/>
          </w:rPr>
          <w:t>Co-existence studies</w:t>
        </w:r>
      </w:ins>
      <w:ins w:id="3748" w:author="ZTE_Wubin" w:date="2022-11-26T11:39:16Z">
        <w:r>
          <w:rPr>
            <w:rFonts w:hint="default" w:ascii="Times New Roman" w:hAnsi="Times New Roman" w:cs="Times New Roman"/>
          </w:rPr>
          <w:tab/>
        </w:r>
      </w:ins>
      <w:ins w:id="3749" w:author="ZTE_Wubin" w:date="2022-11-26T11:39:16Z">
        <w:r>
          <w:rPr>
            <w:rFonts w:hint="default" w:ascii="Times New Roman" w:hAnsi="Times New Roman" w:cs="Times New Roman"/>
          </w:rPr>
          <w:fldChar w:fldCharType="begin"/>
        </w:r>
      </w:ins>
      <w:ins w:id="3750" w:author="ZTE_Wubin" w:date="2022-11-26T11:39:16Z">
        <w:r>
          <w:rPr>
            <w:rFonts w:hint="default" w:ascii="Times New Roman" w:hAnsi="Times New Roman" w:cs="Times New Roman"/>
          </w:rPr>
          <w:instrText xml:space="preserve"> PAGEREF _Toc7575 \h </w:instrText>
        </w:r>
      </w:ins>
      <w:ins w:id="3751" w:author="ZTE_Wubin" w:date="2022-11-26T11:39:16Z">
        <w:r>
          <w:rPr>
            <w:rFonts w:hint="default" w:ascii="Times New Roman" w:hAnsi="Times New Roman" w:cs="Times New Roman"/>
          </w:rPr>
          <w:fldChar w:fldCharType="separate"/>
        </w:r>
      </w:ins>
      <w:ins w:id="3752" w:author="ZTE_Wubin" w:date="2022-11-26T11:39:19Z">
        <w:r>
          <w:rPr>
            <w:rFonts w:hint="default" w:ascii="Times New Roman" w:hAnsi="Times New Roman" w:cs="Times New Roman"/>
          </w:rPr>
          <w:t>64</w:t>
        </w:r>
      </w:ins>
      <w:ins w:id="375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754" w:author="ZTE_Wubin" w:date="2022-11-26T11:39:16Z"/>
          <w:rFonts w:hint="default" w:ascii="Times New Roman" w:hAnsi="Times New Roman" w:cs="Times New Roman"/>
        </w:rPr>
      </w:pPr>
      <w:ins w:id="3755" w:author="ZTE_Wubin" w:date="2022-11-26T11:39:16Z">
        <w:r>
          <w:rPr>
            <w:rFonts w:hint="default" w:ascii="Times New Roman" w:hAnsi="Times New Roman" w:cs="Times New Roman"/>
            <w:lang w:val="en-US" w:eastAsia="zh-CN"/>
          </w:rPr>
          <w:t>5.18</w:t>
        </w:r>
      </w:ins>
      <w:ins w:id="3756" w:author="ZTE_Wubin" w:date="2022-11-26T11:39:16Z">
        <w:r>
          <w:rPr>
            <w:rFonts w:hint="default" w:ascii="Times New Roman" w:hAnsi="Times New Roman" w:cs="Times New Roman"/>
            <w:lang w:val="en-US"/>
          </w:rPr>
          <w:t>.1.</w:t>
        </w:r>
      </w:ins>
      <w:ins w:id="3757" w:author="ZTE_Wubin" w:date="2022-11-26T11:39:16Z">
        <w:r>
          <w:rPr>
            <w:rFonts w:hint="default" w:ascii="Times New Roman" w:hAnsi="Times New Roman" w:eastAsia="Malgun Gothic" w:cs="Times New Roman"/>
            <w:lang w:val="en-US" w:eastAsia="ko-KR"/>
          </w:rPr>
          <w:t>4</w:t>
        </w:r>
      </w:ins>
      <w:ins w:id="3758" w:author="ZTE_Wubin" w:date="2022-11-26T11:39:16Z">
        <w:r>
          <w:rPr>
            <w:rFonts w:hint="default" w:ascii="Times New Roman" w:hAnsi="Times New Roman" w:cs="Times New Roman"/>
            <w:lang w:val="en-US" w:eastAsia="sv-SE"/>
          </w:rPr>
          <w:tab/>
        </w:r>
      </w:ins>
      <w:ins w:id="3759" w:author="ZTE_Wubin" w:date="2022-11-26T11:39:16Z">
        <w:r>
          <w:rPr>
            <w:rFonts w:hint="default" w:ascii="Times New Roman" w:hAnsi="Times New Roman" w:cs="Times New Roman"/>
            <w:lang w:val="en-US"/>
          </w:rPr>
          <w:t>∆T</w:t>
        </w:r>
      </w:ins>
      <w:ins w:id="3760" w:author="ZTE_Wubin" w:date="2022-11-26T11:39:16Z">
        <w:r>
          <w:rPr>
            <w:rFonts w:hint="default" w:ascii="Times New Roman" w:hAnsi="Times New Roman" w:cs="Times New Roman"/>
            <w:vertAlign w:val="subscript"/>
            <w:lang w:val="en-US"/>
          </w:rPr>
          <w:t>IB</w:t>
        </w:r>
      </w:ins>
      <w:ins w:id="3761" w:author="ZTE_Wubin" w:date="2022-11-26T11:39:16Z">
        <w:r>
          <w:rPr>
            <w:rFonts w:hint="default" w:ascii="Times New Roman" w:hAnsi="Times New Roman" w:cs="Times New Roman"/>
            <w:lang w:val="en-US"/>
          </w:rPr>
          <w:t xml:space="preserve"> and ∆R</w:t>
        </w:r>
      </w:ins>
      <w:ins w:id="3762" w:author="ZTE_Wubin" w:date="2022-11-26T11:39:16Z">
        <w:r>
          <w:rPr>
            <w:rFonts w:hint="default" w:ascii="Times New Roman" w:hAnsi="Times New Roman" w:cs="Times New Roman"/>
            <w:vertAlign w:val="subscript"/>
            <w:lang w:val="en-US"/>
          </w:rPr>
          <w:t>IB</w:t>
        </w:r>
      </w:ins>
      <w:ins w:id="3763" w:author="ZTE_Wubin" w:date="2022-11-26T11:39:16Z">
        <w:r>
          <w:rPr>
            <w:rFonts w:hint="default" w:ascii="Times New Roman" w:hAnsi="Times New Roman" w:cs="Times New Roman"/>
            <w:lang w:val="en-US"/>
          </w:rPr>
          <w:t xml:space="preserve"> values</w:t>
        </w:r>
      </w:ins>
      <w:ins w:id="3764" w:author="ZTE_Wubin" w:date="2022-11-26T11:39:16Z">
        <w:r>
          <w:rPr>
            <w:rFonts w:hint="default" w:ascii="Times New Roman" w:hAnsi="Times New Roman" w:cs="Times New Roman"/>
          </w:rPr>
          <w:tab/>
        </w:r>
      </w:ins>
      <w:ins w:id="3765" w:author="ZTE_Wubin" w:date="2022-11-26T11:39:16Z">
        <w:r>
          <w:rPr>
            <w:rFonts w:hint="default" w:ascii="Times New Roman" w:hAnsi="Times New Roman" w:cs="Times New Roman"/>
          </w:rPr>
          <w:fldChar w:fldCharType="begin"/>
        </w:r>
      </w:ins>
      <w:ins w:id="3766" w:author="ZTE_Wubin" w:date="2022-11-26T11:39:16Z">
        <w:r>
          <w:rPr>
            <w:rFonts w:hint="default" w:ascii="Times New Roman" w:hAnsi="Times New Roman" w:cs="Times New Roman"/>
          </w:rPr>
          <w:instrText xml:space="preserve"> PAGEREF _Toc25936 \h </w:instrText>
        </w:r>
      </w:ins>
      <w:ins w:id="3767" w:author="ZTE_Wubin" w:date="2022-11-26T11:39:16Z">
        <w:r>
          <w:rPr>
            <w:rFonts w:hint="default" w:ascii="Times New Roman" w:hAnsi="Times New Roman" w:cs="Times New Roman"/>
          </w:rPr>
          <w:fldChar w:fldCharType="separate"/>
        </w:r>
      </w:ins>
      <w:ins w:id="3768" w:author="ZTE_Wubin" w:date="2022-11-26T11:39:19Z">
        <w:r>
          <w:rPr>
            <w:rFonts w:hint="default" w:ascii="Times New Roman" w:hAnsi="Times New Roman" w:cs="Times New Roman"/>
          </w:rPr>
          <w:t>65</w:t>
        </w:r>
      </w:ins>
      <w:ins w:id="376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770" w:author="ZTE_Wubin" w:date="2022-11-26T11:39:16Z"/>
          <w:rFonts w:hint="default" w:ascii="Times New Roman" w:hAnsi="Times New Roman" w:cs="Times New Roman"/>
        </w:rPr>
      </w:pPr>
      <w:ins w:id="3771" w:author="ZTE_Wubin" w:date="2022-11-26T11:39:16Z">
        <w:r>
          <w:rPr>
            <w:rFonts w:hint="default" w:ascii="Times New Roman" w:hAnsi="Times New Roman" w:cs="Times New Roman"/>
            <w:lang w:eastAsia="zh-CN"/>
          </w:rPr>
          <w:t>5.18</w:t>
        </w:r>
      </w:ins>
      <w:ins w:id="3772" w:author="ZTE_Wubin" w:date="2022-11-26T11:39:16Z">
        <w:r>
          <w:rPr>
            <w:rFonts w:hint="default" w:ascii="Times New Roman" w:hAnsi="Times New Roman" w:cs="Times New Roman"/>
          </w:rPr>
          <w:t>.1.</w:t>
        </w:r>
      </w:ins>
      <w:ins w:id="3773" w:author="ZTE_Wubin" w:date="2022-11-26T11:39:16Z">
        <w:r>
          <w:rPr>
            <w:rFonts w:hint="default" w:ascii="Times New Roman" w:hAnsi="Times New Roman" w:eastAsia="Malgun Gothic" w:cs="Times New Roman"/>
            <w:lang w:eastAsia="ko-KR"/>
          </w:rPr>
          <w:t>5</w:t>
        </w:r>
      </w:ins>
      <w:ins w:id="3774" w:author="ZTE_Wubin" w:date="2022-11-26T11:39:16Z">
        <w:r>
          <w:rPr>
            <w:rFonts w:hint="default" w:ascii="Times New Roman" w:hAnsi="Times New Roman" w:cs="Times New Roman"/>
            <w:szCs w:val="22"/>
            <w:lang w:eastAsia="sv-SE"/>
          </w:rPr>
          <w:tab/>
        </w:r>
      </w:ins>
      <w:ins w:id="3775" w:author="ZTE_Wubin" w:date="2022-11-26T11:39:16Z">
        <w:r>
          <w:rPr>
            <w:rFonts w:hint="default" w:ascii="Times New Roman" w:hAnsi="Times New Roman" w:cs="Times New Roman"/>
            <w:lang w:eastAsia="zh-CN"/>
          </w:rPr>
          <w:t>REFSENs requirements</w:t>
        </w:r>
      </w:ins>
      <w:ins w:id="3776" w:author="ZTE_Wubin" w:date="2022-11-26T11:39:16Z">
        <w:r>
          <w:rPr>
            <w:rFonts w:hint="default" w:ascii="Times New Roman" w:hAnsi="Times New Roman" w:cs="Times New Roman"/>
          </w:rPr>
          <w:tab/>
        </w:r>
      </w:ins>
      <w:ins w:id="3777" w:author="ZTE_Wubin" w:date="2022-11-26T11:39:16Z">
        <w:r>
          <w:rPr>
            <w:rFonts w:hint="default" w:ascii="Times New Roman" w:hAnsi="Times New Roman" w:cs="Times New Roman"/>
          </w:rPr>
          <w:fldChar w:fldCharType="begin"/>
        </w:r>
      </w:ins>
      <w:ins w:id="3778" w:author="ZTE_Wubin" w:date="2022-11-26T11:39:16Z">
        <w:r>
          <w:rPr>
            <w:rFonts w:hint="default" w:ascii="Times New Roman" w:hAnsi="Times New Roman" w:cs="Times New Roman"/>
          </w:rPr>
          <w:instrText xml:space="preserve"> PAGEREF _Toc23252 \h </w:instrText>
        </w:r>
      </w:ins>
      <w:ins w:id="3779" w:author="ZTE_Wubin" w:date="2022-11-26T11:39:16Z">
        <w:r>
          <w:rPr>
            <w:rFonts w:hint="default" w:ascii="Times New Roman" w:hAnsi="Times New Roman" w:cs="Times New Roman"/>
          </w:rPr>
          <w:fldChar w:fldCharType="separate"/>
        </w:r>
      </w:ins>
      <w:ins w:id="3780" w:author="ZTE_Wubin" w:date="2022-11-26T11:39:19Z">
        <w:r>
          <w:rPr>
            <w:rFonts w:hint="default" w:ascii="Times New Roman" w:hAnsi="Times New Roman" w:cs="Times New Roman"/>
          </w:rPr>
          <w:t>65</w:t>
        </w:r>
      </w:ins>
      <w:ins w:id="378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782" w:author="ZTE_Wubin" w:date="2022-11-26T11:39:16Z"/>
          <w:rFonts w:hint="default" w:ascii="Times New Roman" w:hAnsi="Times New Roman" w:cs="Times New Roman"/>
        </w:rPr>
      </w:pPr>
      <w:ins w:id="3783" w:author="ZTE_Wubin" w:date="2022-11-26T11:39:16Z">
        <w:r>
          <w:rPr>
            <w:rFonts w:hint="default" w:ascii="Times New Roman" w:hAnsi="Times New Roman" w:cs="Times New Roman"/>
            <w:lang w:eastAsia="zh-CN"/>
          </w:rPr>
          <w:t>5.18</w:t>
        </w:r>
      </w:ins>
      <w:ins w:id="3784" w:author="ZTE_Wubin" w:date="2022-11-26T11:39:16Z">
        <w:r>
          <w:rPr>
            <w:rFonts w:hint="default" w:ascii="Times New Roman" w:hAnsi="Times New Roman" w:cs="Times New Roman"/>
          </w:rPr>
          <w:t>.1.6</w:t>
        </w:r>
      </w:ins>
      <w:ins w:id="3785" w:author="ZTE_Wubin" w:date="2022-11-26T11:39:16Z">
        <w:r>
          <w:rPr>
            <w:rFonts w:hint="default" w:ascii="Times New Roman" w:hAnsi="Times New Roman" w:cs="Times New Roman"/>
          </w:rPr>
          <w:tab/>
        </w:r>
      </w:ins>
      <w:ins w:id="3786"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3787" w:author="ZTE_Wubin" w:date="2022-11-26T11:39:16Z">
        <w:r>
          <w:rPr>
            <w:rFonts w:hint="default" w:ascii="Times New Roman" w:hAnsi="Times New Roman" w:cs="Times New Roman"/>
          </w:rPr>
          <w:fldChar w:fldCharType="begin"/>
        </w:r>
      </w:ins>
      <w:ins w:id="3788" w:author="ZTE_Wubin" w:date="2022-11-26T11:39:16Z">
        <w:r>
          <w:rPr>
            <w:rFonts w:hint="default" w:ascii="Times New Roman" w:hAnsi="Times New Roman" w:cs="Times New Roman"/>
          </w:rPr>
          <w:instrText xml:space="preserve"> PAGEREF _Toc26220 \h </w:instrText>
        </w:r>
      </w:ins>
      <w:ins w:id="3789" w:author="ZTE_Wubin" w:date="2022-11-26T11:39:16Z">
        <w:r>
          <w:rPr>
            <w:rFonts w:hint="default" w:ascii="Times New Roman" w:hAnsi="Times New Roman" w:cs="Times New Roman"/>
          </w:rPr>
          <w:fldChar w:fldCharType="separate"/>
        </w:r>
      </w:ins>
      <w:ins w:id="3790" w:author="ZTE_Wubin" w:date="2022-11-26T11:39:19Z">
        <w:r>
          <w:rPr>
            <w:rFonts w:hint="default" w:ascii="Times New Roman" w:hAnsi="Times New Roman" w:cs="Times New Roman"/>
          </w:rPr>
          <w:t>65</w:t>
        </w:r>
      </w:ins>
      <w:ins w:id="379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792" w:author="ZTE_Wubin" w:date="2022-11-26T11:39:16Z"/>
          <w:rFonts w:hint="default" w:ascii="Times New Roman" w:hAnsi="Times New Roman" w:cs="Times New Roman"/>
        </w:rPr>
      </w:pPr>
      <w:ins w:id="3793" w:author="ZTE_Wubin" w:date="2022-11-26T11:39:16Z">
        <w:r>
          <w:rPr>
            <w:rFonts w:hint="default" w:ascii="Times New Roman" w:hAnsi="Times New Roman" w:cs="Times New Roman"/>
            <w:lang w:val="en-US" w:eastAsia="zh-CN"/>
          </w:rPr>
          <w:t>5.18</w:t>
        </w:r>
      </w:ins>
      <w:ins w:id="3794" w:author="ZTE_Wubin" w:date="2022-11-26T11:39:16Z">
        <w:r>
          <w:rPr>
            <w:rFonts w:hint="default" w:ascii="Times New Roman" w:hAnsi="Times New Roman" w:cs="Times New Roman"/>
            <w:lang w:eastAsia="zh-CN"/>
          </w:rPr>
          <w:t>.</w:t>
        </w:r>
      </w:ins>
      <w:ins w:id="3795" w:author="ZTE_Wubin" w:date="2022-11-26T11:39:16Z">
        <w:r>
          <w:rPr>
            <w:rFonts w:hint="default" w:ascii="Times New Roman" w:hAnsi="Times New Roman" w:cs="Times New Roman"/>
            <w:lang w:val="en-US" w:eastAsia="zh-CN"/>
          </w:rPr>
          <w:t>2</w:t>
        </w:r>
      </w:ins>
      <w:ins w:id="3796" w:author="ZTE_Wubin" w:date="2022-11-26T11:39:16Z">
        <w:r>
          <w:rPr>
            <w:rFonts w:hint="default" w:ascii="Times New Roman" w:hAnsi="Times New Roman" w:cs="Times New Roman"/>
            <w:lang w:val="en-US" w:eastAsia="zh-CN"/>
          </w:rPr>
          <w:tab/>
        </w:r>
      </w:ins>
      <w:ins w:id="3797" w:author="ZTE_Wubin" w:date="2022-11-26T11:39:16Z">
        <w:r>
          <w:rPr>
            <w:rFonts w:hint="default" w:ascii="Times New Roman" w:hAnsi="Times New Roman" w:cs="Times New Roman"/>
            <w:lang w:val="en-US" w:eastAsia="zh-CN"/>
          </w:rPr>
          <w:t xml:space="preserve"> </w:t>
        </w:r>
      </w:ins>
      <w:ins w:id="3798" w:author="ZTE_Wubin" w:date="2022-11-26T11:39:16Z">
        <w:r>
          <w:rPr>
            <w:rFonts w:hint="default" w:ascii="Times New Roman" w:hAnsi="Times New Roman" w:cs="Times New Roman"/>
            <w:lang w:val="en-US" w:eastAsia="zh-CN"/>
          </w:rPr>
          <w:t xml:space="preserve">Specific for 2 bands UL </w:t>
        </w:r>
      </w:ins>
      <w:ins w:id="3799" w:author="ZTE_Wubin" w:date="2022-11-26T11:39:16Z">
        <w:r>
          <w:rPr>
            <w:rFonts w:hint="default" w:ascii="Times New Roman" w:hAnsi="Times New Roman" w:cs="Times New Roman"/>
            <w:lang w:eastAsia="zh-CN"/>
          </w:rPr>
          <w:t>CA</w:t>
        </w:r>
      </w:ins>
      <w:ins w:id="3800" w:author="ZTE_Wubin" w:date="2022-11-26T11:39:16Z">
        <w:r>
          <w:rPr>
            <w:rFonts w:hint="default" w:ascii="Times New Roman" w:hAnsi="Times New Roman" w:cs="Times New Roman"/>
          </w:rPr>
          <w:tab/>
        </w:r>
      </w:ins>
      <w:ins w:id="3801" w:author="ZTE_Wubin" w:date="2022-11-26T11:39:16Z">
        <w:r>
          <w:rPr>
            <w:rFonts w:hint="default" w:ascii="Times New Roman" w:hAnsi="Times New Roman" w:cs="Times New Roman"/>
          </w:rPr>
          <w:fldChar w:fldCharType="begin"/>
        </w:r>
      </w:ins>
      <w:ins w:id="3802" w:author="ZTE_Wubin" w:date="2022-11-26T11:39:16Z">
        <w:r>
          <w:rPr>
            <w:rFonts w:hint="default" w:ascii="Times New Roman" w:hAnsi="Times New Roman" w:cs="Times New Roman"/>
          </w:rPr>
          <w:instrText xml:space="preserve"> PAGEREF _Toc18603 \h </w:instrText>
        </w:r>
      </w:ins>
      <w:ins w:id="3803" w:author="ZTE_Wubin" w:date="2022-11-26T11:39:16Z">
        <w:r>
          <w:rPr>
            <w:rFonts w:hint="default" w:ascii="Times New Roman" w:hAnsi="Times New Roman" w:cs="Times New Roman"/>
          </w:rPr>
          <w:fldChar w:fldCharType="separate"/>
        </w:r>
      </w:ins>
      <w:ins w:id="3804" w:author="ZTE_Wubin" w:date="2022-11-26T11:39:19Z">
        <w:r>
          <w:rPr>
            <w:rFonts w:hint="default" w:ascii="Times New Roman" w:hAnsi="Times New Roman" w:cs="Times New Roman"/>
          </w:rPr>
          <w:t>65</w:t>
        </w:r>
      </w:ins>
      <w:ins w:id="380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806" w:author="ZTE_Wubin" w:date="2022-11-26T11:39:16Z"/>
          <w:rFonts w:hint="default" w:ascii="Times New Roman" w:hAnsi="Times New Roman" w:cs="Times New Roman"/>
        </w:rPr>
      </w:pPr>
      <w:ins w:id="3807" w:author="ZTE_Wubin" w:date="2022-11-26T11:39:16Z">
        <w:r>
          <w:rPr>
            <w:rFonts w:hint="default" w:ascii="Times New Roman" w:hAnsi="Times New Roman" w:cs="Times New Roman"/>
            <w:lang w:val="en-US" w:eastAsia="zh-CN"/>
          </w:rPr>
          <w:t>5.18</w:t>
        </w:r>
      </w:ins>
      <w:ins w:id="3808" w:author="ZTE_Wubin" w:date="2022-11-26T11:39:16Z">
        <w:r>
          <w:rPr>
            <w:rFonts w:hint="default" w:ascii="Times New Roman" w:hAnsi="Times New Roman" w:cs="Times New Roman"/>
            <w:lang w:eastAsia="zh-CN"/>
          </w:rPr>
          <w:t>.</w:t>
        </w:r>
      </w:ins>
      <w:ins w:id="3809" w:author="ZTE_Wubin" w:date="2022-11-26T11:39:16Z">
        <w:r>
          <w:rPr>
            <w:rFonts w:hint="default" w:ascii="Times New Roman" w:hAnsi="Times New Roman" w:cs="Times New Roman"/>
            <w:lang w:val="en-US" w:eastAsia="zh-CN"/>
          </w:rPr>
          <w:t>2</w:t>
        </w:r>
      </w:ins>
      <w:ins w:id="3810" w:author="ZTE_Wubin" w:date="2022-11-26T11:39:16Z">
        <w:r>
          <w:rPr>
            <w:rFonts w:hint="default" w:ascii="Times New Roman" w:hAnsi="Times New Roman" w:cs="Times New Roman"/>
            <w:lang w:eastAsia="zh-CN"/>
          </w:rPr>
          <w:t>.</w:t>
        </w:r>
      </w:ins>
      <w:ins w:id="3811" w:author="ZTE_Wubin" w:date="2022-11-26T11:39:16Z">
        <w:r>
          <w:rPr>
            <w:rFonts w:hint="default" w:ascii="Times New Roman" w:hAnsi="Times New Roman" w:cs="Times New Roman"/>
            <w:lang w:val="en-US" w:eastAsia="zh-CN"/>
          </w:rPr>
          <w:t>1</w:t>
        </w:r>
      </w:ins>
      <w:ins w:id="3812" w:author="ZTE_Wubin" w:date="2022-11-26T11:39:16Z">
        <w:r>
          <w:rPr>
            <w:rFonts w:hint="default" w:ascii="Times New Roman" w:hAnsi="Times New Roman" w:cs="Times New Roman"/>
            <w:lang w:eastAsia="zh-CN"/>
          </w:rPr>
          <w:tab/>
        </w:r>
      </w:ins>
      <w:ins w:id="3813" w:author="ZTE_Wubin" w:date="2022-11-26T11:39:16Z">
        <w:r>
          <w:rPr>
            <w:rFonts w:hint="default" w:ascii="Times New Roman" w:hAnsi="Times New Roman" w:cs="Times New Roman"/>
            <w:lang w:eastAsia="zh-CN"/>
          </w:rPr>
          <w:t xml:space="preserve">Maximum output power for </w:t>
        </w:r>
      </w:ins>
      <w:ins w:id="3814" w:author="ZTE_Wubin" w:date="2022-11-26T11:39:16Z">
        <w:r>
          <w:rPr>
            <w:rFonts w:hint="default" w:ascii="Times New Roman" w:hAnsi="Times New Roman" w:cs="Times New Roman"/>
            <w:lang w:val="en-US" w:eastAsia="zh-CN"/>
          </w:rPr>
          <w:t>inter-band CA</w:t>
        </w:r>
      </w:ins>
      <w:ins w:id="3815" w:author="ZTE_Wubin" w:date="2022-11-26T11:39:16Z">
        <w:r>
          <w:rPr>
            <w:rFonts w:hint="default" w:ascii="Times New Roman" w:hAnsi="Times New Roman" w:cs="Times New Roman"/>
          </w:rPr>
          <w:tab/>
        </w:r>
      </w:ins>
      <w:ins w:id="3816" w:author="ZTE_Wubin" w:date="2022-11-26T11:39:16Z">
        <w:r>
          <w:rPr>
            <w:rFonts w:hint="default" w:ascii="Times New Roman" w:hAnsi="Times New Roman" w:cs="Times New Roman"/>
          </w:rPr>
          <w:fldChar w:fldCharType="begin"/>
        </w:r>
      </w:ins>
      <w:ins w:id="3817" w:author="ZTE_Wubin" w:date="2022-11-26T11:39:16Z">
        <w:r>
          <w:rPr>
            <w:rFonts w:hint="default" w:ascii="Times New Roman" w:hAnsi="Times New Roman" w:cs="Times New Roman"/>
          </w:rPr>
          <w:instrText xml:space="preserve"> PAGEREF _Toc30349 \h </w:instrText>
        </w:r>
      </w:ins>
      <w:ins w:id="3818" w:author="ZTE_Wubin" w:date="2022-11-26T11:39:16Z">
        <w:r>
          <w:rPr>
            <w:rFonts w:hint="default" w:ascii="Times New Roman" w:hAnsi="Times New Roman" w:cs="Times New Roman"/>
          </w:rPr>
          <w:fldChar w:fldCharType="separate"/>
        </w:r>
      </w:ins>
      <w:ins w:id="3819" w:author="ZTE_Wubin" w:date="2022-11-26T11:39:19Z">
        <w:r>
          <w:rPr>
            <w:rFonts w:hint="default" w:ascii="Times New Roman" w:hAnsi="Times New Roman" w:cs="Times New Roman"/>
          </w:rPr>
          <w:t>65</w:t>
        </w:r>
      </w:ins>
      <w:ins w:id="382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821" w:author="ZTE_Wubin" w:date="2022-11-26T11:39:16Z"/>
          <w:rFonts w:hint="default" w:ascii="Times New Roman" w:hAnsi="Times New Roman" w:cs="Times New Roman"/>
        </w:rPr>
      </w:pPr>
      <w:ins w:id="3822" w:author="ZTE_Wubin" w:date="2022-11-26T11:39:16Z">
        <w:r>
          <w:rPr>
            <w:rFonts w:hint="default" w:ascii="Times New Roman" w:hAnsi="Times New Roman" w:cs="Times New Roman"/>
            <w:lang w:val="en-US" w:eastAsia="zh-CN"/>
          </w:rPr>
          <w:t>5.18</w:t>
        </w:r>
      </w:ins>
      <w:ins w:id="3823" w:author="ZTE_Wubin" w:date="2022-11-26T11:39:16Z">
        <w:r>
          <w:rPr>
            <w:rFonts w:hint="default" w:ascii="Times New Roman" w:hAnsi="Times New Roman" w:cs="Times New Roman"/>
            <w:lang w:eastAsia="zh-CN"/>
          </w:rPr>
          <w:t>.</w:t>
        </w:r>
      </w:ins>
      <w:ins w:id="3824" w:author="ZTE_Wubin" w:date="2022-11-26T11:39:16Z">
        <w:r>
          <w:rPr>
            <w:rFonts w:hint="default" w:ascii="Times New Roman" w:hAnsi="Times New Roman" w:cs="Times New Roman"/>
            <w:lang w:val="en-US" w:eastAsia="zh-CN"/>
          </w:rPr>
          <w:t>2</w:t>
        </w:r>
      </w:ins>
      <w:ins w:id="3825" w:author="ZTE_Wubin" w:date="2022-11-26T11:39:16Z">
        <w:r>
          <w:rPr>
            <w:rFonts w:hint="default" w:ascii="Times New Roman" w:hAnsi="Times New Roman" w:cs="Times New Roman"/>
            <w:lang w:eastAsia="zh-CN"/>
          </w:rPr>
          <w:t>.</w:t>
        </w:r>
      </w:ins>
      <w:ins w:id="3826" w:author="ZTE_Wubin" w:date="2022-11-26T11:39:16Z">
        <w:r>
          <w:rPr>
            <w:rFonts w:hint="default" w:ascii="Times New Roman" w:hAnsi="Times New Roman" w:cs="Times New Roman"/>
            <w:lang w:val="en-US" w:eastAsia="zh-CN"/>
          </w:rPr>
          <w:t>2</w:t>
        </w:r>
      </w:ins>
      <w:ins w:id="3827" w:author="ZTE_Wubin" w:date="2022-11-26T11:39:16Z">
        <w:r>
          <w:rPr>
            <w:rFonts w:hint="default" w:ascii="Times New Roman" w:hAnsi="Times New Roman" w:cs="Times New Roman"/>
            <w:lang w:val="en-US" w:eastAsia="zh-CN"/>
          </w:rPr>
          <w:tab/>
        </w:r>
      </w:ins>
      <w:ins w:id="3828" w:author="ZTE_Wubin" w:date="2022-11-26T11:39:16Z">
        <w:r>
          <w:rPr>
            <w:rFonts w:hint="default" w:ascii="Times New Roman" w:hAnsi="Times New Roman" w:cs="Times New Roman"/>
            <w:lang w:val="en-US" w:eastAsia="zh-CN"/>
          </w:rPr>
          <w:t xml:space="preserve"> </w:t>
        </w:r>
      </w:ins>
      <w:ins w:id="3829" w:author="ZTE_Wubin" w:date="2022-11-26T11:39:16Z">
        <w:r>
          <w:rPr>
            <w:rFonts w:hint="default" w:ascii="Times New Roman" w:hAnsi="Times New Roman" w:cs="Times New Roman"/>
            <w:lang w:eastAsia="zh-CN"/>
          </w:rPr>
          <w:t>UE co-existence</w:t>
        </w:r>
      </w:ins>
      <w:ins w:id="3830" w:author="ZTE_Wubin" w:date="2022-11-26T11:39:16Z">
        <w:r>
          <w:rPr>
            <w:rFonts w:hint="default" w:ascii="Times New Roman" w:hAnsi="Times New Roman" w:cs="Times New Roman"/>
          </w:rPr>
          <w:tab/>
        </w:r>
      </w:ins>
      <w:ins w:id="3831" w:author="ZTE_Wubin" w:date="2022-11-26T11:39:16Z">
        <w:r>
          <w:rPr>
            <w:rFonts w:hint="default" w:ascii="Times New Roman" w:hAnsi="Times New Roman" w:cs="Times New Roman"/>
          </w:rPr>
          <w:fldChar w:fldCharType="begin"/>
        </w:r>
      </w:ins>
      <w:ins w:id="3832" w:author="ZTE_Wubin" w:date="2022-11-26T11:39:16Z">
        <w:r>
          <w:rPr>
            <w:rFonts w:hint="default" w:ascii="Times New Roman" w:hAnsi="Times New Roman" w:cs="Times New Roman"/>
          </w:rPr>
          <w:instrText xml:space="preserve"> PAGEREF _Toc6084 \h </w:instrText>
        </w:r>
      </w:ins>
      <w:ins w:id="3833" w:author="ZTE_Wubin" w:date="2022-11-26T11:39:16Z">
        <w:r>
          <w:rPr>
            <w:rFonts w:hint="default" w:ascii="Times New Roman" w:hAnsi="Times New Roman" w:cs="Times New Roman"/>
          </w:rPr>
          <w:fldChar w:fldCharType="separate"/>
        </w:r>
      </w:ins>
      <w:ins w:id="3834" w:author="ZTE_Wubin" w:date="2022-11-26T11:39:19Z">
        <w:r>
          <w:rPr>
            <w:rFonts w:hint="default" w:ascii="Times New Roman" w:hAnsi="Times New Roman" w:cs="Times New Roman"/>
          </w:rPr>
          <w:t>66</w:t>
        </w:r>
      </w:ins>
      <w:ins w:id="383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836" w:author="ZTE_Wubin" w:date="2022-11-26T11:39:16Z"/>
          <w:rFonts w:hint="default" w:ascii="Times New Roman" w:hAnsi="Times New Roman" w:cs="Times New Roman"/>
        </w:rPr>
      </w:pPr>
      <w:ins w:id="3837" w:author="ZTE_Wubin" w:date="2022-11-26T11:39:16Z">
        <w:r>
          <w:rPr>
            <w:rFonts w:hint="default" w:ascii="Times New Roman" w:hAnsi="Times New Roman" w:cs="Times New Roman"/>
            <w:lang w:val="en-US" w:eastAsia="zh-CN"/>
          </w:rPr>
          <w:t>5.18</w:t>
        </w:r>
      </w:ins>
      <w:ins w:id="3838" w:author="ZTE_Wubin" w:date="2022-11-26T11:39:16Z">
        <w:r>
          <w:rPr>
            <w:rFonts w:hint="default" w:ascii="Times New Roman" w:hAnsi="Times New Roman" w:cs="Times New Roman"/>
            <w:lang w:eastAsia="zh-CN"/>
          </w:rPr>
          <w:t>.</w:t>
        </w:r>
      </w:ins>
      <w:ins w:id="3839" w:author="ZTE_Wubin" w:date="2022-11-26T11:39:16Z">
        <w:r>
          <w:rPr>
            <w:rFonts w:hint="default" w:ascii="Times New Roman" w:hAnsi="Times New Roman" w:cs="Times New Roman"/>
            <w:lang w:val="en-US" w:eastAsia="zh-CN"/>
          </w:rPr>
          <w:t>2</w:t>
        </w:r>
      </w:ins>
      <w:ins w:id="3840" w:author="ZTE_Wubin" w:date="2022-11-26T11:39:16Z">
        <w:r>
          <w:rPr>
            <w:rFonts w:hint="default" w:ascii="Times New Roman" w:hAnsi="Times New Roman" w:cs="Times New Roman"/>
            <w:lang w:eastAsia="zh-CN"/>
          </w:rPr>
          <w:t>.</w:t>
        </w:r>
      </w:ins>
      <w:ins w:id="3841" w:author="ZTE_Wubin" w:date="2022-11-26T11:39:16Z">
        <w:r>
          <w:rPr>
            <w:rFonts w:hint="default" w:ascii="Times New Roman" w:hAnsi="Times New Roman" w:cs="Times New Roman"/>
            <w:lang w:val="en-US" w:eastAsia="zh-CN"/>
          </w:rPr>
          <w:t>3</w:t>
        </w:r>
      </w:ins>
      <w:ins w:id="3842" w:author="ZTE_Wubin" w:date="2022-11-26T11:39:16Z">
        <w:r>
          <w:rPr>
            <w:rFonts w:hint="default" w:ascii="Times New Roman" w:hAnsi="Times New Roman" w:cs="Times New Roman"/>
            <w:lang w:val="en-US" w:eastAsia="zh-CN"/>
          </w:rPr>
          <w:tab/>
        </w:r>
      </w:ins>
      <w:ins w:id="3843" w:author="ZTE_Wubin" w:date="2022-11-26T11:39:16Z">
        <w:r>
          <w:rPr>
            <w:rFonts w:hint="default" w:ascii="Times New Roman" w:hAnsi="Times New Roman" w:cs="Times New Roman"/>
            <w:lang w:val="en-US" w:eastAsia="zh-CN"/>
          </w:rPr>
          <w:t xml:space="preserve"> </w:t>
        </w:r>
      </w:ins>
      <w:ins w:id="3844" w:author="ZTE_Wubin" w:date="2022-11-26T11:39:16Z">
        <w:r>
          <w:rPr>
            <w:rFonts w:hint="default" w:ascii="Times New Roman" w:hAnsi="Times New Roman" w:cs="Times New Roman"/>
            <w:lang w:val="en-US" w:eastAsia="zh-CN"/>
          </w:rPr>
          <w:t>REFSENS requirements</w:t>
        </w:r>
      </w:ins>
      <w:ins w:id="3845" w:author="ZTE_Wubin" w:date="2022-11-26T11:39:16Z">
        <w:r>
          <w:rPr>
            <w:rFonts w:hint="default" w:ascii="Times New Roman" w:hAnsi="Times New Roman" w:cs="Times New Roman"/>
          </w:rPr>
          <w:tab/>
        </w:r>
      </w:ins>
      <w:ins w:id="3846" w:author="ZTE_Wubin" w:date="2022-11-26T11:39:16Z">
        <w:r>
          <w:rPr>
            <w:rFonts w:hint="default" w:ascii="Times New Roman" w:hAnsi="Times New Roman" w:cs="Times New Roman"/>
          </w:rPr>
          <w:fldChar w:fldCharType="begin"/>
        </w:r>
      </w:ins>
      <w:ins w:id="3847" w:author="ZTE_Wubin" w:date="2022-11-26T11:39:16Z">
        <w:r>
          <w:rPr>
            <w:rFonts w:hint="default" w:ascii="Times New Roman" w:hAnsi="Times New Roman" w:cs="Times New Roman"/>
          </w:rPr>
          <w:instrText xml:space="preserve"> PAGEREF _Toc25785 \h </w:instrText>
        </w:r>
      </w:ins>
      <w:ins w:id="3848" w:author="ZTE_Wubin" w:date="2022-11-26T11:39:16Z">
        <w:r>
          <w:rPr>
            <w:rFonts w:hint="default" w:ascii="Times New Roman" w:hAnsi="Times New Roman" w:cs="Times New Roman"/>
          </w:rPr>
          <w:fldChar w:fldCharType="separate"/>
        </w:r>
      </w:ins>
      <w:ins w:id="3849" w:author="ZTE_Wubin" w:date="2022-11-26T11:39:19Z">
        <w:r>
          <w:rPr>
            <w:rFonts w:hint="default" w:ascii="Times New Roman" w:hAnsi="Times New Roman" w:cs="Times New Roman"/>
          </w:rPr>
          <w:t>67</w:t>
        </w:r>
      </w:ins>
      <w:ins w:id="3850"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851" w:author="ZTE_Wubin" w:date="2022-11-26T11:39:16Z"/>
          <w:rFonts w:hint="default" w:ascii="Times New Roman" w:hAnsi="Times New Roman" w:cs="Times New Roman"/>
        </w:rPr>
      </w:pPr>
      <w:ins w:id="3852" w:author="ZTE_Wubin" w:date="2022-11-26T11:39:16Z">
        <w:r>
          <w:rPr>
            <w:rFonts w:hint="default" w:ascii="Times New Roman" w:hAnsi="Times New Roman" w:cs="Times New Roman"/>
            <w:lang w:val="en-US" w:eastAsia="zh-CN"/>
          </w:rPr>
          <w:t>5.19</w:t>
        </w:r>
      </w:ins>
      <w:ins w:id="3853" w:author="ZTE_Wubin" w:date="2022-11-26T11:39:16Z">
        <w:r>
          <w:rPr>
            <w:rFonts w:hint="default" w:ascii="Times New Roman" w:hAnsi="Times New Roman" w:cs="Times New Roman"/>
            <w:lang w:val="en-US"/>
          </w:rPr>
          <w:tab/>
        </w:r>
      </w:ins>
      <w:ins w:id="3854" w:author="ZTE_Wubin" w:date="2022-11-26T11:39:16Z">
        <w:r>
          <w:rPr>
            <w:rFonts w:hint="default" w:ascii="Times New Roman" w:hAnsi="Times New Roman" w:eastAsia="MS Mincho" w:cs="Times New Roman"/>
            <w:bCs/>
            <w:lang w:val="en-US"/>
          </w:rPr>
          <w:t>CA_n3-n41</w:t>
        </w:r>
      </w:ins>
      <w:ins w:id="3855" w:author="ZTE_Wubin" w:date="2022-11-26T11:39:16Z">
        <w:r>
          <w:rPr>
            <w:rFonts w:hint="default" w:ascii="Times New Roman" w:hAnsi="Times New Roman" w:cs="Times New Roman"/>
          </w:rPr>
          <w:tab/>
        </w:r>
      </w:ins>
      <w:ins w:id="3856" w:author="ZTE_Wubin" w:date="2022-11-26T11:40:14Z">
        <w:r>
          <w:rPr>
            <w:rFonts w:hint="default" w:ascii="Times New Roman" w:hAnsi="Times New Roman" w:cs="Times New Roman"/>
            <w:lang w:val="en-US" w:eastAsia="zh-CN"/>
          </w:rPr>
          <w:tab/>
        </w:r>
      </w:ins>
      <w:ins w:id="3857" w:author="ZTE_Wubin" w:date="2022-11-26T11:39:16Z">
        <w:r>
          <w:rPr>
            <w:rFonts w:hint="default" w:ascii="Times New Roman" w:hAnsi="Times New Roman" w:cs="Times New Roman"/>
          </w:rPr>
          <w:fldChar w:fldCharType="begin"/>
        </w:r>
      </w:ins>
      <w:ins w:id="3858" w:author="ZTE_Wubin" w:date="2022-11-26T11:39:16Z">
        <w:r>
          <w:rPr>
            <w:rFonts w:hint="default" w:ascii="Times New Roman" w:hAnsi="Times New Roman" w:cs="Times New Roman"/>
          </w:rPr>
          <w:instrText xml:space="preserve"> PAGEREF _Toc28511 \h </w:instrText>
        </w:r>
      </w:ins>
      <w:ins w:id="3859" w:author="ZTE_Wubin" w:date="2022-11-26T11:39:16Z">
        <w:r>
          <w:rPr>
            <w:rFonts w:hint="default" w:ascii="Times New Roman" w:hAnsi="Times New Roman" w:cs="Times New Roman"/>
          </w:rPr>
          <w:fldChar w:fldCharType="separate"/>
        </w:r>
      </w:ins>
      <w:ins w:id="3860" w:author="ZTE_Wubin" w:date="2022-11-26T11:39:19Z">
        <w:r>
          <w:rPr>
            <w:rFonts w:hint="default" w:ascii="Times New Roman" w:hAnsi="Times New Roman" w:cs="Times New Roman"/>
          </w:rPr>
          <w:t>67</w:t>
        </w:r>
      </w:ins>
      <w:ins w:id="3861"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862" w:author="ZTE_Wubin" w:date="2022-11-26T11:39:16Z"/>
          <w:rFonts w:hint="default" w:ascii="Times New Roman" w:hAnsi="Times New Roman" w:cs="Times New Roman"/>
        </w:rPr>
      </w:pPr>
      <w:ins w:id="3863" w:author="ZTE_Wubin" w:date="2022-11-26T11:39:16Z">
        <w:r>
          <w:rPr>
            <w:rFonts w:hint="default" w:ascii="Times New Roman" w:hAnsi="Times New Roman" w:cs="Times New Roman"/>
            <w:lang w:val="en-US" w:eastAsia="zh-CN"/>
          </w:rPr>
          <w:t>5.19</w:t>
        </w:r>
      </w:ins>
      <w:ins w:id="3864" w:author="ZTE_Wubin" w:date="2022-11-26T11:39:16Z">
        <w:r>
          <w:rPr>
            <w:rFonts w:hint="default" w:ascii="Times New Roman" w:hAnsi="Times New Roman" w:cs="Times New Roman"/>
            <w:lang w:val="en-US"/>
          </w:rPr>
          <w:t>.</w:t>
        </w:r>
      </w:ins>
      <w:ins w:id="3865" w:author="ZTE_Wubin" w:date="2022-11-26T11:39:16Z">
        <w:r>
          <w:rPr>
            <w:rFonts w:hint="default" w:ascii="Times New Roman" w:hAnsi="Times New Roman" w:cs="Times New Roman"/>
            <w:lang w:val="en-US" w:eastAsia="zh-CN"/>
          </w:rPr>
          <w:t>1</w:t>
        </w:r>
      </w:ins>
      <w:ins w:id="3866" w:author="ZTE_Wubin" w:date="2022-11-26T11:39:16Z">
        <w:r>
          <w:rPr>
            <w:rFonts w:hint="default" w:ascii="Times New Roman" w:hAnsi="Times New Roman" w:cs="Times New Roman"/>
            <w:lang w:val="en-US"/>
          </w:rPr>
          <w:tab/>
        </w:r>
      </w:ins>
      <w:ins w:id="3867" w:author="ZTE_Wubin" w:date="2022-11-26T11:39:16Z">
        <w:r>
          <w:rPr>
            <w:rFonts w:hint="default" w:ascii="Times New Roman" w:hAnsi="Times New Roman" w:cs="Times New Roman"/>
            <w:szCs w:val="28"/>
            <w:lang w:val="en-US" w:eastAsia="zh-CN"/>
          </w:rPr>
          <w:t>Common for 1 band UL and 2 bands UL CA</w:t>
        </w:r>
      </w:ins>
      <w:ins w:id="3868" w:author="ZTE_Wubin" w:date="2022-11-26T11:39:16Z">
        <w:r>
          <w:rPr>
            <w:rFonts w:hint="default" w:ascii="Times New Roman" w:hAnsi="Times New Roman" w:cs="Times New Roman"/>
          </w:rPr>
          <w:tab/>
        </w:r>
      </w:ins>
      <w:ins w:id="3869" w:author="ZTE_Wubin" w:date="2022-11-26T11:39:16Z">
        <w:r>
          <w:rPr>
            <w:rFonts w:hint="default" w:ascii="Times New Roman" w:hAnsi="Times New Roman" w:cs="Times New Roman"/>
          </w:rPr>
          <w:fldChar w:fldCharType="begin"/>
        </w:r>
      </w:ins>
      <w:ins w:id="3870" w:author="ZTE_Wubin" w:date="2022-11-26T11:39:16Z">
        <w:r>
          <w:rPr>
            <w:rFonts w:hint="default" w:ascii="Times New Roman" w:hAnsi="Times New Roman" w:cs="Times New Roman"/>
          </w:rPr>
          <w:instrText xml:space="preserve"> PAGEREF _Toc6857 \h </w:instrText>
        </w:r>
      </w:ins>
      <w:ins w:id="3871" w:author="ZTE_Wubin" w:date="2022-11-26T11:39:16Z">
        <w:r>
          <w:rPr>
            <w:rFonts w:hint="default" w:ascii="Times New Roman" w:hAnsi="Times New Roman" w:cs="Times New Roman"/>
          </w:rPr>
          <w:fldChar w:fldCharType="separate"/>
        </w:r>
      </w:ins>
      <w:ins w:id="3872" w:author="ZTE_Wubin" w:date="2022-11-26T11:39:19Z">
        <w:r>
          <w:rPr>
            <w:rFonts w:hint="default" w:ascii="Times New Roman" w:hAnsi="Times New Roman" w:cs="Times New Roman"/>
          </w:rPr>
          <w:t>67</w:t>
        </w:r>
      </w:ins>
      <w:ins w:id="3873"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874" w:author="ZTE_Wubin" w:date="2022-11-26T11:39:16Z"/>
          <w:rFonts w:hint="default" w:ascii="Times New Roman" w:hAnsi="Times New Roman" w:cs="Times New Roman"/>
        </w:rPr>
      </w:pPr>
      <w:ins w:id="3875" w:author="ZTE_Wubin" w:date="2022-11-26T11:39:16Z">
        <w:r>
          <w:rPr>
            <w:rFonts w:hint="default" w:ascii="Times New Roman" w:hAnsi="Times New Roman" w:cs="Times New Roman"/>
            <w:lang w:eastAsia="zh-CN"/>
          </w:rPr>
          <w:t>5.19.1.1 Operating bands for CA</w:t>
        </w:r>
      </w:ins>
      <w:ins w:id="3876" w:author="ZTE_Wubin" w:date="2022-11-26T11:39:16Z">
        <w:r>
          <w:rPr>
            <w:rFonts w:hint="default" w:ascii="Times New Roman" w:hAnsi="Times New Roman" w:cs="Times New Roman"/>
          </w:rPr>
          <w:tab/>
        </w:r>
      </w:ins>
      <w:ins w:id="3877" w:author="ZTE_Wubin" w:date="2022-11-26T11:39:16Z">
        <w:r>
          <w:rPr>
            <w:rFonts w:hint="default" w:ascii="Times New Roman" w:hAnsi="Times New Roman" w:cs="Times New Roman"/>
          </w:rPr>
          <w:fldChar w:fldCharType="begin"/>
        </w:r>
      </w:ins>
      <w:ins w:id="3878" w:author="ZTE_Wubin" w:date="2022-11-26T11:39:16Z">
        <w:r>
          <w:rPr>
            <w:rFonts w:hint="default" w:ascii="Times New Roman" w:hAnsi="Times New Roman" w:cs="Times New Roman"/>
          </w:rPr>
          <w:instrText xml:space="preserve"> PAGEREF _Toc5805 \h </w:instrText>
        </w:r>
      </w:ins>
      <w:ins w:id="3879" w:author="ZTE_Wubin" w:date="2022-11-26T11:39:16Z">
        <w:r>
          <w:rPr>
            <w:rFonts w:hint="default" w:ascii="Times New Roman" w:hAnsi="Times New Roman" w:cs="Times New Roman"/>
          </w:rPr>
          <w:fldChar w:fldCharType="separate"/>
        </w:r>
      </w:ins>
      <w:ins w:id="3880" w:author="ZTE_Wubin" w:date="2022-11-26T11:39:19Z">
        <w:r>
          <w:rPr>
            <w:rFonts w:hint="default" w:ascii="Times New Roman" w:hAnsi="Times New Roman" w:cs="Times New Roman"/>
          </w:rPr>
          <w:t>67</w:t>
        </w:r>
      </w:ins>
      <w:ins w:id="388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882" w:author="ZTE_Wubin" w:date="2022-11-26T11:39:16Z"/>
          <w:rFonts w:hint="default" w:ascii="Times New Roman" w:hAnsi="Times New Roman" w:cs="Times New Roman"/>
        </w:rPr>
      </w:pPr>
      <w:ins w:id="3883" w:author="ZTE_Wubin" w:date="2022-11-26T11:39:16Z">
        <w:r>
          <w:rPr>
            <w:rFonts w:hint="default" w:ascii="Times New Roman" w:hAnsi="Times New Roman" w:cs="Times New Roman"/>
            <w:lang w:eastAsia="zh-CN"/>
          </w:rPr>
          <w:t>5.19.1.2</w:t>
        </w:r>
      </w:ins>
      <w:ins w:id="3884" w:author="ZTE_Wubin" w:date="2022-11-26T11:39:16Z">
        <w:r>
          <w:rPr>
            <w:rFonts w:hint="default" w:ascii="Times New Roman" w:hAnsi="Times New Roman" w:cs="Times New Roman"/>
            <w:lang w:eastAsia="zh-CN"/>
          </w:rPr>
          <w:tab/>
        </w:r>
      </w:ins>
      <w:ins w:id="3885" w:author="ZTE_Wubin" w:date="2022-11-26T11:39:16Z">
        <w:r>
          <w:rPr>
            <w:rFonts w:hint="default" w:ascii="Times New Roman" w:hAnsi="Times New Roman" w:cs="Times New Roman"/>
            <w:lang w:eastAsia="zh-CN"/>
          </w:rPr>
          <w:t>Channel bandwidths per operating band for CA</w:t>
        </w:r>
      </w:ins>
      <w:ins w:id="3886" w:author="ZTE_Wubin" w:date="2022-11-26T11:39:16Z">
        <w:r>
          <w:rPr>
            <w:rFonts w:hint="default" w:ascii="Times New Roman" w:hAnsi="Times New Roman" w:cs="Times New Roman"/>
          </w:rPr>
          <w:tab/>
        </w:r>
      </w:ins>
      <w:ins w:id="3887" w:author="ZTE_Wubin" w:date="2022-11-26T11:39:16Z">
        <w:r>
          <w:rPr>
            <w:rFonts w:hint="default" w:ascii="Times New Roman" w:hAnsi="Times New Roman" w:cs="Times New Roman"/>
          </w:rPr>
          <w:fldChar w:fldCharType="begin"/>
        </w:r>
      </w:ins>
      <w:ins w:id="3888" w:author="ZTE_Wubin" w:date="2022-11-26T11:39:16Z">
        <w:r>
          <w:rPr>
            <w:rFonts w:hint="default" w:ascii="Times New Roman" w:hAnsi="Times New Roman" w:cs="Times New Roman"/>
          </w:rPr>
          <w:instrText xml:space="preserve"> PAGEREF _Toc18444 \h </w:instrText>
        </w:r>
      </w:ins>
      <w:ins w:id="3889" w:author="ZTE_Wubin" w:date="2022-11-26T11:39:16Z">
        <w:r>
          <w:rPr>
            <w:rFonts w:hint="default" w:ascii="Times New Roman" w:hAnsi="Times New Roman" w:cs="Times New Roman"/>
          </w:rPr>
          <w:fldChar w:fldCharType="separate"/>
        </w:r>
      </w:ins>
      <w:ins w:id="3890" w:author="ZTE_Wubin" w:date="2022-11-26T11:39:19Z">
        <w:r>
          <w:rPr>
            <w:rFonts w:hint="default" w:ascii="Times New Roman" w:hAnsi="Times New Roman" w:cs="Times New Roman"/>
          </w:rPr>
          <w:t>68</w:t>
        </w:r>
      </w:ins>
      <w:ins w:id="389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892" w:author="ZTE_Wubin" w:date="2022-11-26T11:39:16Z"/>
          <w:rFonts w:hint="default" w:ascii="Times New Roman" w:hAnsi="Times New Roman" w:cs="Times New Roman"/>
        </w:rPr>
      </w:pPr>
      <w:ins w:id="3893" w:author="ZTE_Wubin" w:date="2022-11-26T11:39:16Z">
        <w:r>
          <w:rPr>
            <w:rFonts w:hint="default" w:ascii="Times New Roman" w:hAnsi="Times New Roman" w:cs="Times New Roman"/>
            <w:lang w:eastAsia="zh-CN"/>
          </w:rPr>
          <w:t>5.19.1.3</w:t>
        </w:r>
      </w:ins>
      <w:ins w:id="3894" w:author="ZTE_Wubin" w:date="2022-11-26T11:39:16Z">
        <w:r>
          <w:rPr>
            <w:rFonts w:hint="default" w:ascii="Times New Roman" w:hAnsi="Times New Roman" w:cs="Times New Roman"/>
            <w:lang w:eastAsia="zh-CN"/>
          </w:rPr>
          <w:tab/>
        </w:r>
      </w:ins>
      <w:ins w:id="3895" w:author="ZTE_Wubin" w:date="2022-11-26T11:39:16Z">
        <w:r>
          <w:rPr>
            <w:rFonts w:hint="default" w:ascii="Times New Roman" w:hAnsi="Times New Roman" w:cs="Times New Roman"/>
            <w:lang w:eastAsia="zh-CN"/>
          </w:rPr>
          <w:t>UE Co-existence studies</w:t>
        </w:r>
      </w:ins>
      <w:ins w:id="3896" w:author="ZTE_Wubin" w:date="2022-11-26T11:39:16Z">
        <w:r>
          <w:rPr>
            <w:rFonts w:hint="default" w:ascii="Times New Roman" w:hAnsi="Times New Roman" w:cs="Times New Roman"/>
          </w:rPr>
          <w:tab/>
        </w:r>
      </w:ins>
      <w:ins w:id="3897" w:author="ZTE_Wubin" w:date="2022-11-26T11:39:16Z">
        <w:r>
          <w:rPr>
            <w:rFonts w:hint="default" w:ascii="Times New Roman" w:hAnsi="Times New Roman" w:cs="Times New Roman"/>
          </w:rPr>
          <w:fldChar w:fldCharType="begin"/>
        </w:r>
      </w:ins>
      <w:ins w:id="3898" w:author="ZTE_Wubin" w:date="2022-11-26T11:39:16Z">
        <w:r>
          <w:rPr>
            <w:rFonts w:hint="default" w:ascii="Times New Roman" w:hAnsi="Times New Roman" w:cs="Times New Roman"/>
          </w:rPr>
          <w:instrText xml:space="preserve"> PAGEREF _Toc9850 \h </w:instrText>
        </w:r>
      </w:ins>
      <w:ins w:id="3899" w:author="ZTE_Wubin" w:date="2022-11-26T11:39:16Z">
        <w:r>
          <w:rPr>
            <w:rFonts w:hint="default" w:ascii="Times New Roman" w:hAnsi="Times New Roman" w:cs="Times New Roman"/>
          </w:rPr>
          <w:fldChar w:fldCharType="separate"/>
        </w:r>
      </w:ins>
      <w:ins w:id="3900" w:author="ZTE_Wubin" w:date="2022-11-26T11:39:19Z">
        <w:r>
          <w:rPr>
            <w:rFonts w:hint="default" w:ascii="Times New Roman" w:hAnsi="Times New Roman" w:cs="Times New Roman"/>
          </w:rPr>
          <w:t>68</w:t>
        </w:r>
      </w:ins>
      <w:ins w:id="390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02" w:author="ZTE_Wubin" w:date="2022-11-26T11:39:16Z"/>
          <w:rFonts w:hint="default" w:ascii="Times New Roman" w:hAnsi="Times New Roman" w:cs="Times New Roman"/>
        </w:rPr>
      </w:pPr>
      <w:ins w:id="3903" w:author="ZTE_Wubin" w:date="2022-11-26T11:39:16Z">
        <w:r>
          <w:rPr>
            <w:rFonts w:hint="default" w:ascii="Times New Roman" w:hAnsi="Times New Roman" w:cs="Times New Roman"/>
            <w:lang w:eastAsia="zh-CN"/>
          </w:rPr>
          <w:t>5.19.1.4</w:t>
        </w:r>
      </w:ins>
      <w:ins w:id="3904" w:author="ZTE_Wubin" w:date="2022-11-26T11:39:16Z">
        <w:r>
          <w:rPr>
            <w:rFonts w:hint="default" w:ascii="Times New Roman" w:hAnsi="Times New Roman" w:cs="Times New Roman"/>
            <w:lang w:eastAsia="zh-CN"/>
          </w:rPr>
          <w:tab/>
        </w:r>
      </w:ins>
      <w:ins w:id="3905" w:author="ZTE_Wubin" w:date="2022-11-26T11:39:16Z">
        <w:r>
          <w:rPr>
            <w:rFonts w:hint="default" w:ascii="Times New Roman" w:hAnsi="Times New Roman" w:cs="Times New Roman"/>
            <w:lang w:eastAsia="zh-CN"/>
          </w:rPr>
          <w:t>∆TIB and ∆RIB values</w:t>
        </w:r>
      </w:ins>
      <w:ins w:id="3906" w:author="ZTE_Wubin" w:date="2022-11-26T11:39:16Z">
        <w:r>
          <w:rPr>
            <w:rFonts w:hint="default" w:ascii="Times New Roman" w:hAnsi="Times New Roman" w:cs="Times New Roman"/>
          </w:rPr>
          <w:tab/>
        </w:r>
      </w:ins>
      <w:ins w:id="3907" w:author="ZTE_Wubin" w:date="2022-11-26T11:39:16Z">
        <w:r>
          <w:rPr>
            <w:rFonts w:hint="default" w:ascii="Times New Roman" w:hAnsi="Times New Roman" w:cs="Times New Roman"/>
          </w:rPr>
          <w:fldChar w:fldCharType="begin"/>
        </w:r>
      </w:ins>
      <w:ins w:id="3908" w:author="ZTE_Wubin" w:date="2022-11-26T11:39:16Z">
        <w:r>
          <w:rPr>
            <w:rFonts w:hint="default" w:ascii="Times New Roman" w:hAnsi="Times New Roman" w:cs="Times New Roman"/>
          </w:rPr>
          <w:instrText xml:space="preserve"> PAGEREF _Toc20099 \h </w:instrText>
        </w:r>
      </w:ins>
      <w:ins w:id="3909" w:author="ZTE_Wubin" w:date="2022-11-26T11:39:16Z">
        <w:r>
          <w:rPr>
            <w:rFonts w:hint="default" w:ascii="Times New Roman" w:hAnsi="Times New Roman" w:cs="Times New Roman"/>
          </w:rPr>
          <w:fldChar w:fldCharType="separate"/>
        </w:r>
      </w:ins>
      <w:ins w:id="3910" w:author="ZTE_Wubin" w:date="2022-11-26T11:39:19Z">
        <w:r>
          <w:rPr>
            <w:rFonts w:hint="default" w:ascii="Times New Roman" w:hAnsi="Times New Roman" w:cs="Times New Roman"/>
          </w:rPr>
          <w:t>68</w:t>
        </w:r>
      </w:ins>
      <w:ins w:id="391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12" w:author="ZTE_Wubin" w:date="2022-11-26T11:39:16Z"/>
          <w:rFonts w:hint="default" w:ascii="Times New Roman" w:hAnsi="Times New Roman" w:cs="Times New Roman"/>
        </w:rPr>
      </w:pPr>
      <w:ins w:id="3913" w:author="ZTE_Wubin" w:date="2022-11-26T11:39:16Z">
        <w:r>
          <w:rPr>
            <w:rFonts w:hint="default" w:ascii="Times New Roman" w:hAnsi="Times New Roman" w:cs="Times New Roman"/>
            <w:lang w:eastAsia="zh-CN"/>
          </w:rPr>
          <w:t>5.19.1.5</w:t>
        </w:r>
      </w:ins>
      <w:ins w:id="3914" w:author="ZTE_Wubin" w:date="2022-11-26T11:39:16Z">
        <w:r>
          <w:rPr>
            <w:rFonts w:hint="default" w:ascii="Times New Roman" w:hAnsi="Times New Roman" w:cs="Times New Roman"/>
            <w:lang w:eastAsia="zh-CN"/>
          </w:rPr>
          <w:tab/>
        </w:r>
      </w:ins>
      <w:ins w:id="3915" w:author="ZTE_Wubin" w:date="2022-11-26T11:39:16Z">
        <w:r>
          <w:rPr>
            <w:rFonts w:hint="default" w:ascii="Times New Roman" w:hAnsi="Times New Roman" w:cs="Times New Roman"/>
            <w:lang w:eastAsia="zh-CN"/>
          </w:rPr>
          <w:t>REFSENs requirements</w:t>
        </w:r>
      </w:ins>
      <w:ins w:id="3916" w:author="ZTE_Wubin" w:date="2022-11-26T11:39:16Z">
        <w:r>
          <w:rPr>
            <w:rFonts w:hint="default" w:ascii="Times New Roman" w:hAnsi="Times New Roman" w:cs="Times New Roman"/>
          </w:rPr>
          <w:tab/>
        </w:r>
      </w:ins>
      <w:ins w:id="3917" w:author="ZTE_Wubin" w:date="2022-11-26T11:39:16Z">
        <w:r>
          <w:rPr>
            <w:rFonts w:hint="default" w:ascii="Times New Roman" w:hAnsi="Times New Roman" w:cs="Times New Roman"/>
          </w:rPr>
          <w:fldChar w:fldCharType="begin"/>
        </w:r>
      </w:ins>
      <w:ins w:id="3918" w:author="ZTE_Wubin" w:date="2022-11-26T11:39:16Z">
        <w:r>
          <w:rPr>
            <w:rFonts w:hint="default" w:ascii="Times New Roman" w:hAnsi="Times New Roman" w:cs="Times New Roman"/>
          </w:rPr>
          <w:instrText xml:space="preserve"> PAGEREF _Toc31650 \h </w:instrText>
        </w:r>
      </w:ins>
      <w:ins w:id="3919" w:author="ZTE_Wubin" w:date="2022-11-26T11:39:16Z">
        <w:r>
          <w:rPr>
            <w:rFonts w:hint="default" w:ascii="Times New Roman" w:hAnsi="Times New Roman" w:cs="Times New Roman"/>
          </w:rPr>
          <w:fldChar w:fldCharType="separate"/>
        </w:r>
      </w:ins>
      <w:ins w:id="3920" w:author="ZTE_Wubin" w:date="2022-11-26T11:39:19Z">
        <w:r>
          <w:rPr>
            <w:rFonts w:hint="default" w:ascii="Times New Roman" w:hAnsi="Times New Roman" w:cs="Times New Roman"/>
          </w:rPr>
          <w:t>68</w:t>
        </w:r>
      </w:ins>
      <w:ins w:id="392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22" w:author="ZTE_Wubin" w:date="2022-11-26T11:39:16Z"/>
          <w:rFonts w:hint="default" w:ascii="Times New Roman" w:hAnsi="Times New Roman" w:cs="Times New Roman"/>
        </w:rPr>
      </w:pPr>
      <w:ins w:id="3923" w:author="ZTE_Wubin" w:date="2022-11-26T11:39:16Z">
        <w:r>
          <w:rPr>
            <w:rFonts w:hint="default" w:ascii="Times New Roman" w:hAnsi="Times New Roman" w:cs="Times New Roman"/>
            <w:lang w:eastAsia="zh-CN"/>
          </w:rPr>
          <w:t>5.19.1.6</w:t>
        </w:r>
      </w:ins>
      <w:ins w:id="3924" w:author="ZTE_Wubin" w:date="2022-11-26T11:39:16Z">
        <w:r>
          <w:rPr>
            <w:rFonts w:hint="default" w:ascii="Times New Roman" w:hAnsi="Times New Roman" w:cs="Times New Roman"/>
            <w:lang w:eastAsia="zh-CN"/>
          </w:rPr>
          <w:tab/>
        </w:r>
      </w:ins>
      <w:ins w:id="3925" w:author="ZTE_Wubin" w:date="2022-11-26T11:39:16Z">
        <w:r>
          <w:rPr>
            <w:rFonts w:hint="default" w:ascii="Times New Roman" w:hAnsi="Times New Roman" w:cs="Times New Roman"/>
            <w:lang w:eastAsia="zh-CN"/>
          </w:rPr>
          <w:t>OOB blocking exception requirements</w:t>
        </w:r>
      </w:ins>
      <w:ins w:id="3926" w:author="ZTE_Wubin" w:date="2022-11-26T11:39:16Z">
        <w:r>
          <w:rPr>
            <w:rFonts w:hint="default" w:ascii="Times New Roman" w:hAnsi="Times New Roman" w:cs="Times New Roman"/>
          </w:rPr>
          <w:tab/>
        </w:r>
      </w:ins>
      <w:ins w:id="3927" w:author="ZTE_Wubin" w:date="2022-11-26T11:39:16Z">
        <w:r>
          <w:rPr>
            <w:rFonts w:hint="default" w:ascii="Times New Roman" w:hAnsi="Times New Roman" w:cs="Times New Roman"/>
          </w:rPr>
          <w:fldChar w:fldCharType="begin"/>
        </w:r>
      </w:ins>
      <w:ins w:id="3928" w:author="ZTE_Wubin" w:date="2022-11-26T11:39:16Z">
        <w:r>
          <w:rPr>
            <w:rFonts w:hint="default" w:ascii="Times New Roman" w:hAnsi="Times New Roman" w:cs="Times New Roman"/>
          </w:rPr>
          <w:instrText xml:space="preserve"> PAGEREF _Toc30471 \h </w:instrText>
        </w:r>
      </w:ins>
      <w:ins w:id="3929" w:author="ZTE_Wubin" w:date="2022-11-26T11:39:16Z">
        <w:r>
          <w:rPr>
            <w:rFonts w:hint="default" w:ascii="Times New Roman" w:hAnsi="Times New Roman" w:cs="Times New Roman"/>
          </w:rPr>
          <w:fldChar w:fldCharType="separate"/>
        </w:r>
      </w:ins>
      <w:ins w:id="3930" w:author="ZTE_Wubin" w:date="2022-11-26T11:39:19Z">
        <w:r>
          <w:rPr>
            <w:rFonts w:hint="default" w:ascii="Times New Roman" w:hAnsi="Times New Roman" w:cs="Times New Roman"/>
          </w:rPr>
          <w:t>69</w:t>
        </w:r>
      </w:ins>
      <w:ins w:id="3931"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3932" w:author="ZTE_Wubin" w:date="2022-11-26T11:39:16Z"/>
          <w:rFonts w:hint="default" w:ascii="Times New Roman" w:hAnsi="Times New Roman" w:cs="Times New Roman"/>
        </w:rPr>
      </w:pPr>
      <w:ins w:id="3933" w:author="ZTE_Wubin" w:date="2022-11-26T11:39:16Z">
        <w:r>
          <w:rPr>
            <w:rFonts w:hint="default" w:ascii="Times New Roman" w:hAnsi="Times New Roman" w:cs="Times New Roman"/>
            <w:lang w:val="en-US" w:eastAsia="zh-CN"/>
          </w:rPr>
          <w:t>5.20</w:t>
        </w:r>
      </w:ins>
      <w:ins w:id="3934" w:author="ZTE_Wubin" w:date="2022-11-26T11:39:16Z">
        <w:r>
          <w:rPr>
            <w:rFonts w:hint="default" w:ascii="Times New Roman" w:hAnsi="Times New Roman" w:cs="Times New Roman"/>
            <w:lang w:val="en-US" w:eastAsia="zh-CN"/>
          </w:rPr>
          <w:tab/>
        </w:r>
      </w:ins>
      <w:ins w:id="3935" w:author="ZTE_Wubin" w:date="2022-11-26T11:39:16Z">
        <w:r>
          <w:rPr>
            <w:rFonts w:hint="default" w:ascii="Times New Roman" w:hAnsi="Times New Roman" w:cs="Times New Roman"/>
            <w:lang w:val="en-US" w:eastAsia="zh-CN"/>
          </w:rPr>
          <w:t xml:space="preserve"> </w:t>
        </w:r>
      </w:ins>
      <w:ins w:id="3936" w:author="ZTE_Wubin" w:date="2022-11-26T11:39:16Z">
        <w:r>
          <w:rPr>
            <w:rFonts w:hint="default" w:ascii="Times New Roman" w:hAnsi="Times New Roman" w:cs="Times New Roman"/>
            <w:lang w:val="en-US" w:eastAsia="zh-CN"/>
          </w:rPr>
          <w:t>CA_n25-n85</w:t>
        </w:r>
      </w:ins>
      <w:ins w:id="3937" w:author="ZTE_Wubin" w:date="2022-11-26T11:39:16Z">
        <w:r>
          <w:rPr>
            <w:rFonts w:hint="default" w:ascii="Times New Roman" w:hAnsi="Times New Roman" w:cs="Times New Roman"/>
          </w:rPr>
          <w:tab/>
        </w:r>
      </w:ins>
      <w:ins w:id="3938" w:author="ZTE_Wubin" w:date="2022-11-26T11:40:15Z">
        <w:r>
          <w:rPr>
            <w:rFonts w:hint="default" w:ascii="Times New Roman" w:hAnsi="Times New Roman" w:cs="Times New Roman"/>
            <w:lang w:val="en-US" w:eastAsia="zh-CN"/>
          </w:rPr>
          <w:tab/>
        </w:r>
      </w:ins>
      <w:ins w:id="3939" w:author="ZTE_Wubin" w:date="2022-11-26T11:39:16Z">
        <w:r>
          <w:rPr>
            <w:rFonts w:hint="default" w:ascii="Times New Roman" w:hAnsi="Times New Roman" w:cs="Times New Roman"/>
          </w:rPr>
          <w:fldChar w:fldCharType="begin"/>
        </w:r>
      </w:ins>
      <w:ins w:id="3940" w:author="ZTE_Wubin" w:date="2022-11-26T11:39:16Z">
        <w:r>
          <w:rPr>
            <w:rFonts w:hint="default" w:ascii="Times New Roman" w:hAnsi="Times New Roman" w:cs="Times New Roman"/>
          </w:rPr>
          <w:instrText xml:space="preserve"> PAGEREF _Toc25920 \h </w:instrText>
        </w:r>
      </w:ins>
      <w:ins w:id="3941" w:author="ZTE_Wubin" w:date="2022-11-26T11:39:16Z">
        <w:r>
          <w:rPr>
            <w:rFonts w:hint="default" w:ascii="Times New Roman" w:hAnsi="Times New Roman" w:cs="Times New Roman"/>
          </w:rPr>
          <w:fldChar w:fldCharType="separate"/>
        </w:r>
      </w:ins>
      <w:ins w:id="3942" w:author="ZTE_Wubin" w:date="2022-11-26T11:39:19Z">
        <w:r>
          <w:rPr>
            <w:rFonts w:hint="default" w:ascii="Times New Roman" w:hAnsi="Times New Roman" w:cs="Times New Roman"/>
          </w:rPr>
          <w:t>69</w:t>
        </w:r>
      </w:ins>
      <w:ins w:id="3943"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3944" w:author="ZTE_Wubin" w:date="2022-11-26T11:39:16Z"/>
          <w:rFonts w:hint="default" w:ascii="Times New Roman" w:hAnsi="Times New Roman" w:cs="Times New Roman"/>
        </w:rPr>
      </w:pPr>
      <w:ins w:id="3945" w:author="ZTE_Wubin" w:date="2022-11-26T11:39:16Z">
        <w:r>
          <w:rPr>
            <w:rFonts w:hint="default" w:ascii="Times New Roman" w:hAnsi="Times New Roman" w:cs="Times New Roman"/>
            <w:lang w:val="en-US" w:eastAsia="zh-CN"/>
          </w:rPr>
          <w:t>5.20</w:t>
        </w:r>
      </w:ins>
      <w:ins w:id="3946" w:author="ZTE_Wubin" w:date="2022-11-26T11:39:16Z">
        <w:r>
          <w:rPr>
            <w:rFonts w:hint="default" w:ascii="Times New Roman" w:hAnsi="Times New Roman" w:cs="Times New Roman"/>
            <w:lang w:val="en-US"/>
          </w:rPr>
          <w:t>.</w:t>
        </w:r>
      </w:ins>
      <w:ins w:id="3947" w:author="ZTE_Wubin" w:date="2022-11-26T11:39:16Z">
        <w:r>
          <w:rPr>
            <w:rFonts w:hint="default" w:ascii="Times New Roman" w:hAnsi="Times New Roman" w:cs="Times New Roman"/>
            <w:lang w:val="en-US" w:eastAsia="zh-CN"/>
          </w:rPr>
          <w:t>1</w:t>
        </w:r>
      </w:ins>
      <w:ins w:id="3948" w:author="ZTE_Wubin" w:date="2022-11-26T11:39:16Z">
        <w:r>
          <w:rPr>
            <w:rFonts w:hint="default" w:ascii="Times New Roman" w:hAnsi="Times New Roman" w:cs="Times New Roman"/>
            <w:lang w:val="en-US"/>
          </w:rPr>
          <w:tab/>
        </w:r>
      </w:ins>
      <w:ins w:id="3949" w:author="ZTE_Wubin" w:date="2022-11-26T11:39:16Z">
        <w:r>
          <w:rPr>
            <w:rFonts w:hint="default" w:ascii="Times New Roman" w:hAnsi="Times New Roman" w:cs="Times New Roman"/>
            <w:szCs w:val="28"/>
            <w:lang w:val="en-US" w:eastAsia="zh-CN"/>
          </w:rPr>
          <w:t>Common for 1 band UL and 2 bands UL CA</w:t>
        </w:r>
      </w:ins>
      <w:ins w:id="3950" w:author="ZTE_Wubin" w:date="2022-11-26T11:39:16Z">
        <w:r>
          <w:rPr>
            <w:rFonts w:hint="default" w:ascii="Times New Roman" w:hAnsi="Times New Roman" w:cs="Times New Roman"/>
          </w:rPr>
          <w:tab/>
        </w:r>
      </w:ins>
      <w:ins w:id="3951" w:author="ZTE_Wubin" w:date="2022-11-26T11:39:16Z">
        <w:r>
          <w:rPr>
            <w:rFonts w:hint="default" w:ascii="Times New Roman" w:hAnsi="Times New Roman" w:cs="Times New Roman"/>
          </w:rPr>
          <w:fldChar w:fldCharType="begin"/>
        </w:r>
      </w:ins>
      <w:ins w:id="3952" w:author="ZTE_Wubin" w:date="2022-11-26T11:39:16Z">
        <w:r>
          <w:rPr>
            <w:rFonts w:hint="default" w:ascii="Times New Roman" w:hAnsi="Times New Roman" w:cs="Times New Roman"/>
          </w:rPr>
          <w:instrText xml:space="preserve"> PAGEREF _Toc32586 \h </w:instrText>
        </w:r>
      </w:ins>
      <w:ins w:id="3953" w:author="ZTE_Wubin" w:date="2022-11-26T11:39:16Z">
        <w:r>
          <w:rPr>
            <w:rFonts w:hint="default" w:ascii="Times New Roman" w:hAnsi="Times New Roman" w:cs="Times New Roman"/>
          </w:rPr>
          <w:fldChar w:fldCharType="separate"/>
        </w:r>
      </w:ins>
      <w:ins w:id="3954" w:author="ZTE_Wubin" w:date="2022-11-26T11:39:19Z">
        <w:r>
          <w:rPr>
            <w:rFonts w:hint="default" w:ascii="Times New Roman" w:hAnsi="Times New Roman" w:cs="Times New Roman"/>
          </w:rPr>
          <w:t>69</w:t>
        </w:r>
      </w:ins>
      <w:ins w:id="3955"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3956" w:author="ZTE_Wubin" w:date="2022-11-26T11:39:16Z"/>
          <w:rFonts w:hint="default" w:ascii="Times New Roman" w:hAnsi="Times New Roman" w:cs="Times New Roman"/>
        </w:rPr>
      </w:pPr>
      <w:ins w:id="3957" w:author="ZTE_Wubin" w:date="2022-11-26T11:39:16Z">
        <w:r>
          <w:rPr>
            <w:rFonts w:hint="default" w:ascii="Times New Roman" w:hAnsi="Times New Roman" w:cs="Times New Roman"/>
            <w:lang w:eastAsia="zh-CN"/>
          </w:rPr>
          <w:t>5.20.1.1 Operating bands for CA</w:t>
        </w:r>
      </w:ins>
      <w:ins w:id="3958" w:author="ZTE_Wubin" w:date="2022-11-26T11:39:16Z">
        <w:r>
          <w:rPr>
            <w:rFonts w:hint="default" w:ascii="Times New Roman" w:hAnsi="Times New Roman" w:cs="Times New Roman"/>
          </w:rPr>
          <w:tab/>
        </w:r>
      </w:ins>
      <w:ins w:id="3959" w:author="ZTE_Wubin" w:date="2022-11-26T11:39:16Z">
        <w:r>
          <w:rPr>
            <w:rFonts w:hint="default" w:ascii="Times New Roman" w:hAnsi="Times New Roman" w:cs="Times New Roman"/>
          </w:rPr>
          <w:fldChar w:fldCharType="begin"/>
        </w:r>
      </w:ins>
      <w:ins w:id="3960" w:author="ZTE_Wubin" w:date="2022-11-26T11:39:16Z">
        <w:r>
          <w:rPr>
            <w:rFonts w:hint="default" w:ascii="Times New Roman" w:hAnsi="Times New Roman" w:cs="Times New Roman"/>
          </w:rPr>
          <w:instrText xml:space="preserve"> PAGEREF _Toc12602 \h </w:instrText>
        </w:r>
      </w:ins>
      <w:ins w:id="3961" w:author="ZTE_Wubin" w:date="2022-11-26T11:39:16Z">
        <w:r>
          <w:rPr>
            <w:rFonts w:hint="default" w:ascii="Times New Roman" w:hAnsi="Times New Roman" w:cs="Times New Roman"/>
          </w:rPr>
          <w:fldChar w:fldCharType="separate"/>
        </w:r>
      </w:ins>
      <w:ins w:id="3962" w:author="ZTE_Wubin" w:date="2022-11-26T11:39:19Z">
        <w:r>
          <w:rPr>
            <w:rFonts w:hint="default" w:ascii="Times New Roman" w:hAnsi="Times New Roman" w:cs="Times New Roman"/>
          </w:rPr>
          <w:t>69</w:t>
        </w:r>
      </w:ins>
      <w:ins w:id="396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64" w:author="ZTE_Wubin" w:date="2022-11-26T11:39:16Z"/>
          <w:rFonts w:hint="default" w:ascii="Times New Roman" w:hAnsi="Times New Roman" w:cs="Times New Roman"/>
        </w:rPr>
      </w:pPr>
      <w:ins w:id="3965" w:author="ZTE_Wubin" w:date="2022-11-26T11:39:16Z">
        <w:r>
          <w:rPr>
            <w:rFonts w:hint="default" w:ascii="Times New Roman" w:hAnsi="Times New Roman" w:cs="Times New Roman"/>
            <w:lang w:val="en-US" w:eastAsia="zh-CN"/>
          </w:rPr>
          <w:t>5.20.1.2</w:t>
        </w:r>
      </w:ins>
      <w:ins w:id="3966" w:author="ZTE_Wubin" w:date="2022-11-26T11:39:16Z">
        <w:r>
          <w:rPr>
            <w:rFonts w:hint="default" w:ascii="Times New Roman" w:hAnsi="Times New Roman" w:cs="Times New Roman"/>
            <w:lang w:val="en-US" w:eastAsia="zh-CN"/>
          </w:rPr>
          <w:tab/>
        </w:r>
      </w:ins>
      <w:ins w:id="3967" w:author="ZTE_Wubin" w:date="2022-11-26T11:39:16Z">
        <w:r>
          <w:rPr>
            <w:rFonts w:hint="default" w:ascii="Times New Roman" w:hAnsi="Times New Roman" w:cs="Times New Roman"/>
            <w:lang w:val="en-US" w:eastAsia="zh-CN"/>
          </w:rPr>
          <w:t xml:space="preserve">Channel bandwidths per operating band for </w:t>
        </w:r>
      </w:ins>
      <w:ins w:id="3968" w:author="ZTE_Wubin" w:date="2022-11-26T11:39:16Z">
        <w:r>
          <w:rPr>
            <w:rFonts w:hint="default" w:ascii="Times New Roman" w:hAnsi="Times New Roman" w:cs="Times New Roman"/>
            <w:lang w:val="en-US" w:eastAsia="ja-JP"/>
          </w:rPr>
          <w:t>CA</w:t>
        </w:r>
      </w:ins>
      <w:ins w:id="3969" w:author="ZTE_Wubin" w:date="2022-11-26T11:39:16Z">
        <w:r>
          <w:rPr>
            <w:rFonts w:hint="default" w:ascii="Times New Roman" w:hAnsi="Times New Roman" w:cs="Times New Roman"/>
          </w:rPr>
          <w:tab/>
        </w:r>
      </w:ins>
      <w:ins w:id="3970" w:author="ZTE_Wubin" w:date="2022-11-26T11:39:16Z">
        <w:r>
          <w:rPr>
            <w:rFonts w:hint="default" w:ascii="Times New Roman" w:hAnsi="Times New Roman" w:cs="Times New Roman"/>
          </w:rPr>
          <w:fldChar w:fldCharType="begin"/>
        </w:r>
      </w:ins>
      <w:ins w:id="3971" w:author="ZTE_Wubin" w:date="2022-11-26T11:39:16Z">
        <w:r>
          <w:rPr>
            <w:rFonts w:hint="default" w:ascii="Times New Roman" w:hAnsi="Times New Roman" w:cs="Times New Roman"/>
          </w:rPr>
          <w:instrText xml:space="preserve"> PAGEREF _Toc20654 \h </w:instrText>
        </w:r>
      </w:ins>
      <w:ins w:id="3972" w:author="ZTE_Wubin" w:date="2022-11-26T11:39:16Z">
        <w:r>
          <w:rPr>
            <w:rFonts w:hint="default" w:ascii="Times New Roman" w:hAnsi="Times New Roman" w:cs="Times New Roman"/>
          </w:rPr>
          <w:fldChar w:fldCharType="separate"/>
        </w:r>
      </w:ins>
      <w:ins w:id="3973" w:author="ZTE_Wubin" w:date="2022-11-26T11:39:19Z">
        <w:r>
          <w:rPr>
            <w:rFonts w:hint="default" w:ascii="Times New Roman" w:hAnsi="Times New Roman" w:cs="Times New Roman"/>
          </w:rPr>
          <w:t>69</w:t>
        </w:r>
      </w:ins>
      <w:ins w:id="3974"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75" w:author="ZTE_Wubin" w:date="2022-11-26T11:39:16Z"/>
          <w:rFonts w:hint="default" w:ascii="Times New Roman" w:hAnsi="Times New Roman" w:cs="Times New Roman"/>
        </w:rPr>
      </w:pPr>
      <w:ins w:id="3976" w:author="ZTE_Wubin" w:date="2022-11-26T11:39:16Z">
        <w:r>
          <w:rPr>
            <w:rFonts w:hint="default" w:ascii="Times New Roman" w:hAnsi="Times New Roman" w:cs="Times New Roman"/>
            <w:lang w:val="en-US" w:eastAsia="zh-CN"/>
          </w:rPr>
          <w:t>5.20.1.3</w:t>
        </w:r>
      </w:ins>
      <w:ins w:id="3977" w:author="ZTE_Wubin" w:date="2022-11-26T11:39:16Z">
        <w:r>
          <w:rPr>
            <w:rFonts w:hint="default" w:ascii="Times New Roman" w:hAnsi="Times New Roman" w:cs="Times New Roman"/>
            <w:lang w:val="en-US" w:eastAsia="zh-CN"/>
          </w:rPr>
          <w:tab/>
        </w:r>
      </w:ins>
      <w:ins w:id="3978" w:author="ZTE_Wubin" w:date="2022-11-26T11:39:16Z">
        <w:r>
          <w:rPr>
            <w:rFonts w:hint="default" w:ascii="Times New Roman" w:hAnsi="Times New Roman" w:cs="Times New Roman"/>
            <w:lang w:val="en-US" w:eastAsia="zh-CN"/>
          </w:rPr>
          <w:t>Co-existence studies</w:t>
        </w:r>
      </w:ins>
      <w:ins w:id="3979" w:author="ZTE_Wubin" w:date="2022-11-26T11:39:16Z">
        <w:r>
          <w:rPr>
            <w:rFonts w:hint="default" w:ascii="Times New Roman" w:hAnsi="Times New Roman" w:cs="Times New Roman"/>
          </w:rPr>
          <w:tab/>
        </w:r>
      </w:ins>
      <w:ins w:id="3980" w:author="ZTE_Wubin" w:date="2022-11-26T11:39:16Z">
        <w:r>
          <w:rPr>
            <w:rFonts w:hint="default" w:ascii="Times New Roman" w:hAnsi="Times New Roman" w:cs="Times New Roman"/>
          </w:rPr>
          <w:fldChar w:fldCharType="begin"/>
        </w:r>
      </w:ins>
      <w:ins w:id="3981" w:author="ZTE_Wubin" w:date="2022-11-26T11:39:16Z">
        <w:r>
          <w:rPr>
            <w:rFonts w:hint="default" w:ascii="Times New Roman" w:hAnsi="Times New Roman" w:cs="Times New Roman"/>
          </w:rPr>
          <w:instrText xml:space="preserve"> PAGEREF _Toc29239 \h </w:instrText>
        </w:r>
      </w:ins>
      <w:ins w:id="3982" w:author="ZTE_Wubin" w:date="2022-11-26T11:39:16Z">
        <w:r>
          <w:rPr>
            <w:rFonts w:hint="default" w:ascii="Times New Roman" w:hAnsi="Times New Roman" w:cs="Times New Roman"/>
          </w:rPr>
          <w:fldChar w:fldCharType="separate"/>
        </w:r>
      </w:ins>
      <w:ins w:id="3983" w:author="ZTE_Wubin" w:date="2022-11-26T11:39:19Z">
        <w:r>
          <w:rPr>
            <w:rFonts w:hint="default" w:ascii="Times New Roman" w:hAnsi="Times New Roman" w:cs="Times New Roman"/>
          </w:rPr>
          <w:t>69</w:t>
        </w:r>
      </w:ins>
      <w:ins w:id="3984"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3985" w:author="ZTE_Wubin" w:date="2022-11-26T11:39:16Z"/>
          <w:rFonts w:hint="default" w:ascii="Times New Roman" w:hAnsi="Times New Roman" w:cs="Times New Roman"/>
        </w:rPr>
      </w:pPr>
      <w:ins w:id="3986" w:author="ZTE_Wubin" w:date="2022-11-26T11:39:16Z">
        <w:r>
          <w:rPr>
            <w:rFonts w:hint="default" w:ascii="Times New Roman" w:hAnsi="Times New Roman" w:cs="Times New Roman"/>
            <w:lang w:val="en-US" w:eastAsia="zh-CN"/>
          </w:rPr>
          <w:t>5.20</w:t>
        </w:r>
      </w:ins>
      <w:ins w:id="3987" w:author="ZTE_Wubin" w:date="2022-11-26T11:39:16Z">
        <w:r>
          <w:rPr>
            <w:rFonts w:hint="default" w:ascii="Times New Roman" w:hAnsi="Times New Roman" w:cs="Times New Roman"/>
            <w:lang w:val="en-US"/>
          </w:rPr>
          <w:t>.1.</w:t>
        </w:r>
      </w:ins>
      <w:ins w:id="3988" w:author="ZTE_Wubin" w:date="2022-11-26T11:39:16Z">
        <w:r>
          <w:rPr>
            <w:rFonts w:hint="default" w:ascii="Times New Roman" w:hAnsi="Times New Roman" w:eastAsia="Malgun Gothic" w:cs="Times New Roman"/>
            <w:lang w:val="en-US" w:eastAsia="ko-KR"/>
          </w:rPr>
          <w:t>4</w:t>
        </w:r>
      </w:ins>
      <w:ins w:id="3989" w:author="ZTE_Wubin" w:date="2022-11-26T11:39:16Z">
        <w:r>
          <w:rPr>
            <w:rFonts w:hint="default" w:ascii="Times New Roman" w:hAnsi="Times New Roman" w:cs="Times New Roman"/>
            <w:lang w:val="en-US" w:eastAsia="sv-SE"/>
          </w:rPr>
          <w:tab/>
        </w:r>
      </w:ins>
      <w:ins w:id="3990" w:author="ZTE_Wubin" w:date="2022-11-26T11:39:16Z">
        <w:r>
          <w:rPr>
            <w:rFonts w:hint="default" w:ascii="Times New Roman" w:hAnsi="Times New Roman" w:cs="Times New Roman"/>
            <w:lang w:val="en-US"/>
          </w:rPr>
          <w:t>∆T</w:t>
        </w:r>
      </w:ins>
      <w:ins w:id="3991" w:author="ZTE_Wubin" w:date="2022-11-26T11:39:16Z">
        <w:r>
          <w:rPr>
            <w:rFonts w:hint="default" w:ascii="Times New Roman" w:hAnsi="Times New Roman" w:cs="Times New Roman"/>
            <w:vertAlign w:val="subscript"/>
            <w:lang w:val="en-US"/>
          </w:rPr>
          <w:t>IB</w:t>
        </w:r>
      </w:ins>
      <w:ins w:id="3992" w:author="ZTE_Wubin" w:date="2022-11-26T11:39:16Z">
        <w:r>
          <w:rPr>
            <w:rFonts w:hint="default" w:ascii="Times New Roman" w:hAnsi="Times New Roman" w:cs="Times New Roman"/>
            <w:lang w:val="en-US"/>
          </w:rPr>
          <w:t xml:space="preserve"> and ∆R</w:t>
        </w:r>
      </w:ins>
      <w:ins w:id="3993" w:author="ZTE_Wubin" w:date="2022-11-26T11:39:16Z">
        <w:r>
          <w:rPr>
            <w:rFonts w:hint="default" w:ascii="Times New Roman" w:hAnsi="Times New Roman" w:cs="Times New Roman"/>
            <w:vertAlign w:val="subscript"/>
            <w:lang w:val="en-US"/>
          </w:rPr>
          <w:t>IB</w:t>
        </w:r>
      </w:ins>
      <w:ins w:id="3994" w:author="ZTE_Wubin" w:date="2022-11-26T11:39:16Z">
        <w:r>
          <w:rPr>
            <w:rFonts w:hint="default" w:ascii="Times New Roman" w:hAnsi="Times New Roman" w:cs="Times New Roman"/>
            <w:lang w:val="en-US"/>
          </w:rPr>
          <w:t xml:space="preserve"> values</w:t>
        </w:r>
      </w:ins>
      <w:ins w:id="3995" w:author="ZTE_Wubin" w:date="2022-11-26T11:39:16Z">
        <w:r>
          <w:rPr>
            <w:rFonts w:hint="default" w:ascii="Times New Roman" w:hAnsi="Times New Roman" w:cs="Times New Roman"/>
          </w:rPr>
          <w:tab/>
        </w:r>
      </w:ins>
      <w:ins w:id="3996" w:author="ZTE_Wubin" w:date="2022-11-26T11:39:16Z">
        <w:r>
          <w:rPr>
            <w:rFonts w:hint="default" w:ascii="Times New Roman" w:hAnsi="Times New Roman" w:cs="Times New Roman"/>
          </w:rPr>
          <w:fldChar w:fldCharType="begin"/>
        </w:r>
      </w:ins>
      <w:ins w:id="3997" w:author="ZTE_Wubin" w:date="2022-11-26T11:39:16Z">
        <w:r>
          <w:rPr>
            <w:rFonts w:hint="default" w:ascii="Times New Roman" w:hAnsi="Times New Roman" w:cs="Times New Roman"/>
          </w:rPr>
          <w:instrText xml:space="preserve"> PAGEREF _Toc28384 \h </w:instrText>
        </w:r>
      </w:ins>
      <w:ins w:id="3998" w:author="ZTE_Wubin" w:date="2022-11-26T11:39:16Z">
        <w:r>
          <w:rPr>
            <w:rFonts w:hint="default" w:ascii="Times New Roman" w:hAnsi="Times New Roman" w:cs="Times New Roman"/>
          </w:rPr>
          <w:fldChar w:fldCharType="separate"/>
        </w:r>
      </w:ins>
      <w:ins w:id="3999" w:author="ZTE_Wubin" w:date="2022-11-26T11:39:19Z">
        <w:r>
          <w:rPr>
            <w:rFonts w:hint="default" w:ascii="Times New Roman" w:hAnsi="Times New Roman" w:cs="Times New Roman"/>
          </w:rPr>
          <w:t>70</w:t>
        </w:r>
      </w:ins>
      <w:ins w:id="400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001" w:author="ZTE_Wubin" w:date="2022-11-26T11:39:16Z"/>
          <w:rFonts w:hint="default" w:ascii="Times New Roman" w:hAnsi="Times New Roman" w:cs="Times New Roman"/>
        </w:rPr>
      </w:pPr>
      <w:ins w:id="4002" w:author="ZTE_Wubin" w:date="2022-11-26T11:39:16Z">
        <w:r>
          <w:rPr>
            <w:rFonts w:hint="default" w:ascii="Times New Roman" w:hAnsi="Times New Roman" w:cs="Times New Roman"/>
            <w:lang w:eastAsia="zh-CN"/>
          </w:rPr>
          <w:t>5.20</w:t>
        </w:r>
      </w:ins>
      <w:ins w:id="4003" w:author="ZTE_Wubin" w:date="2022-11-26T11:39:16Z">
        <w:r>
          <w:rPr>
            <w:rFonts w:hint="default" w:ascii="Times New Roman" w:hAnsi="Times New Roman" w:cs="Times New Roman"/>
          </w:rPr>
          <w:t>.1.</w:t>
        </w:r>
      </w:ins>
      <w:ins w:id="4004" w:author="ZTE_Wubin" w:date="2022-11-26T11:39:16Z">
        <w:r>
          <w:rPr>
            <w:rFonts w:hint="default" w:ascii="Times New Roman" w:hAnsi="Times New Roman" w:eastAsia="Malgun Gothic" w:cs="Times New Roman"/>
            <w:lang w:eastAsia="ko-KR"/>
          </w:rPr>
          <w:t>5</w:t>
        </w:r>
      </w:ins>
      <w:ins w:id="4005" w:author="ZTE_Wubin" w:date="2022-11-26T11:39:16Z">
        <w:r>
          <w:rPr>
            <w:rFonts w:hint="default" w:ascii="Times New Roman" w:hAnsi="Times New Roman" w:cs="Times New Roman"/>
            <w:szCs w:val="22"/>
            <w:lang w:eastAsia="sv-SE"/>
          </w:rPr>
          <w:tab/>
        </w:r>
      </w:ins>
      <w:ins w:id="4006" w:author="ZTE_Wubin" w:date="2022-11-26T11:39:16Z">
        <w:r>
          <w:rPr>
            <w:rFonts w:hint="default" w:ascii="Times New Roman" w:hAnsi="Times New Roman" w:cs="Times New Roman"/>
            <w:lang w:eastAsia="zh-CN"/>
          </w:rPr>
          <w:t>REFSENs requirements</w:t>
        </w:r>
      </w:ins>
      <w:ins w:id="4007" w:author="ZTE_Wubin" w:date="2022-11-26T11:39:16Z">
        <w:r>
          <w:rPr>
            <w:rFonts w:hint="default" w:ascii="Times New Roman" w:hAnsi="Times New Roman" w:cs="Times New Roman"/>
          </w:rPr>
          <w:tab/>
        </w:r>
      </w:ins>
      <w:ins w:id="4008" w:author="ZTE_Wubin" w:date="2022-11-26T11:39:16Z">
        <w:r>
          <w:rPr>
            <w:rFonts w:hint="default" w:ascii="Times New Roman" w:hAnsi="Times New Roman" w:cs="Times New Roman"/>
          </w:rPr>
          <w:fldChar w:fldCharType="begin"/>
        </w:r>
      </w:ins>
      <w:ins w:id="4009" w:author="ZTE_Wubin" w:date="2022-11-26T11:39:16Z">
        <w:r>
          <w:rPr>
            <w:rFonts w:hint="default" w:ascii="Times New Roman" w:hAnsi="Times New Roman" w:cs="Times New Roman"/>
          </w:rPr>
          <w:instrText xml:space="preserve"> PAGEREF _Toc29253 \h </w:instrText>
        </w:r>
      </w:ins>
      <w:ins w:id="4010" w:author="ZTE_Wubin" w:date="2022-11-26T11:39:16Z">
        <w:r>
          <w:rPr>
            <w:rFonts w:hint="default" w:ascii="Times New Roman" w:hAnsi="Times New Roman" w:cs="Times New Roman"/>
          </w:rPr>
          <w:fldChar w:fldCharType="separate"/>
        </w:r>
      </w:ins>
      <w:ins w:id="4011" w:author="ZTE_Wubin" w:date="2022-11-26T11:39:19Z">
        <w:r>
          <w:rPr>
            <w:rFonts w:hint="default" w:ascii="Times New Roman" w:hAnsi="Times New Roman" w:cs="Times New Roman"/>
          </w:rPr>
          <w:t>70</w:t>
        </w:r>
      </w:ins>
      <w:ins w:id="4012"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4013" w:author="ZTE_Wubin" w:date="2022-11-26T11:39:16Z"/>
          <w:rFonts w:hint="default" w:ascii="Times New Roman" w:hAnsi="Times New Roman" w:cs="Times New Roman"/>
        </w:rPr>
      </w:pPr>
      <w:ins w:id="4014" w:author="ZTE_Wubin" w:date="2022-11-26T11:39:16Z">
        <w:r>
          <w:rPr>
            <w:rFonts w:hint="default" w:ascii="Times New Roman" w:hAnsi="Times New Roman" w:cs="Times New Roman"/>
          </w:rPr>
          <w:t>There are no specific REFSENS requirements for 1 band UL</w:t>
        </w:r>
        <w:r>
          <w:rPr>
            <w:rFonts w:hint="default" w:ascii="Times New Roman" w:hAnsi="Times New Roman" w:cs="Times New Roman"/>
          </w:rPr>
          <w:tab/>
        </w:r>
      </w:ins>
      <w:ins w:id="4015" w:author="ZTE_Wubin" w:date="2022-11-26T11:39:16Z">
        <w:r>
          <w:rPr>
            <w:rFonts w:hint="default" w:ascii="Times New Roman" w:hAnsi="Times New Roman" w:cs="Times New Roman"/>
          </w:rPr>
          <w:fldChar w:fldCharType="begin"/>
        </w:r>
      </w:ins>
      <w:ins w:id="4016" w:author="ZTE_Wubin" w:date="2022-11-26T11:39:16Z">
        <w:r>
          <w:rPr>
            <w:rFonts w:hint="default" w:ascii="Times New Roman" w:hAnsi="Times New Roman" w:cs="Times New Roman"/>
          </w:rPr>
          <w:instrText xml:space="preserve"> PAGEREF _Toc25704 \h </w:instrText>
        </w:r>
      </w:ins>
      <w:ins w:id="4017" w:author="ZTE_Wubin" w:date="2022-11-26T11:39:16Z">
        <w:r>
          <w:rPr>
            <w:rFonts w:hint="default" w:ascii="Times New Roman" w:hAnsi="Times New Roman" w:cs="Times New Roman"/>
          </w:rPr>
          <w:fldChar w:fldCharType="separate"/>
        </w:r>
      </w:ins>
      <w:ins w:id="4018" w:author="ZTE_Wubin" w:date="2022-11-26T11:39:19Z">
        <w:r>
          <w:rPr>
            <w:rFonts w:hint="default" w:ascii="Times New Roman" w:hAnsi="Times New Roman" w:cs="Times New Roman"/>
          </w:rPr>
          <w:t>70</w:t>
        </w:r>
      </w:ins>
      <w:ins w:id="4019"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020" w:author="ZTE_Wubin" w:date="2022-11-26T11:39:16Z"/>
          <w:rFonts w:hint="default" w:ascii="Times New Roman" w:hAnsi="Times New Roman" w:cs="Times New Roman"/>
        </w:rPr>
      </w:pPr>
      <w:ins w:id="4021" w:author="ZTE_Wubin" w:date="2022-11-26T11:39:16Z">
        <w:r>
          <w:rPr>
            <w:rFonts w:hint="default" w:ascii="Times New Roman" w:hAnsi="Times New Roman" w:cs="Times New Roman"/>
            <w:lang w:eastAsia="zh-CN"/>
          </w:rPr>
          <w:t>5.20</w:t>
        </w:r>
      </w:ins>
      <w:ins w:id="4022" w:author="ZTE_Wubin" w:date="2022-11-26T11:39:16Z">
        <w:r>
          <w:rPr>
            <w:rFonts w:hint="default" w:ascii="Times New Roman" w:hAnsi="Times New Roman" w:cs="Times New Roman"/>
          </w:rPr>
          <w:t>.1.6</w:t>
        </w:r>
      </w:ins>
      <w:ins w:id="4023" w:author="ZTE_Wubin" w:date="2022-11-26T11:39:16Z">
        <w:r>
          <w:rPr>
            <w:rFonts w:hint="default" w:ascii="Times New Roman" w:hAnsi="Times New Roman" w:cs="Times New Roman"/>
          </w:rPr>
          <w:tab/>
        </w:r>
      </w:ins>
      <w:ins w:id="4024"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4025" w:author="ZTE_Wubin" w:date="2022-11-26T11:39:16Z">
        <w:r>
          <w:rPr>
            <w:rFonts w:hint="default" w:ascii="Times New Roman" w:hAnsi="Times New Roman" w:cs="Times New Roman"/>
          </w:rPr>
          <w:fldChar w:fldCharType="begin"/>
        </w:r>
      </w:ins>
      <w:ins w:id="4026" w:author="ZTE_Wubin" w:date="2022-11-26T11:39:16Z">
        <w:r>
          <w:rPr>
            <w:rFonts w:hint="default" w:ascii="Times New Roman" w:hAnsi="Times New Roman" w:cs="Times New Roman"/>
          </w:rPr>
          <w:instrText xml:space="preserve"> PAGEREF _Toc8123 \h </w:instrText>
        </w:r>
      </w:ins>
      <w:ins w:id="4027" w:author="ZTE_Wubin" w:date="2022-11-26T11:39:16Z">
        <w:r>
          <w:rPr>
            <w:rFonts w:hint="default" w:ascii="Times New Roman" w:hAnsi="Times New Roman" w:cs="Times New Roman"/>
          </w:rPr>
          <w:fldChar w:fldCharType="separate"/>
        </w:r>
      </w:ins>
      <w:ins w:id="4028" w:author="ZTE_Wubin" w:date="2022-11-26T11:39:19Z">
        <w:r>
          <w:rPr>
            <w:rFonts w:hint="default" w:ascii="Times New Roman" w:hAnsi="Times New Roman" w:cs="Times New Roman"/>
          </w:rPr>
          <w:t>70</w:t>
        </w:r>
      </w:ins>
      <w:ins w:id="4029"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4030" w:author="ZTE_Wubin" w:date="2022-11-26T11:39:16Z"/>
          <w:rFonts w:hint="default" w:ascii="Times New Roman" w:hAnsi="Times New Roman" w:cs="Times New Roman"/>
        </w:rPr>
      </w:pPr>
      <w:ins w:id="4031" w:author="ZTE_Wubin" w:date="2022-11-26T11:39:16Z">
        <w:r>
          <w:rPr>
            <w:rFonts w:hint="default" w:ascii="Times New Roman" w:hAnsi="Times New Roman" w:cs="Times New Roman"/>
            <w:lang w:val="en-US" w:eastAsia="zh-CN"/>
          </w:rPr>
          <w:t>5.20</w:t>
        </w:r>
      </w:ins>
      <w:ins w:id="4032" w:author="ZTE_Wubin" w:date="2022-11-26T11:39:16Z">
        <w:r>
          <w:rPr>
            <w:rFonts w:hint="default" w:ascii="Times New Roman" w:hAnsi="Times New Roman" w:cs="Times New Roman"/>
            <w:lang w:eastAsia="zh-CN"/>
          </w:rPr>
          <w:t>.</w:t>
        </w:r>
      </w:ins>
      <w:ins w:id="4033" w:author="ZTE_Wubin" w:date="2022-11-26T11:39:16Z">
        <w:r>
          <w:rPr>
            <w:rFonts w:hint="default" w:ascii="Times New Roman" w:hAnsi="Times New Roman" w:cs="Times New Roman"/>
            <w:lang w:val="en-US" w:eastAsia="zh-CN"/>
          </w:rPr>
          <w:t>2</w:t>
        </w:r>
      </w:ins>
      <w:ins w:id="4034" w:author="ZTE_Wubin" w:date="2022-11-26T11:39:16Z">
        <w:r>
          <w:rPr>
            <w:rFonts w:hint="default" w:ascii="Times New Roman" w:hAnsi="Times New Roman" w:cs="Times New Roman"/>
            <w:lang w:val="en-US" w:eastAsia="zh-CN"/>
          </w:rPr>
          <w:tab/>
        </w:r>
      </w:ins>
      <w:ins w:id="4035" w:author="ZTE_Wubin" w:date="2022-11-26T11:39:16Z">
        <w:r>
          <w:rPr>
            <w:rFonts w:hint="default" w:ascii="Times New Roman" w:hAnsi="Times New Roman" w:cs="Times New Roman"/>
            <w:lang w:val="en-US" w:eastAsia="zh-CN"/>
          </w:rPr>
          <w:t xml:space="preserve"> </w:t>
        </w:r>
      </w:ins>
      <w:ins w:id="4036" w:author="ZTE_Wubin" w:date="2022-11-26T11:39:16Z">
        <w:r>
          <w:rPr>
            <w:rFonts w:hint="default" w:ascii="Times New Roman" w:hAnsi="Times New Roman" w:cs="Times New Roman"/>
            <w:lang w:val="en-US" w:eastAsia="zh-CN"/>
          </w:rPr>
          <w:t xml:space="preserve">Specific for 2 bands UL </w:t>
        </w:r>
      </w:ins>
      <w:ins w:id="4037" w:author="ZTE_Wubin" w:date="2022-11-26T11:39:16Z">
        <w:r>
          <w:rPr>
            <w:rFonts w:hint="default" w:ascii="Times New Roman" w:hAnsi="Times New Roman" w:cs="Times New Roman"/>
            <w:lang w:eastAsia="zh-CN"/>
          </w:rPr>
          <w:t>CA</w:t>
        </w:r>
      </w:ins>
      <w:ins w:id="4038" w:author="ZTE_Wubin" w:date="2022-11-26T11:39:16Z">
        <w:r>
          <w:rPr>
            <w:rFonts w:hint="default" w:ascii="Times New Roman" w:hAnsi="Times New Roman" w:cs="Times New Roman"/>
          </w:rPr>
          <w:tab/>
        </w:r>
      </w:ins>
      <w:ins w:id="4039" w:author="ZTE_Wubin" w:date="2022-11-26T11:39:16Z">
        <w:r>
          <w:rPr>
            <w:rFonts w:hint="default" w:ascii="Times New Roman" w:hAnsi="Times New Roman" w:cs="Times New Roman"/>
          </w:rPr>
          <w:fldChar w:fldCharType="begin"/>
        </w:r>
      </w:ins>
      <w:ins w:id="4040" w:author="ZTE_Wubin" w:date="2022-11-26T11:39:16Z">
        <w:r>
          <w:rPr>
            <w:rFonts w:hint="default" w:ascii="Times New Roman" w:hAnsi="Times New Roman" w:cs="Times New Roman"/>
          </w:rPr>
          <w:instrText xml:space="preserve"> PAGEREF _Toc25730 \h </w:instrText>
        </w:r>
      </w:ins>
      <w:ins w:id="4041" w:author="ZTE_Wubin" w:date="2022-11-26T11:39:16Z">
        <w:r>
          <w:rPr>
            <w:rFonts w:hint="default" w:ascii="Times New Roman" w:hAnsi="Times New Roman" w:cs="Times New Roman"/>
          </w:rPr>
          <w:fldChar w:fldCharType="separate"/>
        </w:r>
      </w:ins>
      <w:ins w:id="4042" w:author="ZTE_Wubin" w:date="2022-11-26T11:39:19Z">
        <w:r>
          <w:rPr>
            <w:rFonts w:hint="default" w:ascii="Times New Roman" w:hAnsi="Times New Roman" w:cs="Times New Roman"/>
          </w:rPr>
          <w:t>70</w:t>
        </w:r>
      </w:ins>
      <w:ins w:id="404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044" w:author="ZTE_Wubin" w:date="2022-11-26T11:39:16Z"/>
          <w:rFonts w:hint="default" w:ascii="Times New Roman" w:hAnsi="Times New Roman" w:cs="Times New Roman"/>
        </w:rPr>
      </w:pPr>
      <w:ins w:id="4045" w:author="ZTE_Wubin" w:date="2022-11-26T11:39:16Z">
        <w:r>
          <w:rPr>
            <w:rFonts w:hint="default" w:ascii="Times New Roman" w:hAnsi="Times New Roman" w:cs="Times New Roman"/>
            <w:lang w:val="en-US" w:eastAsia="zh-CN"/>
          </w:rPr>
          <w:t>5.20</w:t>
        </w:r>
      </w:ins>
      <w:ins w:id="4046" w:author="ZTE_Wubin" w:date="2022-11-26T11:39:16Z">
        <w:r>
          <w:rPr>
            <w:rFonts w:hint="default" w:ascii="Times New Roman" w:hAnsi="Times New Roman" w:cs="Times New Roman"/>
            <w:lang w:eastAsia="zh-CN"/>
          </w:rPr>
          <w:t>.</w:t>
        </w:r>
      </w:ins>
      <w:ins w:id="4047" w:author="ZTE_Wubin" w:date="2022-11-26T11:39:16Z">
        <w:r>
          <w:rPr>
            <w:rFonts w:hint="default" w:ascii="Times New Roman" w:hAnsi="Times New Roman" w:cs="Times New Roman"/>
            <w:lang w:val="en-US" w:eastAsia="zh-CN"/>
          </w:rPr>
          <w:t>2</w:t>
        </w:r>
      </w:ins>
      <w:ins w:id="4048" w:author="ZTE_Wubin" w:date="2022-11-26T11:39:16Z">
        <w:r>
          <w:rPr>
            <w:rFonts w:hint="default" w:ascii="Times New Roman" w:hAnsi="Times New Roman" w:cs="Times New Roman"/>
            <w:lang w:eastAsia="zh-CN"/>
          </w:rPr>
          <w:t>.</w:t>
        </w:r>
      </w:ins>
      <w:ins w:id="4049" w:author="ZTE_Wubin" w:date="2022-11-26T11:39:16Z">
        <w:r>
          <w:rPr>
            <w:rFonts w:hint="default" w:ascii="Times New Roman" w:hAnsi="Times New Roman" w:cs="Times New Roman"/>
            <w:lang w:val="en-US" w:eastAsia="zh-CN"/>
          </w:rPr>
          <w:t>1</w:t>
        </w:r>
      </w:ins>
      <w:ins w:id="4050" w:author="ZTE_Wubin" w:date="2022-11-26T11:39:16Z">
        <w:r>
          <w:rPr>
            <w:rFonts w:hint="default" w:ascii="Times New Roman" w:hAnsi="Times New Roman" w:cs="Times New Roman"/>
            <w:lang w:eastAsia="zh-CN"/>
          </w:rPr>
          <w:tab/>
        </w:r>
      </w:ins>
      <w:ins w:id="4051" w:author="ZTE_Wubin" w:date="2022-11-26T11:39:16Z">
        <w:r>
          <w:rPr>
            <w:rFonts w:hint="default" w:ascii="Times New Roman" w:hAnsi="Times New Roman" w:cs="Times New Roman"/>
            <w:lang w:eastAsia="zh-CN"/>
          </w:rPr>
          <w:t xml:space="preserve">Maximum output power for </w:t>
        </w:r>
      </w:ins>
      <w:ins w:id="4052" w:author="ZTE_Wubin" w:date="2022-11-26T11:39:16Z">
        <w:r>
          <w:rPr>
            <w:rFonts w:hint="default" w:ascii="Times New Roman" w:hAnsi="Times New Roman" w:cs="Times New Roman"/>
            <w:lang w:val="en-US" w:eastAsia="zh-CN"/>
          </w:rPr>
          <w:t>inter-band CA</w:t>
        </w:r>
      </w:ins>
      <w:ins w:id="4053" w:author="ZTE_Wubin" w:date="2022-11-26T11:39:16Z">
        <w:r>
          <w:rPr>
            <w:rFonts w:hint="default" w:ascii="Times New Roman" w:hAnsi="Times New Roman" w:cs="Times New Roman"/>
          </w:rPr>
          <w:tab/>
        </w:r>
      </w:ins>
      <w:ins w:id="4054" w:author="ZTE_Wubin" w:date="2022-11-26T11:39:16Z">
        <w:r>
          <w:rPr>
            <w:rFonts w:hint="default" w:ascii="Times New Roman" w:hAnsi="Times New Roman" w:cs="Times New Roman"/>
          </w:rPr>
          <w:fldChar w:fldCharType="begin"/>
        </w:r>
      </w:ins>
      <w:ins w:id="4055" w:author="ZTE_Wubin" w:date="2022-11-26T11:39:16Z">
        <w:r>
          <w:rPr>
            <w:rFonts w:hint="default" w:ascii="Times New Roman" w:hAnsi="Times New Roman" w:cs="Times New Roman"/>
          </w:rPr>
          <w:instrText xml:space="preserve"> PAGEREF _Toc28184 \h </w:instrText>
        </w:r>
      </w:ins>
      <w:ins w:id="4056" w:author="ZTE_Wubin" w:date="2022-11-26T11:39:16Z">
        <w:r>
          <w:rPr>
            <w:rFonts w:hint="default" w:ascii="Times New Roman" w:hAnsi="Times New Roman" w:cs="Times New Roman"/>
          </w:rPr>
          <w:fldChar w:fldCharType="separate"/>
        </w:r>
      </w:ins>
      <w:ins w:id="4057" w:author="ZTE_Wubin" w:date="2022-11-26T11:39:19Z">
        <w:r>
          <w:rPr>
            <w:rFonts w:hint="default" w:ascii="Times New Roman" w:hAnsi="Times New Roman" w:cs="Times New Roman"/>
          </w:rPr>
          <w:t>70</w:t>
        </w:r>
      </w:ins>
      <w:ins w:id="405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059" w:author="ZTE_Wubin" w:date="2022-11-26T11:39:16Z"/>
          <w:rFonts w:hint="default" w:ascii="Times New Roman" w:hAnsi="Times New Roman" w:cs="Times New Roman"/>
        </w:rPr>
      </w:pPr>
      <w:ins w:id="4060" w:author="ZTE_Wubin" w:date="2022-11-26T11:39:16Z">
        <w:r>
          <w:rPr>
            <w:rFonts w:hint="default" w:ascii="Times New Roman" w:hAnsi="Times New Roman" w:cs="Times New Roman"/>
            <w:lang w:val="en-US" w:eastAsia="zh-CN"/>
          </w:rPr>
          <w:t>5.20</w:t>
        </w:r>
      </w:ins>
      <w:ins w:id="4061" w:author="ZTE_Wubin" w:date="2022-11-26T11:39:16Z">
        <w:r>
          <w:rPr>
            <w:rFonts w:hint="default" w:ascii="Times New Roman" w:hAnsi="Times New Roman" w:cs="Times New Roman"/>
            <w:lang w:eastAsia="zh-CN"/>
          </w:rPr>
          <w:t>.</w:t>
        </w:r>
      </w:ins>
      <w:ins w:id="4062" w:author="ZTE_Wubin" w:date="2022-11-26T11:39:16Z">
        <w:r>
          <w:rPr>
            <w:rFonts w:hint="default" w:ascii="Times New Roman" w:hAnsi="Times New Roman" w:cs="Times New Roman"/>
            <w:lang w:val="en-US" w:eastAsia="zh-CN"/>
          </w:rPr>
          <w:t>2</w:t>
        </w:r>
      </w:ins>
      <w:ins w:id="4063" w:author="ZTE_Wubin" w:date="2022-11-26T11:39:16Z">
        <w:r>
          <w:rPr>
            <w:rFonts w:hint="default" w:ascii="Times New Roman" w:hAnsi="Times New Roman" w:cs="Times New Roman"/>
            <w:lang w:eastAsia="zh-CN"/>
          </w:rPr>
          <w:t>.</w:t>
        </w:r>
      </w:ins>
      <w:ins w:id="4064" w:author="ZTE_Wubin" w:date="2022-11-26T11:39:16Z">
        <w:r>
          <w:rPr>
            <w:rFonts w:hint="default" w:ascii="Times New Roman" w:hAnsi="Times New Roman" w:cs="Times New Roman"/>
            <w:lang w:val="en-US" w:eastAsia="zh-CN"/>
          </w:rPr>
          <w:t>2</w:t>
        </w:r>
      </w:ins>
      <w:ins w:id="4065" w:author="ZTE_Wubin" w:date="2022-11-26T11:39:16Z">
        <w:r>
          <w:rPr>
            <w:rFonts w:hint="default" w:ascii="Times New Roman" w:hAnsi="Times New Roman" w:cs="Times New Roman"/>
            <w:lang w:val="en-US" w:eastAsia="zh-CN"/>
          </w:rPr>
          <w:tab/>
        </w:r>
      </w:ins>
      <w:ins w:id="4066" w:author="ZTE_Wubin" w:date="2022-11-26T11:39:16Z">
        <w:r>
          <w:rPr>
            <w:rFonts w:hint="default" w:ascii="Times New Roman" w:hAnsi="Times New Roman" w:cs="Times New Roman"/>
            <w:lang w:val="en-US" w:eastAsia="zh-CN"/>
          </w:rPr>
          <w:t xml:space="preserve"> </w:t>
        </w:r>
      </w:ins>
      <w:ins w:id="4067" w:author="ZTE_Wubin" w:date="2022-11-26T11:39:16Z">
        <w:r>
          <w:rPr>
            <w:rFonts w:hint="default" w:ascii="Times New Roman" w:hAnsi="Times New Roman" w:cs="Times New Roman"/>
            <w:lang w:eastAsia="zh-CN"/>
          </w:rPr>
          <w:t>UE co-existence</w:t>
        </w:r>
      </w:ins>
      <w:ins w:id="4068" w:author="ZTE_Wubin" w:date="2022-11-26T11:39:16Z">
        <w:r>
          <w:rPr>
            <w:rFonts w:hint="default" w:ascii="Times New Roman" w:hAnsi="Times New Roman" w:cs="Times New Roman"/>
          </w:rPr>
          <w:tab/>
        </w:r>
      </w:ins>
      <w:ins w:id="4069" w:author="ZTE_Wubin" w:date="2022-11-26T11:39:16Z">
        <w:r>
          <w:rPr>
            <w:rFonts w:hint="default" w:ascii="Times New Roman" w:hAnsi="Times New Roman" w:cs="Times New Roman"/>
          </w:rPr>
          <w:fldChar w:fldCharType="begin"/>
        </w:r>
      </w:ins>
      <w:ins w:id="4070" w:author="ZTE_Wubin" w:date="2022-11-26T11:39:16Z">
        <w:r>
          <w:rPr>
            <w:rFonts w:hint="default" w:ascii="Times New Roman" w:hAnsi="Times New Roman" w:cs="Times New Roman"/>
          </w:rPr>
          <w:instrText xml:space="preserve"> PAGEREF _Toc21762 \h </w:instrText>
        </w:r>
      </w:ins>
      <w:ins w:id="4071" w:author="ZTE_Wubin" w:date="2022-11-26T11:39:16Z">
        <w:r>
          <w:rPr>
            <w:rFonts w:hint="default" w:ascii="Times New Roman" w:hAnsi="Times New Roman" w:cs="Times New Roman"/>
          </w:rPr>
          <w:fldChar w:fldCharType="separate"/>
        </w:r>
      </w:ins>
      <w:ins w:id="4072" w:author="ZTE_Wubin" w:date="2022-11-26T11:39:19Z">
        <w:r>
          <w:rPr>
            <w:rFonts w:hint="default" w:ascii="Times New Roman" w:hAnsi="Times New Roman" w:cs="Times New Roman"/>
          </w:rPr>
          <w:t>70</w:t>
        </w:r>
      </w:ins>
      <w:ins w:id="4073"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074" w:author="ZTE_Wubin" w:date="2022-11-26T11:39:16Z"/>
          <w:rFonts w:hint="default" w:ascii="Times New Roman" w:hAnsi="Times New Roman" w:cs="Times New Roman"/>
        </w:rPr>
      </w:pPr>
      <w:ins w:id="4075" w:author="ZTE_Wubin" w:date="2022-11-26T11:39:16Z">
        <w:r>
          <w:rPr>
            <w:rFonts w:hint="default" w:ascii="Times New Roman" w:hAnsi="Times New Roman" w:cs="Times New Roman"/>
            <w:lang w:val="en-US" w:eastAsia="zh-CN"/>
          </w:rPr>
          <w:t>5.20</w:t>
        </w:r>
      </w:ins>
      <w:ins w:id="4076" w:author="ZTE_Wubin" w:date="2022-11-26T11:39:16Z">
        <w:r>
          <w:rPr>
            <w:rFonts w:hint="default" w:ascii="Times New Roman" w:hAnsi="Times New Roman" w:cs="Times New Roman"/>
            <w:lang w:eastAsia="zh-CN"/>
          </w:rPr>
          <w:t>.</w:t>
        </w:r>
      </w:ins>
      <w:ins w:id="4077" w:author="ZTE_Wubin" w:date="2022-11-26T11:39:16Z">
        <w:r>
          <w:rPr>
            <w:rFonts w:hint="default" w:ascii="Times New Roman" w:hAnsi="Times New Roman" w:cs="Times New Roman"/>
            <w:lang w:val="en-US" w:eastAsia="zh-CN"/>
          </w:rPr>
          <w:t>2</w:t>
        </w:r>
      </w:ins>
      <w:ins w:id="4078" w:author="ZTE_Wubin" w:date="2022-11-26T11:39:16Z">
        <w:r>
          <w:rPr>
            <w:rFonts w:hint="default" w:ascii="Times New Roman" w:hAnsi="Times New Roman" w:cs="Times New Roman"/>
            <w:lang w:eastAsia="zh-CN"/>
          </w:rPr>
          <w:t>.</w:t>
        </w:r>
      </w:ins>
      <w:ins w:id="4079" w:author="ZTE_Wubin" w:date="2022-11-26T11:39:16Z">
        <w:r>
          <w:rPr>
            <w:rFonts w:hint="default" w:ascii="Times New Roman" w:hAnsi="Times New Roman" w:cs="Times New Roman"/>
            <w:lang w:val="en-US" w:eastAsia="zh-CN"/>
          </w:rPr>
          <w:t>3</w:t>
        </w:r>
      </w:ins>
      <w:ins w:id="4080" w:author="ZTE_Wubin" w:date="2022-11-26T11:39:16Z">
        <w:r>
          <w:rPr>
            <w:rFonts w:hint="default" w:ascii="Times New Roman" w:hAnsi="Times New Roman" w:cs="Times New Roman"/>
            <w:lang w:val="en-US" w:eastAsia="zh-CN"/>
          </w:rPr>
          <w:tab/>
        </w:r>
      </w:ins>
      <w:ins w:id="4081" w:author="ZTE_Wubin" w:date="2022-11-26T11:39:16Z">
        <w:r>
          <w:rPr>
            <w:rFonts w:hint="default" w:ascii="Times New Roman" w:hAnsi="Times New Roman" w:cs="Times New Roman"/>
            <w:lang w:val="en-US" w:eastAsia="zh-CN"/>
          </w:rPr>
          <w:t xml:space="preserve"> </w:t>
        </w:r>
      </w:ins>
      <w:ins w:id="4082" w:author="ZTE_Wubin" w:date="2022-11-26T11:39:16Z">
        <w:r>
          <w:rPr>
            <w:rFonts w:hint="default" w:ascii="Times New Roman" w:hAnsi="Times New Roman" w:cs="Times New Roman"/>
            <w:lang w:val="en-US" w:eastAsia="zh-CN"/>
          </w:rPr>
          <w:t>REFSENS requirements</w:t>
        </w:r>
      </w:ins>
      <w:ins w:id="4083" w:author="ZTE_Wubin" w:date="2022-11-26T11:39:16Z">
        <w:r>
          <w:rPr>
            <w:rFonts w:hint="default" w:ascii="Times New Roman" w:hAnsi="Times New Roman" w:cs="Times New Roman"/>
          </w:rPr>
          <w:tab/>
        </w:r>
      </w:ins>
      <w:ins w:id="4084" w:author="ZTE_Wubin" w:date="2022-11-26T11:39:16Z">
        <w:r>
          <w:rPr>
            <w:rFonts w:hint="default" w:ascii="Times New Roman" w:hAnsi="Times New Roman" w:cs="Times New Roman"/>
          </w:rPr>
          <w:fldChar w:fldCharType="begin"/>
        </w:r>
      </w:ins>
      <w:ins w:id="4085" w:author="ZTE_Wubin" w:date="2022-11-26T11:39:16Z">
        <w:r>
          <w:rPr>
            <w:rFonts w:hint="default" w:ascii="Times New Roman" w:hAnsi="Times New Roman" w:cs="Times New Roman"/>
          </w:rPr>
          <w:instrText xml:space="preserve"> PAGEREF _Toc13040 \h </w:instrText>
        </w:r>
      </w:ins>
      <w:ins w:id="4086" w:author="ZTE_Wubin" w:date="2022-11-26T11:39:16Z">
        <w:r>
          <w:rPr>
            <w:rFonts w:hint="default" w:ascii="Times New Roman" w:hAnsi="Times New Roman" w:cs="Times New Roman"/>
          </w:rPr>
          <w:fldChar w:fldCharType="separate"/>
        </w:r>
      </w:ins>
      <w:ins w:id="4087" w:author="ZTE_Wubin" w:date="2022-11-26T11:39:19Z">
        <w:r>
          <w:rPr>
            <w:rFonts w:hint="default" w:ascii="Times New Roman" w:hAnsi="Times New Roman" w:cs="Times New Roman"/>
          </w:rPr>
          <w:t>71</w:t>
        </w:r>
      </w:ins>
      <w:ins w:id="4088"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4089" w:author="ZTE_Wubin" w:date="2022-11-26T11:39:16Z"/>
          <w:rFonts w:hint="default" w:ascii="Times New Roman" w:hAnsi="Times New Roman" w:cs="Times New Roman"/>
        </w:rPr>
      </w:pPr>
      <w:ins w:id="4090" w:author="ZTE_Wubin" w:date="2022-11-26T11:39:16Z">
        <w:r>
          <w:rPr>
            <w:rFonts w:hint="default" w:ascii="Times New Roman" w:hAnsi="Times New Roman" w:cs="Times New Roman"/>
            <w:lang w:val="en-US" w:eastAsia="zh-CN"/>
          </w:rPr>
          <w:t>5.21</w:t>
        </w:r>
      </w:ins>
      <w:ins w:id="4091" w:author="ZTE_Wubin" w:date="2022-11-26T11:39:16Z">
        <w:r>
          <w:rPr>
            <w:rFonts w:hint="default" w:ascii="Times New Roman" w:hAnsi="Times New Roman" w:cs="Times New Roman"/>
            <w:lang w:val="en-US" w:eastAsia="zh-CN"/>
          </w:rPr>
          <w:tab/>
        </w:r>
      </w:ins>
      <w:ins w:id="4092" w:author="ZTE_Wubin" w:date="2022-11-26T11:39:16Z">
        <w:r>
          <w:rPr>
            <w:rFonts w:hint="default" w:ascii="Times New Roman" w:hAnsi="Times New Roman" w:cs="Times New Roman"/>
            <w:lang w:val="en-US" w:eastAsia="zh-CN"/>
          </w:rPr>
          <w:t xml:space="preserve"> </w:t>
        </w:r>
      </w:ins>
      <w:ins w:id="4093" w:author="ZTE_Wubin" w:date="2022-11-26T11:39:16Z">
        <w:r>
          <w:rPr>
            <w:rFonts w:hint="default" w:ascii="Times New Roman" w:hAnsi="Times New Roman" w:cs="Times New Roman"/>
            <w:lang w:val="en-US" w:eastAsia="zh-CN"/>
          </w:rPr>
          <w:t>CA_n41-n85</w:t>
        </w:r>
      </w:ins>
      <w:ins w:id="4094" w:author="ZTE_Wubin" w:date="2022-11-26T11:39:16Z">
        <w:r>
          <w:rPr>
            <w:rFonts w:hint="default" w:ascii="Times New Roman" w:hAnsi="Times New Roman" w:cs="Times New Roman"/>
          </w:rPr>
          <w:tab/>
        </w:r>
      </w:ins>
      <w:ins w:id="4095" w:author="ZTE_Wubin" w:date="2022-11-26T11:40:17Z">
        <w:r>
          <w:rPr>
            <w:rFonts w:hint="default" w:ascii="Times New Roman" w:hAnsi="Times New Roman" w:cs="Times New Roman"/>
            <w:lang w:val="en-US" w:eastAsia="zh-CN"/>
          </w:rPr>
          <w:tab/>
        </w:r>
      </w:ins>
      <w:ins w:id="4096" w:author="ZTE_Wubin" w:date="2022-11-26T11:39:16Z">
        <w:r>
          <w:rPr>
            <w:rFonts w:hint="default" w:ascii="Times New Roman" w:hAnsi="Times New Roman" w:cs="Times New Roman"/>
          </w:rPr>
          <w:fldChar w:fldCharType="begin"/>
        </w:r>
      </w:ins>
      <w:ins w:id="4097" w:author="ZTE_Wubin" w:date="2022-11-26T11:39:16Z">
        <w:r>
          <w:rPr>
            <w:rFonts w:hint="default" w:ascii="Times New Roman" w:hAnsi="Times New Roman" w:cs="Times New Roman"/>
          </w:rPr>
          <w:instrText xml:space="preserve"> PAGEREF _Toc18448 \h </w:instrText>
        </w:r>
      </w:ins>
      <w:ins w:id="4098" w:author="ZTE_Wubin" w:date="2022-11-26T11:39:16Z">
        <w:r>
          <w:rPr>
            <w:rFonts w:hint="default" w:ascii="Times New Roman" w:hAnsi="Times New Roman" w:cs="Times New Roman"/>
          </w:rPr>
          <w:fldChar w:fldCharType="separate"/>
        </w:r>
      </w:ins>
      <w:ins w:id="4099" w:author="ZTE_Wubin" w:date="2022-11-26T11:39:19Z">
        <w:r>
          <w:rPr>
            <w:rFonts w:hint="default" w:ascii="Times New Roman" w:hAnsi="Times New Roman" w:cs="Times New Roman"/>
          </w:rPr>
          <w:t>72</w:t>
        </w:r>
      </w:ins>
      <w:ins w:id="4100"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4101" w:author="ZTE_Wubin" w:date="2022-11-26T11:39:16Z"/>
          <w:rFonts w:hint="default" w:ascii="Times New Roman" w:hAnsi="Times New Roman" w:cs="Times New Roman"/>
        </w:rPr>
      </w:pPr>
      <w:ins w:id="4102" w:author="ZTE_Wubin" w:date="2022-11-26T11:39:16Z">
        <w:r>
          <w:rPr>
            <w:rFonts w:hint="default" w:ascii="Times New Roman" w:hAnsi="Times New Roman" w:cs="Times New Roman"/>
            <w:lang w:val="en-US" w:eastAsia="zh-CN"/>
          </w:rPr>
          <w:t>5.21</w:t>
        </w:r>
      </w:ins>
      <w:ins w:id="4103" w:author="ZTE_Wubin" w:date="2022-11-26T11:39:16Z">
        <w:r>
          <w:rPr>
            <w:rFonts w:hint="default" w:ascii="Times New Roman" w:hAnsi="Times New Roman" w:cs="Times New Roman"/>
            <w:lang w:val="en-US"/>
          </w:rPr>
          <w:t>.</w:t>
        </w:r>
      </w:ins>
      <w:ins w:id="4104" w:author="ZTE_Wubin" w:date="2022-11-26T11:39:16Z">
        <w:r>
          <w:rPr>
            <w:rFonts w:hint="default" w:ascii="Times New Roman" w:hAnsi="Times New Roman" w:cs="Times New Roman"/>
            <w:lang w:val="en-US" w:eastAsia="zh-CN"/>
          </w:rPr>
          <w:t>1</w:t>
        </w:r>
      </w:ins>
      <w:ins w:id="4105" w:author="ZTE_Wubin" w:date="2022-11-26T11:39:16Z">
        <w:r>
          <w:rPr>
            <w:rFonts w:hint="default" w:ascii="Times New Roman" w:hAnsi="Times New Roman" w:cs="Times New Roman"/>
            <w:lang w:val="en-US"/>
          </w:rPr>
          <w:tab/>
        </w:r>
      </w:ins>
      <w:ins w:id="4106" w:author="ZTE_Wubin" w:date="2022-11-26T11:39:16Z">
        <w:r>
          <w:rPr>
            <w:rFonts w:hint="default" w:ascii="Times New Roman" w:hAnsi="Times New Roman" w:cs="Times New Roman"/>
            <w:szCs w:val="28"/>
            <w:lang w:val="en-US" w:eastAsia="zh-CN"/>
          </w:rPr>
          <w:t>Common for 1 band UL and 2 bands UL CA</w:t>
        </w:r>
      </w:ins>
      <w:ins w:id="4107" w:author="ZTE_Wubin" w:date="2022-11-26T11:39:16Z">
        <w:r>
          <w:rPr>
            <w:rFonts w:hint="default" w:ascii="Times New Roman" w:hAnsi="Times New Roman" w:cs="Times New Roman"/>
          </w:rPr>
          <w:tab/>
        </w:r>
      </w:ins>
      <w:ins w:id="4108" w:author="ZTE_Wubin" w:date="2022-11-26T11:39:16Z">
        <w:r>
          <w:rPr>
            <w:rFonts w:hint="default" w:ascii="Times New Roman" w:hAnsi="Times New Roman" w:cs="Times New Roman"/>
          </w:rPr>
          <w:fldChar w:fldCharType="begin"/>
        </w:r>
      </w:ins>
      <w:ins w:id="4109" w:author="ZTE_Wubin" w:date="2022-11-26T11:39:16Z">
        <w:r>
          <w:rPr>
            <w:rFonts w:hint="default" w:ascii="Times New Roman" w:hAnsi="Times New Roman" w:cs="Times New Roman"/>
          </w:rPr>
          <w:instrText xml:space="preserve"> PAGEREF _Toc1829 \h </w:instrText>
        </w:r>
      </w:ins>
      <w:ins w:id="4110" w:author="ZTE_Wubin" w:date="2022-11-26T11:39:16Z">
        <w:r>
          <w:rPr>
            <w:rFonts w:hint="default" w:ascii="Times New Roman" w:hAnsi="Times New Roman" w:cs="Times New Roman"/>
          </w:rPr>
          <w:fldChar w:fldCharType="separate"/>
        </w:r>
      </w:ins>
      <w:ins w:id="4111" w:author="ZTE_Wubin" w:date="2022-11-26T11:39:19Z">
        <w:r>
          <w:rPr>
            <w:rFonts w:hint="default" w:ascii="Times New Roman" w:hAnsi="Times New Roman" w:cs="Times New Roman"/>
          </w:rPr>
          <w:t>72</w:t>
        </w:r>
      </w:ins>
      <w:ins w:id="4112"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4113" w:author="ZTE_Wubin" w:date="2022-11-26T11:39:16Z"/>
          <w:rFonts w:hint="default" w:ascii="Times New Roman" w:hAnsi="Times New Roman" w:cs="Times New Roman"/>
        </w:rPr>
      </w:pPr>
      <w:ins w:id="4114" w:author="ZTE_Wubin" w:date="2022-11-26T11:39:16Z">
        <w:r>
          <w:rPr>
            <w:rFonts w:hint="default" w:ascii="Times New Roman" w:hAnsi="Times New Roman" w:cs="Times New Roman"/>
            <w:lang w:eastAsia="zh-CN"/>
          </w:rPr>
          <w:t>5.21.1.1 Operating bands for CA</w:t>
        </w:r>
      </w:ins>
      <w:ins w:id="4115" w:author="ZTE_Wubin" w:date="2022-11-26T11:39:16Z">
        <w:r>
          <w:rPr>
            <w:rFonts w:hint="default" w:ascii="Times New Roman" w:hAnsi="Times New Roman" w:cs="Times New Roman"/>
          </w:rPr>
          <w:tab/>
        </w:r>
      </w:ins>
      <w:ins w:id="4116" w:author="ZTE_Wubin" w:date="2022-11-26T11:39:16Z">
        <w:r>
          <w:rPr>
            <w:rFonts w:hint="default" w:ascii="Times New Roman" w:hAnsi="Times New Roman" w:cs="Times New Roman"/>
          </w:rPr>
          <w:fldChar w:fldCharType="begin"/>
        </w:r>
      </w:ins>
      <w:ins w:id="4117" w:author="ZTE_Wubin" w:date="2022-11-26T11:39:16Z">
        <w:r>
          <w:rPr>
            <w:rFonts w:hint="default" w:ascii="Times New Roman" w:hAnsi="Times New Roman" w:cs="Times New Roman"/>
          </w:rPr>
          <w:instrText xml:space="preserve"> PAGEREF _Toc27896 \h </w:instrText>
        </w:r>
      </w:ins>
      <w:ins w:id="4118" w:author="ZTE_Wubin" w:date="2022-11-26T11:39:16Z">
        <w:r>
          <w:rPr>
            <w:rFonts w:hint="default" w:ascii="Times New Roman" w:hAnsi="Times New Roman" w:cs="Times New Roman"/>
          </w:rPr>
          <w:fldChar w:fldCharType="separate"/>
        </w:r>
      </w:ins>
      <w:ins w:id="4119" w:author="ZTE_Wubin" w:date="2022-11-26T11:39:19Z">
        <w:r>
          <w:rPr>
            <w:rFonts w:hint="default" w:ascii="Times New Roman" w:hAnsi="Times New Roman" w:cs="Times New Roman"/>
          </w:rPr>
          <w:t>72</w:t>
        </w:r>
      </w:ins>
      <w:ins w:id="412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121" w:author="ZTE_Wubin" w:date="2022-11-26T11:39:16Z"/>
          <w:rFonts w:hint="default" w:ascii="Times New Roman" w:hAnsi="Times New Roman" w:cs="Times New Roman"/>
        </w:rPr>
      </w:pPr>
      <w:ins w:id="4122" w:author="ZTE_Wubin" w:date="2022-11-26T11:39:16Z">
        <w:r>
          <w:rPr>
            <w:rFonts w:hint="default" w:ascii="Times New Roman" w:hAnsi="Times New Roman" w:cs="Times New Roman"/>
            <w:lang w:val="en-US" w:eastAsia="zh-CN"/>
          </w:rPr>
          <w:t>5.21.1.2</w:t>
        </w:r>
      </w:ins>
      <w:ins w:id="4123" w:author="ZTE_Wubin" w:date="2022-11-26T11:39:16Z">
        <w:r>
          <w:rPr>
            <w:rFonts w:hint="default" w:ascii="Times New Roman" w:hAnsi="Times New Roman" w:cs="Times New Roman"/>
            <w:lang w:val="en-US" w:eastAsia="zh-CN"/>
          </w:rPr>
          <w:tab/>
        </w:r>
      </w:ins>
      <w:ins w:id="4124" w:author="ZTE_Wubin" w:date="2022-11-26T11:39:16Z">
        <w:r>
          <w:rPr>
            <w:rFonts w:hint="default" w:ascii="Times New Roman" w:hAnsi="Times New Roman" w:cs="Times New Roman"/>
            <w:lang w:val="en-US" w:eastAsia="zh-CN"/>
          </w:rPr>
          <w:t xml:space="preserve">Channel bandwidths per operating band for </w:t>
        </w:r>
      </w:ins>
      <w:ins w:id="4125" w:author="ZTE_Wubin" w:date="2022-11-26T11:39:16Z">
        <w:r>
          <w:rPr>
            <w:rFonts w:hint="default" w:ascii="Times New Roman" w:hAnsi="Times New Roman" w:cs="Times New Roman"/>
            <w:lang w:val="en-US" w:eastAsia="ja-JP"/>
          </w:rPr>
          <w:t>CA</w:t>
        </w:r>
      </w:ins>
      <w:ins w:id="4126" w:author="ZTE_Wubin" w:date="2022-11-26T11:39:16Z">
        <w:r>
          <w:rPr>
            <w:rFonts w:hint="default" w:ascii="Times New Roman" w:hAnsi="Times New Roman" w:cs="Times New Roman"/>
          </w:rPr>
          <w:tab/>
        </w:r>
      </w:ins>
      <w:ins w:id="4127" w:author="ZTE_Wubin" w:date="2022-11-26T11:39:16Z">
        <w:r>
          <w:rPr>
            <w:rFonts w:hint="default" w:ascii="Times New Roman" w:hAnsi="Times New Roman" w:cs="Times New Roman"/>
          </w:rPr>
          <w:fldChar w:fldCharType="begin"/>
        </w:r>
      </w:ins>
      <w:ins w:id="4128" w:author="ZTE_Wubin" w:date="2022-11-26T11:39:16Z">
        <w:r>
          <w:rPr>
            <w:rFonts w:hint="default" w:ascii="Times New Roman" w:hAnsi="Times New Roman" w:cs="Times New Roman"/>
          </w:rPr>
          <w:instrText xml:space="preserve"> PAGEREF _Toc14075 \h </w:instrText>
        </w:r>
      </w:ins>
      <w:ins w:id="4129" w:author="ZTE_Wubin" w:date="2022-11-26T11:39:16Z">
        <w:r>
          <w:rPr>
            <w:rFonts w:hint="default" w:ascii="Times New Roman" w:hAnsi="Times New Roman" w:cs="Times New Roman"/>
          </w:rPr>
          <w:fldChar w:fldCharType="separate"/>
        </w:r>
      </w:ins>
      <w:ins w:id="4130" w:author="ZTE_Wubin" w:date="2022-11-26T11:39:19Z">
        <w:r>
          <w:rPr>
            <w:rFonts w:hint="default" w:ascii="Times New Roman" w:hAnsi="Times New Roman" w:cs="Times New Roman"/>
          </w:rPr>
          <w:t>72</w:t>
        </w:r>
      </w:ins>
      <w:ins w:id="413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132" w:author="ZTE_Wubin" w:date="2022-11-26T11:39:16Z"/>
          <w:rFonts w:hint="default" w:ascii="Times New Roman" w:hAnsi="Times New Roman" w:cs="Times New Roman"/>
        </w:rPr>
      </w:pPr>
      <w:ins w:id="4133" w:author="ZTE_Wubin" w:date="2022-11-26T11:39:16Z">
        <w:r>
          <w:rPr>
            <w:rFonts w:hint="default" w:ascii="Times New Roman" w:hAnsi="Times New Roman" w:cs="Times New Roman"/>
            <w:lang w:val="en-US" w:eastAsia="zh-CN"/>
          </w:rPr>
          <w:t>5.21.1.3</w:t>
        </w:r>
      </w:ins>
      <w:ins w:id="4134" w:author="ZTE_Wubin" w:date="2022-11-26T11:39:16Z">
        <w:r>
          <w:rPr>
            <w:rFonts w:hint="default" w:ascii="Times New Roman" w:hAnsi="Times New Roman" w:cs="Times New Roman"/>
            <w:lang w:val="en-US" w:eastAsia="zh-CN"/>
          </w:rPr>
          <w:tab/>
        </w:r>
      </w:ins>
      <w:ins w:id="4135" w:author="ZTE_Wubin" w:date="2022-11-26T11:39:16Z">
        <w:r>
          <w:rPr>
            <w:rFonts w:hint="default" w:ascii="Times New Roman" w:hAnsi="Times New Roman" w:cs="Times New Roman"/>
            <w:lang w:val="en-US" w:eastAsia="zh-CN"/>
          </w:rPr>
          <w:t>Co-existence studies</w:t>
        </w:r>
      </w:ins>
      <w:ins w:id="4136" w:author="ZTE_Wubin" w:date="2022-11-26T11:39:16Z">
        <w:r>
          <w:rPr>
            <w:rFonts w:hint="default" w:ascii="Times New Roman" w:hAnsi="Times New Roman" w:cs="Times New Roman"/>
          </w:rPr>
          <w:tab/>
        </w:r>
      </w:ins>
      <w:ins w:id="4137" w:author="ZTE_Wubin" w:date="2022-11-26T11:39:16Z">
        <w:r>
          <w:rPr>
            <w:rFonts w:hint="default" w:ascii="Times New Roman" w:hAnsi="Times New Roman" w:cs="Times New Roman"/>
          </w:rPr>
          <w:fldChar w:fldCharType="begin"/>
        </w:r>
      </w:ins>
      <w:ins w:id="4138" w:author="ZTE_Wubin" w:date="2022-11-26T11:39:16Z">
        <w:r>
          <w:rPr>
            <w:rFonts w:hint="default" w:ascii="Times New Roman" w:hAnsi="Times New Roman" w:cs="Times New Roman"/>
          </w:rPr>
          <w:instrText xml:space="preserve"> PAGEREF _Toc30830 \h </w:instrText>
        </w:r>
      </w:ins>
      <w:ins w:id="4139" w:author="ZTE_Wubin" w:date="2022-11-26T11:39:16Z">
        <w:r>
          <w:rPr>
            <w:rFonts w:hint="default" w:ascii="Times New Roman" w:hAnsi="Times New Roman" w:cs="Times New Roman"/>
          </w:rPr>
          <w:fldChar w:fldCharType="separate"/>
        </w:r>
      </w:ins>
      <w:ins w:id="4140" w:author="ZTE_Wubin" w:date="2022-11-26T11:39:19Z">
        <w:r>
          <w:rPr>
            <w:rFonts w:hint="default" w:ascii="Times New Roman" w:hAnsi="Times New Roman" w:cs="Times New Roman"/>
          </w:rPr>
          <w:t>72</w:t>
        </w:r>
      </w:ins>
      <w:ins w:id="4141"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142" w:author="ZTE_Wubin" w:date="2022-11-26T11:39:16Z"/>
          <w:rFonts w:hint="default" w:ascii="Times New Roman" w:hAnsi="Times New Roman" w:cs="Times New Roman"/>
        </w:rPr>
      </w:pPr>
      <w:ins w:id="4143" w:author="ZTE_Wubin" w:date="2022-11-26T11:39:16Z">
        <w:r>
          <w:rPr>
            <w:rFonts w:hint="default" w:ascii="Times New Roman" w:hAnsi="Times New Roman" w:cs="Times New Roman"/>
            <w:lang w:val="en-US" w:eastAsia="zh-CN"/>
          </w:rPr>
          <w:t>5.21</w:t>
        </w:r>
      </w:ins>
      <w:ins w:id="4144" w:author="ZTE_Wubin" w:date="2022-11-26T11:39:16Z">
        <w:r>
          <w:rPr>
            <w:rFonts w:hint="default" w:ascii="Times New Roman" w:hAnsi="Times New Roman" w:cs="Times New Roman"/>
            <w:lang w:val="en-US"/>
          </w:rPr>
          <w:t>.1.</w:t>
        </w:r>
      </w:ins>
      <w:ins w:id="4145" w:author="ZTE_Wubin" w:date="2022-11-26T11:39:16Z">
        <w:r>
          <w:rPr>
            <w:rFonts w:hint="default" w:ascii="Times New Roman" w:hAnsi="Times New Roman" w:eastAsia="Malgun Gothic" w:cs="Times New Roman"/>
            <w:lang w:val="en-US" w:eastAsia="ko-KR"/>
          </w:rPr>
          <w:t>4</w:t>
        </w:r>
      </w:ins>
      <w:ins w:id="4146" w:author="ZTE_Wubin" w:date="2022-11-26T11:39:16Z">
        <w:r>
          <w:rPr>
            <w:rFonts w:hint="default" w:ascii="Times New Roman" w:hAnsi="Times New Roman" w:cs="Times New Roman"/>
            <w:lang w:val="en-US" w:eastAsia="sv-SE"/>
          </w:rPr>
          <w:tab/>
        </w:r>
      </w:ins>
      <w:ins w:id="4147" w:author="ZTE_Wubin" w:date="2022-11-26T11:39:16Z">
        <w:r>
          <w:rPr>
            <w:rFonts w:hint="default" w:ascii="Times New Roman" w:hAnsi="Times New Roman" w:cs="Times New Roman"/>
            <w:lang w:val="en-US"/>
          </w:rPr>
          <w:t>∆T</w:t>
        </w:r>
      </w:ins>
      <w:ins w:id="4148" w:author="ZTE_Wubin" w:date="2022-11-26T11:39:16Z">
        <w:r>
          <w:rPr>
            <w:rFonts w:hint="default" w:ascii="Times New Roman" w:hAnsi="Times New Roman" w:cs="Times New Roman"/>
            <w:vertAlign w:val="subscript"/>
            <w:lang w:val="en-US"/>
          </w:rPr>
          <w:t>IB</w:t>
        </w:r>
      </w:ins>
      <w:ins w:id="4149" w:author="ZTE_Wubin" w:date="2022-11-26T11:39:16Z">
        <w:r>
          <w:rPr>
            <w:rFonts w:hint="default" w:ascii="Times New Roman" w:hAnsi="Times New Roman" w:cs="Times New Roman"/>
            <w:lang w:val="en-US"/>
          </w:rPr>
          <w:t xml:space="preserve"> and ∆R</w:t>
        </w:r>
      </w:ins>
      <w:ins w:id="4150" w:author="ZTE_Wubin" w:date="2022-11-26T11:39:16Z">
        <w:r>
          <w:rPr>
            <w:rFonts w:hint="default" w:ascii="Times New Roman" w:hAnsi="Times New Roman" w:cs="Times New Roman"/>
            <w:vertAlign w:val="subscript"/>
            <w:lang w:val="en-US"/>
          </w:rPr>
          <w:t>IB</w:t>
        </w:r>
      </w:ins>
      <w:ins w:id="4151" w:author="ZTE_Wubin" w:date="2022-11-26T11:39:16Z">
        <w:r>
          <w:rPr>
            <w:rFonts w:hint="default" w:ascii="Times New Roman" w:hAnsi="Times New Roman" w:cs="Times New Roman"/>
            <w:lang w:val="en-US"/>
          </w:rPr>
          <w:t xml:space="preserve"> values</w:t>
        </w:r>
      </w:ins>
      <w:ins w:id="4152" w:author="ZTE_Wubin" w:date="2022-11-26T11:39:16Z">
        <w:r>
          <w:rPr>
            <w:rFonts w:hint="default" w:ascii="Times New Roman" w:hAnsi="Times New Roman" w:cs="Times New Roman"/>
          </w:rPr>
          <w:tab/>
        </w:r>
      </w:ins>
      <w:ins w:id="4153" w:author="ZTE_Wubin" w:date="2022-11-26T11:39:16Z">
        <w:r>
          <w:rPr>
            <w:rFonts w:hint="default" w:ascii="Times New Roman" w:hAnsi="Times New Roman" w:cs="Times New Roman"/>
          </w:rPr>
          <w:fldChar w:fldCharType="begin"/>
        </w:r>
      </w:ins>
      <w:ins w:id="4154" w:author="ZTE_Wubin" w:date="2022-11-26T11:39:16Z">
        <w:r>
          <w:rPr>
            <w:rFonts w:hint="default" w:ascii="Times New Roman" w:hAnsi="Times New Roman" w:cs="Times New Roman"/>
          </w:rPr>
          <w:instrText xml:space="preserve"> PAGEREF _Toc24527 \h </w:instrText>
        </w:r>
      </w:ins>
      <w:ins w:id="4155" w:author="ZTE_Wubin" w:date="2022-11-26T11:39:16Z">
        <w:r>
          <w:rPr>
            <w:rFonts w:hint="default" w:ascii="Times New Roman" w:hAnsi="Times New Roman" w:cs="Times New Roman"/>
          </w:rPr>
          <w:fldChar w:fldCharType="separate"/>
        </w:r>
      </w:ins>
      <w:ins w:id="4156" w:author="ZTE_Wubin" w:date="2022-11-26T11:39:19Z">
        <w:r>
          <w:rPr>
            <w:rFonts w:hint="default" w:ascii="Times New Roman" w:hAnsi="Times New Roman" w:cs="Times New Roman"/>
          </w:rPr>
          <w:t>73</w:t>
        </w:r>
      </w:ins>
      <w:ins w:id="4157"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158" w:author="ZTE_Wubin" w:date="2022-11-26T11:39:16Z"/>
          <w:rFonts w:hint="default" w:ascii="Times New Roman" w:hAnsi="Times New Roman" w:cs="Times New Roman"/>
        </w:rPr>
      </w:pPr>
      <w:ins w:id="4159" w:author="ZTE_Wubin" w:date="2022-11-26T11:39:16Z">
        <w:r>
          <w:rPr>
            <w:rFonts w:hint="default" w:ascii="Times New Roman" w:hAnsi="Times New Roman" w:cs="Times New Roman"/>
            <w:lang w:eastAsia="zh-CN"/>
          </w:rPr>
          <w:t>5.21</w:t>
        </w:r>
      </w:ins>
      <w:ins w:id="4160" w:author="ZTE_Wubin" w:date="2022-11-26T11:39:16Z">
        <w:r>
          <w:rPr>
            <w:rFonts w:hint="default" w:ascii="Times New Roman" w:hAnsi="Times New Roman" w:cs="Times New Roman"/>
          </w:rPr>
          <w:t>.1.</w:t>
        </w:r>
      </w:ins>
      <w:ins w:id="4161" w:author="ZTE_Wubin" w:date="2022-11-26T11:39:16Z">
        <w:r>
          <w:rPr>
            <w:rFonts w:hint="default" w:ascii="Times New Roman" w:hAnsi="Times New Roman" w:eastAsia="Malgun Gothic" w:cs="Times New Roman"/>
            <w:lang w:eastAsia="ko-KR"/>
          </w:rPr>
          <w:t>5</w:t>
        </w:r>
      </w:ins>
      <w:ins w:id="4162" w:author="ZTE_Wubin" w:date="2022-11-26T11:39:16Z">
        <w:r>
          <w:rPr>
            <w:rFonts w:hint="default" w:ascii="Times New Roman" w:hAnsi="Times New Roman" w:cs="Times New Roman"/>
            <w:szCs w:val="22"/>
            <w:lang w:eastAsia="sv-SE"/>
          </w:rPr>
          <w:tab/>
        </w:r>
      </w:ins>
      <w:ins w:id="4163" w:author="ZTE_Wubin" w:date="2022-11-26T11:39:16Z">
        <w:r>
          <w:rPr>
            <w:rFonts w:hint="default" w:ascii="Times New Roman" w:hAnsi="Times New Roman" w:cs="Times New Roman"/>
            <w:lang w:eastAsia="zh-CN"/>
          </w:rPr>
          <w:t>REFSENs requirements</w:t>
        </w:r>
      </w:ins>
      <w:ins w:id="4164" w:author="ZTE_Wubin" w:date="2022-11-26T11:39:16Z">
        <w:r>
          <w:rPr>
            <w:rFonts w:hint="default" w:ascii="Times New Roman" w:hAnsi="Times New Roman" w:cs="Times New Roman"/>
          </w:rPr>
          <w:tab/>
        </w:r>
      </w:ins>
      <w:ins w:id="4165" w:author="ZTE_Wubin" w:date="2022-11-26T11:39:16Z">
        <w:r>
          <w:rPr>
            <w:rFonts w:hint="default" w:ascii="Times New Roman" w:hAnsi="Times New Roman" w:cs="Times New Roman"/>
          </w:rPr>
          <w:fldChar w:fldCharType="begin"/>
        </w:r>
      </w:ins>
      <w:ins w:id="4166" w:author="ZTE_Wubin" w:date="2022-11-26T11:39:16Z">
        <w:r>
          <w:rPr>
            <w:rFonts w:hint="default" w:ascii="Times New Roman" w:hAnsi="Times New Roman" w:cs="Times New Roman"/>
          </w:rPr>
          <w:instrText xml:space="preserve"> PAGEREF _Toc18416 \h </w:instrText>
        </w:r>
      </w:ins>
      <w:ins w:id="4167" w:author="ZTE_Wubin" w:date="2022-11-26T11:39:16Z">
        <w:r>
          <w:rPr>
            <w:rFonts w:hint="default" w:ascii="Times New Roman" w:hAnsi="Times New Roman" w:cs="Times New Roman"/>
          </w:rPr>
          <w:fldChar w:fldCharType="separate"/>
        </w:r>
      </w:ins>
      <w:ins w:id="4168" w:author="ZTE_Wubin" w:date="2022-11-26T11:39:19Z">
        <w:r>
          <w:rPr>
            <w:rFonts w:hint="default" w:ascii="Times New Roman" w:hAnsi="Times New Roman" w:cs="Times New Roman"/>
          </w:rPr>
          <w:t>73</w:t>
        </w:r>
      </w:ins>
      <w:ins w:id="4169"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4170" w:author="ZTE_Wubin" w:date="2022-11-26T11:39:16Z"/>
          <w:rFonts w:hint="default" w:ascii="Times New Roman" w:hAnsi="Times New Roman" w:cs="Times New Roman"/>
        </w:rPr>
      </w:pPr>
      <w:ins w:id="4171" w:author="ZTE_Wubin" w:date="2022-11-26T11:39:16Z">
        <w:r>
          <w:rPr>
            <w:rFonts w:hint="default" w:ascii="Times New Roman" w:hAnsi="Times New Roman" w:cs="Times New Roman"/>
          </w:rPr>
          <w:t>There are no specific REFSENS requirements for 1 band UL</w:t>
        </w:r>
        <w:r>
          <w:rPr>
            <w:rFonts w:hint="default" w:ascii="Times New Roman" w:hAnsi="Times New Roman" w:cs="Times New Roman"/>
          </w:rPr>
          <w:tab/>
        </w:r>
      </w:ins>
      <w:ins w:id="4172" w:author="ZTE_Wubin" w:date="2022-11-26T11:39:16Z">
        <w:r>
          <w:rPr>
            <w:rFonts w:hint="default" w:ascii="Times New Roman" w:hAnsi="Times New Roman" w:cs="Times New Roman"/>
          </w:rPr>
          <w:fldChar w:fldCharType="begin"/>
        </w:r>
      </w:ins>
      <w:ins w:id="4173" w:author="ZTE_Wubin" w:date="2022-11-26T11:39:16Z">
        <w:r>
          <w:rPr>
            <w:rFonts w:hint="default" w:ascii="Times New Roman" w:hAnsi="Times New Roman" w:cs="Times New Roman"/>
          </w:rPr>
          <w:instrText xml:space="preserve"> PAGEREF _Toc4210 \h </w:instrText>
        </w:r>
      </w:ins>
      <w:ins w:id="4174" w:author="ZTE_Wubin" w:date="2022-11-26T11:39:16Z">
        <w:r>
          <w:rPr>
            <w:rFonts w:hint="default" w:ascii="Times New Roman" w:hAnsi="Times New Roman" w:cs="Times New Roman"/>
          </w:rPr>
          <w:fldChar w:fldCharType="separate"/>
        </w:r>
      </w:ins>
      <w:ins w:id="4175" w:author="ZTE_Wubin" w:date="2022-11-26T11:39:19Z">
        <w:r>
          <w:rPr>
            <w:rFonts w:hint="default" w:ascii="Times New Roman" w:hAnsi="Times New Roman" w:cs="Times New Roman"/>
          </w:rPr>
          <w:t>73</w:t>
        </w:r>
      </w:ins>
      <w:ins w:id="417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177" w:author="ZTE_Wubin" w:date="2022-11-26T11:39:16Z"/>
          <w:rFonts w:hint="default" w:ascii="Times New Roman" w:hAnsi="Times New Roman" w:cs="Times New Roman"/>
        </w:rPr>
      </w:pPr>
      <w:ins w:id="4178" w:author="ZTE_Wubin" w:date="2022-11-26T11:39:16Z">
        <w:r>
          <w:rPr>
            <w:rFonts w:hint="default" w:ascii="Times New Roman" w:hAnsi="Times New Roman" w:cs="Times New Roman"/>
            <w:lang w:eastAsia="zh-CN"/>
          </w:rPr>
          <w:t>5.21</w:t>
        </w:r>
      </w:ins>
      <w:ins w:id="4179" w:author="ZTE_Wubin" w:date="2022-11-26T11:39:16Z">
        <w:r>
          <w:rPr>
            <w:rFonts w:hint="default" w:ascii="Times New Roman" w:hAnsi="Times New Roman" w:cs="Times New Roman"/>
          </w:rPr>
          <w:t>.1.6</w:t>
        </w:r>
      </w:ins>
      <w:ins w:id="4180" w:author="ZTE_Wubin" w:date="2022-11-26T11:39:16Z">
        <w:r>
          <w:rPr>
            <w:rFonts w:hint="default" w:ascii="Times New Roman" w:hAnsi="Times New Roman" w:cs="Times New Roman"/>
          </w:rPr>
          <w:tab/>
        </w:r>
      </w:ins>
      <w:ins w:id="4181"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4182" w:author="ZTE_Wubin" w:date="2022-11-26T11:39:16Z">
        <w:r>
          <w:rPr>
            <w:rFonts w:hint="default" w:ascii="Times New Roman" w:hAnsi="Times New Roman" w:cs="Times New Roman"/>
          </w:rPr>
          <w:fldChar w:fldCharType="begin"/>
        </w:r>
      </w:ins>
      <w:ins w:id="4183" w:author="ZTE_Wubin" w:date="2022-11-26T11:39:16Z">
        <w:r>
          <w:rPr>
            <w:rFonts w:hint="default" w:ascii="Times New Roman" w:hAnsi="Times New Roman" w:cs="Times New Roman"/>
          </w:rPr>
          <w:instrText xml:space="preserve"> PAGEREF _Toc24874 \h </w:instrText>
        </w:r>
      </w:ins>
      <w:ins w:id="4184" w:author="ZTE_Wubin" w:date="2022-11-26T11:39:16Z">
        <w:r>
          <w:rPr>
            <w:rFonts w:hint="default" w:ascii="Times New Roman" w:hAnsi="Times New Roman" w:cs="Times New Roman"/>
          </w:rPr>
          <w:fldChar w:fldCharType="separate"/>
        </w:r>
      </w:ins>
      <w:ins w:id="4185" w:author="ZTE_Wubin" w:date="2022-11-26T11:39:19Z">
        <w:r>
          <w:rPr>
            <w:rFonts w:hint="default" w:ascii="Times New Roman" w:hAnsi="Times New Roman" w:cs="Times New Roman"/>
          </w:rPr>
          <w:t>73</w:t>
        </w:r>
      </w:ins>
      <w:ins w:id="4186"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4187" w:author="ZTE_Wubin" w:date="2022-11-26T11:39:16Z"/>
          <w:rFonts w:hint="default" w:ascii="Times New Roman" w:hAnsi="Times New Roman" w:cs="Times New Roman"/>
        </w:rPr>
      </w:pPr>
      <w:ins w:id="4188" w:author="ZTE_Wubin" w:date="2022-11-26T11:39:16Z">
        <w:r>
          <w:rPr>
            <w:rFonts w:hint="default" w:ascii="Times New Roman" w:hAnsi="Times New Roman" w:cs="Times New Roman"/>
            <w:lang w:val="en-US" w:eastAsia="zh-CN"/>
          </w:rPr>
          <w:t>5.21</w:t>
        </w:r>
      </w:ins>
      <w:ins w:id="4189" w:author="ZTE_Wubin" w:date="2022-11-26T11:39:16Z">
        <w:r>
          <w:rPr>
            <w:rFonts w:hint="default" w:ascii="Times New Roman" w:hAnsi="Times New Roman" w:cs="Times New Roman"/>
            <w:lang w:eastAsia="zh-CN"/>
          </w:rPr>
          <w:t>.</w:t>
        </w:r>
      </w:ins>
      <w:ins w:id="4190" w:author="ZTE_Wubin" w:date="2022-11-26T11:39:16Z">
        <w:r>
          <w:rPr>
            <w:rFonts w:hint="default" w:ascii="Times New Roman" w:hAnsi="Times New Roman" w:cs="Times New Roman"/>
            <w:lang w:val="en-US" w:eastAsia="zh-CN"/>
          </w:rPr>
          <w:t>2</w:t>
        </w:r>
      </w:ins>
      <w:ins w:id="4191" w:author="ZTE_Wubin" w:date="2022-11-26T11:39:16Z">
        <w:r>
          <w:rPr>
            <w:rFonts w:hint="default" w:ascii="Times New Roman" w:hAnsi="Times New Roman" w:cs="Times New Roman"/>
            <w:lang w:val="en-US" w:eastAsia="zh-CN"/>
          </w:rPr>
          <w:tab/>
        </w:r>
      </w:ins>
      <w:ins w:id="4192" w:author="ZTE_Wubin" w:date="2022-11-26T11:39:16Z">
        <w:r>
          <w:rPr>
            <w:rFonts w:hint="default" w:ascii="Times New Roman" w:hAnsi="Times New Roman" w:cs="Times New Roman"/>
            <w:lang w:val="en-US" w:eastAsia="zh-CN"/>
          </w:rPr>
          <w:t xml:space="preserve"> </w:t>
        </w:r>
      </w:ins>
      <w:ins w:id="4193" w:author="ZTE_Wubin" w:date="2022-11-26T11:39:16Z">
        <w:r>
          <w:rPr>
            <w:rFonts w:hint="default" w:ascii="Times New Roman" w:hAnsi="Times New Roman" w:cs="Times New Roman"/>
            <w:lang w:val="en-US" w:eastAsia="zh-CN"/>
          </w:rPr>
          <w:t xml:space="preserve">Specific for 2 bands UL </w:t>
        </w:r>
      </w:ins>
      <w:ins w:id="4194" w:author="ZTE_Wubin" w:date="2022-11-26T11:39:16Z">
        <w:r>
          <w:rPr>
            <w:rFonts w:hint="default" w:ascii="Times New Roman" w:hAnsi="Times New Roman" w:cs="Times New Roman"/>
            <w:lang w:eastAsia="zh-CN"/>
          </w:rPr>
          <w:t>CA</w:t>
        </w:r>
      </w:ins>
      <w:ins w:id="4195" w:author="ZTE_Wubin" w:date="2022-11-26T11:39:16Z">
        <w:r>
          <w:rPr>
            <w:rFonts w:hint="default" w:ascii="Times New Roman" w:hAnsi="Times New Roman" w:cs="Times New Roman"/>
          </w:rPr>
          <w:tab/>
        </w:r>
      </w:ins>
      <w:ins w:id="4196" w:author="ZTE_Wubin" w:date="2022-11-26T11:39:16Z">
        <w:r>
          <w:rPr>
            <w:rFonts w:hint="default" w:ascii="Times New Roman" w:hAnsi="Times New Roman" w:cs="Times New Roman"/>
          </w:rPr>
          <w:fldChar w:fldCharType="begin"/>
        </w:r>
      </w:ins>
      <w:ins w:id="4197" w:author="ZTE_Wubin" w:date="2022-11-26T11:39:16Z">
        <w:r>
          <w:rPr>
            <w:rFonts w:hint="default" w:ascii="Times New Roman" w:hAnsi="Times New Roman" w:cs="Times New Roman"/>
          </w:rPr>
          <w:instrText xml:space="preserve"> PAGEREF _Toc10620 \h </w:instrText>
        </w:r>
      </w:ins>
      <w:ins w:id="4198" w:author="ZTE_Wubin" w:date="2022-11-26T11:39:16Z">
        <w:r>
          <w:rPr>
            <w:rFonts w:hint="default" w:ascii="Times New Roman" w:hAnsi="Times New Roman" w:cs="Times New Roman"/>
          </w:rPr>
          <w:fldChar w:fldCharType="separate"/>
        </w:r>
      </w:ins>
      <w:ins w:id="4199" w:author="ZTE_Wubin" w:date="2022-11-26T11:39:19Z">
        <w:r>
          <w:rPr>
            <w:rFonts w:hint="default" w:ascii="Times New Roman" w:hAnsi="Times New Roman" w:cs="Times New Roman"/>
          </w:rPr>
          <w:t>73</w:t>
        </w:r>
      </w:ins>
      <w:ins w:id="420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01" w:author="ZTE_Wubin" w:date="2022-11-26T11:39:16Z"/>
          <w:rFonts w:hint="default" w:ascii="Times New Roman" w:hAnsi="Times New Roman" w:cs="Times New Roman"/>
        </w:rPr>
      </w:pPr>
      <w:ins w:id="4202" w:author="ZTE_Wubin" w:date="2022-11-26T11:39:16Z">
        <w:r>
          <w:rPr>
            <w:rFonts w:hint="default" w:ascii="Times New Roman" w:hAnsi="Times New Roman" w:cs="Times New Roman"/>
            <w:lang w:val="en-US" w:eastAsia="zh-CN"/>
          </w:rPr>
          <w:t>5.21</w:t>
        </w:r>
      </w:ins>
      <w:ins w:id="4203" w:author="ZTE_Wubin" w:date="2022-11-26T11:39:16Z">
        <w:r>
          <w:rPr>
            <w:rFonts w:hint="default" w:ascii="Times New Roman" w:hAnsi="Times New Roman" w:cs="Times New Roman"/>
            <w:lang w:eastAsia="zh-CN"/>
          </w:rPr>
          <w:t>.</w:t>
        </w:r>
      </w:ins>
      <w:ins w:id="4204" w:author="ZTE_Wubin" w:date="2022-11-26T11:39:16Z">
        <w:r>
          <w:rPr>
            <w:rFonts w:hint="default" w:ascii="Times New Roman" w:hAnsi="Times New Roman" w:cs="Times New Roman"/>
            <w:lang w:val="en-US" w:eastAsia="zh-CN"/>
          </w:rPr>
          <w:t>2</w:t>
        </w:r>
      </w:ins>
      <w:ins w:id="4205" w:author="ZTE_Wubin" w:date="2022-11-26T11:39:16Z">
        <w:r>
          <w:rPr>
            <w:rFonts w:hint="default" w:ascii="Times New Roman" w:hAnsi="Times New Roman" w:cs="Times New Roman"/>
            <w:lang w:eastAsia="zh-CN"/>
          </w:rPr>
          <w:t>.</w:t>
        </w:r>
      </w:ins>
      <w:ins w:id="4206" w:author="ZTE_Wubin" w:date="2022-11-26T11:39:16Z">
        <w:r>
          <w:rPr>
            <w:rFonts w:hint="default" w:ascii="Times New Roman" w:hAnsi="Times New Roman" w:cs="Times New Roman"/>
            <w:lang w:val="en-US" w:eastAsia="zh-CN"/>
          </w:rPr>
          <w:t>1</w:t>
        </w:r>
      </w:ins>
      <w:ins w:id="4207" w:author="ZTE_Wubin" w:date="2022-11-26T11:39:16Z">
        <w:r>
          <w:rPr>
            <w:rFonts w:hint="default" w:ascii="Times New Roman" w:hAnsi="Times New Roman" w:cs="Times New Roman"/>
            <w:lang w:eastAsia="zh-CN"/>
          </w:rPr>
          <w:tab/>
        </w:r>
      </w:ins>
      <w:ins w:id="4208" w:author="ZTE_Wubin" w:date="2022-11-26T11:39:16Z">
        <w:r>
          <w:rPr>
            <w:rFonts w:hint="default" w:ascii="Times New Roman" w:hAnsi="Times New Roman" w:cs="Times New Roman"/>
            <w:lang w:eastAsia="zh-CN"/>
          </w:rPr>
          <w:t xml:space="preserve">Maximum output power for </w:t>
        </w:r>
      </w:ins>
      <w:ins w:id="4209" w:author="ZTE_Wubin" w:date="2022-11-26T11:39:16Z">
        <w:r>
          <w:rPr>
            <w:rFonts w:hint="default" w:ascii="Times New Roman" w:hAnsi="Times New Roman" w:cs="Times New Roman"/>
            <w:lang w:val="en-US" w:eastAsia="zh-CN"/>
          </w:rPr>
          <w:t>inter-band CA</w:t>
        </w:r>
      </w:ins>
      <w:ins w:id="4210" w:author="ZTE_Wubin" w:date="2022-11-26T11:39:16Z">
        <w:r>
          <w:rPr>
            <w:rFonts w:hint="default" w:ascii="Times New Roman" w:hAnsi="Times New Roman" w:cs="Times New Roman"/>
          </w:rPr>
          <w:tab/>
        </w:r>
      </w:ins>
      <w:ins w:id="4211" w:author="ZTE_Wubin" w:date="2022-11-26T11:39:16Z">
        <w:r>
          <w:rPr>
            <w:rFonts w:hint="default" w:ascii="Times New Roman" w:hAnsi="Times New Roman" w:cs="Times New Roman"/>
          </w:rPr>
          <w:fldChar w:fldCharType="begin"/>
        </w:r>
      </w:ins>
      <w:ins w:id="4212" w:author="ZTE_Wubin" w:date="2022-11-26T11:39:16Z">
        <w:r>
          <w:rPr>
            <w:rFonts w:hint="default" w:ascii="Times New Roman" w:hAnsi="Times New Roman" w:cs="Times New Roman"/>
          </w:rPr>
          <w:instrText xml:space="preserve"> PAGEREF _Toc13704 \h </w:instrText>
        </w:r>
      </w:ins>
      <w:ins w:id="4213" w:author="ZTE_Wubin" w:date="2022-11-26T11:39:16Z">
        <w:r>
          <w:rPr>
            <w:rFonts w:hint="default" w:ascii="Times New Roman" w:hAnsi="Times New Roman" w:cs="Times New Roman"/>
          </w:rPr>
          <w:fldChar w:fldCharType="separate"/>
        </w:r>
      </w:ins>
      <w:ins w:id="4214" w:author="ZTE_Wubin" w:date="2022-11-26T11:39:19Z">
        <w:r>
          <w:rPr>
            <w:rFonts w:hint="default" w:ascii="Times New Roman" w:hAnsi="Times New Roman" w:cs="Times New Roman"/>
          </w:rPr>
          <w:t>73</w:t>
        </w:r>
      </w:ins>
      <w:ins w:id="4215"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16" w:author="ZTE_Wubin" w:date="2022-11-26T11:39:16Z"/>
          <w:rFonts w:hint="default" w:ascii="Times New Roman" w:hAnsi="Times New Roman" w:cs="Times New Roman"/>
        </w:rPr>
      </w:pPr>
      <w:ins w:id="4217" w:author="ZTE_Wubin" w:date="2022-11-26T11:39:16Z">
        <w:r>
          <w:rPr>
            <w:rFonts w:hint="default" w:ascii="Times New Roman" w:hAnsi="Times New Roman" w:cs="Times New Roman"/>
            <w:lang w:val="en-US" w:eastAsia="zh-CN"/>
          </w:rPr>
          <w:t>5.21</w:t>
        </w:r>
      </w:ins>
      <w:ins w:id="4218" w:author="ZTE_Wubin" w:date="2022-11-26T11:39:16Z">
        <w:r>
          <w:rPr>
            <w:rFonts w:hint="default" w:ascii="Times New Roman" w:hAnsi="Times New Roman" w:cs="Times New Roman"/>
            <w:lang w:eastAsia="zh-CN"/>
          </w:rPr>
          <w:t>.</w:t>
        </w:r>
      </w:ins>
      <w:ins w:id="4219" w:author="ZTE_Wubin" w:date="2022-11-26T11:39:16Z">
        <w:r>
          <w:rPr>
            <w:rFonts w:hint="default" w:ascii="Times New Roman" w:hAnsi="Times New Roman" w:cs="Times New Roman"/>
            <w:lang w:val="en-US" w:eastAsia="zh-CN"/>
          </w:rPr>
          <w:t>2</w:t>
        </w:r>
      </w:ins>
      <w:ins w:id="4220" w:author="ZTE_Wubin" w:date="2022-11-26T11:39:16Z">
        <w:r>
          <w:rPr>
            <w:rFonts w:hint="default" w:ascii="Times New Roman" w:hAnsi="Times New Roman" w:cs="Times New Roman"/>
            <w:lang w:eastAsia="zh-CN"/>
          </w:rPr>
          <w:t>.</w:t>
        </w:r>
      </w:ins>
      <w:ins w:id="4221" w:author="ZTE_Wubin" w:date="2022-11-26T11:39:16Z">
        <w:r>
          <w:rPr>
            <w:rFonts w:hint="default" w:ascii="Times New Roman" w:hAnsi="Times New Roman" w:cs="Times New Roman"/>
            <w:lang w:val="en-US" w:eastAsia="zh-CN"/>
          </w:rPr>
          <w:t>2</w:t>
        </w:r>
      </w:ins>
      <w:ins w:id="4222" w:author="ZTE_Wubin" w:date="2022-11-26T11:39:16Z">
        <w:r>
          <w:rPr>
            <w:rFonts w:hint="default" w:ascii="Times New Roman" w:hAnsi="Times New Roman" w:cs="Times New Roman"/>
            <w:lang w:val="en-US" w:eastAsia="zh-CN"/>
          </w:rPr>
          <w:tab/>
        </w:r>
      </w:ins>
      <w:ins w:id="4223" w:author="ZTE_Wubin" w:date="2022-11-26T11:39:16Z">
        <w:r>
          <w:rPr>
            <w:rFonts w:hint="default" w:ascii="Times New Roman" w:hAnsi="Times New Roman" w:cs="Times New Roman"/>
            <w:lang w:val="en-US" w:eastAsia="zh-CN"/>
          </w:rPr>
          <w:t xml:space="preserve"> </w:t>
        </w:r>
      </w:ins>
      <w:ins w:id="4224" w:author="ZTE_Wubin" w:date="2022-11-26T11:39:16Z">
        <w:r>
          <w:rPr>
            <w:rFonts w:hint="default" w:ascii="Times New Roman" w:hAnsi="Times New Roman" w:cs="Times New Roman"/>
            <w:lang w:eastAsia="zh-CN"/>
          </w:rPr>
          <w:t>UE co-existence</w:t>
        </w:r>
      </w:ins>
      <w:ins w:id="4225" w:author="ZTE_Wubin" w:date="2022-11-26T11:39:16Z">
        <w:r>
          <w:rPr>
            <w:rFonts w:hint="default" w:ascii="Times New Roman" w:hAnsi="Times New Roman" w:cs="Times New Roman"/>
          </w:rPr>
          <w:tab/>
        </w:r>
      </w:ins>
      <w:ins w:id="4226" w:author="ZTE_Wubin" w:date="2022-11-26T11:39:16Z">
        <w:r>
          <w:rPr>
            <w:rFonts w:hint="default" w:ascii="Times New Roman" w:hAnsi="Times New Roman" w:cs="Times New Roman"/>
          </w:rPr>
          <w:fldChar w:fldCharType="begin"/>
        </w:r>
      </w:ins>
      <w:ins w:id="4227" w:author="ZTE_Wubin" w:date="2022-11-26T11:39:16Z">
        <w:r>
          <w:rPr>
            <w:rFonts w:hint="default" w:ascii="Times New Roman" w:hAnsi="Times New Roman" w:cs="Times New Roman"/>
          </w:rPr>
          <w:instrText xml:space="preserve"> PAGEREF _Toc25872 \h </w:instrText>
        </w:r>
      </w:ins>
      <w:ins w:id="4228" w:author="ZTE_Wubin" w:date="2022-11-26T11:39:16Z">
        <w:r>
          <w:rPr>
            <w:rFonts w:hint="default" w:ascii="Times New Roman" w:hAnsi="Times New Roman" w:cs="Times New Roman"/>
          </w:rPr>
          <w:fldChar w:fldCharType="separate"/>
        </w:r>
      </w:ins>
      <w:ins w:id="4229" w:author="ZTE_Wubin" w:date="2022-11-26T11:39:19Z">
        <w:r>
          <w:rPr>
            <w:rFonts w:hint="default" w:ascii="Times New Roman" w:hAnsi="Times New Roman" w:cs="Times New Roman"/>
          </w:rPr>
          <w:t>73</w:t>
        </w:r>
      </w:ins>
      <w:ins w:id="423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31" w:author="ZTE_Wubin" w:date="2022-11-26T11:39:16Z"/>
          <w:rFonts w:hint="default" w:ascii="Times New Roman" w:hAnsi="Times New Roman" w:cs="Times New Roman"/>
        </w:rPr>
      </w:pPr>
      <w:ins w:id="4232" w:author="ZTE_Wubin" w:date="2022-11-26T11:39:16Z">
        <w:r>
          <w:rPr>
            <w:rFonts w:hint="default" w:ascii="Times New Roman" w:hAnsi="Times New Roman" w:cs="Times New Roman"/>
            <w:lang w:val="en-US" w:eastAsia="zh-CN"/>
          </w:rPr>
          <w:t>5.21</w:t>
        </w:r>
      </w:ins>
      <w:ins w:id="4233" w:author="ZTE_Wubin" w:date="2022-11-26T11:39:16Z">
        <w:r>
          <w:rPr>
            <w:rFonts w:hint="default" w:ascii="Times New Roman" w:hAnsi="Times New Roman" w:cs="Times New Roman"/>
            <w:lang w:eastAsia="zh-CN"/>
          </w:rPr>
          <w:t>.</w:t>
        </w:r>
      </w:ins>
      <w:ins w:id="4234" w:author="ZTE_Wubin" w:date="2022-11-26T11:39:16Z">
        <w:r>
          <w:rPr>
            <w:rFonts w:hint="default" w:ascii="Times New Roman" w:hAnsi="Times New Roman" w:cs="Times New Roman"/>
            <w:lang w:val="en-US" w:eastAsia="zh-CN"/>
          </w:rPr>
          <w:t>2</w:t>
        </w:r>
      </w:ins>
      <w:ins w:id="4235" w:author="ZTE_Wubin" w:date="2022-11-26T11:39:16Z">
        <w:r>
          <w:rPr>
            <w:rFonts w:hint="default" w:ascii="Times New Roman" w:hAnsi="Times New Roman" w:cs="Times New Roman"/>
            <w:lang w:eastAsia="zh-CN"/>
          </w:rPr>
          <w:t>.</w:t>
        </w:r>
      </w:ins>
      <w:ins w:id="4236" w:author="ZTE_Wubin" w:date="2022-11-26T11:39:16Z">
        <w:r>
          <w:rPr>
            <w:rFonts w:hint="default" w:ascii="Times New Roman" w:hAnsi="Times New Roman" w:cs="Times New Roman"/>
            <w:lang w:val="en-US" w:eastAsia="zh-CN"/>
          </w:rPr>
          <w:t>3</w:t>
        </w:r>
      </w:ins>
      <w:ins w:id="4237" w:author="ZTE_Wubin" w:date="2022-11-26T11:39:16Z">
        <w:r>
          <w:rPr>
            <w:rFonts w:hint="default" w:ascii="Times New Roman" w:hAnsi="Times New Roman" w:cs="Times New Roman"/>
            <w:lang w:val="en-US" w:eastAsia="zh-CN"/>
          </w:rPr>
          <w:tab/>
        </w:r>
      </w:ins>
      <w:ins w:id="4238" w:author="ZTE_Wubin" w:date="2022-11-26T11:39:16Z">
        <w:r>
          <w:rPr>
            <w:rFonts w:hint="default" w:ascii="Times New Roman" w:hAnsi="Times New Roman" w:cs="Times New Roman"/>
            <w:lang w:val="en-US" w:eastAsia="zh-CN"/>
          </w:rPr>
          <w:t xml:space="preserve"> </w:t>
        </w:r>
      </w:ins>
      <w:ins w:id="4239" w:author="ZTE_Wubin" w:date="2022-11-26T11:39:16Z">
        <w:r>
          <w:rPr>
            <w:rFonts w:hint="default" w:ascii="Times New Roman" w:hAnsi="Times New Roman" w:cs="Times New Roman"/>
            <w:lang w:val="en-US" w:eastAsia="zh-CN"/>
          </w:rPr>
          <w:t>REFSENS requirements</w:t>
        </w:r>
      </w:ins>
      <w:ins w:id="4240" w:author="ZTE_Wubin" w:date="2022-11-26T11:39:16Z">
        <w:r>
          <w:rPr>
            <w:rFonts w:hint="default" w:ascii="Times New Roman" w:hAnsi="Times New Roman" w:cs="Times New Roman"/>
          </w:rPr>
          <w:tab/>
        </w:r>
      </w:ins>
      <w:ins w:id="4241" w:author="ZTE_Wubin" w:date="2022-11-26T11:39:16Z">
        <w:r>
          <w:rPr>
            <w:rFonts w:hint="default" w:ascii="Times New Roman" w:hAnsi="Times New Roman" w:cs="Times New Roman"/>
          </w:rPr>
          <w:fldChar w:fldCharType="begin"/>
        </w:r>
      </w:ins>
      <w:ins w:id="4242" w:author="ZTE_Wubin" w:date="2022-11-26T11:39:16Z">
        <w:r>
          <w:rPr>
            <w:rFonts w:hint="default" w:ascii="Times New Roman" w:hAnsi="Times New Roman" w:cs="Times New Roman"/>
          </w:rPr>
          <w:instrText xml:space="preserve"> PAGEREF _Toc4959 \h </w:instrText>
        </w:r>
      </w:ins>
      <w:ins w:id="4243" w:author="ZTE_Wubin" w:date="2022-11-26T11:39:16Z">
        <w:r>
          <w:rPr>
            <w:rFonts w:hint="default" w:ascii="Times New Roman" w:hAnsi="Times New Roman" w:cs="Times New Roman"/>
          </w:rPr>
          <w:fldChar w:fldCharType="separate"/>
        </w:r>
      </w:ins>
      <w:ins w:id="4244" w:author="ZTE_Wubin" w:date="2022-11-26T11:39:19Z">
        <w:r>
          <w:rPr>
            <w:rFonts w:hint="default" w:ascii="Times New Roman" w:hAnsi="Times New Roman" w:cs="Times New Roman"/>
          </w:rPr>
          <w:t>74</w:t>
        </w:r>
      </w:ins>
      <w:ins w:id="4245" w:author="ZTE_Wubin" w:date="2022-11-26T11:39:16Z">
        <w:r>
          <w:rPr>
            <w:rFonts w:hint="default" w:ascii="Times New Roman" w:hAnsi="Times New Roman" w:cs="Times New Roman"/>
          </w:rPr>
          <w:fldChar w:fldCharType="end"/>
        </w:r>
      </w:ins>
    </w:p>
    <w:p>
      <w:pPr>
        <w:pStyle w:val="19"/>
        <w:tabs>
          <w:tab w:val="right" w:pos="2000"/>
          <w:tab w:val="right" w:leader="dot" w:pos="9641"/>
          <w:tab w:val="clear" w:pos="9639"/>
        </w:tabs>
        <w:rPr>
          <w:ins w:id="4246" w:author="ZTE_Wubin" w:date="2022-11-26T11:39:16Z"/>
          <w:rFonts w:hint="default" w:ascii="Times New Roman" w:hAnsi="Times New Roman" w:cs="Times New Roman"/>
        </w:rPr>
      </w:pPr>
      <w:ins w:id="4247" w:author="ZTE_Wubin" w:date="2022-11-26T11:39:16Z">
        <w:r>
          <w:rPr>
            <w:rFonts w:hint="default" w:ascii="Times New Roman" w:hAnsi="Times New Roman" w:cs="Times New Roman"/>
            <w:lang w:val="en-US" w:eastAsia="zh-CN"/>
          </w:rPr>
          <w:t>5.22</w:t>
        </w:r>
      </w:ins>
      <w:ins w:id="4248" w:author="ZTE_Wubin" w:date="2022-11-26T11:39:16Z">
        <w:r>
          <w:rPr>
            <w:rFonts w:hint="default" w:ascii="Times New Roman" w:hAnsi="Times New Roman" w:cs="Times New Roman"/>
            <w:lang w:val="en-US" w:eastAsia="zh-CN"/>
          </w:rPr>
          <w:tab/>
        </w:r>
      </w:ins>
      <w:ins w:id="4249" w:author="ZTE_Wubin" w:date="2022-11-26T11:39:16Z">
        <w:r>
          <w:rPr>
            <w:rFonts w:hint="default" w:ascii="Times New Roman" w:hAnsi="Times New Roman" w:cs="Times New Roman"/>
            <w:lang w:val="en-US" w:eastAsia="zh-CN"/>
          </w:rPr>
          <w:t xml:space="preserve"> </w:t>
        </w:r>
      </w:ins>
      <w:ins w:id="4250" w:author="ZTE_Wubin" w:date="2022-11-26T11:39:16Z">
        <w:r>
          <w:rPr>
            <w:rFonts w:hint="default" w:ascii="Times New Roman" w:hAnsi="Times New Roman" w:cs="Times New Roman"/>
            <w:lang w:val="en-US" w:eastAsia="zh-CN"/>
          </w:rPr>
          <w:t>CA_n66-n85</w:t>
        </w:r>
      </w:ins>
      <w:ins w:id="4251" w:author="ZTE_Wubin" w:date="2022-11-26T11:40:18Z">
        <w:r>
          <w:rPr>
            <w:rFonts w:hint="default" w:ascii="Times New Roman" w:hAnsi="Times New Roman" w:cs="Times New Roman"/>
            <w:lang w:val="en-US" w:eastAsia="zh-CN"/>
          </w:rPr>
          <w:tab/>
        </w:r>
      </w:ins>
      <w:ins w:id="4252" w:author="ZTE_Wubin" w:date="2022-11-26T11:39:16Z">
        <w:r>
          <w:rPr>
            <w:rFonts w:hint="default" w:ascii="Times New Roman" w:hAnsi="Times New Roman" w:cs="Times New Roman"/>
          </w:rPr>
          <w:tab/>
        </w:r>
      </w:ins>
      <w:ins w:id="4253" w:author="ZTE_Wubin" w:date="2022-11-26T11:39:16Z">
        <w:r>
          <w:rPr>
            <w:rFonts w:hint="default" w:ascii="Times New Roman" w:hAnsi="Times New Roman" w:cs="Times New Roman"/>
          </w:rPr>
          <w:fldChar w:fldCharType="begin"/>
        </w:r>
      </w:ins>
      <w:ins w:id="4254" w:author="ZTE_Wubin" w:date="2022-11-26T11:39:16Z">
        <w:r>
          <w:rPr>
            <w:rFonts w:hint="default" w:ascii="Times New Roman" w:hAnsi="Times New Roman" w:cs="Times New Roman"/>
          </w:rPr>
          <w:instrText xml:space="preserve"> PAGEREF _Toc27115 \h </w:instrText>
        </w:r>
      </w:ins>
      <w:ins w:id="4255" w:author="ZTE_Wubin" w:date="2022-11-26T11:39:16Z">
        <w:r>
          <w:rPr>
            <w:rFonts w:hint="default" w:ascii="Times New Roman" w:hAnsi="Times New Roman" w:cs="Times New Roman"/>
          </w:rPr>
          <w:fldChar w:fldCharType="separate"/>
        </w:r>
      </w:ins>
      <w:ins w:id="4256" w:author="ZTE_Wubin" w:date="2022-11-26T11:39:19Z">
        <w:r>
          <w:rPr>
            <w:rFonts w:hint="default" w:ascii="Times New Roman" w:hAnsi="Times New Roman" w:cs="Times New Roman"/>
          </w:rPr>
          <w:t>74</w:t>
        </w:r>
      </w:ins>
      <w:ins w:id="4257"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4258" w:author="ZTE_Wubin" w:date="2022-11-26T11:39:16Z"/>
          <w:rFonts w:hint="default" w:ascii="Times New Roman" w:hAnsi="Times New Roman" w:cs="Times New Roman"/>
        </w:rPr>
      </w:pPr>
      <w:ins w:id="4259" w:author="ZTE_Wubin" w:date="2022-11-26T11:39:16Z">
        <w:r>
          <w:rPr>
            <w:rFonts w:hint="default" w:ascii="Times New Roman" w:hAnsi="Times New Roman" w:cs="Times New Roman"/>
            <w:lang w:val="en-US" w:eastAsia="zh-CN"/>
          </w:rPr>
          <w:t>5.22</w:t>
        </w:r>
      </w:ins>
      <w:ins w:id="4260" w:author="ZTE_Wubin" w:date="2022-11-26T11:39:16Z">
        <w:r>
          <w:rPr>
            <w:rFonts w:hint="default" w:ascii="Times New Roman" w:hAnsi="Times New Roman" w:cs="Times New Roman"/>
            <w:lang w:val="en-US"/>
          </w:rPr>
          <w:t>.</w:t>
        </w:r>
      </w:ins>
      <w:ins w:id="4261" w:author="ZTE_Wubin" w:date="2022-11-26T11:39:16Z">
        <w:r>
          <w:rPr>
            <w:rFonts w:hint="default" w:ascii="Times New Roman" w:hAnsi="Times New Roman" w:cs="Times New Roman"/>
            <w:lang w:val="en-US" w:eastAsia="zh-CN"/>
          </w:rPr>
          <w:t>1</w:t>
        </w:r>
      </w:ins>
      <w:ins w:id="4262" w:author="ZTE_Wubin" w:date="2022-11-26T11:39:16Z">
        <w:r>
          <w:rPr>
            <w:rFonts w:hint="default" w:ascii="Times New Roman" w:hAnsi="Times New Roman" w:cs="Times New Roman"/>
            <w:lang w:val="en-US"/>
          </w:rPr>
          <w:tab/>
        </w:r>
      </w:ins>
      <w:ins w:id="4263" w:author="ZTE_Wubin" w:date="2022-11-26T11:39:16Z">
        <w:r>
          <w:rPr>
            <w:rFonts w:hint="default" w:ascii="Times New Roman" w:hAnsi="Times New Roman" w:cs="Times New Roman"/>
            <w:szCs w:val="28"/>
            <w:lang w:val="en-US" w:eastAsia="zh-CN"/>
          </w:rPr>
          <w:t>Common for 1 band UL and 2 bands UL CA</w:t>
        </w:r>
      </w:ins>
      <w:ins w:id="4264" w:author="ZTE_Wubin" w:date="2022-11-26T11:39:16Z">
        <w:r>
          <w:rPr>
            <w:rFonts w:hint="default" w:ascii="Times New Roman" w:hAnsi="Times New Roman" w:cs="Times New Roman"/>
          </w:rPr>
          <w:tab/>
        </w:r>
      </w:ins>
      <w:ins w:id="4265" w:author="ZTE_Wubin" w:date="2022-11-26T11:39:16Z">
        <w:r>
          <w:rPr>
            <w:rFonts w:hint="default" w:ascii="Times New Roman" w:hAnsi="Times New Roman" w:cs="Times New Roman"/>
          </w:rPr>
          <w:fldChar w:fldCharType="begin"/>
        </w:r>
      </w:ins>
      <w:ins w:id="4266" w:author="ZTE_Wubin" w:date="2022-11-26T11:39:16Z">
        <w:r>
          <w:rPr>
            <w:rFonts w:hint="default" w:ascii="Times New Roman" w:hAnsi="Times New Roman" w:cs="Times New Roman"/>
          </w:rPr>
          <w:instrText xml:space="preserve"> PAGEREF _Toc14673 \h </w:instrText>
        </w:r>
      </w:ins>
      <w:ins w:id="4267" w:author="ZTE_Wubin" w:date="2022-11-26T11:39:16Z">
        <w:r>
          <w:rPr>
            <w:rFonts w:hint="default" w:ascii="Times New Roman" w:hAnsi="Times New Roman" w:cs="Times New Roman"/>
          </w:rPr>
          <w:fldChar w:fldCharType="separate"/>
        </w:r>
      </w:ins>
      <w:ins w:id="4268" w:author="ZTE_Wubin" w:date="2022-11-26T11:39:19Z">
        <w:r>
          <w:rPr>
            <w:rFonts w:hint="default" w:ascii="Times New Roman" w:hAnsi="Times New Roman" w:cs="Times New Roman"/>
          </w:rPr>
          <w:t>74</w:t>
        </w:r>
      </w:ins>
      <w:ins w:id="4269" w:author="ZTE_Wubin" w:date="2022-11-26T11:39:16Z">
        <w:r>
          <w:rPr>
            <w:rFonts w:hint="default" w:ascii="Times New Roman" w:hAnsi="Times New Roman" w:cs="Times New Roman"/>
          </w:rPr>
          <w:fldChar w:fldCharType="end"/>
        </w:r>
      </w:ins>
    </w:p>
    <w:p>
      <w:pPr>
        <w:pStyle w:val="17"/>
        <w:tabs>
          <w:tab w:val="right" w:leader="dot" w:pos="9641"/>
          <w:tab w:val="clear" w:pos="9639"/>
        </w:tabs>
        <w:rPr>
          <w:ins w:id="4270" w:author="ZTE_Wubin" w:date="2022-11-26T11:39:16Z"/>
          <w:rFonts w:hint="default" w:ascii="Times New Roman" w:hAnsi="Times New Roman" w:cs="Times New Roman"/>
        </w:rPr>
      </w:pPr>
      <w:ins w:id="4271" w:author="ZTE_Wubin" w:date="2022-11-26T11:39:16Z">
        <w:r>
          <w:rPr>
            <w:rFonts w:hint="default" w:ascii="Times New Roman" w:hAnsi="Times New Roman" w:cs="Times New Roman"/>
            <w:lang w:eastAsia="zh-CN"/>
          </w:rPr>
          <w:t>5.22.1.1 Operating bands for CA</w:t>
        </w:r>
      </w:ins>
      <w:ins w:id="4272" w:author="ZTE_Wubin" w:date="2022-11-26T11:39:16Z">
        <w:r>
          <w:rPr>
            <w:rFonts w:hint="default" w:ascii="Times New Roman" w:hAnsi="Times New Roman" w:cs="Times New Roman"/>
          </w:rPr>
          <w:tab/>
        </w:r>
      </w:ins>
      <w:ins w:id="4273" w:author="ZTE_Wubin" w:date="2022-11-26T11:39:16Z">
        <w:r>
          <w:rPr>
            <w:rFonts w:hint="default" w:ascii="Times New Roman" w:hAnsi="Times New Roman" w:cs="Times New Roman"/>
          </w:rPr>
          <w:fldChar w:fldCharType="begin"/>
        </w:r>
      </w:ins>
      <w:ins w:id="4274" w:author="ZTE_Wubin" w:date="2022-11-26T11:39:16Z">
        <w:r>
          <w:rPr>
            <w:rFonts w:hint="default" w:ascii="Times New Roman" w:hAnsi="Times New Roman" w:cs="Times New Roman"/>
          </w:rPr>
          <w:instrText xml:space="preserve"> PAGEREF _Toc11182 \h </w:instrText>
        </w:r>
      </w:ins>
      <w:ins w:id="4275" w:author="ZTE_Wubin" w:date="2022-11-26T11:39:16Z">
        <w:r>
          <w:rPr>
            <w:rFonts w:hint="default" w:ascii="Times New Roman" w:hAnsi="Times New Roman" w:cs="Times New Roman"/>
          </w:rPr>
          <w:fldChar w:fldCharType="separate"/>
        </w:r>
      </w:ins>
      <w:ins w:id="4276" w:author="ZTE_Wubin" w:date="2022-11-26T11:39:19Z">
        <w:r>
          <w:rPr>
            <w:rFonts w:hint="default" w:ascii="Times New Roman" w:hAnsi="Times New Roman" w:cs="Times New Roman"/>
          </w:rPr>
          <w:t>74</w:t>
        </w:r>
      </w:ins>
      <w:ins w:id="4277"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78" w:author="ZTE_Wubin" w:date="2022-11-26T11:39:16Z"/>
          <w:rFonts w:hint="default" w:ascii="Times New Roman" w:hAnsi="Times New Roman" w:cs="Times New Roman"/>
        </w:rPr>
      </w:pPr>
      <w:ins w:id="4279" w:author="ZTE_Wubin" w:date="2022-11-26T11:39:16Z">
        <w:r>
          <w:rPr>
            <w:rFonts w:hint="default" w:ascii="Times New Roman" w:hAnsi="Times New Roman" w:cs="Times New Roman"/>
            <w:lang w:val="en-US" w:eastAsia="zh-CN"/>
          </w:rPr>
          <w:t>5.22.1.2</w:t>
        </w:r>
      </w:ins>
      <w:ins w:id="4280" w:author="ZTE_Wubin" w:date="2022-11-26T11:39:16Z">
        <w:r>
          <w:rPr>
            <w:rFonts w:hint="default" w:ascii="Times New Roman" w:hAnsi="Times New Roman" w:cs="Times New Roman"/>
            <w:lang w:val="en-US" w:eastAsia="zh-CN"/>
          </w:rPr>
          <w:tab/>
        </w:r>
      </w:ins>
      <w:ins w:id="4281" w:author="ZTE_Wubin" w:date="2022-11-26T11:39:16Z">
        <w:r>
          <w:rPr>
            <w:rFonts w:hint="default" w:ascii="Times New Roman" w:hAnsi="Times New Roman" w:cs="Times New Roman"/>
            <w:lang w:val="en-US" w:eastAsia="zh-CN"/>
          </w:rPr>
          <w:t xml:space="preserve">Channel bandwidths per operating band for </w:t>
        </w:r>
      </w:ins>
      <w:ins w:id="4282" w:author="ZTE_Wubin" w:date="2022-11-26T11:39:16Z">
        <w:r>
          <w:rPr>
            <w:rFonts w:hint="default" w:ascii="Times New Roman" w:hAnsi="Times New Roman" w:cs="Times New Roman"/>
            <w:lang w:val="en-US" w:eastAsia="ja-JP"/>
          </w:rPr>
          <w:t>CA</w:t>
        </w:r>
      </w:ins>
      <w:ins w:id="4283" w:author="ZTE_Wubin" w:date="2022-11-26T11:39:16Z">
        <w:r>
          <w:rPr>
            <w:rFonts w:hint="default" w:ascii="Times New Roman" w:hAnsi="Times New Roman" w:cs="Times New Roman"/>
          </w:rPr>
          <w:tab/>
        </w:r>
      </w:ins>
      <w:ins w:id="4284" w:author="ZTE_Wubin" w:date="2022-11-26T11:39:16Z">
        <w:r>
          <w:rPr>
            <w:rFonts w:hint="default" w:ascii="Times New Roman" w:hAnsi="Times New Roman" w:cs="Times New Roman"/>
          </w:rPr>
          <w:fldChar w:fldCharType="begin"/>
        </w:r>
      </w:ins>
      <w:ins w:id="4285" w:author="ZTE_Wubin" w:date="2022-11-26T11:39:16Z">
        <w:r>
          <w:rPr>
            <w:rFonts w:hint="default" w:ascii="Times New Roman" w:hAnsi="Times New Roman" w:cs="Times New Roman"/>
          </w:rPr>
          <w:instrText xml:space="preserve"> PAGEREF _Toc26073 \h </w:instrText>
        </w:r>
      </w:ins>
      <w:ins w:id="4286" w:author="ZTE_Wubin" w:date="2022-11-26T11:39:16Z">
        <w:r>
          <w:rPr>
            <w:rFonts w:hint="default" w:ascii="Times New Roman" w:hAnsi="Times New Roman" w:cs="Times New Roman"/>
          </w:rPr>
          <w:fldChar w:fldCharType="separate"/>
        </w:r>
      </w:ins>
      <w:ins w:id="4287" w:author="ZTE_Wubin" w:date="2022-11-26T11:39:19Z">
        <w:r>
          <w:rPr>
            <w:rFonts w:hint="default" w:ascii="Times New Roman" w:hAnsi="Times New Roman" w:cs="Times New Roman"/>
          </w:rPr>
          <w:t>75</w:t>
        </w:r>
      </w:ins>
      <w:ins w:id="428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89" w:author="ZTE_Wubin" w:date="2022-11-26T11:39:16Z"/>
          <w:rFonts w:hint="default" w:ascii="Times New Roman" w:hAnsi="Times New Roman" w:cs="Times New Roman"/>
        </w:rPr>
      </w:pPr>
      <w:ins w:id="4290" w:author="ZTE_Wubin" w:date="2022-11-26T11:39:16Z">
        <w:r>
          <w:rPr>
            <w:rFonts w:hint="default" w:ascii="Times New Roman" w:hAnsi="Times New Roman" w:cs="Times New Roman"/>
            <w:lang w:val="en-US" w:eastAsia="zh-CN"/>
          </w:rPr>
          <w:t>5.22.1.3</w:t>
        </w:r>
      </w:ins>
      <w:ins w:id="4291" w:author="ZTE_Wubin" w:date="2022-11-26T11:39:16Z">
        <w:r>
          <w:rPr>
            <w:rFonts w:hint="default" w:ascii="Times New Roman" w:hAnsi="Times New Roman" w:cs="Times New Roman"/>
            <w:lang w:val="en-US" w:eastAsia="zh-CN"/>
          </w:rPr>
          <w:tab/>
        </w:r>
      </w:ins>
      <w:ins w:id="4292" w:author="ZTE_Wubin" w:date="2022-11-26T11:39:16Z">
        <w:r>
          <w:rPr>
            <w:rFonts w:hint="default" w:ascii="Times New Roman" w:hAnsi="Times New Roman" w:cs="Times New Roman"/>
            <w:lang w:val="en-US" w:eastAsia="zh-CN"/>
          </w:rPr>
          <w:t>Co-existence studies</w:t>
        </w:r>
      </w:ins>
      <w:ins w:id="4293" w:author="ZTE_Wubin" w:date="2022-11-26T11:39:16Z">
        <w:r>
          <w:rPr>
            <w:rFonts w:hint="default" w:ascii="Times New Roman" w:hAnsi="Times New Roman" w:cs="Times New Roman"/>
          </w:rPr>
          <w:tab/>
        </w:r>
      </w:ins>
      <w:ins w:id="4294" w:author="ZTE_Wubin" w:date="2022-11-26T11:39:16Z">
        <w:r>
          <w:rPr>
            <w:rFonts w:hint="default" w:ascii="Times New Roman" w:hAnsi="Times New Roman" w:cs="Times New Roman"/>
          </w:rPr>
          <w:fldChar w:fldCharType="begin"/>
        </w:r>
      </w:ins>
      <w:ins w:id="4295" w:author="ZTE_Wubin" w:date="2022-11-26T11:39:16Z">
        <w:r>
          <w:rPr>
            <w:rFonts w:hint="default" w:ascii="Times New Roman" w:hAnsi="Times New Roman" w:cs="Times New Roman"/>
          </w:rPr>
          <w:instrText xml:space="preserve"> PAGEREF _Toc10952 \h </w:instrText>
        </w:r>
      </w:ins>
      <w:ins w:id="4296" w:author="ZTE_Wubin" w:date="2022-11-26T11:39:16Z">
        <w:r>
          <w:rPr>
            <w:rFonts w:hint="default" w:ascii="Times New Roman" w:hAnsi="Times New Roman" w:cs="Times New Roman"/>
          </w:rPr>
          <w:fldChar w:fldCharType="separate"/>
        </w:r>
      </w:ins>
      <w:ins w:id="4297" w:author="ZTE_Wubin" w:date="2022-11-26T11:39:19Z">
        <w:r>
          <w:rPr>
            <w:rFonts w:hint="default" w:ascii="Times New Roman" w:hAnsi="Times New Roman" w:cs="Times New Roman"/>
          </w:rPr>
          <w:t>75</w:t>
        </w:r>
      </w:ins>
      <w:ins w:id="4298"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299" w:author="ZTE_Wubin" w:date="2022-11-26T11:39:16Z"/>
          <w:rFonts w:hint="default" w:ascii="Times New Roman" w:hAnsi="Times New Roman" w:cs="Times New Roman"/>
        </w:rPr>
      </w:pPr>
      <w:ins w:id="4300" w:author="ZTE_Wubin" w:date="2022-11-26T11:39:16Z">
        <w:r>
          <w:rPr>
            <w:rFonts w:hint="default" w:ascii="Times New Roman" w:hAnsi="Times New Roman" w:cs="Times New Roman"/>
            <w:lang w:val="en-US" w:eastAsia="zh-CN"/>
          </w:rPr>
          <w:t>5.22</w:t>
        </w:r>
      </w:ins>
      <w:ins w:id="4301" w:author="ZTE_Wubin" w:date="2022-11-26T11:39:16Z">
        <w:r>
          <w:rPr>
            <w:rFonts w:hint="default" w:ascii="Times New Roman" w:hAnsi="Times New Roman" w:cs="Times New Roman"/>
            <w:lang w:val="en-US"/>
          </w:rPr>
          <w:t>.1.</w:t>
        </w:r>
      </w:ins>
      <w:ins w:id="4302" w:author="ZTE_Wubin" w:date="2022-11-26T11:39:16Z">
        <w:r>
          <w:rPr>
            <w:rFonts w:hint="default" w:ascii="Times New Roman" w:hAnsi="Times New Roman" w:eastAsia="Malgun Gothic" w:cs="Times New Roman"/>
            <w:lang w:val="en-US" w:eastAsia="ko-KR"/>
          </w:rPr>
          <w:t>4</w:t>
        </w:r>
      </w:ins>
      <w:ins w:id="4303" w:author="ZTE_Wubin" w:date="2022-11-26T11:39:16Z">
        <w:r>
          <w:rPr>
            <w:rFonts w:hint="default" w:ascii="Times New Roman" w:hAnsi="Times New Roman" w:cs="Times New Roman"/>
            <w:lang w:val="en-US" w:eastAsia="sv-SE"/>
          </w:rPr>
          <w:tab/>
        </w:r>
      </w:ins>
      <w:ins w:id="4304" w:author="ZTE_Wubin" w:date="2022-11-26T11:39:16Z">
        <w:r>
          <w:rPr>
            <w:rFonts w:hint="default" w:ascii="Times New Roman" w:hAnsi="Times New Roman" w:cs="Times New Roman"/>
            <w:lang w:val="en-US"/>
          </w:rPr>
          <w:t>∆T</w:t>
        </w:r>
      </w:ins>
      <w:ins w:id="4305" w:author="ZTE_Wubin" w:date="2022-11-26T11:39:16Z">
        <w:r>
          <w:rPr>
            <w:rFonts w:hint="default" w:ascii="Times New Roman" w:hAnsi="Times New Roman" w:cs="Times New Roman"/>
            <w:vertAlign w:val="subscript"/>
            <w:lang w:val="en-US"/>
          </w:rPr>
          <w:t>IB</w:t>
        </w:r>
      </w:ins>
      <w:ins w:id="4306" w:author="ZTE_Wubin" w:date="2022-11-26T11:39:16Z">
        <w:r>
          <w:rPr>
            <w:rFonts w:hint="default" w:ascii="Times New Roman" w:hAnsi="Times New Roman" w:cs="Times New Roman"/>
            <w:lang w:val="en-US"/>
          </w:rPr>
          <w:t xml:space="preserve"> and ∆R</w:t>
        </w:r>
      </w:ins>
      <w:ins w:id="4307" w:author="ZTE_Wubin" w:date="2022-11-26T11:39:16Z">
        <w:r>
          <w:rPr>
            <w:rFonts w:hint="default" w:ascii="Times New Roman" w:hAnsi="Times New Roman" w:cs="Times New Roman"/>
            <w:vertAlign w:val="subscript"/>
            <w:lang w:val="en-US"/>
          </w:rPr>
          <w:t>IB</w:t>
        </w:r>
      </w:ins>
      <w:ins w:id="4308" w:author="ZTE_Wubin" w:date="2022-11-26T11:39:16Z">
        <w:r>
          <w:rPr>
            <w:rFonts w:hint="default" w:ascii="Times New Roman" w:hAnsi="Times New Roman" w:cs="Times New Roman"/>
            <w:lang w:val="en-US"/>
          </w:rPr>
          <w:t xml:space="preserve"> values</w:t>
        </w:r>
      </w:ins>
      <w:ins w:id="4309" w:author="ZTE_Wubin" w:date="2022-11-26T11:39:16Z">
        <w:r>
          <w:rPr>
            <w:rFonts w:hint="default" w:ascii="Times New Roman" w:hAnsi="Times New Roman" w:cs="Times New Roman"/>
          </w:rPr>
          <w:tab/>
        </w:r>
      </w:ins>
      <w:ins w:id="4310" w:author="ZTE_Wubin" w:date="2022-11-26T11:39:16Z">
        <w:r>
          <w:rPr>
            <w:rFonts w:hint="default" w:ascii="Times New Roman" w:hAnsi="Times New Roman" w:cs="Times New Roman"/>
          </w:rPr>
          <w:fldChar w:fldCharType="begin"/>
        </w:r>
      </w:ins>
      <w:ins w:id="4311" w:author="ZTE_Wubin" w:date="2022-11-26T11:39:16Z">
        <w:r>
          <w:rPr>
            <w:rFonts w:hint="default" w:ascii="Times New Roman" w:hAnsi="Times New Roman" w:cs="Times New Roman"/>
          </w:rPr>
          <w:instrText xml:space="preserve"> PAGEREF _Toc19483 \h </w:instrText>
        </w:r>
      </w:ins>
      <w:ins w:id="4312" w:author="ZTE_Wubin" w:date="2022-11-26T11:39:16Z">
        <w:r>
          <w:rPr>
            <w:rFonts w:hint="default" w:ascii="Times New Roman" w:hAnsi="Times New Roman" w:cs="Times New Roman"/>
          </w:rPr>
          <w:fldChar w:fldCharType="separate"/>
        </w:r>
      </w:ins>
      <w:ins w:id="4313" w:author="ZTE_Wubin" w:date="2022-11-26T11:39:19Z">
        <w:r>
          <w:rPr>
            <w:rFonts w:hint="default" w:ascii="Times New Roman" w:hAnsi="Times New Roman" w:cs="Times New Roman"/>
          </w:rPr>
          <w:t>75</w:t>
        </w:r>
      </w:ins>
      <w:ins w:id="4314"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315" w:author="ZTE_Wubin" w:date="2022-11-26T11:39:16Z"/>
          <w:rFonts w:hint="default" w:ascii="Times New Roman" w:hAnsi="Times New Roman" w:cs="Times New Roman"/>
        </w:rPr>
      </w:pPr>
      <w:ins w:id="4316" w:author="ZTE_Wubin" w:date="2022-11-26T11:39:16Z">
        <w:r>
          <w:rPr>
            <w:rFonts w:hint="default" w:ascii="Times New Roman" w:hAnsi="Times New Roman" w:cs="Times New Roman"/>
            <w:lang w:eastAsia="zh-CN"/>
          </w:rPr>
          <w:t>5.22</w:t>
        </w:r>
      </w:ins>
      <w:ins w:id="4317" w:author="ZTE_Wubin" w:date="2022-11-26T11:39:16Z">
        <w:r>
          <w:rPr>
            <w:rFonts w:hint="default" w:ascii="Times New Roman" w:hAnsi="Times New Roman" w:cs="Times New Roman"/>
          </w:rPr>
          <w:t>.1.</w:t>
        </w:r>
      </w:ins>
      <w:ins w:id="4318" w:author="ZTE_Wubin" w:date="2022-11-26T11:39:16Z">
        <w:r>
          <w:rPr>
            <w:rFonts w:hint="default" w:ascii="Times New Roman" w:hAnsi="Times New Roman" w:eastAsia="Malgun Gothic" w:cs="Times New Roman"/>
            <w:lang w:eastAsia="ko-KR"/>
          </w:rPr>
          <w:t>5</w:t>
        </w:r>
      </w:ins>
      <w:ins w:id="4319" w:author="ZTE_Wubin" w:date="2022-11-26T11:39:16Z">
        <w:r>
          <w:rPr>
            <w:rFonts w:hint="default" w:ascii="Times New Roman" w:hAnsi="Times New Roman" w:cs="Times New Roman"/>
            <w:szCs w:val="22"/>
            <w:lang w:eastAsia="sv-SE"/>
          </w:rPr>
          <w:tab/>
        </w:r>
      </w:ins>
      <w:ins w:id="4320" w:author="ZTE_Wubin" w:date="2022-11-26T11:39:16Z">
        <w:r>
          <w:rPr>
            <w:rFonts w:hint="default" w:ascii="Times New Roman" w:hAnsi="Times New Roman" w:cs="Times New Roman"/>
            <w:lang w:eastAsia="zh-CN"/>
          </w:rPr>
          <w:t>REFSENs requirements</w:t>
        </w:r>
      </w:ins>
      <w:ins w:id="4321" w:author="ZTE_Wubin" w:date="2022-11-26T11:39:16Z">
        <w:r>
          <w:rPr>
            <w:rFonts w:hint="default" w:ascii="Times New Roman" w:hAnsi="Times New Roman" w:cs="Times New Roman"/>
          </w:rPr>
          <w:tab/>
        </w:r>
      </w:ins>
      <w:ins w:id="4322" w:author="ZTE_Wubin" w:date="2022-11-26T11:39:16Z">
        <w:r>
          <w:rPr>
            <w:rFonts w:hint="default" w:ascii="Times New Roman" w:hAnsi="Times New Roman" w:cs="Times New Roman"/>
          </w:rPr>
          <w:fldChar w:fldCharType="begin"/>
        </w:r>
      </w:ins>
      <w:ins w:id="4323" w:author="ZTE_Wubin" w:date="2022-11-26T11:39:16Z">
        <w:r>
          <w:rPr>
            <w:rFonts w:hint="default" w:ascii="Times New Roman" w:hAnsi="Times New Roman" w:cs="Times New Roman"/>
          </w:rPr>
          <w:instrText xml:space="preserve"> PAGEREF _Toc24697 \h </w:instrText>
        </w:r>
      </w:ins>
      <w:ins w:id="4324" w:author="ZTE_Wubin" w:date="2022-11-26T11:39:16Z">
        <w:r>
          <w:rPr>
            <w:rFonts w:hint="default" w:ascii="Times New Roman" w:hAnsi="Times New Roman" w:cs="Times New Roman"/>
          </w:rPr>
          <w:fldChar w:fldCharType="separate"/>
        </w:r>
      </w:ins>
      <w:ins w:id="4325" w:author="ZTE_Wubin" w:date="2022-11-26T11:39:19Z">
        <w:r>
          <w:rPr>
            <w:rFonts w:hint="default" w:ascii="Times New Roman" w:hAnsi="Times New Roman" w:cs="Times New Roman"/>
          </w:rPr>
          <w:t>76</w:t>
        </w:r>
      </w:ins>
      <w:ins w:id="4326"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327" w:author="ZTE_Wubin" w:date="2022-11-26T11:39:16Z"/>
          <w:rFonts w:hint="default" w:ascii="Times New Roman" w:hAnsi="Times New Roman" w:cs="Times New Roman"/>
        </w:rPr>
      </w:pPr>
      <w:ins w:id="4328" w:author="ZTE_Wubin" w:date="2022-11-26T11:39:16Z">
        <w:r>
          <w:rPr>
            <w:rFonts w:hint="default" w:ascii="Times New Roman" w:hAnsi="Times New Roman" w:cs="Times New Roman"/>
            <w:lang w:eastAsia="zh-CN"/>
          </w:rPr>
          <w:t>5.22</w:t>
        </w:r>
      </w:ins>
      <w:ins w:id="4329" w:author="ZTE_Wubin" w:date="2022-11-26T11:39:16Z">
        <w:r>
          <w:rPr>
            <w:rFonts w:hint="default" w:ascii="Times New Roman" w:hAnsi="Times New Roman" w:cs="Times New Roman"/>
          </w:rPr>
          <w:t>.1.6</w:t>
        </w:r>
      </w:ins>
      <w:ins w:id="4330" w:author="ZTE_Wubin" w:date="2022-11-26T11:39:16Z">
        <w:r>
          <w:rPr>
            <w:rFonts w:hint="default" w:ascii="Times New Roman" w:hAnsi="Times New Roman" w:cs="Times New Roman"/>
          </w:rPr>
          <w:tab/>
        </w:r>
      </w:ins>
      <w:ins w:id="4331" w:author="ZTE_Wubin" w:date="2022-11-26T11:39:16Z">
        <w:r>
          <w:rPr>
            <w:rFonts w:hint="default" w:ascii="Times New Roman" w:hAnsi="Times New Roman" w:cs="Times New Roman"/>
          </w:rPr>
          <w:t>OOB blocking exception requirements</w:t>
        </w:r>
        <w:r>
          <w:rPr>
            <w:rFonts w:hint="default" w:ascii="Times New Roman" w:hAnsi="Times New Roman" w:cs="Times New Roman"/>
          </w:rPr>
          <w:tab/>
        </w:r>
      </w:ins>
      <w:ins w:id="4332" w:author="ZTE_Wubin" w:date="2022-11-26T11:39:16Z">
        <w:r>
          <w:rPr>
            <w:rFonts w:hint="default" w:ascii="Times New Roman" w:hAnsi="Times New Roman" w:cs="Times New Roman"/>
          </w:rPr>
          <w:fldChar w:fldCharType="begin"/>
        </w:r>
      </w:ins>
      <w:ins w:id="4333" w:author="ZTE_Wubin" w:date="2022-11-26T11:39:16Z">
        <w:r>
          <w:rPr>
            <w:rFonts w:hint="default" w:ascii="Times New Roman" w:hAnsi="Times New Roman" w:cs="Times New Roman"/>
          </w:rPr>
          <w:instrText xml:space="preserve"> PAGEREF _Toc18301 \h </w:instrText>
        </w:r>
      </w:ins>
      <w:ins w:id="4334" w:author="ZTE_Wubin" w:date="2022-11-26T11:39:16Z">
        <w:r>
          <w:rPr>
            <w:rFonts w:hint="default" w:ascii="Times New Roman" w:hAnsi="Times New Roman" w:cs="Times New Roman"/>
          </w:rPr>
          <w:fldChar w:fldCharType="separate"/>
        </w:r>
      </w:ins>
      <w:ins w:id="4335" w:author="ZTE_Wubin" w:date="2022-11-26T11:39:19Z">
        <w:r>
          <w:rPr>
            <w:rFonts w:hint="default" w:ascii="Times New Roman" w:hAnsi="Times New Roman" w:cs="Times New Roman"/>
          </w:rPr>
          <w:t>76</w:t>
        </w:r>
      </w:ins>
      <w:ins w:id="4336" w:author="ZTE_Wubin" w:date="2022-11-26T11:39:16Z">
        <w:r>
          <w:rPr>
            <w:rFonts w:hint="default" w:ascii="Times New Roman" w:hAnsi="Times New Roman" w:cs="Times New Roman"/>
          </w:rPr>
          <w:fldChar w:fldCharType="end"/>
        </w:r>
      </w:ins>
    </w:p>
    <w:p>
      <w:pPr>
        <w:pStyle w:val="18"/>
        <w:tabs>
          <w:tab w:val="right" w:pos="2400"/>
          <w:tab w:val="right" w:leader="dot" w:pos="9641"/>
          <w:tab w:val="clear" w:pos="9639"/>
        </w:tabs>
        <w:rPr>
          <w:ins w:id="4337" w:author="ZTE_Wubin" w:date="2022-11-26T11:39:16Z"/>
          <w:rFonts w:hint="default" w:ascii="Times New Roman" w:hAnsi="Times New Roman" w:cs="Times New Roman"/>
        </w:rPr>
      </w:pPr>
      <w:ins w:id="4338" w:author="ZTE_Wubin" w:date="2022-11-26T11:39:16Z">
        <w:r>
          <w:rPr>
            <w:rFonts w:hint="default" w:ascii="Times New Roman" w:hAnsi="Times New Roman" w:cs="Times New Roman"/>
            <w:lang w:val="en-US" w:eastAsia="zh-CN"/>
          </w:rPr>
          <w:t>5.22</w:t>
        </w:r>
      </w:ins>
      <w:ins w:id="4339" w:author="ZTE_Wubin" w:date="2022-11-26T11:39:16Z">
        <w:r>
          <w:rPr>
            <w:rFonts w:hint="default" w:ascii="Times New Roman" w:hAnsi="Times New Roman" w:cs="Times New Roman"/>
            <w:lang w:eastAsia="zh-CN"/>
          </w:rPr>
          <w:t>.</w:t>
        </w:r>
      </w:ins>
      <w:ins w:id="4340" w:author="ZTE_Wubin" w:date="2022-11-26T11:39:16Z">
        <w:r>
          <w:rPr>
            <w:rFonts w:hint="default" w:ascii="Times New Roman" w:hAnsi="Times New Roman" w:cs="Times New Roman"/>
            <w:lang w:val="en-US" w:eastAsia="zh-CN"/>
          </w:rPr>
          <w:t>2</w:t>
        </w:r>
      </w:ins>
      <w:ins w:id="4341" w:author="ZTE_Wubin" w:date="2022-11-26T11:39:16Z">
        <w:r>
          <w:rPr>
            <w:rFonts w:hint="default" w:ascii="Times New Roman" w:hAnsi="Times New Roman" w:cs="Times New Roman"/>
            <w:lang w:val="en-US" w:eastAsia="zh-CN"/>
          </w:rPr>
          <w:tab/>
        </w:r>
      </w:ins>
      <w:ins w:id="4342" w:author="ZTE_Wubin" w:date="2022-11-26T11:39:16Z">
        <w:r>
          <w:rPr>
            <w:rFonts w:hint="default" w:ascii="Times New Roman" w:hAnsi="Times New Roman" w:cs="Times New Roman"/>
            <w:lang w:val="en-US" w:eastAsia="zh-CN"/>
          </w:rPr>
          <w:t xml:space="preserve"> </w:t>
        </w:r>
      </w:ins>
      <w:ins w:id="4343" w:author="ZTE_Wubin" w:date="2022-11-26T11:39:16Z">
        <w:r>
          <w:rPr>
            <w:rFonts w:hint="default" w:ascii="Times New Roman" w:hAnsi="Times New Roman" w:cs="Times New Roman"/>
            <w:lang w:val="en-US" w:eastAsia="zh-CN"/>
          </w:rPr>
          <w:t xml:space="preserve">Specific for 2 bands UL </w:t>
        </w:r>
      </w:ins>
      <w:ins w:id="4344" w:author="ZTE_Wubin" w:date="2022-11-26T11:39:16Z">
        <w:r>
          <w:rPr>
            <w:rFonts w:hint="default" w:ascii="Times New Roman" w:hAnsi="Times New Roman" w:cs="Times New Roman"/>
            <w:lang w:eastAsia="zh-CN"/>
          </w:rPr>
          <w:t>CA</w:t>
        </w:r>
      </w:ins>
      <w:ins w:id="4345" w:author="ZTE_Wubin" w:date="2022-11-26T11:39:16Z">
        <w:r>
          <w:rPr>
            <w:rFonts w:hint="default" w:ascii="Times New Roman" w:hAnsi="Times New Roman" w:cs="Times New Roman"/>
          </w:rPr>
          <w:tab/>
        </w:r>
      </w:ins>
      <w:ins w:id="4346" w:author="ZTE_Wubin" w:date="2022-11-26T11:39:16Z">
        <w:r>
          <w:rPr>
            <w:rFonts w:hint="default" w:ascii="Times New Roman" w:hAnsi="Times New Roman" w:cs="Times New Roman"/>
          </w:rPr>
          <w:fldChar w:fldCharType="begin"/>
        </w:r>
      </w:ins>
      <w:ins w:id="4347" w:author="ZTE_Wubin" w:date="2022-11-26T11:39:16Z">
        <w:r>
          <w:rPr>
            <w:rFonts w:hint="default" w:ascii="Times New Roman" w:hAnsi="Times New Roman" w:cs="Times New Roman"/>
          </w:rPr>
          <w:instrText xml:space="preserve"> PAGEREF _Toc17012 \h </w:instrText>
        </w:r>
      </w:ins>
      <w:ins w:id="4348" w:author="ZTE_Wubin" w:date="2022-11-26T11:39:16Z">
        <w:r>
          <w:rPr>
            <w:rFonts w:hint="default" w:ascii="Times New Roman" w:hAnsi="Times New Roman" w:cs="Times New Roman"/>
          </w:rPr>
          <w:fldChar w:fldCharType="separate"/>
        </w:r>
      </w:ins>
      <w:ins w:id="4349" w:author="ZTE_Wubin" w:date="2022-11-26T11:39:19Z">
        <w:r>
          <w:rPr>
            <w:rFonts w:hint="default" w:ascii="Times New Roman" w:hAnsi="Times New Roman" w:cs="Times New Roman"/>
          </w:rPr>
          <w:t>76</w:t>
        </w:r>
      </w:ins>
      <w:ins w:id="4350" w:author="ZTE_Wubin" w:date="2022-11-26T11:39:16Z">
        <w:r>
          <w:rPr>
            <w:rFonts w:hint="default" w:ascii="Times New Roman" w:hAnsi="Times New Roman" w:cs="Times New Roman"/>
          </w:rPr>
          <w:fldChar w:fldCharType="end"/>
        </w:r>
      </w:ins>
    </w:p>
    <w:p>
      <w:pPr>
        <w:pStyle w:val="17"/>
        <w:tabs>
          <w:tab w:val="right" w:pos="2400"/>
          <w:tab w:val="right" w:leader="dot" w:pos="9641"/>
          <w:tab w:val="clear" w:pos="9639"/>
        </w:tabs>
        <w:rPr>
          <w:ins w:id="4351" w:author="ZTE_Wubin" w:date="2022-11-26T11:39:17Z"/>
          <w:rFonts w:hint="default" w:ascii="Times New Roman" w:hAnsi="Times New Roman" w:cs="Times New Roman"/>
        </w:rPr>
      </w:pPr>
      <w:ins w:id="4352" w:author="ZTE_Wubin" w:date="2022-11-26T11:39:16Z">
        <w:r>
          <w:rPr>
            <w:rFonts w:hint="default" w:ascii="Times New Roman" w:hAnsi="Times New Roman" w:cs="Times New Roman"/>
            <w:lang w:val="en-US" w:eastAsia="zh-CN"/>
          </w:rPr>
          <w:t>5.22</w:t>
        </w:r>
      </w:ins>
      <w:ins w:id="4353" w:author="ZTE_Wubin" w:date="2022-11-26T11:39:16Z">
        <w:r>
          <w:rPr>
            <w:rFonts w:hint="default" w:ascii="Times New Roman" w:hAnsi="Times New Roman" w:cs="Times New Roman"/>
            <w:lang w:eastAsia="zh-CN"/>
          </w:rPr>
          <w:t>.</w:t>
        </w:r>
      </w:ins>
      <w:ins w:id="4354" w:author="ZTE_Wubin" w:date="2022-11-26T11:39:16Z">
        <w:r>
          <w:rPr>
            <w:rFonts w:hint="default" w:ascii="Times New Roman" w:hAnsi="Times New Roman" w:cs="Times New Roman"/>
            <w:lang w:val="en-US" w:eastAsia="zh-CN"/>
          </w:rPr>
          <w:t>2</w:t>
        </w:r>
      </w:ins>
      <w:ins w:id="4355" w:author="ZTE_Wubin" w:date="2022-11-26T11:39:16Z">
        <w:r>
          <w:rPr>
            <w:rFonts w:hint="default" w:ascii="Times New Roman" w:hAnsi="Times New Roman" w:cs="Times New Roman"/>
            <w:lang w:eastAsia="zh-CN"/>
          </w:rPr>
          <w:t>.</w:t>
        </w:r>
      </w:ins>
      <w:ins w:id="4356" w:author="ZTE_Wubin" w:date="2022-11-26T11:39:16Z">
        <w:r>
          <w:rPr>
            <w:rFonts w:hint="default" w:ascii="Times New Roman" w:hAnsi="Times New Roman" w:cs="Times New Roman"/>
            <w:lang w:val="en-US" w:eastAsia="zh-CN"/>
          </w:rPr>
          <w:t>1</w:t>
        </w:r>
      </w:ins>
      <w:ins w:id="4357" w:author="ZTE_Wubin" w:date="2022-11-26T11:39:16Z">
        <w:r>
          <w:rPr>
            <w:rFonts w:hint="default" w:ascii="Times New Roman" w:hAnsi="Times New Roman" w:cs="Times New Roman"/>
            <w:lang w:eastAsia="zh-CN"/>
          </w:rPr>
          <w:tab/>
        </w:r>
      </w:ins>
      <w:ins w:id="4358" w:author="ZTE_Wubin" w:date="2022-11-26T11:39:16Z">
        <w:r>
          <w:rPr>
            <w:rFonts w:hint="default" w:ascii="Times New Roman" w:hAnsi="Times New Roman" w:cs="Times New Roman"/>
            <w:lang w:eastAsia="zh-CN"/>
          </w:rPr>
          <w:t xml:space="preserve">Maximum output power for </w:t>
        </w:r>
      </w:ins>
      <w:ins w:id="4359" w:author="ZTE_Wubin" w:date="2022-11-26T11:39:16Z">
        <w:r>
          <w:rPr>
            <w:rFonts w:hint="default" w:ascii="Times New Roman" w:hAnsi="Times New Roman" w:cs="Times New Roman"/>
            <w:lang w:val="en-US" w:eastAsia="zh-CN"/>
          </w:rPr>
          <w:t>inter-band CA</w:t>
        </w:r>
      </w:ins>
      <w:ins w:id="4360" w:author="ZTE_Wubin" w:date="2022-11-26T11:39:17Z">
        <w:r>
          <w:rPr>
            <w:rFonts w:hint="default" w:ascii="Times New Roman" w:hAnsi="Times New Roman" w:cs="Times New Roman"/>
          </w:rPr>
          <w:tab/>
        </w:r>
      </w:ins>
      <w:ins w:id="4361" w:author="ZTE_Wubin" w:date="2022-11-26T11:39:17Z">
        <w:r>
          <w:rPr>
            <w:rFonts w:hint="default" w:ascii="Times New Roman" w:hAnsi="Times New Roman" w:cs="Times New Roman"/>
          </w:rPr>
          <w:fldChar w:fldCharType="begin"/>
        </w:r>
      </w:ins>
      <w:ins w:id="4362" w:author="ZTE_Wubin" w:date="2022-11-26T11:39:17Z">
        <w:r>
          <w:rPr>
            <w:rFonts w:hint="default" w:ascii="Times New Roman" w:hAnsi="Times New Roman" w:cs="Times New Roman"/>
          </w:rPr>
          <w:instrText xml:space="preserve"> PAGEREF _Toc22842 \h </w:instrText>
        </w:r>
      </w:ins>
      <w:ins w:id="4363" w:author="ZTE_Wubin" w:date="2022-11-26T11:39:17Z">
        <w:r>
          <w:rPr>
            <w:rFonts w:hint="default" w:ascii="Times New Roman" w:hAnsi="Times New Roman" w:cs="Times New Roman"/>
          </w:rPr>
          <w:fldChar w:fldCharType="separate"/>
        </w:r>
      </w:ins>
      <w:ins w:id="4364" w:author="ZTE_Wubin" w:date="2022-11-26T11:39:19Z">
        <w:r>
          <w:rPr>
            <w:rFonts w:hint="default" w:ascii="Times New Roman" w:hAnsi="Times New Roman" w:cs="Times New Roman"/>
          </w:rPr>
          <w:t>76</w:t>
        </w:r>
      </w:ins>
      <w:ins w:id="4365"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366" w:author="ZTE_Wubin" w:date="2022-11-26T11:39:17Z"/>
          <w:rFonts w:hint="default" w:ascii="Times New Roman" w:hAnsi="Times New Roman" w:cs="Times New Roman"/>
        </w:rPr>
      </w:pPr>
      <w:ins w:id="4367" w:author="ZTE_Wubin" w:date="2022-11-26T11:39:17Z">
        <w:r>
          <w:rPr>
            <w:rFonts w:hint="default" w:ascii="Times New Roman" w:hAnsi="Times New Roman" w:cs="Times New Roman"/>
            <w:lang w:val="en-US" w:eastAsia="zh-CN"/>
          </w:rPr>
          <w:t>5.22</w:t>
        </w:r>
      </w:ins>
      <w:ins w:id="4368" w:author="ZTE_Wubin" w:date="2022-11-26T11:39:17Z">
        <w:r>
          <w:rPr>
            <w:rFonts w:hint="default" w:ascii="Times New Roman" w:hAnsi="Times New Roman" w:cs="Times New Roman"/>
            <w:lang w:eastAsia="zh-CN"/>
          </w:rPr>
          <w:t>.</w:t>
        </w:r>
      </w:ins>
      <w:ins w:id="4369" w:author="ZTE_Wubin" w:date="2022-11-26T11:39:17Z">
        <w:r>
          <w:rPr>
            <w:rFonts w:hint="default" w:ascii="Times New Roman" w:hAnsi="Times New Roman" w:cs="Times New Roman"/>
            <w:lang w:val="en-US" w:eastAsia="zh-CN"/>
          </w:rPr>
          <w:t>2</w:t>
        </w:r>
      </w:ins>
      <w:ins w:id="4370" w:author="ZTE_Wubin" w:date="2022-11-26T11:39:17Z">
        <w:r>
          <w:rPr>
            <w:rFonts w:hint="default" w:ascii="Times New Roman" w:hAnsi="Times New Roman" w:cs="Times New Roman"/>
            <w:lang w:eastAsia="zh-CN"/>
          </w:rPr>
          <w:t>.</w:t>
        </w:r>
      </w:ins>
      <w:ins w:id="4371" w:author="ZTE_Wubin" w:date="2022-11-26T11:39:17Z">
        <w:r>
          <w:rPr>
            <w:rFonts w:hint="default" w:ascii="Times New Roman" w:hAnsi="Times New Roman" w:cs="Times New Roman"/>
            <w:lang w:val="en-US" w:eastAsia="zh-CN"/>
          </w:rPr>
          <w:t>2</w:t>
        </w:r>
      </w:ins>
      <w:ins w:id="4372" w:author="ZTE_Wubin" w:date="2022-11-26T11:39:17Z">
        <w:r>
          <w:rPr>
            <w:rFonts w:hint="default" w:ascii="Times New Roman" w:hAnsi="Times New Roman" w:cs="Times New Roman"/>
            <w:lang w:val="en-US" w:eastAsia="zh-CN"/>
          </w:rPr>
          <w:tab/>
        </w:r>
      </w:ins>
      <w:ins w:id="4373" w:author="ZTE_Wubin" w:date="2022-11-26T11:39:17Z">
        <w:r>
          <w:rPr>
            <w:rFonts w:hint="default" w:ascii="Times New Roman" w:hAnsi="Times New Roman" w:cs="Times New Roman"/>
            <w:lang w:val="en-US" w:eastAsia="zh-CN"/>
          </w:rPr>
          <w:t xml:space="preserve"> </w:t>
        </w:r>
      </w:ins>
      <w:ins w:id="4374" w:author="ZTE_Wubin" w:date="2022-11-26T11:39:17Z">
        <w:r>
          <w:rPr>
            <w:rFonts w:hint="default" w:ascii="Times New Roman" w:hAnsi="Times New Roman" w:cs="Times New Roman"/>
            <w:lang w:eastAsia="zh-CN"/>
          </w:rPr>
          <w:t>UE co-existence</w:t>
        </w:r>
      </w:ins>
      <w:ins w:id="4375" w:author="ZTE_Wubin" w:date="2022-11-26T11:39:17Z">
        <w:r>
          <w:rPr>
            <w:rFonts w:hint="default" w:ascii="Times New Roman" w:hAnsi="Times New Roman" w:cs="Times New Roman"/>
          </w:rPr>
          <w:tab/>
        </w:r>
      </w:ins>
      <w:ins w:id="4376" w:author="ZTE_Wubin" w:date="2022-11-26T11:39:17Z">
        <w:r>
          <w:rPr>
            <w:rFonts w:hint="default" w:ascii="Times New Roman" w:hAnsi="Times New Roman" w:cs="Times New Roman"/>
          </w:rPr>
          <w:fldChar w:fldCharType="begin"/>
        </w:r>
      </w:ins>
      <w:ins w:id="4377" w:author="ZTE_Wubin" w:date="2022-11-26T11:39:17Z">
        <w:r>
          <w:rPr>
            <w:rFonts w:hint="default" w:ascii="Times New Roman" w:hAnsi="Times New Roman" w:cs="Times New Roman"/>
          </w:rPr>
          <w:instrText xml:space="preserve"> PAGEREF _Toc30427 \h </w:instrText>
        </w:r>
      </w:ins>
      <w:ins w:id="4378" w:author="ZTE_Wubin" w:date="2022-11-26T11:39:17Z">
        <w:r>
          <w:rPr>
            <w:rFonts w:hint="default" w:ascii="Times New Roman" w:hAnsi="Times New Roman" w:cs="Times New Roman"/>
          </w:rPr>
          <w:fldChar w:fldCharType="separate"/>
        </w:r>
      </w:ins>
      <w:ins w:id="4379" w:author="ZTE_Wubin" w:date="2022-11-26T11:39:19Z">
        <w:r>
          <w:rPr>
            <w:rFonts w:hint="default" w:ascii="Times New Roman" w:hAnsi="Times New Roman" w:cs="Times New Roman"/>
          </w:rPr>
          <w:t>76</w:t>
        </w:r>
      </w:ins>
      <w:ins w:id="4380"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381" w:author="ZTE_Wubin" w:date="2022-11-26T11:39:17Z"/>
          <w:rFonts w:hint="default" w:ascii="Times New Roman" w:hAnsi="Times New Roman" w:cs="Times New Roman"/>
        </w:rPr>
      </w:pPr>
      <w:ins w:id="4382" w:author="ZTE_Wubin" w:date="2022-11-26T11:39:17Z">
        <w:r>
          <w:rPr>
            <w:rFonts w:hint="default" w:ascii="Times New Roman" w:hAnsi="Times New Roman" w:cs="Times New Roman"/>
            <w:lang w:val="en-US" w:eastAsia="zh-CN"/>
          </w:rPr>
          <w:t>5.22</w:t>
        </w:r>
      </w:ins>
      <w:ins w:id="4383" w:author="ZTE_Wubin" w:date="2022-11-26T11:39:17Z">
        <w:r>
          <w:rPr>
            <w:rFonts w:hint="default" w:ascii="Times New Roman" w:hAnsi="Times New Roman" w:cs="Times New Roman"/>
            <w:lang w:eastAsia="zh-CN"/>
          </w:rPr>
          <w:t>.</w:t>
        </w:r>
      </w:ins>
      <w:ins w:id="4384" w:author="ZTE_Wubin" w:date="2022-11-26T11:39:17Z">
        <w:r>
          <w:rPr>
            <w:rFonts w:hint="default" w:ascii="Times New Roman" w:hAnsi="Times New Roman" w:cs="Times New Roman"/>
            <w:lang w:val="en-US" w:eastAsia="zh-CN"/>
          </w:rPr>
          <w:t>2</w:t>
        </w:r>
      </w:ins>
      <w:ins w:id="4385" w:author="ZTE_Wubin" w:date="2022-11-26T11:39:17Z">
        <w:r>
          <w:rPr>
            <w:rFonts w:hint="default" w:ascii="Times New Roman" w:hAnsi="Times New Roman" w:cs="Times New Roman"/>
            <w:lang w:eastAsia="zh-CN"/>
          </w:rPr>
          <w:t>.</w:t>
        </w:r>
      </w:ins>
      <w:ins w:id="4386" w:author="ZTE_Wubin" w:date="2022-11-26T11:39:17Z">
        <w:r>
          <w:rPr>
            <w:rFonts w:hint="default" w:ascii="Times New Roman" w:hAnsi="Times New Roman" w:cs="Times New Roman"/>
            <w:lang w:val="en-US" w:eastAsia="zh-CN"/>
          </w:rPr>
          <w:t>3</w:t>
        </w:r>
      </w:ins>
      <w:ins w:id="4387" w:author="ZTE_Wubin" w:date="2022-11-26T11:39:17Z">
        <w:r>
          <w:rPr>
            <w:rFonts w:hint="default" w:ascii="Times New Roman" w:hAnsi="Times New Roman" w:cs="Times New Roman"/>
            <w:lang w:val="en-US" w:eastAsia="zh-CN"/>
          </w:rPr>
          <w:tab/>
        </w:r>
      </w:ins>
      <w:ins w:id="4388" w:author="ZTE_Wubin" w:date="2022-11-26T11:39:17Z">
        <w:r>
          <w:rPr>
            <w:rFonts w:hint="default" w:ascii="Times New Roman" w:hAnsi="Times New Roman" w:cs="Times New Roman"/>
            <w:lang w:val="en-US" w:eastAsia="zh-CN"/>
          </w:rPr>
          <w:t xml:space="preserve"> </w:t>
        </w:r>
      </w:ins>
      <w:ins w:id="4389" w:author="ZTE_Wubin" w:date="2022-11-26T11:39:17Z">
        <w:r>
          <w:rPr>
            <w:rFonts w:hint="default" w:ascii="Times New Roman" w:hAnsi="Times New Roman" w:cs="Times New Roman"/>
            <w:lang w:val="en-US" w:eastAsia="zh-CN"/>
          </w:rPr>
          <w:t>REFSENS requirements</w:t>
        </w:r>
      </w:ins>
      <w:ins w:id="4390" w:author="ZTE_Wubin" w:date="2022-11-26T11:39:17Z">
        <w:r>
          <w:rPr>
            <w:rFonts w:hint="default" w:ascii="Times New Roman" w:hAnsi="Times New Roman" w:cs="Times New Roman"/>
          </w:rPr>
          <w:tab/>
        </w:r>
      </w:ins>
      <w:ins w:id="4391" w:author="ZTE_Wubin" w:date="2022-11-26T11:39:17Z">
        <w:r>
          <w:rPr>
            <w:rFonts w:hint="default" w:ascii="Times New Roman" w:hAnsi="Times New Roman" w:cs="Times New Roman"/>
          </w:rPr>
          <w:fldChar w:fldCharType="begin"/>
        </w:r>
      </w:ins>
      <w:ins w:id="4392" w:author="ZTE_Wubin" w:date="2022-11-26T11:39:17Z">
        <w:r>
          <w:rPr>
            <w:rFonts w:hint="default" w:ascii="Times New Roman" w:hAnsi="Times New Roman" w:cs="Times New Roman"/>
          </w:rPr>
          <w:instrText xml:space="preserve"> PAGEREF _Toc19788 \h </w:instrText>
        </w:r>
      </w:ins>
      <w:ins w:id="4393" w:author="ZTE_Wubin" w:date="2022-11-26T11:39:17Z">
        <w:r>
          <w:rPr>
            <w:rFonts w:hint="default" w:ascii="Times New Roman" w:hAnsi="Times New Roman" w:cs="Times New Roman"/>
          </w:rPr>
          <w:fldChar w:fldCharType="separate"/>
        </w:r>
      </w:ins>
      <w:ins w:id="4394" w:author="ZTE_Wubin" w:date="2022-11-26T11:39:19Z">
        <w:r>
          <w:rPr>
            <w:rFonts w:hint="default" w:ascii="Times New Roman" w:hAnsi="Times New Roman" w:cs="Times New Roman"/>
          </w:rPr>
          <w:t>78</w:t>
        </w:r>
      </w:ins>
      <w:ins w:id="4395" w:author="ZTE_Wubin" w:date="2022-11-26T11:39:17Z">
        <w:r>
          <w:rPr>
            <w:rFonts w:hint="default" w:ascii="Times New Roman" w:hAnsi="Times New Roman" w:cs="Times New Roman"/>
          </w:rPr>
          <w:fldChar w:fldCharType="end"/>
        </w:r>
      </w:ins>
    </w:p>
    <w:p>
      <w:pPr>
        <w:pStyle w:val="19"/>
        <w:tabs>
          <w:tab w:val="right" w:pos="2000"/>
          <w:tab w:val="right" w:leader="dot" w:pos="9641"/>
          <w:tab w:val="clear" w:pos="9639"/>
        </w:tabs>
        <w:rPr>
          <w:ins w:id="4396" w:author="ZTE_Wubin" w:date="2022-11-26T11:39:17Z"/>
          <w:rFonts w:hint="default" w:ascii="Times New Roman" w:hAnsi="Times New Roman" w:cs="Times New Roman"/>
        </w:rPr>
      </w:pPr>
      <w:ins w:id="4397" w:author="ZTE_Wubin" w:date="2022-11-26T11:39:17Z">
        <w:r>
          <w:rPr>
            <w:rFonts w:hint="default" w:ascii="Times New Roman" w:hAnsi="Times New Roman" w:cs="Times New Roman"/>
            <w:lang w:val="en-US" w:eastAsia="zh-CN"/>
          </w:rPr>
          <w:t>5.23</w:t>
        </w:r>
      </w:ins>
      <w:ins w:id="4398" w:author="ZTE_Wubin" w:date="2022-11-26T11:39:17Z">
        <w:r>
          <w:rPr>
            <w:rFonts w:hint="default" w:ascii="Times New Roman" w:hAnsi="Times New Roman" w:cs="Times New Roman"/>
            <w:lang w:val="en-US" w:eastAsia="zh-CN"/>
          </w:rPr>
          <w:tab/>
        </w:r>
      </w:ins>
      <w:ins w:id="4399" w:author="ZTE_Wubin" w:date="2022-11-26T11:39:17Z">
        <w:r>
          <w:rPr>
            <w:rFonts w:hint="default" w:ascii="Times New Roman" w:hAnsi="Times New Roman" w:cs="Times New Roman"/>
            <w:lang w:val="en-US" w:eastAsia="zh-CN"/>
          </w:rPr>
          <w:t xml:space="preserve"> </w:t>
        </w:r>
      </w:ins>
      <w:ins w:id="4400" w:author="ZTE_Wubin" w:date="2022-11-26T11:39:17Z">
        <w:r>
          <w:rPr>
            <w:rFonts w:hint="default" w:ascii="Times New Roman" w:hAnsi="Times New Roman" w:cs="Times New Roman"/>
            <w:lang w:val="en-US" w:eastAsia="zh-CN"/>
          </w:rPr>
          <w:t>CA_n77-n85</w:t>
        </w:r>
      </w:ins>
      <w:ins w:id="4401" w:author="ZTE_Wubin" w:date="2022-11-26T11:39:17Z">
        <w:r>
          <w:rPr>
            <w:rFonts w:hint="default" w:ascii="Times New Roman" w:hAnsi="Times New Roman" w:cs="Times New Roman"/>
          </w:rPr>
          <w:tab/>
        </w:r>
      </w:ins>
      <w:ins w:id="4402" w:author="ZTE_Wubin" w:date="2022-11-26T11:40:20Z">
        <w:r>
          <w:rPr>
            <w:rFonts w:hint="default" w:ascii="Times New Roman" w:hAnsi="Times New Roman" w:cs="Times New Roman"/>
            <w:lang w:val="en-US" w:eastAsia="zh-CN"/>
          </w:rPr>
          <w:tab/>
        </w:r>
      </w:ins>
      <w:ins w:id="4403" w:author="ZTE_Wubin" w:date="2022-11-26T11:39:17Z">
        <w:r>
          <w:rPr>
            <w:rFonts w:hint="default" w:ascii="Times New Roman" w:hAnsi="Times New Roman" w:cs="Times New Roman"/>
          </w:rPr>
          <w:fldChar w:fldCharType="begin"/>
        </w:r>
      </w:ins>
      <w:ins w:id="4404" w:author="ZTE_Wubin" w:date="2022-11-26T11:39:17Z">
        <w:r>
          <w:rPr>
            <w:rFonts w:hint="default" w:ascii="Times New Roman" w:hAnsi="Times New Roman" w:cs="Times New Roman"/>
          </w:rPr>
          <w:instrText xml:space="preserve"> PAGEREF _Toc31851 \h </w:instrText>
        </w:r>
      </w:ins>
      <w:ins w:id="4405" w:author="ZTE_Wubin" w:date="2022-11-26T11:39:17Z">
        <w:r>
          <w:rPr>
            <w:rFonts w:hint="default" w:ascii="Times New Roman" w:hAnsi="Times New Roman" w:cs="Times New Roman"/>
          </w:rPr>
          <w:fldChar w:fldCharType="separate"/>
        </w:r>
      </w:ins>
      <w:ins w:id="4406" w:author="ZTE_Wubin" w:date="2022-11-26T11:39:19Z">
        <w:r>
          <w:rPr>
            <w:rFonts w:hint="default" w:ascii="Times New Roman" w:hAnsi="Times New Roman" w:cs="Times New Roman"/>
          </w:rPr>
          <w:t>78</w:t>
        </w:r>
      </w:ins>
      <w:ins w:id="4407" w:author="ZTE_Wubin" w:date="2022-11-26T11:39:17Z">
        <w:r>
          <w:rPr>
            <w:rFonts w:hint="default" w:ascii="Times New Roman" w:hAnsi="Times New Roman" w:cs="Times New Roman"/>
          </w:rPr>
          <w:fldChar w:fldCharType="end"/>
        </w:r>
      </w:ins>
    </w:p>
    <w:p>
      <w:pPr>
        <w:pStyle w:val="18"/>
        <w:tabs>
          <w:tab w:val="right" w:pos="2400"/>
          <w:tab w:val="right" w:leader="dot" w:pos="9641"/>
          <w:tab w:val="clear" w:pos="9639"/>
        </w:tabs>
        <w:rPr>
          <w:ins w:id="4408" w:author="ZTE_Wubin" w:date="2022-11-26T11:39:17Z"/>
          <w:rFonts w:hint="default" w:ascii="Times New Roman" w:hAnsi="Times New Roman" w:cs="Times New Roman"/>
        </w:rPr>
      </w:pPr>
      <w:ins w:id="4409" w:author="ZTE_Wubin" w:date="2022-11-26T11:39:17Z">
        <w:r>
          <w:rPr>
            <w:rFonts w:hint="default" w:ascii="Times New Roman" w:hAnsi="Times New Roman" w:cs="Times New Roman"/>
            <w:lang w:val="en-US" w:eastAsia="zh-CN"/>
          </w:rPr>
          <w:t>5.23</w:t>
        </w:r>
      </w:ins>
      <w:ins w:id="4410" w:author="ZTE_Wubin" w:date="2022-11-26T11:39:17Z">
        <w:r>
          <w:rPr>
            <w:rFonts w:hint="default" w:ascii="Times New Roman" w:hAnsi="Times New Roman" w:cs="Times New Roman"/>
            <w:lang w:val="en-US"/>
          </w:rPr>
          <w:t>.</w:t>
        </w:r>
      </w:ins>
      <w:ins w:id="4411" w:author="ZTE_Wubin" w:date="2022-11-26T11:39:17Z">
        <w:r>
          <w:rPr>
            <w:rFonts w:hint="default" w:ascii="Times New Roman" w:hAnsi="Times New Roman" w:cs="Times New Roman"/>
            <w:lang w:val="en-US" w:eastAsia="zh-CN"/>
          </w:rPr>
          <w:t>1</w:t>
        </w:r>
      </w:ins>
      <w:ins w:id="4412" w:author="ZTE_Wubin" w:date="2022-11-26T11:39:17Z">
        <w:r>
          <w:rPr>
            <w:rFonts w:hint="default" w:ascii="Times New Roman" w:hAnsi="Times New Roman" w:cs="Times New Roman"/>
            <w:lang w:val="en-US"/>
          </w:rPr>
          <w:tab/>
        </w:r>
      </w:ins>
      <w:ins w:id="4413" w:author="ZTE_Wubin" w:date="2022-11-26T11:39:17Z">
        <w:r>
          <w:rPr>
            <w:rFonts w:hint="default" w:ascii="Times New Roman" w:hAnsi="Times New Roman" w:cs="Times New Roman"/>
            <w:szCs w:val="28"/>
            <w:lang w:val="en-US" w:eastAsia="zh-CN"/>
          </w:rPr>
          <w:t>Common for 1 band UL and 2 bands UL CA</w:t>
        </w:r>
      </w:ins>
      <w:ins w:id="4414" w:author="ZTE_Wubin" w:date="2022-11-26T11:39:17Z">
        <w:r>
          <w:rPr>
            <w:rFonts w:hint="default" w:ascii="Times New Roman" w:hAnsi="Times New Roman" w:cs="Times New Roman"/>
          </w:rPr>
          <w:tab/>
        </w:r>
      </w:ins>
      <w:ins w:id="4415" w:author="ZTE_Wubin" w:date="2022-11-26T11:39:17Z">
        <w:r>
          <w:rPr>
            <w:rFonts w:hint="default" w:ascii="Times New Roman" w:hAnsi="Times New Roman" w:cs="Times New Roman"/>
          </w:rPr>
          <w:fldChar w:fldCharType="begin"/>
        </w:r>
      </w:ins>
      <w:ins w:id="4416" w:author="ZTE_Wubin" w:date="2022-11-26T11:39:17Z">
        <w:r>
          <w:rPr>
            <w:rFonts w:hint="default" w:ascii="Times New Roman" w:hAnsi="Times New Roman" w:cs="Times New Roman"/>
          </w:rPr>
          <w:instrText xml:space="preserve"> PAGEREF _Toc22125 \h </w:instrText>
        </w:r>
      </w:ins>
      <w:ins w:id="4417" w:author="ZTE_Wubin" w:date="2022-11-26T11:39:17Z">
        <w:r>
          <w:rPr>
            <w:rFonts w:hint="default" w:ascii="Times New Roman" w:hAnsi="Times New Roman" w:cs="Times New Roman"/>
          </w:rPr>
          <w:fldChar w:fldCharType="separate"/>
        </w:r>
      </w:ins>
      <w:ins w:id="4418" w:author="ZTE_Wubin" w:date="2022-11-26T11:39:19Z">
        <w:r>
          <w:rPr>
            <w:rFonts w:hint="default" w:ascii="Times New Roman" w:hAnsi="Times New Roman" w:cs="Times New Roman"/>
          </w:rPr>
          <w:t>78</w:t>
        </w:r>
      </w:ins>
      <w:ins w:id="4419" w:author="ZTE_Wubin" w:date="2022-11-26T11:39:17Z">
        <w:r>
          <w:rPr>
            <w:rFonts w:hint="default" w:ascii="Times New Roman" w:hAnsi="Times New Roman" w:cs="Times New Roman"/>
          </w:rPr>
          <w:fldChar w:fldCharType="end"/>
        </w:r>
      </w:ins>
    </w:p>
    <w:p>
      <w:pPr>
        <w:pStyle w:val="17"/>
        <w:tabs>
          <w:tab w:val="right" w:leader="dot" w:pos="9641"/>
          <w:tab w:val="clear" w:pos="9639"/>
        </w:tabs>
        <w:rPr>
          <w:ins w:id="4420" w:author="ZTE_Wubin" w:date="2022-11-26T11:39:17Z"/>
          <w:rFonts w:hint="default" w:ascii="Times New Roman" w:hAnsi="Times New Roman" w:cs="Times New Roman"/>
        </w:rPr>
      </w:pPr>
      <w:ins w:id="4421" w:author="ZTE_Wubin" w:date="2022-11-26T11:39:17Z">
        <w:r>
          <w:rPr>
            <w:rFonts w:hint="default" w:ascii="Times New Roman" w:hAnsi="Times New Roman" w:cs="Times New Roman"/>
            <w:lang w:eastAsia="zh-CN"/>
          </w:rPr>
          <w:t>5.23.1.1 Operating bands for CA</w:t>
        </w:r>
      </w:ins>
      <w:ins w:id="4422" w:author="ZTE_Wubin" w:date="2022-11-26T11:39:17Z">
        <w:r>
          <w:rPr>
            <w:rFonts w:hint="default" w:ascii="Times New Roman" w:hAnsi="Times New Roman" w:cs="Times New Roman"/>
          </w:rPr>
          <w:tab/>
        </w:r>
      </w:ins>
      <w:ins w:id="4423" w:author="ZTE_Wubin" w:date="2022-11-26T11:39:17Z">
        <w:r>
          <w:rPr>
            <w:rFonts w:hint="default" w:ascii="Times New Roman" w:hAnsi="Times New Roman" w:cs="Times New Roman"/>
          </w:rPr>
          <w:fldChar w:fldCharType="begin"/>
        </w:r>
      </w:ins>
      <w:ins w:id="4424" w:author="ZTE_Wubin" w:date="2022-11-26T11:39:17Z">
        <w:r>
          <w:rPr>
            <w:rFonts w:hint="default" w:ascii="Times New Roman" w:hAnsi="Times New Roman" w:cs="Times New Roman"/>
          </w:rPr>
          <w:instrText xml:space="preserve"> PAGEREF _Toc22071 \h </w:instrText>
        </w:r>
      </w:ins>
      <w:ins w:id="4425" w:author="ZTE_Wubin" w:date="2022-11-26T11:39:17Z">
        <w:r>
          <w:rPr>
            <w:rFonts w:hint="default" w:ascii="Times New Roman" w:hAnsi="Times New Roman" w:cs="Times New Roman"/>
          </w:rPr>
          <w:fldChar w:fldCharType="separate"/>
        </w:r>
      </w:ins>
      <w:ins w:id="4426" w:author="ZTE_Wubin" w:date="2022-11-26T11:39:19Z">
        <w:r>
          <w:rPr>
            <w:rFonts w:hint="default" w:ascii="Times New Roman" w:hAnsi="Times New Roman" w:cs="Times New Roman"/>
          </w:rPr>
          <w:t>78</w:t>
        </w:r>
      </w:ins>
      <w:ins w:id="4427"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428" w:author="ZTE_Wubin" w:date="2022-11-26T11:39:17Z"/>
          <w:rFonts w:hint="default" w:ascii="Times New Roman" w:hAnsi="Times New Roman" w:cs="Times New Roman"/>
        </w:rPr>
      </w:pPr>
      <w:ins w:id="4429" w:author="ZTE_Wubin" w:date="2022-11-26T11:39:17Z">
        <w:r>
          <w:rPr>
            <w:rFonts w:hint="default" w:ascii="Times New Roman" w:hAnsi="Times New Roman" w:cs="Times New Roman"/>
            <w:lang w:val="en-US" w:eastAsia="zh-CN"/>
          </w:rPr>
          <w:t>5.23.1.2</w:t>
        </w:r>
      </w:ins>
      <w:ins w:id="4430" w:author="ZTE_Wubin" w:date="2022-11-26T11:39:17Z">
        <w:r>
          <w:rPr>
            <w:rFonts w:hint="default" w:ascii="Times New Roman" w:hAnsi="Times New Roman" w:cs="Times New Roman"/>
            <w:lang w:val="en-US" w:eastAsia="zh-CN"/>
          </w:rPr>
          <w:tab/>
        </w:r>
      </w:ins>
      <w:ins w:id="4431" w:author="ZTE_Wubin" w:date="2022-11-26T11:39:17Z">
        <w:r>
          <w:rPr>
            <w:rFonts w:hint="default" w:ascii="Times New Roman" w:hAnsi="Times New Roman" w:cs="Times New Roman"/>
            <w:lang w:val="en-US" w:eastAsia="zh-CN"/>
          </w:rPr>
          <w:t xml:space="preserve">Channel bandwidths per operating band for </w:t>
        </w:r>
      </w:ins>
      <w:ins w:id="4432" w:author="ZTE_Wubin" w:date="2022-11-26T11:39:17Z">
        <w:r>
          <w:rPr>
            <w:rFonts w:hint="default" w:ascii="Times New Roman" w:hAnsi="Times New Roman" w:cs="Times New Roman"/>
            <w:lang w:val="en-US" w:eastAsia="ja-JP"/>
          </w:rPr>
          <w:t>CA</w:t>
        </w:r>
      </w:ins>
      <w:ins w:id="4433" w:author="ZTE_Wubin" w:date="2022-11-26T11:39:17Z">
        <w:r>
          <w:rPr>
            <w:rFonts w:hint="default" w:ascii="Times New Roman" w:hAnsi="Times New Roman" w:cs="Times New Roman"/>
          </w:rPr>
          <w:tab/>
        </w:r>
      </w:ins>
      <w:ins w:id="4434" w:author="ZTE_Wubin" w:date="2022-11-26T11:39:17Z">
        <w:r>
          <w:rPr>
            <w:rFonts w:hint="default" w:ascii="Times New Roman" w:hAnsi="Times New Roman" w:cs="Times New Roman"/>
          </w:rPr>
          <w:fldChar w:fldCharType="begin"/>
        </w:r>
      </w:ins>
      <w:ins w:id="4435" w:author="ZTE_Wubin" w:date="2022-11-26T11:39:17Z">
        <w:r>
          <w:rPr>
            <w:rFonts w:hint="default" w:ascii="Times New Roman" w:hAnsi="Times New Roman" w:cs="Times New Roman"/>
          </w:rPr>
          <w:instrText xml:space="preserve"> PAGEREF _Toc8602 \h </w:instrText>
        </w:r>
      </w:ins>
      <w:ins w:id="4436" w:author="ZTE_Wubin" w:date="2022-11-26T11:39:17Z">
        <w:r>
          <w:rPr>
            <w:rFonts w:hint="default" w:ascii="Times New Roman" w:hAnsi="Times New Roman" w:cs="Times New Roman"/>
          </w:rPr>
          <w:fldChar w:fldCharType="separate"/>
        </w:r>
      </w:ins>
      <w:ins w:id="4437" w:author="ZTE_Wubin" w:date="2022-11-26T11:39:19Z">
        <w:r>
          <w:rPr>
            <w:rFonts w:hint="default" w:ascii="Times New Roman" w:hAnsi="Times New Roman" w:cs="Times New Roman"/>
          </w:rPr>
          <w:t>78</w:t>
        </w:r>
      </w:ins>
      <w:ins w:id="4438"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439" w:author="ZTE_Wubin" w:date="2022-11-26T11:39:17Z"/>
          <w:rFonts w:hint="default" w:ascii="Times New Roman" w:hAnsi="Times New Roman" w:cs="Times New Roman"/>
        </w:rPr>
      </w:pPr>
      <w:ins w:id="4440" w:author="ZTE_Wubin" w:date="2022-11-26T11:39:17Z">
        <w:r>
          <w:rPr>
            <w:rFonts w:hint="default" w:ascii="Times New Roman" w:hAnsi="Times New Roman" w:cs="Times New Roman"/>
            <w:lang w:val="en-US" w:eastAsia="zh-CN"/>
          </w:rPr>
          <w:t>5.23.1.3</w:t>
        </w:r>
      </w:ins>
      <w:ins w:id="4441" w:author="ZTE_Wubin" w:date="2022-11-26T11:39:17Z">
        <w:r>
          <w:rPr>
            <w:rFonts w:hint="default" w:ascii="Times New Roman" w:hAnsi="Times New Roman" w:cs="Times New Roman"/>
            <w:lang w:val="en-US" w:eastAsia="zh-CN"/>
          </w:rPr>
          <w:tab/>
        </w:r>
      </w:ins>
      <w:ins w:id="4442" w:author="ZTE_Wubin" w:date="2022-11-26T11:39:17Z">
        <w:r>
          <w:rPr>
            <w:rFonts w:hint="default" w:ascii="Times New Roman" w:hAnsi="Times New Roman" w:cs="Times New Roman"/>
            <w:lang w:val="en-US" w:eastAsia="zh-CN"/>
          </w:rPr>
          <w:t>Co-existence studies</w:t>
        </w:r>
      </w:ins>
      <w:ins w:id="4443" w:author="ZTE_Wubin" w:date="2022-11-26T11:39:17Z">
        <w:r>
          <w:rPr>
            <w:rFonts w:hint="default" w:ascii="Times New Roman" w:hAnsi="Times New Roman" w:cs="Times New Roman"/>
          </w:rPr>
          <w:tab/>
        </w:r>
      </w:ins>
      <w:ins w:id="4444" w:author="ZTE_Wubin" w:date="2022-11-26T11:39:17Z">
        <w:r>
          <w:rPr>
            <w:rFonts w:hint="default" w:ascii="Times New Roman" w:hAnsi="Times New Roman" w:cs="Times New Roman"/>
          </w:rPr>
          <w:fldChar w:fldCharType="begin"/>
        </w:r>
      </w:ins>
      <w:ins w:id="4445" w:author="ZTE_Wubin" w:date="2022-11-26T11:39:17Z">
        <w:r>
          <w:rPr>
            <w:rFonts w:hint="default" w:ascii="Times New Roman" w:hAnsi="Times New Roman" w:cs="Times New Roman"/>
          </w:rPr>
          <w:instrText xml:space="preserve"> PAGEREF _Toc17050 \h </w:instrText>
        </w:r>
      </w:ins>
      <w:ins w:id="4446" w:author="ZTE_Wubin" w:date="2022-11-26T11:39:17Z">
        <w:r>
          <w:rPr>
            <w:rFonts w:hint="default" w:ascii="Times New Roman" w:hAnsi="Times New Roman" w:cs="Times New Roman"/>
          </w:rPr>
          <w:fldChar w:fldCharType="separate"/>
        </w:r>
      </w:ins>
      <w:ins w:id="4447" w:author="ZTE_Wubin" w:date="2022-11-26T11:39:19Z">
        <w:r>
          <w:rPr>
            <w:rFonts w:hint="default" w:ascii="Times New Roman" w:hAnsi="Times New Roman" w:cs="Times New Roman"/>
          </w:rPr>
          <w:t>79</w:t>
        </w:r>
      </w:ins>
      <w:ins w:id="4448"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449" w:author="ZTE_Wubin" w:date="2022-11-26T11:39:17Z"/>
          <w:rFonts w:hint="default" w:ascii="Times New Roman" w:hAnsi="Times New Roman" w:cs="Times New Roman"/>
        </w:rPr>
      </w:pPr>
      <w:ins w:id="4450" w:author="ZTE_Wubin" w:date="2022-11-26T11:39:17Z">
        <w:r>
          <w:rPr>
            <w:rFonts w:hint="default" w:ascii="Times New Roman" w:hAnsi="Times New Roman" w:cs="Times New Roman"/>
            <w:lang w:val="en-US" w:eastAsia="zh-CN"/>
          </w:rPr>
          <w:t>5.23</w:t>
        </w:r>
      </w:ins>
      <w:ins w:id="4451" w:author="ZTE_Wubin" w:date="2022-11-26T11:39:17Z">
        <w:r>
          <w:rPr>
            <w:rFonts w:hint="default" w:ascii="Times New Roman" w:hAnsi="Times New Roman" w:cs="Times New Roman"/>
            <w:lang w:val="en-US"/>
          </w:rPr>
          <w:t>.1.</w:t>
        </w:r>
      </w:ins>
      <w:ins w:id="4452" w:author="ZTE_Wubin" w:date="2022-11-26T11:39:17Z">
        <w:r>
          <w:rPr>
            <w:rFonts w:hint="default" w:ascii="Times New Roman" w:hAnsi="Times New Roman" w:eastAsia="Malgun Gothic" w:cs="Times New Roman"/>
            <w:lang w:val="en-US" w:eastAsia="ko-KR"/>
          </w:rPr>
          <w:t>4</w:t>
        </w:r>
      </w:ins>
      <w:ins w:id="4453" w:author="ZTE_Wubin" w:date="2022-11-26T11:39:17Z">
        <w:r>
          <w:rPr>
            <w:rFonts w:hint="default" w:ascii="Times New Roman" w:hAnsi="Times New Roman" w:cs="Times New Roman"/>
            <w:lang w:val="en-US" w:eastAsia="sv-SE"/>
          </w:rPr>
          <w:tab/>
        </w:r>
      </w:ins>
      <w:ins w:id="4454" w:author="ZTE_Wubin" w:date="2022-11-26T11:39:17Z">
        <w:r>
          <w:rPr>
            <w:rFonts w:hint="default" w:ascii="Times New Roman" w:hAnsi="Times New Roman" w:cs="Times New Roman"/>
            <w:lang w:val="en-US"/>
          </w:rPr>
          <w:t>∆T</w:t>
        </w:r>
      </w:ins>
      <w:ins w:id="4455" w:author="ZTE_Wubin" w:date="2022-11-26T11:39:17Z">
        <w:r>
          <w:rPr>
            <w:rFonts w:hint="default" w:ascii="Times New Roman" w:hAnsi="Times New Roman" w:cs="Times New Roman"/>
            <w:vertAlign w:val="subscript"/>
            <w:lang w:val="en-US"/>
          </w:rPr>
          <w:t>IB</w:t>
        </w:r>
      </w:ins>
      <w:ins w:id="4456" w:author="ZTE_Wubin" w:date="2022-11-26T11:39:17Z">
        <w:r>
          <w:rPr>
            <w:rFonts w:hint="default" w:ascii="Times New Roman" w:hAnsi="Times New Roman" w:cs="Times New Roman"/>
            <w:lang w:val="en-US"/>
          </w:rPr>
          <w:t xml:space="preserve"> and ∆R</w:t>
        </w:r>
      </w:ins>
      <w:ins w:id="4457" w:author="ZTE_Wubin" w:date="2022-11-26T11:39:17Z">
        <w:r>
          <w:rPr>
            <w:rFonts w:hint="default" w:ascii="Times New Roman" w:hAnsi="Times New Roman" w:cs="Times New Roman"/>
            <w:vertAlign w:val="subscript"/>
            <w:lang w:val="en-US"/>
          </w:rPr>
          <w:t>IB</w:t>
        </w:r>
      </w:ins>
      <w:ins w:id="4458" w:author="ZTE_Wubin" w:date="2022-11-26T11:39:17Z">
        <w:r>
          <w:rPr>
            <w:rFonts w:hint="default" w:ascii="Times New Roman" w:hAnsi="Times New Roman" w:cs="Times New Roman"/>
            <w:lang w:val="en-US"/>
          </w:rPr>
          <w:t xml:space="preserve"> values</w:t>
        </w:r>
      </w:ins>
      <w:ins w:id="4459" w:author="ZTE_Wubin" w:date="2022-11-26T11:39:17Z">
        <w:r>
          <w:rPr>
            <w:rFonts w:hint="default" w:ascii="Times New Roman" w:hAnsi="Times New Roman" w:cs="Times New Roman"/>
          </w:rPr>
          <w:tab/>
        </w:r>
      </w:ins>
      <w:ins w:id="4460" w:author="ZTE_Wubin" w:date="2022-11-26T11:39:17Z">
        <w:r>
          <w:rPr>
            <w:rFonts w:hint="default" w:ascii="Times New Roman" w:hAnsi="Times New Roman" w:cs="Times New Roman"/>
          </w:rPr>
          <w:fldChar w:fldCharType="begin"/>
        </w:r>
      </w:ins>
      <w:ins w:id="4461" w:author="ZTE_Wubin" w:date="2022-11-26T11:39:17Z">
        <w:r>
          <w:rPr>
            <w:rFonts w:hint="default" w:ascii="Times New Roman" w:hAnsi="Times New Roman" w:cs="Times New Roman"/>
          </w:rPr>
          <w:instrText xml:space="preserve"> PAGEREF _Toc27599 \h </w:instrText>
        </w:r>
      </w:ins>
      <w:ins w:id="4462" w:author="ZTE_Wubin" w:date="2022-11-26T11:39:17Z">
        <w:r>
          <w:rPr>
            <w:rFonts w:hint="default" w:ascii="Times New Roman" w:hAnsi="Times New Roman" w:cs="Times New Roman"/>
          </w:rPr>
          <w:fldChar w:fldCharType="separate"/>
        </w:r>
      </w:ins>
      <w:ins w:id="4463" w:author="ZTE_Wubin" w:date="2022-11-26T11:39:19Z">
        <w:r>
          <w:rPr>
            <w:rFonts w:hint="default" w:ascii="Times New Roman" w:hAnsi="Times New Roman" w:cs="Times New Roman"/>
          </w:rPr>
          <w:t>79</w:t>
        </w:r>
      </w:ins>
      <w:ins w:id="4464"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465" w:author="ZTE_Wubin" w:date="2022-11-26T11:39:17Z"/>
          <w:rFonts w:hint="default" w:ascii="Times New Roman" w:hAnsi="Times New Roman" w:cs="Times New Roman"/>
        </w:rPr>
      </w:pPr>
      <w:ins w:id="4466" w:author="ZTE_Wubin" w:date="2022-11-26T11:39:17Z">
        <w:r>
          <w:rPr>
            <w:rFonts w:hint="default" w:ascii="Times New Roman" w:hAnsi="Times New Roman" w:cs="Times New Roman"/>
            <w:lang w:eastAsia="zh-CN"/>
          </w:rPr>
          <w:t>5.23</w:t>
        </w:r>
      </w:ins>
      <w:ins w:id="4467" w:author="ZTE_Wubin" w:date="2022-11-26T11:39:17Z">
        <w:r>
          <w:rPr>
            <w:rFonts w:hint="default" w:ascii="Times New Roman" w:hAnsi="Times New Roman" w:cs="Times New Roman"/>
          </w:rPr>
          <w:t>.1.</w:t>
        </w:r>
      </w:ins>
      <w:ins w:id="4468" w:author="ZTE_Wubin" w:date="2022-11-26T11:39:17Z">
        <w:r>
          <w:rPr>
            <w:rFonts w:hint="default" w:ascii="Times New Roman" w:hAnsi="Times New Roman" w:eastAsia="Malgun Gothic" w:cs="Times New Roman"/>
            <w:lang w:eastAsia="ko-KR"/>
          </w:rPr>
          <w:t>5</w:t>
        </w:r>
      </w:ins>
      <w:ins w:id="4469" w:author="ZTE_Wubin" w:date="2022-11-26T11:39:17Z">
        <w:r>
          <w:rPr>
            <w:rFonts w:hint="default" w:ascii="Times New Roman" w:hAnsi="Times New Roman" w:cs="Times New Roman"/>
            <w:szCs w:val="22"/>
            <w:lang w:eastAsia="sv-SE"/>
          </w:rPr>
          <w:tab/>
        </w:r>
      </w:ins>
      <w:ins w:id="4470" w:author="ZTE_Wubin" w:date="2022-11-26T11:39:17Z">
        <w:r>
          <w:rPr>
            <w:rFonts w:hint="default" w:ascii="Times New Roman" w:hAnsi="Times New Roman" w:cs="Times New Roman"/>
            <w:lang w:eastAsia="zh-CN"/>
          </w:rPr>
          <w:t>REFSENs requirements</w:t>
        </w:r>
      </w:ins>
      <w:ins w:id="4471" w:author="ZTE_Wubin" w:date="2022-11-26T11:39:17Z">
        <w:r>
          <w:rPr>
            <w:rFonts w:hint="default" w:ascii="Times New Roman" w:hAnsi="Times New Roman" w:cs="Times New Roman"/>
          </w:rPr>
          <w:tab/>
        </w:r>
      </w:ins>
      <w:ins w:id="4472" w:author="ZTE_Wubin" w:date="2022-11-26T11:39:17Z">
        <w:r>
          <w:rPr>
            <w:rFonts w:hint="default" w:ascii="Times New Roman" w:hAnsi="Times New Roman" w:cs="Times New Roman"/>
          </w:rPr>
          <w:fldChar w:fldCharType="begin"/>
        </w:r>
      </w:ins>
      <w:ins w:id="4473" w:author="ZTE_Wubin" w:date="2022-11-26T11:39:17Z">
        <w:r>
          <w:rPr>
            <w:rFonts w:hint="default" w:ascii="Times New Roman" w:hAnsi="Times New Roman" w:cs="Times New Roman"/>
          </w:rPr>
          <w:instrText xml:space="preserve"> PAGEREF _Toc19077 \h </w:instrText>
        </w:r>
      </w:ins>
      <w:ins w:id="4474" w:author="ZTE_Wubin" w:date="2022-11-26T11:39:17Z">
        <w:r>
          <w:rPr>
            <w:rFonts w:hint="default" w:ascii="Times New Roman" w:hAnsi="Times New Roman" w:cs="Times New Roman"/>
          </w:rPr>
          <w:fldChar w:fldCharType="separate"/>
        </w:r>
      </w:ins>
      <w:ins w:id="4475" w:author="ZTE_Wubin" w:date="2022-11-26T11:39:19Z">
        <w:r>
          <w:rPr>
            <w:rFonts w:hint="default" w:ascii="Times New Roman" w:hAnsi="Times New Roman" w:cs="Times New Roman"/>
          </w:rPr>
          <w:t>80</w:t>
        </w:r>
      </w:ins>
      <w:ins w:id="4476"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477" w:author="ZTE_Wubin" w:date="2022-11-26T11:39:17Z"/>
          <w:rFonts w:hint="default" w:ascii="Times New Roman" w:hAnsi="Times New Roman" w:cs="Times New Roman"/>
        </w:rPr>
      </w:pPr>
      <w:ins w:id="4478" w:author="ZTE_Wubin" w:date="2022-11-26T11:39:17Z">
        <w:r>
          <w:rPr>
            <w:rFonts w:hint="default" w:ascii="Times New Roman" w:hAnsi="Times New Roman" w:cs="Times New Roman"/>
            <w:lang w:eastAsia="zh-CN"/>
          </w:rPr>
          <w:t>5.23</w:t>
        </w:r>
      </w:ins>
      <w:ins w:id="4479" w:author="ZTE_Wubin" w:date="2022-11-26T11:39:17Z">
        <w:r>
          <w:rPr>
            <w:rFonts w:hint="default" w:ascii="Times New Roman" w:hAnsi="Times New Roman" w:cs="Times New Roman"/>
          </w:rPr>
          <w:t>.1.6</w:t>
        </w:r>
      </w:ins>
      <w:ins w:id="4480" w:author="ZTE_Wubin" w:date="2022-11-26T11:39:17Z">
        <w:r>
          <w:rPr>
            <w:rFonts w:hint="default" w:ascii="Times New Roman" w:hAnsi="Times New Roman" w:cs="Times New Roman"/>
          </w:rPr>
          <w:tab/>
        </w:r>
      </w:ins>
      <w:ins w:id="4481" w:author="ZTE_Wubin" w:date="2022-11-26T11:39:17Z">
        <w:r>
          <w:rPr>
            <w:rFonts w:hint="default" w:ascii="Times New Roman" w:hAnsi="Times New Roman" w:cs="Times New Roman"/>
          </w:rPr>
          <w:t>OOB blocking exception requirements</w:t>
        </w:r>
        <w:r>
          <w:rPr>
            <w:rFonts w:hint="default" w:ascii="Times New Roman" w:hAnsi="Times New Roman" w:cs="Times New Roman"/>
          </w:rPr>
          <w:tab/>
        </w:r>
      </w:ins>
      <w:ins w:id="4482" w:author="ZTE_Wubin" w:date="2022-11-26T11:39:17Z">
        <w:r>
          <w:rPr>
            <w:rFonts w:hint="default" w:ascii="Times New Roman" w:hAnsi="Times New Roman" w:cs="Times New Roman"/>
          </w:rPr>
          <w:fldChar w:fldCharType="begin"/>
        </w:r>
      </w:ins>
      <w:ins w:id="4483" w:author="ZTE_Wubin" w:date="2022-11-26T11:39:17Z">
        <w:r>
          <w:rPr>
            <w:rFonts w:hint="default" w:ascii="Times New Roman" w:hAnsi="Times New Roman" w:cs="Times New Roman"/>
          </w:rPr>
          <w:instrText xml:space="preserve"> PAGEREF _Toc25230 \h </w:instrText>
        </w:r>
      </w:ins>
      <w:ins w:id="4484" w:author="ZTE_Wubin" w:date="2022-11-26T11:39:17Z">
        <w:r>
          <w:rPr>
            <w:rFonts w:hint="default" w:ascii="Times New Roman" w:hAnsi="Times New Roman" w:cs="Times New Roman"/>
          </w:rPr>
          <w:fldChar w:fldCharType="separate"/>
        </w:r>
      </w:ins>
      <w:ins w:id="4485" w:author="ZTE_Wubin" w:date="2022-11-26T11:39:19Z">
        <w:r>
          <w:rPr>
            <w:rFonts w:hint="default" w:ascii="Times New Roman" w:hAnsi="Times New Roman" w:cs="Times New Roman"/>
          </w:rPr>
          <w:t>80</w:t>
        </w:r>
      </w:ins>
      <w:ins w:id="4486" w:author="ZTE_Wubin" w:date="2022-11-26T11:39:17Z">
        <w:r>
          <w:rPr>
            <w:rFonts w:hint="default" w:ascii="Times New Roman" w:hAnsi="Times New Roman" w:cs="Times New Roman"/>
          </w:rPr>
          <w:fldChar w:fldCharType="end"/>
        </w:r>
      </w:ins>
    </w:p>
    <w:p>
      <w:pPr>
        <w:pStyle w:val="18"/>
        <w:tabs>
          <w:tab w:val="right" w:pos="2400"/>
          <w:tab w:val="right" w:leader="dot" w:pos="9641"/>
          <w:tab w:val="clear" w:pos="9639"/>
        </w:tabs>
        <w:rPr>
          <w:ins w:id="4487" w:author="ZTE_Wubin" w:date="2022-11-26T11:39:17Z"/>
          <w:rFonts w:hint="default" w:ascii="Times New Roman" w:hAnsi="Times New Roman" w:cs="Times New Roman"/>
        </w:rPr>
      </w:pPr>
      <w:ins w:id="4488" w:author="ZTE_Wubin" w:date="2022-11-26T11:39:17Z">
        <w:r>
          <w:rPr>
            <w:rFonts w:hint="default" w:ascii="Times New Roman" w:hAnsi="Times New Roman" w:cs="Times New Roman"/>
            <w:lang w:val="en-US" w:eastAsia="zh-CN"/>
          </w:rPr>
          <w:t>5.23</w:t>
        </w:r>
      </w:ins>
      <w:ins w:id="4489" w:author="ZTE_Wubin" w:date="2022-11-26T11:39:17Z">
        <w:r>
          <w:rPr>
            <w:rFonts w:hint="default" w:ascii="Times New Roman" w:hAnsi="Times New Roman" w:cs="Times New Roman"/>
            <w:lang w:eastAsia="zh-CN"/>
          </w:rPr>
          <w:t>.</w:t>
        </w:r>
      </w:ins>
      <w:ins w:id="4490" w:author="ZTE_Wubin" w:date="2022-11-26T11:39:17Z">
        <w:r>
          <w:rPr>
            <w:rFonts w:hint="default" w:ascii="Times New Roman" w:hAnsi="Times New Roman" w:cs="Times New Roman"/>
            <w:lang w:val="en-US" w:eastAsia="zh-CN"/>
          </w:rPr>
          <w:t>2</w:t>
        </w:r>
      </w:ins>
      <w:ins w:id="4491" w:author="ZTE_Wubin" w:date="2022-11-26T11:39:17Z">
        <w:r>
          <w:rPr>
            <w:rFonts w:hint="default" w:ascii="Times New Roman" w:hAnsi="Times New Roman" w:cs="Times New Roman"/>
            <w:lang w:val="en-US" w:eastAsia="zh-CN"/>
          </w:rPr>
          <w:tab/>
        </w:r>
      </w:ins>
      <w:ins w:id="4492" w:author="ZTE_Wubin" w:date="2022-11-26T11:39:17Z">
        <w:r>
          <w:rPr>
            <w:rFonts w:hint="default" w:ascii="Times New Roman" w:hAnsi="Times New Roman" w:cs="Times New Roman"/>
            <w:lang w:val="en-US" w:eastAsia="zh-CN"/>
          </w:rPr>
          <w:t xml:space="preserve"> </w:t>
        </w:r>
      </w:ins>
      <w:ins w:id="4493" w:author="ZTE_Wubin" w:date="2022-11-26T11:39:17Z">
        <w:r>
          <w:rPr>
            <w:rFonts w:hint="default" w:ascii="Times New Roman" w:hAnsi="Times New Roman" w:cs="Times New Roman"/>
            <w:lang w:val="en-US" w:eastAsia="zh-CN"/>
          </w:rPr>
          <w:t xml:space="preserve">Specific for 2 bands UL </w:t>
        </w:r>
      </w:ins>
      <w:ins w:id="4494" w:author="ZTE_Wubin" w:date="2022-11-26T11:39:17Z">
        <w:r>
          <w:rPr>
            <w:rFonts w:hint="default" w:ascii="Times New Roman" w:hAnsi="Times New Roman" w:cs="Times New Roman"/>
            <w:lang w:eastAsia="zh-CN"/>
          </w:rPr>
          <w:t>CA</w:t>
        </w:r>
      </w:ins>
      <w:ins w:id="4495" w:author="ZTE_Wubin" w:date="2022-11-26T11:39:17Z">
        <w:r>
          <w:rPr>
            <w:rFonts w:hint="default" w:ascii="Times New Roman" w:hAnsi="Times New Roman" w:cs="Times New Roman"/>
          </w:rPr>
          <w:tab/>
        </w:r>
      </w:ins>
      <w:ins w:id="4496" w:author="ZTE_Wubin" w:date="2022-11-26T11:39:17Z">
        <w:r>
          <w:rPr>
            <w:rFonts w:hint="default" w:ascii="Times New Roman" w:hAnsi="Times New Roman" w:cs="Times New Roman"/>
          </w:rPr>
          <w:fldChar w:fldCharType="begin"/>
        </w:r>
      </w:ins>
      <w:ins w:id="4497" w:author="ZTE_Wubin" w:date="2022-11-26T11:39:17Z">
        <w:r>
          <w:rPr>
            <w:rFonts w:hint="default" w:ascii="Times New Roman" w:hAnsi="Times New Roman" w:cs="Times New Roman"/>
          </w:rPr>
          <w:instrText xml:space="preserve"> PAGEREF _Toc29795 \h </w:instrText>
        </w:r>
      </w:ins>
      <w:ins w:id="4498" w:author="ZTE_Wubin" w:date="2022-11-26T11:39:17Z">
        <w:r>
          <w:rPr>
            <w:rFonts w:hint="default" w:ascii="Times New Roman" w:hAnsi="Times New Roman" w:cs="Times New Roman"/>
          </w:rPr>
          <w:fldChar w:fldCharType="separate"/>
        </w:r>
      </w:ins>
      <w:ins w:id="4499" w:author="ZTE_Wubin" w:date="2022-11-26T11:39:19Z">
        <w:r>
          <w:rPr>
            <w:rFonts w:hint="default" w:ascii="Times New Roman" w:hAnsi="Times New Roman" w:cs="Times New Roman"/>
          </w:rPr>
          <w:t>81</w:t>
        </w:r>
      </w:ins>
      <w:ins w:id="4500"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501" w:author="ZTE_Wubin" w:date="2022-11-26T11:39:17Z"/>
          <w:rFonts w:hint="default" w:ascii="Times New Roman" w:hAnsi="Times New Roman" w:cs="Times New Roman"/>
        </w:rPr>
      </w:pPr>
      <w:ins w:id="4502" w:author="ZTE_Wubin" w:date="2022-11-26T11:39:17Z">
        <w:r>
          <w:rPr>
            <w:rFonts w:hint="default" w:ascii="Times New Roman" w:hAnsi="Times New Roman" w:cs="Times New Roman"/>
            <w:lang w:val="en-US" w:eastAsia="zh-CN"/>
          </w:rPr>
          <w:t>5.23</w:t>
        </w:r>
      </w:ins>
      <w:ins w:id="4503" w:author="ZTE_Wubin" w:date="2022-11-26T11:39:17Z">
        <w:r>
          <w:rPr>
            <w:rFonts w:hint="default" w:ascii="Times New Roman" w:hAnsi="Times New Roman" w:cs="Times New Roman"/>
            <w:lang w:eastAsia="zh-CN"/>
          </w:rPr>
          <w:t>.</w:t>
        </w:r>
      </w:ins>
      <w:ins w:id="4504" w:author="ZTE_Wubin" w:date="2022-11-26T11:39:17Z">
        <w:r>
          <w:rPr>
            <w:rFonts w:hint="default" w:ascii="Times New Roman" w:hAnsi="Times New Roman" w:cs="Times New Roman"/>
            <w:lang w:val="en-US" w:eastAsia="zh-CN"/>
          </w:rPr>
          <w:t>2</w:t>
        </w:r>
      </w:ins>
      <w:ins w:id="4505" w:author="ZTE_Wubin" w:date="2022-11-26T11:39:17Z">
        <w:r>
          <w:rPr>
            <w:rFonts w:hint="default" w:ascii="Times New Roman" w:hAnsi="Times New Roman" w:cs="Times New Roman"/>
            <w:lang w:eastAsia="zh-CN"/>
          </w:rPr>
          <w:t>.</w:t>
        </w:r>
      </w:ins>
      <w:ins w:id="4506" w:author="ZTE_Wubin" w:date="2022-11-26T11:39:17Z">
        <w:r>
          <w:rPr>
            <w:rFonts w:hint="default" w:ascii="Times New Roman" w:hAnsi="Times New Roman" w:cs="Times New Roman"/>
            <w:lang w:val="en-US" w:eastAsia="zh-CN"/>
          </w:rPr>
          <w:t>1</w:t>
        </w:r>
      </w:ins>
      <w:ins w:id="4507" w:author="ZTE_Wubin" w:date="2022-11-26T11:39:17Z">
        <w:r>
          <w:rPr>
            <w:rFonts w:hint="default" w:ascii="Times New Roman" w:hAnsi="Times New Roman" w:cs="Times New Roman"/>
            <w:lang w:eastAsia="zh-CN"/>
          </w:rPr>
          <w:tab/>
        </w:r>
      </w:ins>
      <w:ins w:id="4508" w:author="ZTE_Wubin" w:date="2022-11-26T11:39:17Z">
        <w:r>
          <w:rPr>
            <w:rFonts w:hint="default" w:ascii="Times New Roman" w:hAnsi="Times New Roman" w:cs="Times New Roman"/>
            <w:lang w:eastAsia="zh-CN"/>
          </w:rPr>
          <w:t xml:space="preserve">Maximum output power for </w:t>
        </w:r>
      </w:ins>
      <w:ins w:id="4509" w:author="ZTE_Wubin" w:date="2022-11-26T11:39:17Z">
        <w:r>
          <w:rPr>
            <w:rFonts w:hint="default" w:ascii="Times New Roman" w:hAnsi="Times New Roman" w:cs="Times New Roman"/>
            <w:lang w:val="en-US" w:eastAsia="zh-CN"/>
          </w:rPr>
          <w:t>inter-band CA</w:t>
        </w:r>
      </w:ins>
      <w:ins w:id="4510" w:author="ZTE_Wubin" w:date="2022-11-26T11:39:17Z">
        <w:r>
          <w:rPr>
            <w:rFonts w:hint="default" w:ascii="Times New Roman" w:hAnsi="Times New Roman" w:cs="Times New Roman"/>
          </w:rPr>
          <w:tab/>
        </w:r>
      </w:ins>
      <w:ins w:id="4511" w:author="ZTE_Wubin" w:date="2022-11-26T11:39:17Z">
        <w:r>
          <w:rPr>
            <w:rFonts w:hint="default" w:ascii="Times New Roman" w:hAnsi="Times New Roman" w:cs="Times New Roman"/>
          </w:rPr>
          <w:fldChar w:fldCharType="begin"/>
        </w:r>
      </w:ins>
      <w:ins w:id="4512" w:author="ZTE_Wubin" w:date="2022-11-26T11:39:17Z">
        <w:r>
          <w:rPr>
            <w:rFonts w:hint="default" w:ascii="Times New Roman" w:hAnsi="Times New Roman" w:cs="Times New Roman"/>
          </w:rPr>
          <w:instrText xml:space="preserve"> PAGEREF _Toc3527 \h </w:instrText>
        </w:r>
      </w:ins>
      <w:ins w:id="4513" w:author="ZTE_Wubin" w:date="2022-11-26T11:39:17Z">
        <w:r>
          <w:rPr>
            <w:rFonts w:hint="default" w:ascii="Times New Roman" w:hAnsi="Times New Roman" w:cs="Times New Roman"/>
          </w:rPr>
          <w:fldChar w:fldCharType="separate"/>
        </w:r>
      </w:ins>
      <w:ins w:id="4514" w:author="ZTE_Wubin" w:date="2022-11-26T11:39:19Z">
        <w:r>
          <w:rPr>
            <w:rFonts w:hint="default" w:ascii="Times New Roman" w:hAnsi="Times New Roman" w:cs="Times New Roman"/>
          </w:rPr>
          <w:t>81</w:t>
        </w:r>
      </w:ins>
      <w:ins w:id="4515"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516" w:author="ZTE_Wubin" w:date="2022-11-26T11:39:17Z"/>
          <w:rFonts w:hint="default" w:ascii="Times New Roman" w:hAnsi="Times New Roman" w:cs="Times New Roman"/>
        </w:rPr>
      </w:pPr>
      <w:ins w:id="4517" w:author="ZTE_Wubin" w:date="2022-11-26T11:39:17Z">
        <w:r>
          <w:rPr>
            <w:rFonts w:hint="default" w:ascii="Times New Roman" w:hAnsi="Times New Roman" w:cs="Times New Roman"/>
            <w:lang w:val="en-US" w:eastAsia="zh-CN"/>
          </w:rPr>
          <w:t>5.23</w:t>
        </w:r>
      </w:ins>
      <w:ins w:id="4518" w:author="ZTE_Wubin" w:date="2022-11-26T11:39:17Z">
        <w:r>
          <w:rPr>
            <w:rFonts w:hint="default" w:ascii="Times New Roman" w:hAnsi="Times New Roman" w:cs="Times New Roman"/>
            <w:lang w:eastAsia="zh-CN"/>
          </w:rPr>
          <w:t>.</w:t>
        </w:r>
      </w:ins>
      <w:ins w:id="4519" w:author="ZTE_Wubin" w:date="2022-11-26T11:39:17Z">
        <w:r>
          <w:rPr>
            <w:rFonts w:hint="default" w:ascii="Times New Roman" w:hAnsi="Times New Roman" w:cs="Times New Roman"/>
            <w:lang w:val="en-US" w:eastAsia="zh-CN"/>
          </w:rPr>
          <w:t>2</w:t>
        </w:r>
      </w:ins>
      <w:ins w:id="4520" w:author="ZTE_Wubin" w:date="2022-11-26T11:39:17Z">
        <w:r>
          <w:rPr>
            <w:rFonts w:hint="default" w:ascii="Times New Roman" w:hAnsi="Times New Roman" w:cs="Times New Roman"/>
            <w:lang w:eastAsia="zh-CN"/>
          </w:rPr>
          <w:t>.</w:t>
        </w:r>
      </w:ins>
      <w:ins w:id="4521" w:author="ZTE_Wubin" w:date="2022-11-26T11:39:17Z">
        <w:r>
          <w:rPr>
            <w:rFonts w:hint="default" w:ascii="Times New Roman" w:hAnsi="Times New Roman" w:cs="Times New Roman"/>
            <w:lang w:val="en-US" w:eastAsia="zh-CN"/>
          </w:rPr>
          <w:t>2</w:t>
        </w:r>
      </w:ins>
      <w:ins w:id="4522" w:author="ZTE_Wubin" w:date="2022-11-26T11:39:17Z">
        <w:r>
          <w:rPr>
            <w:rFonts w:hint="default" w:ascii="Times New Roman" w:hAnsi="Times New Roman" w:cs="Times New Roman"/>
            <w:lang w:val="en-US" w:eastAsia="zh-CN"/>
          </w:rPr>
          <w:tab/>
        </w:r>
      </w:ins>
      <w:ins w:id="4523" w:author="ZTE_Wubin" w:date="2022-11-26T11:39:17Z">
        <w:r>
          <w:rPr>
            <w:rFonts w:hint="default" w:ascii="Times New Roman" w:hAnsi="Times New Roman" w:cs="Times New Roman"/>
            <w:lang w:val="en-US" w:eastAsia="zh-CN"/>
          </w:rPr>
          <w:t xml:space="preserve"> </w:t>
        </w:r>
      </w:ins>
      <w:ins w:id="4524" w:author="ZTE_Wubin" w:date="2022-11-26T11:39:17Z">
        <w:r>
          <w:rPr>
            <w:rFonts w:hint="default" w:ascii="Times New Roman" w:hAnsi="Times New Roman" w:cs="Times New Roman"/>
            <w:lang w:eastAsia="zh-CN"/>
          </w:rPr>
          <w:t>UE co-existence</w:t>
        </w:r>
      </w:ins>
      <w:ins w:id="4525" w:author="ZTE_Wubin" w:date="2022-11-26T11:39:17Z">
        <w:r>
          <w:rPr>
            <w:rFonts w:hint="default" w:ascii="Times New Roman" w:hAnsi="Times New Roman" w:cs="Times New Roman"/>
          </w:rPr>
          <w:tab/>
        </w:r>
      </w:ins>
      <w:ins w:id="4526" w:author="ZTE_Wubin" w:date="2022-11-26T11:39:17Z">
        <w:r>
          <w:rPr>
            <w:rFonts w:hint="default" w:ascii="Times New Roman" w:hAnsi="Times New Roman" w:cs="Times New Roman"/>
          </w:rPr>
          <w:fldChar w:fldCharType="begin"/>
        </w:r>
      </w:ins>
      <w:ins w:id="4527" w:author="ZTE_Wubin" w:date="2022-11-26T11:39:17Z">
        <w:r>
          <w:rPr>
            <w:rFonts w:hint="default" w:ascii="Times New Roman" w:hAnsi="Times New Roman" w:cs="Times New Roman"/>
          </w:rPr>
          <w:instrText xml:space="preserve"> PAGEREF _Toc32485 \h </w:instrText>
        </w:r>
      </w:ins>
      <w:ins w:id="4528" w:author="ZTE_Wubin" w:date="2022-11-26T11:39:17Z">
        <w:r>
          <w:rPr>
            <w:rFonts w:hint="default" w:ascii="Times New Roman" w:hAnsi="Times New Roman" w:cs="Times New Roman"/>
          </w:rPr>
          <w:fldChar w:fldCharType="separate"/>
        </w:r>
      </w:ins>
      <w:ins w:id="4529" w:author="ZTE_Wubin" w:date="2022-11-26T11:39:19Z">
        <w:r>
          <w:rPr>
            <w:rFonts w:hint="default" w:ascii="Times New Roman" w:hAnsi="Times New Roman" w:cs="Times New Roman"/>
          </w:rPr>
          <w:t>81</w:t>
        </w:r>
      </w:ins>
      <w:ins w:id="4530" w:author="ZTE_Wubin" w:date="2022-11-26T11:39:17Z">
        <w:r>
          <w:rPr>
            <w:rFonts w:hint="default" w:ascii="Times New Roman" w:hAnsi="Times New Roman" w:cs="Times New Roman"/>
          </w:rPr>
          <w:fldChar w:fldCharType="end"/>
        </w:r>
      </w:ins>
    </w:p>
    <w:p>
      <w:pPr>
        <w:pStyle w:val="17"/>
        <w:tabs>
          <w:tab w:val="right" w:pos="2400"/>
          <w:tab w:val="right" w:leader="dot" w:pos="9641"/>
          <w:tab w:val="clear" w:pos="9639"/>
        </w:tabs>
        <w:rPr>
          <w:ins w:id="4531" w:author="ZTE_Wubin" w:date="2022-11-26T11:39:17Z"/>
          <w:rFonts w:hint="default" w:ascii="Times New Roman" w:hAnsi="Times New Roman" w:cs="Times New Roman"/>
        </w:rPr>
      </w:pPr>
      <w:ins w:id="4532" w:author="ZTE_Wubin" w:date="2022-11-26T11:39:17Z">
        <w:r>
          <w:rPr>
            <w:rFonts w:hint="default" w:ascii="Times New Roman" w:hAnsi="Times New Roman" w:cs="Times New Roman"/>
            <w:lang w:val="en-US" w:eastAsia="zh-CN"/>
          </w:rPr>
          <w:t>5.23</w:t>
        </w:r>
      </w:ins>
      <w:ins w:id="4533" w:author="ZTE_Wubin" w:date="2022-11-26T11:39:17Z">
        <w:r>
          <w:rPr>
            <w:rFonts w:hint="default" w:ascii="Times New Roman" w:hAnsi="Times New Roman" w:cs="Times New Roman"/>
            <w:lang w:eastAsia="zh-CN"/>
          </w:rPr>
          <w:t>.</w:t>
        </w:r>
      </w:ins>
      <w:ins w:id="4534" w:author="ZTE_Wubin" w:date="2022-11-26T11:39:17Z">
        <w:r>
          <w:rPr>
            <w:rFonts w:hint="default" w:ascii="Times New Roman" w:hAnsi="Times New Roman" w:cs="Times New Roman"/>
            <w:lang w:val="en-US" w:eastAsia="zh-CN"/>
          </w:rPr>
          <w:t>2</w:t>
        </w:r>
      </w:ins>
      <w:ins w:id="4535" w:author="ZTE_Wubin" w:date="2022-11-26T11:39:17Z">
        <w:r>
          <w:rPr>
            <w:rFonts w:hint="default" w:ascii="Times New Roman" w:hAnsi="Times New Roman" w:cs="Times New Roman"/>
            <w:lang w:eastAsia="zh-CN"/>
          </w:rPr>
          <w:t>.</w:t>
        </w:r>
      </w:ins>
      <w:ins w:id="4536" w:author="ZTE_Wubin" w:date="2022-11-26T11:39:17Z">
        <w:r>
          <w:rPr>
            <w:rFonts w:hint="default" w:ascii="Times New Roman" w:hAnsi="Times New Roman" w:cs="Times New Roman"/>
            <w:lang w:val="en-US" w:eastAsia="zh-CN"/>
          </w:rPr>
          <w:t>3</w:t>
        </w:r>
      </w:ins>
      <w:ins w:id="4537" w:author="ZTE_Wubin" w:date="2022-11-26T11:39:17Z">
        <w:r>
          <w:rPr>
            <w:rFonts w:hint="default" w:ascii="Times New Roman" w:hAnsi="Times New Roman" w:cs="Times New Roman"/>
            <w:lang w:val="en-US" w:eastAsia="zh-CN"/>
          </w:rPr>
          <w:tab/>
        </w:r>
      </w:ins>
      <w:ins w:id="4538" w:author="ZTE_Wubin" w:date="2022-11-26T11:39:17Z">
        <w:r>
          <w:rPr>
            <w:rFonts w:hint="default" w:ascii="Times New Roman" w:hAnsi="Times New Roman" w:cs="Times New Roman"/>
            <w:lang w:val="en-US" w:eastAsia="zh-CN"/>
          </w:rPr>
          <w:t xml:space="preserve"> </w:t>
        </w:r>
      </w:ins>
      <w:ins w:id="4539" w:author="ZTE_Wubin" w:date="2022-11-26T11:39:17Z">
        <w:r>
          <w:rPr>
            <w:rFonts w:hint="default" w:ascii="Times New Roman" w:hAnsi="Times New Roman" w:cs="Times New Roman"/>
            <w:lang w:val="en-US" w:eastAsia="zh-CN"/>
          </w:rPr>
          <w:t>REFSENS requirements</w:t>
        </w:r>
      </w:ins>
      <w:ins w:id="4540" w:author="ZTE_Wubin" w:date="2022-11-26T11:39:17Z">
        <w:r>
          <w:rPr>
            <w:rFonts w:hint="default" w:ascii="Times New Roman" w:hAnsi="Times New Roman" w:cs="Times New Roman"/>
          </w:rPr>
          <w:tab/>
        </w:r>
      </w:ins>
      <w:ins w:id="4541" w:author="ZTE_Wubin" w:date="2022-11-26T11:39:17Z">
        <w:r>
          <w:rPr>
            <w:rFonts w:hint="default" w:ascii="Times New Roman" w:hAnsi="Times New Roman" w:cs="Times New Roman"/>
          </w:rPr>
          <w:fldChar w:fldCharType="begin"/>
        </w:r>
      </w:ins>
      <w:ins w:id="4542" w:author="ZTE_Wubin" w:date="2022-11-26T11:39:17Z">
        <w:r>
          <w:rPr>
            <w:rFonts w:hint="default" w:ascii="Times New Roman" w:hAnsi="Times New Roman" w:cs="Times New Roman"/>
          </w:rPr>
          <w:instrText xml:space="preserve"> PAGEREF _Toc13787 \h </w:instrText>
        </w:r>
      </w:ins>
      <w:ins w:id="4543" w:author="ZTE_Wubin" w:date="2022-11-26T11:39:17Z">
        <w:r>
          <w:rPr>
            <w:rFonts w:hint="default" w:ascii="Times New Roman" w:hAnsi="Times New Roman" w:cs="Times New Roman"/>
          </w:rPr>
          <w:fldChar w:fldCharType="separate"/>
        </w:r>
      </w:ins>
      <w:ins w:id="4544" w:author="ZTE_Wubin" w:date="2022-11-26T11:39:19Z">
        <w:r>
          <w:rPr>
            <w:rFonts w:hint="default" w:ascii="Times New Roman" w:hAnsi="Times New Roman" w:cs="Times New Roman"/>
          </w:rPr>
          <w:t>82</w:t>
        </w:r>
      </w:ins>
      <w:ins w:id="4545" w:author="ZTE_Wubin" w:date="2022-11-26T11:39:17Z">
        <w:r>
          <w:rPr>
            <w:rFonts w:hint="default" w:ascii="Times New Roman" w:hAnsi="Times New Roman" w:cs="Times New Roman"/>
          </w:rPr>
          <w:fldChar w:fldCharType="end"/>
        </w:r>
      </w:ins>
    </w:p>
    <w:p>
      <w:pPr>
        <w:pStyle w:val="20"/>
        <w:tabs>
          <w:tab w:val="right" w:pos="2000"/>
          <w:tab w:val="right" w:leader="dot" w:pos="9641"/>
          <w:tab w:val="clear" w:pos="9639"/>
        </w:tabs>
        <w:rPr>
          <w:ins w:id="4546" w:author="ZTE_Wubin" w:date="2022-11-26T11:39:17Z"/>
          <w:rFonts w:hint="default" w:ascii="Times New Roman" w:hAnsi="Times New Roman" w:cs="Times New Roman"/>
        </w:rPr>
      </w:pPr>
      <w:ins w:id="4547" w:author="ZTE_Wubin" w:date="2022-11-26T11:39:17Z">
        <w:r>
          <w:rPr>
            <w:rFonts w:hint="default" w:ascii="Times New Roman" w:hAnsi="Times New Roman" w:cs="Times New Roman"/>
          </w:rPr>
          <w:t>6</w:t>
        </w:r>
      </w:ins>
      <w:ins w:id="4548" w:author="ZTE_Wubin" w:date="2022-11-26T11:39:17Z">
        <w:r>
          <w:rPr>
            <w:rFonts w:hint="default" w:ascii="Times New Roman" w:hAnsi="Times New Roman" w:cs="Times New Roman"/>
          </w:rPr>
          <w:tab/>
        </w:r>
      </w:ins>
      <w:ins w:id="4549" w:author="ZTE_Wubin" w:date="2022-11-26T11:39:17Z">
        <w:r>
          <w:rPr>
            <w:rFonts w:hint="default" w:ascii="Times New Roman" w:hAnsi="Times New Roman" w:cs="Times New Roman"/>
            <w:lang w:val="en-US" w:eastAsia="zh-CN"/>
          </w:rPr>
          <w:t>Both bands within FR2 Carrier Aggregation</w:t>
        </w:r>
      </w:ins>
      <w:ins w:id="4550" w:author="ZTE_Wubin" w:date="2022-11-26T11:39:17Z">
        <w:r>
          <w:rPr>
            <w:rFonts w:hint="default" w:ascii="Times New Roman" w:hAnsi="Times New Roman" w:cs="Times New Roman"/>
          </w:rPr>
          <w:t>: Specific Band Combination Part</w:t>
        </w:r>
        <w:r>
          <w:rPr>
            <w:rFonts w:hint="default" w:ascii="Times New Roman" w:hAnsi="Times New Roman" w:cs="Times New Roman"/>
          </w:rPr>
          <w:tab/>
        </w:r>
      </w:ins>
      <w:ins w:id="4551" w:author="ZTE_Wubin" w:date="2022-11-26T11:39:17Z">
        <w:r>
          <w:rPr>
            <w:rFonts w:hint="default" w:ascii="Times New Roman" w:hAnsi="Times New Roman" w:cs="Times New Roman"/>
          </w:rPr>
          <w:fldChar w:fldCharType="begin"/>
        </w:r>
      </w:ins>
      <w:ins w:id="4552" w:author="ZTE_Wubin" w:date="2022-11-26T11:39:17Z">
        <w:r>
          <w:rPr>
            <w:rFonts w:hint="default" w:ascii="Times New Roman" w:hAnsi="Times New Roman" w:cs="Times New Roman"/>
          </w:rPr>
          <w:instrText xml:space="preserve"> PAGEREF _Toc27513 \h </w:instrText>
        </w:r>
      </w:ins>
      <w:ins w:id="4553" w:author="ZTE_Wubin" w:date="2022-11-26T11:39:17Z">
        <w:r>
          <w:rPr>
            <w:rFonts w:hint="default" w:ascii="Times New Roman" w:hAnsi="Times New Roman" w:cs="Times New Roman"/>
          </w:rPr>
          <w:fldChar w:fldCharType="separate"/>
        </w:r>
      </w:ins>
      <w:ins w:id="4554" w:author="ZTE_Wubin" w:date="2022-11-26T11:39:19Z">
        <w:r>
          <w:rPr>
            <w:rFonts w:hint="default" w:ascii="Times New Roman" w:hAnsi="Times New Roman" w:cs="Times New Roman"/>
          </w:rPr>
          <w:t>82</w:t>
        </w:r>
      </w:ins>
      <w:ins w:id="4555" w:author="ZTE_Wubin" w:date="2022-11-26T11:39:17Z">
        <w:r>
          <w:rPr>
            <w:rFonts w:hint="default" w:ascii="Times New Roman" w:hAnsi="Times New Roman" w:cs="Times New Roman"/>
          </w:rPr>
          <w:fldChar w:fldCharType="end"/>
        </w:r>
      </w:ins>
    </w:p>
    <w:p>
      <w:pPr>
        <w:pStyle w:val="20"/>
        <w:tabs>
          <w:tab w:val="right" w:pos="2000"/>
          <w:tab w:val="right" w:leader="dot" w:pos="9641"/>
          <w:tab w:val="clear" w:pos="9639"/>
        </w:tabs>
        <w:rPr>
          <w:ins w:id="4556" w:author="ZTE_Wubin" w:date="2022-11-26T11:39:17Z"/>
          <w:rFonts w:hint="default" w:ascii="Times New Roman" w:hAnsi="Times New Roman" w:cs="Times New Roman"/>
        </w:rPr>
      </w:pPr>
      <w:ins w:id="4557" w:author="ZTE_Wubin" w:date="2022-11-26T11:39:17Z">
        <w:r>
          <w:rPr>
            <w:rFonts w:hint="default" w:ascii="Times New Roman" w:hAnsi="Times New Roman" w:cs="Times New Roman"/>
          </w:rPr>
          <w:t>7</w:t>
        </w:r>
      </w:ins>
      <w:ins w:id="4558" w:author="ZTE_Wubin" w:date="2022-11-26T11:39:17Z">
        <w:r>
          <w:rPr>
            <w:rFonts w:hint="default" w:ascii="Times New Roman" w:hAnsi="Times New Roman" w:cs="Times New Roman"/>
          </w:rPr>
          <w:tab/>
        </w:r>
      </w:ins>
      <w:ins w:id="4559" w:author="ZTE_Wubin" w:date="2022-11-26T11:39:17Z">
        <w:r>
          <w:rPr>
            <w:rFonts w:hint="default" w:ascii="Times New Roman" w:hAnsi="Times New Roman" w:cs="Times New Roman"/>
            <w:lang w:eastAsia="zh-CN"/>
          </w:rPr>
          <w:t>Dual Connectivity</w:t>
        </w:r>
      </w:ins>
      <w:ins w:id="4560" w:author="ZTE_Wubin" w:date="2022-11-26T11:39:17Z">
        <w:r>
          <w:rPr>
            <w:rFonts w:hint="default" w:ascii="Times New Roman" w:hAnsi="Times New Roman" w:cs="Times New Roman"/>
          </w:rPr>
          <w:t>: Specific Band Combination Part</w:t>
        </w:r>
        <w:r>
          <w:rPr>
            <w:rFonts w:hint="default" w:ascii="Times New Roman" w:hAnsi="Times New Roman" w:cs="Times New Roman"/>
          </w:rPr>
          <w:tab/>
        </w:r>
      </w:ins>
      <w:ins w:id="4561" w:author="ZTE_Wubin" w:date="2022-11-26T11:39:17Z">
        <w:r>
          <w:rPr>
            <w:rFonts w:hint="default" w:ascii="Times New Roman" w:hAnsi="Times New Roman" w:cs="Times New Roman"/>
          </w:rPr>
          <w:fldChar w:fldCharType="begin"/>
        </w:r>
      </w:ins>
      <w:ins w:id="4562" w:author="ZTE_Wubin" w:date="2022-11-26T11:39:17Z">
        <w:r>
          <w:rPr>
            <w:rFonts w:hint="default" w:ascii="Times New Roman" w:hAnsi="Times New Roman" w:cs="Times New Roman"/>
          </w:rPr>
          <w:instrText xml:space="preserve"> PAGEREF _Toc3788 \h </w:instrText>
        </w:r>
      </w:ins>
      <w:ins w:id="4563" w:author="ZTE_Wubin" w:date="2022-11-26T11:39:17Z">
        <w:r>
          <w:rPr>
            <w:rFonts w:hint="default" w:ascii="Times New Roman" w:hAnsi="Times New Roman" w:cs="Times New Roman"/>
          </w:rPr>
          <w:fldChar w:fldCharType="separate"/>
        </w:r>
      </w:ins>
      <w:ins w:id="4564" w:author="ZTE_Wubin" w:date="2022-11-26T11:39:19Z">
        <w:r>
          <w:rPr>
            <w:rFonts w:hint="default" w:ascii="Times New Roman" w:hAnsi="Times New Roman" w:cs="Times New Roman"/>
          </w:rPr>
          <w:t>83</w:t>
        </w:r>
      </w:ins>
      <w:ins w:id="4565" w:author="ZTE_Wubin" w:date="2022-11-26T11:39:17Z">
        <w:r>
          <w:rPr>
            <w:rFonts w:hint="default" w:ascii="Times New Roman" w:hAnsi="Times New Roman" w:cs="Times New Roman"/>
          </w:rPr>
          <w:fldChar w:fldCharType="end"/>
        </w:r>
      </w:ins>
    </w:p>
    <w:p>
      <w:pPr>
        <w:pStyle w:val="19"/>
        <w:tabs>
          <w:tab w:val="right" w:pos="2000"/>
          <w:tab w:val="right" w:leader="dot" w:pos="9641"/>
          <w:tab w:val="clear" w:pos="9639"/>
        </w:tabs>
        <w:rPr>
          <w:ins w:id="4566" w:author="ZTE_Wubin" w:date="2022-11-26T11:39:17Z"/>
          <w:rFonts w:hint="default" w:ascii="Times New Roman" w:hAnsi="Times New Roman" w:cs="Times New Roman"/>
        </w:rPr>
      </w:pPr>
      <w:ins w:id="4567" w:author="ZTE_Wubin" w:date="2022-11-26T11:39:17Z">
        <w:r>
          <w:rPr>
            <w:rFonts w:hint="default" w:ascii="Times New Roman" w:hAnsi="Times New Roman" w:cs="Times New Roman"/>
          </w:rPr>
          <w:t>7.</w:t>
        </w:r>
      </w:ins>
      <w:ins w:id="4568" w:author="ZTE_Wubin" w:date="2022-11-26T11:39:17Z">
        <w:r>
          <w:rPr>
            <w:rFonts w:hint="default" w:ascii="Times New Roman" w:hAnsi="Times New Roman" w:cs="Times New Roman"/>
            <w:lang w:eastAsia="zh-CN"/>
          </w:rPr>
          <w:t>x</w:t>
        </w:r>
      </w:ins>
      <w:ins w:id="4569" w:author="ZTE_Wubin" w:date="2022-11-26T11:39:17Z">
        <w:r>
          <w:rPr>
            <w:rFonts w:hint="default" w:ascii="Times New Roman" w:hAnsi="Times New Roman" w:cs="Times New Roman"/>
          </w:rPr>
          <w:tab/>
        </w:r>
      </w:ins>
      <w:ins w:id="4570" w:author="ZTE_Wubin" w:date="2022-11-26T11:39:17Z">
        <w:r>
          <w:rPr>
            <w:rFonts w:hint="default" w:ascii="Times New Roman" w:hAnsi="Times New Roman" w:cs="Times New Roman"/>
          </w:rPr>
          <w:t>DC_nX-nY</w:t>
        </w:r>
        <w:r>
          <w:rPr>
            <w:rFonts w:hint="default" w:ascii="Times New Roman" w:hAnsi="Times New Roman" w:cs="Times New Roman"/>
          </w:rPr>
          <w:tab/>
        </w:r>
      </w:ins>
      <w:ins w:id="4571" w:author="ZTE_Wubin" w:date="2022-11-26T11:39:17Z">
        <w:r>
          <w:rPr>
            <w:rFonts w:hint="default" w:ascii="Times New Roman" w:hAnsi="Times New Roman" w:cs="Times New Roman"/>
          </w:rPr>
          <w:fldChar w:fldCharType="begin"/>
        </w:r>
      </w:ins>
      <w:ins w:id="4572" w:author="ZTE_Wubin" w:date="2022-11-26T11:39:17Z">
        <w:r>
          <w:rPr>
            <w:rFonts w:hint="default" w:ascii="Times New Roman" w:hAnsi="Times New Roman" w:cs="Times New Roman"/>
          </w:rPr>
          <w:instrText xml:space="preserve"> PAGEREF _Toc7485 \h </w:instrText>
        </w:r>
      </w:ins>
      <w:ins w:id="4573" w:author="ZTE_Wubin" w:date="2022-11-26T11:39:17Z">
        <w:r>
          <w:rPr>
            <w:rFonts w:hint="default" w:ascii="Times New Roman" w:hAnsi="Times New Roman" w:cs="Times New Roman"/>
          </w:rPr>
          <w:fldChar w:fldCharType="separate"/>
        </w:r>
      </w:ins>
      <w:ins w:id="4574" w:author="ZTE_Wubin" w:date="2022-11-26T11:39:19Z">
        <w:r>
          <w:rPr>
            <w:rFonts w:hint="default" w:ascii="Times New Roman" w:hAnsi="Times New Roman" w:cs="Times New Roman"/>
          </w:rPr>
          <w:t>83</w:t>
        </w:r>
      </w:ins>
      <w:ins w:id="4575" w:author="ZTE_Wubin" w:date="2022-11-26T11:39:17Z">
        <w:r>
          <w:rPr>
            <w:rFonts w:hint="default" w:ascii="Times New Roman" w:hAnsi="Times New Roman" w:cs="Times New Roman"/>
          </w:rPr>
          <w:fldChar w:fldCharType="end"/>
        </w:r>
      </w:ins>
    </w:p>
    <w:p>
      <w:pPr>
        <w:pStyle w:val="18"/>
        <w:tabs>
          <w:tab w:val="right" w:pos="2000"/>
          <w:tab w:val="right" w:leader="dot" w:pos="9641"/>
          <w:tab w:val="clear" w:pos="9639"/>
        </w:tabs>
        <w:rPr>
          <w:ins w:id="4576" w:author="ZTE_Wubin" w:date="2022-11-26T11:39:17Z"/>
          <w:rFonts w:hint="default" w:ascii="Times New Roman" w:hAnsi="Times New Roman" w:cs="Times New Roman"/>
        </w:rPr>
      </w:pPr>
      <w:ins w:id="4577" w:author="ZTE_Wubin" w:date="2022-11-26T11:39:17Z">
        <w:r>
          <w:rPr>
            <w:rFonts w:hint="default" w:ascii="Times New Roman" w:hAnsi="Times New Roman" w:cs="Times New Roman"/>
          </w:rPr>
          <w:t>7.x.1</w:t>
        </w:r>
      </w:ins>
      <w:ins w:id="4578" w:author="ZTE_Wubin" w:date="2022-11-26T11:39:17Z">
        <w:r>
          <w:rPr>
            <w:rFonts w:hint="default" w:ascii="Times New Roman" w:hAnsi="Times New Roman" w:cs="Times New Roman"/>
          </w:rPr>
          <w:tab/>
        </w:r>
      </w:ins>
      <w:ins w:id="4579" w:author="ZTE_Wubin" w:date="2022-11-26T11:39:17Z">
        <w:r>
          <w:rPr>
            <w:rFonts w:hint="default" w:ascii="Times New Roman" w:hAnsi="Times New Roman" w:cs="Times New Roman"/>
            <w:lang w:eastAsia="zh-CN"/>
          </w:rPr>
          <w:t>Configurations for DC_</w:t>
        </w:r>
      </w:ins>
      <w:ins w:id="4580" w:author="ZTE_Wubin" w:date="2022-11-26T11:39:17Z">
        <w:r>
          <w:rPr>
            <w:rFonts w:hint="default" w:ascii="Times New Roman" w:hAnsi="Times New Roman" w:cs="Times New Roman"/>
            <w:lang w:val="en-US" w:eastAsia="zh-CN"/>
          </w:rPr>
          <w:t>nX-nY</w:t>
        </w:r>
      </w:ins>
      <w:ins w:id="4581" w:author="ZTE_Wubin" w:date="2022-11-26T11:39:17Z">
        <w:r>
          <w:rPr>
            <w:rFonts w:hint="default" w:ascii="Times New Roman" w:hAnsi="Times New Roman" w:cs="Times New Roman"/>
          </w:rPr>
          <w:tab/>
        </w:r>
      </w:ins>
      <w:ins w:id="4582" w:author="ZTE_Wubin" w:date="2022-11-26T11:39:17Z">
        <w:r>
          <w:rPr>
            <w:rFonts w:hint="default" w:ascii="Times New Roman" w:hAnsi="Times New Roman" w:cs="Times New Roman"/>
          </w:rPr>
          <w:fldChar w:fldCharType="begin"/>
        </w:r>
      </w:ins>
      <w:ins w:id="4583" w:author="ZTE_Wubin" w:date="2022-11-26T11:39:17Z">
        <w:r>
          <w:rPr>
            <w:rFonts w:hint="default" w:ascii="Times New Roman" w:hAnsi="Times New Roman" w:cs="Times New Roman"/>
          </w:rPr>
          <w:instrText xml:space="preserve"> PAGEREF _Toc31194 \h </w:instrText>
        </w:r>
      </w:ins>
      <w:ins w:id="4584" w:author="ZTE_Wubin" w:date="2022-11-26T11:39:17Z">
        <w:r>
          <w:rPr>
            <w:rFonts w:hint="default" w:ascii="Times New Roman" w:hAnsi="Times New Roman" w:cs="Times New Roman"/>
          </w:rPr>
          <w:fldChar w:fldCharType="separate"/>
        </w:r>
      </w:ins>
      <w:ins w:id="4585" w:author="ZTE_Wubin" w:date="2022-11-26T11:39:19Z">
        <w:r>
          <w:rPr>
            <w:rFonts w:hint="default" w:ascii="Times New Roman" w:hAnsi="Times New Roman" w:cs="Times New Roman"/>
          </w:rPr>
          <w:t>83</w:t>
        </w:r>
      </w:ins>
      <w:ins w:id="4586" w:author="ZTE_Wubin" w:date="2022-11-26T11:39:17Z">
        <w:r>
          <w:rPr>
            <w:rFonts w:hint="default" w:ascii="Times New Roman" w:hAnsi="Times New Roman" w:cs="Times New Roman"/>
          </w:rPr>
          <w:fldChar w:fldCharType="end"/>
        </w:r>
      </w:ins>
    </w:p>
    <w:p>
      <w:pPr>
        <w:pStyle w:val="18"/>
        <w:tabs>
          <w:tab w:val="right" w:pos="2000"/>
          <w:tab w:val="right" w:leader="dot" w:pos="9641"/>
          <w:tab w:val="clear" w:pos="9639"/>
        </w:tabs>
        <w:rPr>
          <w:ins w:id="4587" w:author="ZTE_Wubin" w:date="2022-11-26T11:39:17Z"/>
          <w:rFonts w:hint="default" w:ascii="Times New Roman" w:hAnsi="Times New Roman" w:cs="Times New Roman"/>
        </w:rPr>
      </w:pPr>
      <w:ins w:id="4588" w:author="ZTE_Wubin" w:date="2022-11-26T11:39:17Z">
        <w:r>
          <w:rPr>
            <w:rFonts w:hint="default" w:ascii="Times New Roman" w:hAnsi="Times New Roman" w:cs="Times New Roman"/>
          </w:rPr>
          <w:t>7.x.2</w:t>
        </w:r>
      </w:ins>
      <w:ins w:id="4589" w:author="ZTE_Wubin" w:date="2022-11-26T11:39:17Z">
        <w:r>
          <w:rPr>
            <w:rFonts w:hint="default" w:ascii="Times New Roman" w:hAnsi="Times New Roman" w:cs="Times New Roman"/>
          </w:rPr>
          <w:tab/>
        </w:r>
      </w:ins>
      <w:ins w:id="4590" w:author="ZTE_Wubin" w:date="2022-11-26T11:39:17Z">
        <w:r>
          <w:rPr>
            <w:rFonts w:hint="default" w:ascii="Times New Roman" w:hAnsi="Times New Roman" w:eastAsia="宋体" w:cs="Times New Roman"/>
            <w:lang w:val="en-US" w:eastAsia="zh-CN"/>
          </w:rPr>
          <w:t>M</w:t>
        </w:r>
      </w:ins>
      <w:ins w:id="4591" w:author="ZTE_Wubin" w:date="2022-11-26T11:39:17Z">
        <w:r>
          <w:rPr>
            <w:rFonts w:hint="default" w:ascii="Times New Roman" w:hAnsi="Times New Roman" w:cs="Times New Roman"/>
          </w:rPr>
          <w:t>aximum output power for NR-DC</w:t>
        </w:r>
        <w:r>
          <w:rPr>
            <w:rFonts w:hint="default" w:ascii="Times New Roman" w:hAnsi="Times New Roman" w:cs="Times New Roman"/>
          </w:rPr>
          <w:tab/>
        </w:r>
      </w:ins>
      <w:ins w:id="4592" w:author="ZTE_Wubin" w:date="2022-11-26T11:39:17Z">
        <w:r>
          <w:rPr>
            <w:rFonts w:hint="default" w:ascii="Times New Roman" w:hAnsi="Times New Roman" w:cs="Times New Roman"/>
          </w:rPr>
          <w:fldChar w:fldCharType="begin"/>
        </w:r>
      </w:ins>
      <w:ins w:id="4593" w:author="ZTE_Wubin" w:date="2022-11-26T11:39:17Z">
        <w:r>
          <w:rPr>
            <w:rFonts w:hint="default" w:ascii="Times New Roman" w:hAnsi="Times New Roman" w:cs="Times New Roman"/>
          </w:rPr>
          <w:instrText xml:space="preserve"> PAGEREF _Toc14498 \h </w:instrText>
        </w:r>
      </w:ins>
      <w:ins w:id="4594" w:author="ZTE_Wubin" w:date="2022-11-26T11:39:17Z">
        <w:r>
          <w:rPr>
            <w:rFonts w:hint="default" w:ascii="Times New Roman" w:hAnsi="Times New Roman" w:cs="Times New Roman"/>
          </w:rPr>
          <w:fldChar w:fldCharType="separate"/>
        </w:r>
      </w:ins>
      <w:ins w:id="4595" w:author="ZTE_Wubin" w:date="2022-11-26T11:39:19Z">
        <w:r>
          <w:rPr>
            <w:rFonts w:hint="default" w:ascii="Times New Roman" w:hAnsi="Times New Roman" w:cs="Times New Roman"/>
          </w:rPr>
          <w:t>83</w:t>
        </w:r>
      </w:ins>
      <w:ins w:id="4596" w:author="ZTE_Wubin" w:date="2022-11-26T11:39:17Z">
        <w:r>
          <w:rPr>
            <w:rFonts w:hint="default" w:ascii="Times New Roman" w:hAnsi="Times New Roman" w:cs="Times New Roman"/>
          </w:rPr>
          <w:fldChar w:fldCharType="end"/>
        </w:r>
      </w:ins>
    </w:p>
    <w:p>
      <w:pPr>
        <w:pStyle w:val="53"/>
        <w:tabs>
          <w:tab w:val="right" w:leader="dot" w:pos="9641"/>
          <w:tab w:val="clear" w:pos="9639"/>
        </w:tabs>
        <w:rPr>
          <w:ins w:id="4597" w:author="ZTE_Wubin" w:date="2022-11-26T11:39:17Z"/>
          <w:rFonts w:hint="default" w:ascii="Times New Roman" w:hAnsi="Times New Roman" w:cs="Times New Roman"/>
        </w:rPr>
      </w:pPr>
      <w:ins w:id="4598" w:author="ZTE_Wubin" w:date="2022-11-26T11:39:17Z">
        <w:r>
          <w:rPr>
            <w:rFonts w:hint="default" w:ascii="Times New Roman" w:hAnsi="Times New Roman" w:cs="Times New Roman"/>
          </w:rPr>
          <w:t>Annex &lt;X&gt; (informative):</w:t>
        </w:r>
      </w:ins>
      <w:ins w:id="4599" w:author="ZTE_Wubin" w:date="2022-11-26T11:39:17Z">
        <w:r>
          <w:rPr>
            <w:rFonts w:hint="default" w:ascii="Times New Roman" w:hAnsi="Times New Roman" w:cs="Times New Roman"/>
          </w:rPr>
          <w:t xml:space="preserve"> </w:t>
        </w:r>
      </w:ins>
      <w:ins w:id="4600" w:author="ZTE_Wubin" w:date="2022-11-26T11:39:17Z">
        <w:r>
          <w:rPr>
            <w:rFonts w:hint="default" w:ascii="Times New Roman" w:hAnsi="Times New Roman" w:cs="Times New Roman"/>
          </w:rPr>
          <w:t>Change history</w:t>
        </w:r>
        <w:r>
          <w:rPr>
            <w:rFonts w:hint="default" w:ascii="Times New Roman" w:hAnsi="Times New Roman" w:cs="Times New Roman"/>
          </w:rPr>
          <w:tab/>
        </w:r>
      </w:ins>
      <w:ins w:id="4601" w:author="ZTE_Wubin" w:date="2022-11-26T11:39:17Z">
        <w:r>
          <w:rPr>
            <w:rFonts w:hint="default" w:ascii="Times New Roman" w:hAnsi="Times New Roman" w:cs="Times New Roman"/>
          </w:rPr>
          <w:fldChar w:fldCharType="begin"/>
        </w:r>
      </w:ins>
      <w:ins w:id="4602" w:author="ZTE_Wubin" w:date="2022-11-26T11:39:17Z">
        <w:r>
          <w:rPr>
            <w:rFonts w:hint="default" w:ascii="Times New Roman" w:hAnsi="Times New Roman" w:cs="Times New Roman"/>
          </w:rPr>
          <w:instrText xml:space="preserve"> PAGEREF _Toc31005 \h </w:instrText>
        </w:r>
      </w:ins>
      <w:ins w:id="4603" w:author="ZTE_Wubin" w:date="2022-11-26T11:39:17Z">
        <w:r>
          <w:rPr>
            <w:rFonts w:hint="default" w:ascii="Times New Roman" w:hAnsi="Times New Roman" w:cs="Times New Roman"/>
          </w:rPr>
          <w:fldChar w:fldCharType="separate"/>
        </w:r>
      </w:ins>
      <w:ins w:id="4604" w:author="ZTE_Wubin" w:date="2022-11-26T11:39:19Z">
        <w:r>
          <w:rPr>
            <w:rFonts w:hint="default" w:ascii="Times New Roman" w:hAnsi="Times New Roman" w:cs="Times New Roman"/>
          </w:rPr>
          <w:t>84</w:t>
        </w:r>
      </w:ins>
      <w:ins w:id="4605" w:author="ZTE_Wubin" w:date="2022-11-26T11:39:17Z">
        <w:r>
          <w:rPr>
            <w:rFonts w:hint="default" w:ascii="Times New Roman" w:hAnsi="Times New Roman" w:cs="Times New Roman"/>
          </w:rPr>
          <w:fldChar w:fldCharType="end"/>
        </w:r>
      </w:ins>
    </w:p>
    <w:bookmarkEnd w:id="858"/>
    <w:p>
      <w:r>
        <w:rPr>
          <w:sz w:val="22"/>
        </w:rPr>
        <w:fldChar w:fldCharType="end"/>
      </w:r>
    </w:p>
    <w:p>
      <w:pPr>
        <w:pStyle w:val="128"/>
      </w:pPr>
      <w:r>
        <w:br w:type="page"/>
      </w:r>
    </w:p>
    <w:p>
      <w:pPr>
        <w:pStyle w:val="3"/>
      </w:pPr>
      <w:bookmarkStart w:id="17" w:name="foreword"/>
      <w:bookmarkEnd w:id="17"/>
      <w:bookmarkStart w:id="18" w:name="_Toc28982"/>
      <w:bookmarkStart w:id="19" w:name="_Toc109047226"/>
      <w:bookmarkStart w:id="20" w:name="_Toc11326"/>
      <w:bookmarkStart w:id="21" w:name="_Toc28726"/>
      <w:r>
        <w:t>Foreword</w:t>
      </w:r>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20687"/>
      <w:bookmarkStart w:id="26" w:name="_Toc24654"/>
      <w:bookmarkStart w:id="27" w:name="_Toc109047227"/>
      <w:bookmarkStart w:id="28" w:name="_Toc18619"/>
      <w:r>
        <w:t>1</w:t>
      </w:r>
      <w:r>
        <w:tab/>
      </w:r>
      <w:r>
        <w:t>Scope</w:t>
      </w:r>
      <w:bookmarkEnd w:id="25"/>
      <w:bookmarkEnd w:id="26"/>
      <w:bookmarkEnd w:id="27"/>
      <w:bookmarkEnd w:id="28"/>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9" w:name="references"/>
      <w:bookmarkEnd w:id="29"/>
      <w:bookmarkStart w:id="30" w:name="_Toc109047228"/>
      <w:bookmarkStart w:id="31" w:name="_Toc669"/>
      <w:bookmarkStart w:id="32" w:name="_Toc12030"/>
      <w:bookmarkStart w:id="33" w:name="_Toc24722"/>
      <w:r>
        <w:t>2</w:t>
      </w:r>
      <w:r>
        <w:tab/>
      </w:r>
      <w:r>
        <w:t>References</w:t>
      </w:r>
      <w:bookmarkEnd w:id="30"/>
      <w:bookmarkEnd w:id="31"/>
      <w:bookmarkEnd w:id="32"/>
      <w:bookmarkEnd w:id="3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4" w:name="definitions"/>
      <w:bookmarkEnd w:id="34"/>
      <w:bookmarkStart w:id="35" w:name="_Toc30176"/>
      <w:bookmarkStart w:id="36" w:name="_Toc3837"/>
      <w:bookmarkStart w:id="37" w:name="_Toc109047229"/>
      <w:bookmarkStart w:id="38" w:name="_Toc16329"/>
      <w:r>
        <w:t>3</w:t>
      </w:r>
      <w:r>
        <w:tab/>
      </w:r>
      <w:r>
        <w:t>Definitions of terms, symbols and abbreviations</w:t>
      </w:r>
      <w:bookmarkEnd w:id="35"/>
      <w:bookmarkEnd w:id="36"/>
      <w:bookmarkEnd w:id="37"/>
      <w:bookmarkEnd w:id="38"/>
    </w:p>
    <w:p>
      <w:pPr>
        <w:pStyle w:val="4"/>
      </w:pPr>
      <w:bookmarkStart w:id="39" w:name="_Toc109047230"/>
      <w:bookmarkStart w:id="40" w:name="_Toc9424"/>
      <w:bookmarkStart w:id="41" w:name="_Toc21176"/>
      <w:bookmarkStart w:id="42" w:name="_Toc19738"/>
      <w:r>
        <w:t>3.1</w:t>
      </w:r>
      <w:r>
        <w:tab/>
      </w:r>
      <w:r>
        <w:t>Terms</w:t>
      </w:r>
      <w:bookmarkEnd w:id="39"/>
      <w:bookmarkEnd w:id="40"/>
      <w:bookmarkEnd w:id="41"/>
      <w:bookmarkEnd w:id="42"/>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43" w:name="_Toc4502"/>
      <w:bookmarkStart w:id="44" w:name="_Toc109047231"/>
      <w:bookmarkStart w:id="45" w:name="_Toc2236"/>
      <w:bookmarkStart w:id="46" w:name="_Toc1719"/>
      <w:r>
        <w:t>3.2</w:t>
      </w:r>
      <w:r>
        <w:tab/>
      </w:r>
      <w:r>
        <w:t>Symbols</w:t>
      </w:r>
      <w:bookmarkEnd w:id="43"/>
      <w:bookmarkEnd w:id="44"/>
      <w:bookmarkEnd w:id="45"/>
      <w:bookmarkEnd w:id="46"/>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47" w:name="_Toc109047232"/>
      <w:bookmarkStart w:id="48" w:name="_Toc28604"/>
      <w:bookmarkStart w:id="49" w:name="_Toc4470"/>
      <w:bookmarkStart w:id="50" w:name="_Toc19940"/>
      <w:r>
        <w:t>3.3</w:t>
      </w:r>
      <w:r>
        <w:tab/>
      </w:r>
      <w:r>
        <w:t>Abbreviations</w:t>
      </w:r>
      <w:bookmarkEnd w:id="47"/>
      <w:bookmarkEnd w:id="48"/>
      <w:bookmarkEnd w:id="49"/>
      <w:bookmarkEnd w:id="5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51" w:name="clause4"/>
      <w:bookmarkEnd w:id="51"/>
      <w:bookmarkStart w:id="52" w:name="_Toc109047233"/>
      <w:bookmarkStart w:id="53" w:name="_Toc4998"/>
      <w:bookmarkStart w:id="54" w:name="_Toc3185"/>
      <w:bookmarkStart w:id="55" w:name="_Toc4672"/>
      <w:r>
        <w:t>4</w:t>
      </w:r>
      <w:r>
        <w:tab/>
      </w:r>
      <w:r>
        <w:t>Background</w:t>
      </w:r>
      <w:bookmarkEnd w:id="52"/>
      <w:bookmarkEnd w:id="53"/>
      <w:bookmarkEnd w:id="54"/>
      <w:bookmarkEnd w:id="55"/>
    </w:p>
    <w:p>
      <w:pPr>
        <w:pStyle w:val="4"/>
      </w:pPr>
      <w:bookmarkStart w:id="56" w:name="_Toc1052"/>
      <w:bookmarkStart w:id="57" w:name="_Toc109047234"/>
      <w:bookmarkStart w:id="58" w:name="_Toc501"/>
      <w:bookmarkStart w:id="59" w:name="_Toc21942"/>
      <w:r>
        <w:t>4.1</w:t>
      </w:r>
      <w:r>
        <w:tab/>
      </w:r>
      <w:r>
        <w:t>Introduction</w:t>
      </w:r>
      <w:bookmarkEnd w:id="56"/>
      <w:bookmarkEnd w:id="57"/>
      <w:bookmarkEnd w:id="58"/>
      <w:bookmarkEnd w:id="59"/>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60" w:name="_Toc15535"/>
      <w:bookmarkStart w:id="61" w:name="_Toc6643"/>
      <w:bookmarkStart w:id="62" w:name="_Toc109047235"/>
      <w:bookmarkStart w:id="63" w:name="_Toc32547"/>
      <w:r>
        <w:t>4.2</w:t>
      </w:r>
      <w:r>
        <w:tab/>
      </w:r>
      <w:r>
        <w:t>TR Maintenance</w:t>
      </w:r>
      <w:bookmarkEnd w:id="60"/>
      <w:bookmarkEnd w:id="61"/>
      <w:bookmarkEnd w:id="62"/>
      <w:bookmarkEnd w:id="6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64" w:name="OLE_LINK15"/>
      <w:r>
        <w:rPr>
          <w:rFonts w:hint="eastAsia" w:eastAsia="Times New Roman"/>
          <w:lang w:eastAsia="en-GB"/>
        </w:rPr>
        <w:t>for the following cases</w:t>
      </w:r>
      <w:bookmarkEnd w:id="6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6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6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66" w:name="_Toc109047236"/>
      <w:bookmarkStart w:id="67" w:name="_Toc32"/>
      <w:bookmarkStart w:id="68" w:name="_Toc32219"/>
      <w:bookmarkStart w:id="69" w:name="_Toc30492"/>
      <w:r>
        <w:t>5</w:t>
      </w:r>
      <w:r>
        <w:tab/>
      </w:r>
      <w:r>
        <w:rPr>
          <w:rFonts w:cs="Arial"/>
          <w:lang w:val="en-US" w:eastAsia="zh-CN"/>
        </w:rPr>
        <w:t>Both bands within FR1 Carrier Aggregation</w:t>
      </w:r>
      <w:r>
        <w:rPr>
          <w:rFonts w:cs="Arial"/>
        </w:rPr>
        <w:t>: Specific Band Combination Part</w:t>
      </w:r>
      <w:bookmarkEnd w:id="66"/>
      <w:bookmarkEnd w:id="67"/>
      <w:bookmarkEnd w:id="68"/>
      <w:bookmarkEnd w:id="69"/>
    </w:p>
    <w:p>
      <w:pPr>
        <w:pStyle w:val="4"/>
        <w:bidi w:val="0"/>
        <w:outlineLvl w:val="0"/>
      </w:pPr>
      <w:bookmarkStart w:id="70" w:name="_Toc2528"/>
      <w:bookmarkStart w:id="71" w:name="_Toc19978"/>
      <w:bookmarkStart w:id="72" w:name="_Toc109047237"/>
      <w:bookmarkStart w:id="73" w:name="_Toc866"/>
      <w:r>
        <w:t>5.</w:t>
      </w:r>
      <w:r>
        <w:rPr>
          <w:rFonts w:hint="eastAsia"/>
          <w:lang w:eastAsia="zh-CN"/>
        </w:rPr>
        <w:t>x</w:t>
      </w:r>
      <w:r>
        <w:tab/>
      </w:r>
      <w:r>
        <w:t>CA_nX-nY</w:t>
      </w:r>
      <w:bookmarkEnd w:id="70"/>
      <w:bookmarkEnd w:id="71"/>
      <w:bookmarkEnd w:id="72"/>
      <w:bookmarkEnd w:id="73"/>
    </w:p>
    <w:p>
      <w:pPr>
        <w:pStyle w:val="5"/>
        <w:rPr>
          <w:rFonts w:cs="Arial"/>
          <w:szCs w:val="28"/>
          <w:lang w:val="en-US" w:eastAsia="zh-CN"/>
        </w:rPr>
      </w:pPr>
      <w:bookmarkStart w:id="74" w:name="_Toc68230564"/>
      <w:bookmarkStart w:id="75" w:name="_Toc76509005"/>
      <w:bookmarkStart w:id="76" w:name="_Toc69083977"/>
      <w:bookmarkStart w:id="77" w:name="_Toc84404814"/>
      <w:bookmarkStart w:id="78" w:name="_Toc84413423"/>
      <w:bookmarkStart w:id="79" w:name="_Toc37251223"/>
      <w:bookmarkStart w:id="80" w:name="_Toc83580305"/>
      <w:bookmarkStart w:id="81" w:name="_Toc76717995"/>
      <w:bookmarkStart w:id="82" w:name="_Toc36107464"/>
      <w:bookmarkStart w:id="83" w:name="_Toc75466983"/>
      <w:bookmarkStart w:id="84" w:name="_Toc61372624"/>
      <w:bookmarkStart w:id="85" w:name="_Toc45888601"/>
      <w:bookmarkStart w:id="86" w:name="_Toc61367241"/>
      <w:bookmarkStart w:id="87" w:name="_Toc29801673"/>
      <w:bookmarkStart w:id="88" w:name="_Toc45888002"/>
      <w:bookmarkStart w:id="89" w:name="_Toc29802722"/>
      <w:bookmarkStart w:id="90" w:name="_Toc29802097"/>
      <w:bookmarkStart w:id="91" w:name="_Toc25908"/>
      <w:bookmarkStart w:id="92" w:name="_Toc9110"/>
      <w:bookmarkStart w:id="93" w:name="_Toc109047238"/>
      <w:bookmarkStart w:id="94" w:name="_Toc20269"/>
      <w:r>
        <w:t>5.x.1</w:t>
      </w:r>
      <w:r>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cs="Arial"/>
          <w:szCs w:val="28"/>
          <w:lang w:val="en-US" w:eastAsia="zh-CN"/>
        </w:rPr>
        <w:t>Common for 1 band UL and 2 bands UL CA</w:t>
      </w:r>
      <w:bookmarkEnd w:id="91"/>
      <w:bookmarkEnd w:id="92"/>
      <w:bookmarkEnd w:id="93"/>
      <w:bookmarkEnd w:id="94"/>
    </w:p>
    <w:p>
      <w:pPr>
        <w:pStyle w:val="6"/>
      </w:pPr>
      <w:bookmarkStart w:id="95" w:name="_Toc76717997"/>
      <w:bookmarkStart w:id="96" w:name="_Toc69083979"/>
      <w:bookmarkStart w:id="97" w:name="_Toc61367243"/>
      <w:bookmarkStart w:id="98" w:name="_Toc45888004"/>
      <w:bookmarkStart w:id="99" w:name="_Toc76509007"/>
      <w:bookmarkStart w:id="100" w:name="_Toc61372626"/>
      <w:bookmarkStart w:id="101" w:name="_Toc45888603"/>
      <w:bookmarkStart w:id="102" w:name="_Toc84404816"/>
      <w:bookmarkStart w:id="103" w:name="_Toc83580307"/>
      <w:bookmarkStart w:id="104" w:name="_Toc84413425"/>
      <w:bookmarkStart w:id="105" w:name="_Toc75466985"/>
      <w:bookmarkStart w:id="106" w:name="_Toc68230566"/>
      <w:bookmarkStart w:id="107" w:name="_Toc109047239"/>
      <w:bookmarkStart w:id="108" w:name="_Toc22080"/>
      <w:bookmarkStart w:id="109" w:name="_Toc22527"/>
      <w:bookmarkStart w:id="110" w:name="_Toc29289"/>
      <w:r>
        <w:t>5.x.1.1</w:t>
      </w:r>
      <w:r>
        <w:tab/>
      </w:r>
      <w:bookmarkEnd w:id="95"/>
      <w:bookmarkEnd w:id="96"/>
      <w:bookmarkEnd w:id="97"/>
      <w:bookmarkEnd w:id="98"/>
      <w:bookmarkEnd w:id="99"/>
      <w:bookmarkEnd w:id="100"/>
      <w:bookmarkEnd w:id="101"/>
      <w:bookmarkEnd w:id="102"/>
      <w:bookmarkEnd w:id="103"/>
      <w:bookmarkEnd w:id="104"/>
      <w:bookmarkEnd w:id="105"/>
      <w:bookmarkEnd w:id="106"/>
      <w:bookmarkStart w:id="111" w:name="OLE_LINK19"/>
      <w:r>
        <w:rPr>
          <w:rFonts w:cs="Arial"/>
          <w:lang w:eastAsia="zh-CN"/>
        </w:rPr>
        <w:t>Operating b</w:t>
      </w:r>
      <w:bookmarkEnd w:id="111"/>
      <w:r>
        <w:rPr>
          <w:rFonts w:cs="Arial"/>
          <w:lang w:eastAsia="zh-CN"/>
        </w:rPr>
        <w:t>ands for CA</w:t>
      </w:r>
      <w:bookmarkEnd w:id="107"/>
      <w:bookmarkEnd w:id="108"/>
      <w:bookmarkEnd w:id="109"/>
      <w:bookmarkEnd w:id="110"/>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112"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112"/>
    </w:tbl>
    <w:p>
      <w:pPr>
        <w:rPr>
          <w:lang w:eastAsia="zh-CN"/>
        </w:rPr>
      </w:pPr>
    </w:p>
    <w:p>
      <w:pPr>
        <w:pStyle w:val="6"/>
      </w:pPr>
      <w:bookmarkStart w:id="113" w:name="_Toc13938"/>
      <w:bookmarkStart w:id="114" w:name="_Toc723"/>
      <w:bookmarkStart w:id="115" w:name="_Toc109047240"/>
      <w:bookmarkStart w:id="116" w:name="_Toc11148"/>
      <w:r>
        <w:t>5.x.1.2</w:t>
      </w:r>
      <w:r>
        <w:tab/>
      </w:r>
      <w:r>
        <w:rPr>
          <w:rFonts w:cs="Arial"/>
          <w:lang w:eastAsia="zh-CN"/>
        </w:rPr>
        <w:t>Channel bandwidths per operating band for CA</w:t>
      </w:r>
      <w:bookmarkEnd w:id="113"/>
      <w:bookmarkEnd w:id="114"/>
      <w:bookmarkEnd w:id="115"/>
      <w:bookmarkEnd w:id="116"/>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17"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17"/>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18" w:name="_Toc14094"/>
      <w:bookmarkStart w:id="119" w:name="_Toc109047241"/>
      <w:bookmarkStart w:id="120" w:name="_Toc1055"/>
      <w:bookmarkStart w:id="121" w:name="_Toc13201"/>
      <w:r>
        <w:t>5.x.1.3</w:t>
      </w:r>
      <w:r>
        <w:tab/>
      </w:r>
      <w:r>
        <w:rPr>
          <w:rFonts w:cs="Arial"/>
          <w:lang w:eastAsia="zh-CN"/>
        </w:rPr>
        <w:t>UE co-existence studies</w:t>
      </w:r>
      <w:bookmarkEnd w:id="118"/>
      <w:bookmarkEnd w:id="119"/>
      <w:bookmarkEnd w:id="120"/>
      <w:bookmarkEnd w:id="121"/>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3"/>
        <w:pPrChange w:id="4606" w:author="ZTE_Wubin" w:date="2022-11-26T11:23:34Z">
          <w:pPr>
            <w:pStyle w:val="6"/>
            <w:keepNext/>
            <w:keepLines/>
            <w:pageBreakBefore w:val="0"/>
            <w:widowControl/>
            <w:kinsoku/>
            <w:wordWrap/>
            <w:overflowPunct/>
            <w:topLinePunct w:val="0"/>
            <w:autoSpaceDE/>
            <w:autoSpaceDN/>
            <w:bidi w:val="0"/>
            <w:adjustRightInd/>
            <w:snapToGrid/>
            <w:ind w:left="1417" w:hanging="1417"/>
            <w:textAlignment w:val="auto"/>
            <w:outlineLvl w:val="0"/>
          </w:pPr>
        </w:pPrChange>
      </w:pPr>
      <w:bookmarkStart w:id="122" w:name="_Toc24598"/>
      <w:bookmarkStart w:id="123" w:name="_Toc109047242"/>
      <w:bookmarkStart w:id="124" w:name="_Toc11540"/>
      <w:bookmarkStart w:id="125" w:name="_Toc28008"/>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22"/>
      <w:bookmarkEnd w:id="123"/>
      <w:bookmarkEnd w:id="124"/>
      <w:bookmarkEnd w:id="125"/>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CA_nX-nY</w:t>
            </w:r>
          </w:p>
        </w:tc>
        <w:tc>
          <w:tcPr>
            <w:tcW w:w="2952" w:type="dxa"/>
            <w:vAlign w:val="center"/>
          </w:tcPr>
          <w:p>
            <w:pPr>
              <w:pStyle w:val="104"/>
              <w:spacing w:line="260" w:lineRule="auto"/>
              <w:rPr>
                <w:lang w:val="en-US" w:eastAsia="zh-CN"/>
              </w:rPr>
            </w:pPr>
          </w:p>
        </w:tc>
        <w:tc>
          <w:tcPr>
            <w:tcW w:w="2952" w:type="dxa"/>
            <w:vAlign w:val="center"/>
          </w:tcPr>
          <w:p>
            <w:pPr>
              <w:pStyle w:val="104"/>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kern w:val="0"/>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kern w:val="0"/>
                <w:sz w:val="18"/>
                <w:szCs w:val="21"/>
                <w:vertAlign w:val="subscript"/>
                <w:lang w:eastAsia="ja-JP"/>
              </w:rPr>
              <w:t>IB,c</w:t>
            </w:r>
            <w:r>
              <w:rPr>
                <w:rFonts w:ascii="Arial" w:hAnsi="Arial"/>
                <w:kern w:val="0"/>
                <w:sz w:val="18"/>
                <w:szCs w:val="21"/>
                <w:lang w:eastAsia="ja-JP"/>
              </w:rPr>
              <w:t xml:space="preserve"> = 0.</w:t>
            </w:r>
          </w:p>
          <w:p>
            <w:pPr>
              <w:pStyle w:val="117"/>
              <w:overflowPunct/>
              <w:autoSpaceDE/>
              <w:autoSpaceDN/>
              <w:adjustRightInd/>
              <w:spacing w:line="260" w:lineRule="auto"/>
              <w:textAlignment w:val="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keepNext/>
              <w:keepLines/>
              <w:pageBreakBefore w:val="0"/>
              <w:widowControl/>
              <w:kinsoku/>
              <w:wordWrap/>
              <w:overflowPunct/>
              <w:topLinePunct w:val="0"/>
              <w:autoSpaceDE/>
              <w:autoSpaceDN/>
              <w:bidi w:val="0"/>
              <w:adjustRightInd/>
              <w:snapToGrid/>
              <w:textAlignment w:val="auto"/>
              <w:outlineLvl w:val="9"/>
            </w:pPr>
            <w:bookmarkStart w:id="126" w:name="_Toc21779"/>
            <w:bookmarkStart w:id="127" w:name="_Toc109047243"/>
            <w:r>
              <w:t>Inter-band CA combination</w:t>
            </w: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keepNext/>
              <w:keepLines/>
              <w:pageBreakBefore w:val="0"/>
              <w:widowControl/>
              <w:kinsoku/>
              <w:wordWrap/>
              <w:overflowPunct/>
              <w:topLinePunct w:val="0"/>
              <w:autoSpaceDE/>
              <w:autoSpaceDN/>
              <w:bidi w:val="0"/>
              <w:adjustRightInd/>
              <w:snapToGrid/>
              <w:textAlignment w:val="auto"/>
              <w:outlineLvl w:val="9"/>
            </w:pP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keepNext/>
              <w:keepLines/>
              <w:pageBreakBefore w:val="0"/>
              <w:widowControl/>
              <w:kinsoku/>
              <w:wordWrap/>
              <w:overflowPunct/>
              <w:topLinePunct w:val="0"/>
              <w:autoSpaceDE/>
              <w:autoSpaceDN/>
              <w:bidi w:val="0"/>
              <w:adjustRightInd/>
              <w:snapToGrid/>
              <w:textAlignment w:val="auto"/>
              <w:outlineLvl w:val="9"/>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keepNext/>
              <w:keepLines/>
              <w:pageBreakBefore w:val="0"/>
              <w:widowControl/>
              <w:kinsoku/>
              <w:wordWrap/>
              <w:overflowPunct/>
              <w:topLinePunct w:val="0"/>
              <w:autoSpaceDE/>
              <w:autoSpaceDN/>
              <w:bidi w:val="0"/>
              <w:adjustRightInd/>
              <w:snapToGrid/>
              <w:textAlignment w:val="auto"/>
              <w:outlineLvl w:val="9"/>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ascii="Arial" w:hAnsi="Arial" w:cs="Arial"/>
                <w:szCs w:val="21"/>
                <w:lang w:eastAsia="zh-CN"/>
              </w:rPr>
              <w:t xml:space="preserve"> “-” denotes ΔR</w:t>
            </w:r>
            <w:r>
              <w:rPr>
                <w:rFonts w:ascii="Arial" w:hAnsi="Arial" w:cs="Arial"/>
                <w:bCs w:val="0"/>
                <w:szCs w:val="21"/>
                <w:vertAlign w:val="subscript"/>
                <w:lang w:eastAsia="zh-CN"/>
              </w:rPr>
              <w:t>IB,c</w:t>
            </w:r>
            <w:r>
              <w:rPr>
                <w:rFonts w:ascii="Arial" w:hAnsi="Arial" w:cs="Arial"/>
                <w:szCs w:val="21"/>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eastAsiaTheme="minorEastAsia" w:cstheme="minorHAnsi"/>
                <w:szCs w:val="18"/>
                <w:lang w:eastAsia="en-US"/>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
      <w:pPr>
        <w:pStyle w:val="6"/>
        <w:rPr>
          <w:rFonts w:cs="Arial"/>
          <w:szCs w:val="22"/>
          <w:lang w:val="en-US" w:eastAsia="zh-CN"/>
        </w:rPr>
      </w:pPr>
      <w:bookmarkStart w:id="128" w:name="_Toc30997"/>
      <w:bookmarkStart w:id="129" w:name="_Toc17819"/>
      <w:r>
        <w:t>5.x.1.5</w:t>
      </w:r>
      <w:r>
        <w:tab/>
      </w:r>
      <w:r>
        <w:rPr>
          <w:rFonts w:cs="Arial"/>
          <w:szCs w:val="22"/>
          <w:lang w:val="en-US" w:eastAsia="zh-CN"/>
        </w:rPr>
        <w:t>REFSENS requirements</w:t>
      </w:r>
      <w:bookmarkEnd w:id="126"/>
      <w:bookmarkEnd w:id="127"/>
      <w:bookmarkEnd w:id="128"/>
      <w:bookmarkEnd w:id="129"/>
    </w:p>
    <w:p>
      <w:pPr>
        <w:pStyle w:val="111"/>
        <w:overflowPunct w:val="0"/>
        <w:autoSpaceDE w:val="0"/>
        <w:autoSpaceDN w:val="0"/>
        <w:adjustRightInd w:val="0"/>
        <w:ind w:left="284" w:firstLine="0"/>
        <w:textAlignment w:val="baseline"/>
        <w:rPr>
          <w:rFonts w:eastAsia="Times New Roman"/>
          <w:lang w:eastAsia="en-GB"/>
        </w:rPr>
      </w:pPr>
      <w:bookmarkStart w:id="130" w:name="OLE_LINK13"/>
      <w:bookmarkStart w:id="131" w:name="OLE_LINK17"/>
      <w:bookmarkStart w:id="132" w:name="OLE_LINK7"/>
      <w:r>
        <w:rPr>
          <w:rFonts w:eastAsia="Times New Roman"/>
          <w:lang w:eastAsia="en-GB"/>
        </w:rPr>
        <w:t>Editor's note</w:t>
      </w:r>
      <w:bookmarkEnd w:id="130"/>
      <w:r>
        <w:rPr>
          <w:rFonts w:hint="eastAsia" w:eastAsia="Times New Roman"/>
          <w:lang w:eastAsia="en-GB"/>
        </w:rPr>
        <w:t xml:space="preserve"> 1</w:t>
      </w:r>
      <w:r>
        <w:rPr>
          <w:rFonts w:eastAsia="Times New Roman"/>
          <w:lang w:eastAsia="en-GB"/>
        </w:rPr>
        <w:t>:</w:t>
      </w:r>
      <w:bookmarkEnd w:id="131"/>
      <w:r>
        <w:rPr>
          <w:rFonts w:eastAsia="Times New Roman"/>
          <w:lang w:eastAsia="en-GB"/>
        </w:rPr>
        <w:t xml:space="preserve"> </w:t>
      </w:r>
      <w:bookmarkEnd w:id="132"/>
      <w:r>
        <w:rPr>
          <w:rFonts w:eastAsia="Times New Roman"/>
          <w:lang w:eastAsia="en-GB"/>
        </w:rPr>
        <w:t xml:space="preserve">Text will be added if </w:t>
      </w:r>
      <w:bookmarkStart w:id="133" w:name="OLE_LINK10"/>
      <w:r>
        <w:rPr>
          <w:rFonts w:eastAsia="Times New Roman"/>
          <w:lang w:eastAsia="en-GB"/>
        </w:rPr>
        <w:t xml:space="preserve">harmonics </w:t>
      </w:r>
      <w:bookmarkEnd w:id="133"/>
      <w:bookmarkStart w:id="134" w:name="OLE_LINK11"/>
      <w:r>
        <w:rPr>
          <w:rFonts w:eastAsia="Times New Roman"/>
          <w:lang w:eastAsia="en-GB"/>
        </w:rPr>
        <w:t>and/or harmonic mixing</w:t>
      </w:r>
      <w:r>
        <w:rPr>
          <w:rFonts w:hint="eastAsia" w:eastAsia="Times New Roman"/>
          <w:lang w:eastAsia="en-GB"/>
        </w:rPr>
        <w:t>, cross band isolation</w:t>
      </w:r>
      <w:bookmarkEnd w:id="134"/>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35"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35"/>
      <w:r>
        <w:rPr>
          <w:rFonts w:hint="eastAsia" w:eastAsia="宋体"/>
          <w:lang w:val="en-US" w:eastAsia="zh-CN"/>
        </w:rPr>
        <w:t>, Table 7.3A.6-1 for harmonics, harmonic mixing and cross band isolation, respectively.</w:t>
      </w:r>
    </w:p>
    <w:p>
      <w:pPr>
        <w:pStyle w:val="6"/>
      </w:pPr>
      <w:bookmarkStart w:id="136" w:name="_Toc14384"/>
      <w:bookmarkStart w:id="137" w:name="_Toc29633"/>
      <w:bookmarkStart w:id="138" w:name="_Toc109047244"/>
      <w:bookmarkStart w:id="139" w:name="_Toc31115"/>
      <w:r>
        <w:t>5.x.1.6</w:t>
      </w:r>
      <w:r>
        <w:tab/>
      </w:r>
      <w:r>
        <w:rPr>
          <w:rFonts w:cs="Arial"/>
          <w:szCs w:val="22"/>
          <w:lang w:val="en-US" w:eastAsia="zh-CN"/>
        </w:rPr>
        <w:t>OOB blocking exception requirements</w:t>
      </w:r>
      <w:bookmarkEnd w:id="136"/>
      <w:bookmarkEnd w:id="137"/>
      <w:bookmarkEnd w:id="138"/>
      <w:bookmarkEnd w:id="139"/>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40" w:name="_Toc29312"/>
      <w:bookmarkStart w:id="141" w:name="_Toc27890"/>
      <w:bookmarkStart w:id="142" w:name="_Toc109047245"/>
      <w:bookmarkStart w:id="143" w:name="_Toc32530"/>
      <w:r>
        <w:t>5.x.2</w:t>
      </w:r>
      <w:r>
        <w:tab/>
      </w:r>
      <w:r>
        <w:rPr>
          <w:rFonts w:cs="Arial"/>
          <w:szCs w:val="28"/>
          <w:lang w:eastAsia="zh-CN"/>
        </w:rPr>
        <w:t>Specific for 2 bands UL CA</w:t>
      </w:r>
      <w:bookmarkEnd w:id="140"/>
      <w:bookmarkEnd w:id="141"/>
      <w:bookmarkEnd w:id="142"/>
      <w:bookmarkEnd w:id="14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44" w:name="_Toc22319"/>
      <w:bookmarkStart w:id="145" w:name="_Toc31179"/>
      <w:bookmarkStart w:id="146" w:name="_Toc109047246"/>
      <w:bookmarkStart w:id="147" w:name="_Toc17838"/>
      <w:r>
        <w:t>5.x.2.1</w:t>
      </w:r>
      <w:r>
        <w:tab/>
      </w:r>
      <w:r>
        <w:rPr>
          <w:rFonts w:cs="Arial"/>
          <w:lang w:eastAsia="zh-CN"/>
        </w:rPr>
        <w:t xml:space="preserve">Maximum output power for </w:t>
      </w:r>
      <w:r>
        <w:rPr>
          <w:rFonts w:cs="Arial"/>
          <w:lang w:val="en-US" w:eastAsia="zh-CN"/>
        </w:rPr>
        <w:t>inter-band CA</w:t>
      </w:r>
      <w:bookmarkEnd w:id="144"/>
      <w:bookmarkEnd w:id="145"/>
      <w:bookmarkEnd w:id="146"/>
      <w:bookmarkEnd w:id="147"/>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48" w:name="_Toc109047247"/>
      <w:bookmarkStart w:id="149" w:name="_Toc23972"/>
      <w:bookmarkStart w:id="150" w:name="_Toc8892"/>
      <w:bookmarkStart w:id="151" w:name="_Toc31415"/>
      <w:r>
        <w:t>5.x.2.2</w:t>
      </w:r>
      <w:r>
        <w:tab/>
      </w:r>
      <w:r>
        <w:rPr>
          <w:rFonts w:cs="Arial"/>
          <w:lang w:eastAsia="zh-CN"/>
        </w:rPr>
        <w:t>UE co-existence studies</w:t>
      </w:r>
      <w:bookmarkEnd w:id="148"/>
      <w:bookmarkEnd w:id="149"/>
      <w:bookmarkEnd w:id="150"/>
      <w:bookmarkEnd w:id="151"/>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52"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52"/>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53" w:name="_Toc15932"/>
      <w:bookmarkStart w:id="154" w:name="_Toc109047248"/>
      <w:bookmarkStart w:id="155" w:name="_Toc12186"/>
      <w:bookmarkStart w:id="156" w:name="_Toc21938"/>
      <w:r>
        <w:t>5.x.2.3</w:t>
      </w:r>
      <w:r>
        <w:tab/>
      </w:r>
      <w:r>
        <w:rPr>
          <w:rFonts w:cs="Arial"/>
          <w:szCs w:val="22"/>
          <w:lang w:val="en-US" w:eastAsia="zh-CN"/>
        </w:rPr>
        <w:t>REFSENS requirements</w:t>
      </w:r>
      <w:bookmarkEnd w:id="153"/>
      <w:bookmarkEnd w:id="154"/>
      <w:bookmarkEnd w:id="155"/>
      <w:bookmarkEnd w:id="156"/>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57" w:name="_Toc7900"/>
      <w:bookmarkStart w:id="158" w:name="_Toc46349197"/>
      <w:bookmarkStart w:id="159" w:name="_Toc46349971"/>
      <w:bookmarkStart w:id="160" w:name="_Toc23154"/>
      <w:bookmarkStart w:id="161" w:name="_Toc16683"/>
      <w:bookmarkStart w:id="162" w:name="_Toc22635"/>
      <w:bookmarkStart w:id="163" w:name="_Toc492043890"/>
      <w:bookmarkStart w:id="164" w:name="_Toc436619014"/>
      <w:bookmarkStart w:id="165" w:name="_Hlk32391732"/>
      <w:bookmarkStart w:id="166" w:name="_Toc451844181"/>
      <w:bookmarkStart w:id="167" w:name="_Toc492044144"/>
      <w:bookmarkStart w:id="168" w:name="_Toc460338137"/>
      <w:bookmarkStart w:id="169" w:name="_Toc443593759"/>
      <w:bookmarkStart w:id="170" w:name="_Toc466348853"/>
      <w:bookmarkStart w:id="171" w:name="_Toc466346620"/>
      <w:bookmarkStart w:id="172" w:name="_Toc494295307"/>
      <w:bookmarkStart w:id="173" w:name="_Toc436619251"/>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w:t>
      </w:r>
      <w:bookmarkEnd w:id="157"/>
      <w:bookmarkEnd w:id="158"/>
      <w:bookmarkEnd w:id="159"/>
      <w:r>
        <w:rPr>
          <w:rFonts w:cs="Arial"/>
          <w:lang w:val="en-US" w:eastAsia="ja-JP"/>
        </w:rPr>
        <w:t>n26</w:t>
      </w:r>
      <w:bookmarkEnd w:id="160"/>
      <w:bookmarkEnd w:id="161"/>
      <w:bookmarkEnd w:id="162"/>
    </w:p>
    <w:p>
      <w:pPr>
        <w:pStyle w:val="5"/>
        <w:rPr>
          <w:rFonts w:cs="Arial"/>
          <w:szCs w:val="28"/>
          <w:lang w:eastAsia="zh-CN"/>
        </w:rPr>
      </w:pPr>
      <w:bookmarkStart w:id="174" w:name="_Toc46349972"/>
      <w:bookmarkStart w:id="175" w:name="_Toc13905"/>
      <w:bookmarkStart w:id="176" w:name="_Toc46349198"/>
      <w:bookmarkStart w:id="177" w:name="_Toc15901"/>
      <w:bookmarkStart w:id="178" w:name="_Toc17818"/>
      <w:bookmarkStart w:id="179" w:name="_Toc20340"/>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74"/>
      <w:bookmarkEnd w:id="175"/>
      <w:bookmarkEnd w:id="176"/>
      <w:bookmarkEnd w:id="177"/>
      <w:bookmarkEnd w:id="178"/>
      <w:bookmarkEnd w:id="179"/>
    </w:p>
    <w:p>
      <w:pPr>
        <w:pStyle w:val="6"/>
        <w:tabs>
          <w:tab w:val="left" w:pos="0"/>
          <w:tab w:val="left" w:pos="420"/>
          <w:tab w:val="left" w:pos="864"/>
        </w:tabs>
        <w:ind w:left="0" w:firstLine="0"/>
        <w:rPr>
          <w:lang w:eastAsia="zh-CN"/>
        </w:rPr>
      </w:pPr>
      <w:bookmarkStart w:id="180" w:name="_Toc22723"/>
      <w:bookmarkStart w:id="181" w:name="_Toc26762"/>
      <w:bookmarkStart w:id="182" w:name="_Toc7397"/>
      <w:bookmarkStart w:id="183" w:name="_Toc46349973"/>
      <w:bookmarkStart w:id="184" w:name="_Toc46349199"/>
      <w:bookmarkStart w:id="185" w:name="_Toc32298"/>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80"/>
      <w:bookmarkEnd w:id="181"/>
      <w:bookmarkEnd w:id="182"/>
      <w:bookmarkEnd w:id="183"/>
      <w:bookmarkEnd w:id="184"/>
      <w:bookmarkEnd w:id="185"/>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86" w:name="_Toc2849"/>
      <w:bookmarkStart w:id="187" w:name="_Toc11629"/>
      <w:bookmarkStart w:id="188" w:name="_Toc8429"/>
      <w:bookmarkStart w:id="189" w:name="_Toc46349200"/>
      <w:bookmarkStart w:id="190" w:name="_Toc46349974"/>
      <w:bookmarkStart w:id="191" w:name="_Toc16971"/>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86"/>
      <w:bookmarkEnd w:id="187"/>
      <w:bookmarkEnd w:id="188"/>
      <w:bookmarkEnd w:id="189"/>
      <w:bookmarkEnd w:id="190"/>
      <w:bookmarkEnd w:id="191"/>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92" w:name="_Toc46349975"/>
      <w:bookmarkStart w:id="193" w:name="_Toc30298"/>
      <w:bookmarkStart w:id="194" w:name="_Toc26849"/>
      <w:bookmarkStart w:id="195" w:name="_Toc46349201"/>
      <w:bookmarkStart w:id="196" w:name="_Toc17839"/>
      <w:bookmarkStart w:id="197" w:name="_Toc8720"/>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192"/>
      <w:bookmarkEnd w:id="193"/>
      <w:bookmarkEnd w:id="194"/>
      <w:bookmarkEnd w:id="195"/>
      <w:bookmarkEnd w:id="196"/>
      <w:bookmarkEnd w:id="197"/>
    </w:p>
    <w:p>
      <w:bookmarkStart w:id="198" w:name="_Toc46349202"/>
      <w:bookmarkStart w:id="199" w:name="_Toc22271"/>
      <w:bookmarkStart w:id="200" w:name="_Toc46349976"/>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01" w:name="_Toc15801"/>
      <w:bookmarkStart w:id="202" w:name="_Toc5637"/>
      <w:bookmarkStart w:id="203" w:name="_Toc26486"/>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98"/>
      <w:bookmarkEnd w:id="199"/>
      <w:bookmarkEnd w:id="200"/>
      <w:bookmarkEnd w:id="201"/>
      <w:bookmarkEnd w:id="202"/>
      <w:bookmarkEnd w:id="203"/>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CA_n1-n26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04" w:name="_Toc32411"/>
      <w:bookmarkStart w:id="205" w:name="_Toc6838"/>
      <w:bookmarkStart w:id="206" w:name="_Toc46349977"/>
      <w:bookmarkStart w:id="207" w:name="_Toc46349203"/>
      <w:bookmarkStart w:id="208" w:name="_Toc6686"/>
      <w:bookmarkStart w:id="209" w:name="_Toc28050"/>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04"/>
      <w:bookmarkEnd w:id="205"/>
      <w:bookmarkEnd w:id="206"/>
      <w:bookmarkEnd w:id="207"/>
      <w:bookmarkEnd w:id="208"/>
      <w:bookmarkEnd w:id="20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210" w:name="_Toc11573"/>
      <w:bookmarkStart w:id="211" w:name="_Toc8353"/>
      <w:bookmarkStart w:id="212" w:name="_Toc2822"/>
      <w:r>
        <w:rPr>
          <w:rFonts w:hint="eastAsia" w:eastAsia="宋体"/>
          <w:lang w:eastAsia="zh-CN"/>
        </w:rPr>
        <w:t>5.1</w:t>
      </w:r>
      <w:r>
        <w:t>.1.6</w:t>
      </w:r>
      <w:r>
        <w:tab/>
      </w:r>
      <w:r>
        <w:rPr>
          <w:rFonts w:cs="Arial"/>
          <w:szCs w:val="22"/>
          <w:lang w:val="en-US" w:eastAsia="zh-CN"/>
        </w:rPr>
        <w:t>OOB blocking exception requirements</w:t>
      </w:r>
      <w:bookmarkEnd w:id="210"/>
      <w:bookmarkEnd w:id="211"/>
      <w:bookmarkEnd w:id="212"/>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13" w:name="_Toc15524"/>
      <w:bookmarkStart w:id="214" w:name="_Toc31677"/>
      <w:bookmarkStart w:id="215" w:name="_Toc25533"/>
      <w:bookmarkStart w:id="216" w:name="_Toc19263"/>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13"/>
      <w:bookmarkEnd w:id="214"/>
      <w:bookmarkEnd w:id="215"/>
      <w:bookmarkEnd w:id="216"/>
    </w:p>
    <w:p>
      <w:pPr>
        <w:pStyle w:val="6"/>
        <w:spacing w:before="180"/>
        <w:rPr>
          <w:rFonts w:cs="Arial"/>
          <w:lang w:val="en-US" w:eastAsia="zh-CN"/>
        </w:rPr>
      </w:pPr>
      <w:bookmarkStart w:id="217" w:name="_Toc1771"/>
      <w:bookmarkStart w:id="218" w:name="_Toc11432"/>
      <w:bookmarkStart w:id="219" w:name="_Toc22869"/>
      <w:bookmarkStart w:id="220" w:name="_Toc2310"/>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17"/>
      <w:bookmarkEnd w:id="218"/>
      <w:bookmarkEnd w:id="219"/>
      <w:bookmarkEnd w:id="22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221" w:name="_Toc12597"/>
    </w:p>
    <w:p>
      <w:pPr>
        <w:pStyle w:val="6"/>
        <w:tabs>
          <w:tab w:val="left" w:pos="0"/>
          <w:tab w:val="left" w:pos="420"/>
          <w:tab w:val="left" w:pos="864"/>
        </w:tabs>
        <w:ind w:left="0" w:firstLine="0"/>
        <w:rPr>
          <w:lang w:eastAsia="zh-CN"/>
        </w:rPr>
      </w:pPr>
      <w:bookmarkStart w:id="222" w:name="_Toc19575"/>
      <w:bookmarkStart w:id="223" w:name="_Toc5759"/>
      <w:bookmarkStart w:id="224" w:name="_Toc15304"/>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21"/>
      <w:bookmarkEnd w:id="222"/>
      <w:bookmarkEnd w:id="223"/>
      <w:bookmarkEnd w:id="224"/>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225"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225"/>
    <w:p>
      <w:pPr>
        <w:pStyle w:val="6"/>
        <w:tabs>
          <w:tab w:val="left" w:pos="0"/>
          <w:tab w:val="left" w:pos="420"/>
          <w:tab w:val="left" w:pos="864"/>
        </w:tabs>
        <w:ind w:left="0" w:firstLine="0"/>
        <w:rPr>
          <w:lang w:val="en-US" w:eastAsia="zh-CN"/>
        </w:rPr>
      </w:pPr>
      <w:bookmarkStart w:id="226" w:name="_Toc1344"/>
      <w:bookmarkStart w:id="227" w:name="_Toc4206"/>
      <w:bookmarkStart w:id="228" w:name="_Toc21534"/>
      <w:bookmarkStart w:id="229" w:name="_Toc26862"/>
      <w:bookmarkStart w:id="230"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26"/>
      <w:bookmarkEnd w:id="227"/>
      <w:bookmarkEnd w:id="228"/>
      <w:bookmarkEnd w:id="229"/>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63"/>
    <w:bookmarkEnd w:id="164"/>
    <w:bookmarkEnd w:id="165"/>
    <w:bookmarkEnd w:id="166"/>
    <w:bookmarkEnd w:id="167"/>
    <w:bookmarkEnd w:id="168"/>
    <w:bookmarkEnd w:id="169"/>
    <w:bookmarkEnd w:id="170"/>
    <w:bookmarkEnd w:id="171"/>
    <w:bookmarkEnd w:id="172"/>
    <w:bookmarkEnd w:id="173"/>
    <w:bookmarkEnd w:id="230"/>
    <w:p/>
    <w:p>
      <w:pPr>
        <w:pStyle w:val="4"/>
        <w:rPr>
          <w:rFonts w:cs="Arial"/>
          <w:lang w:val="en-US" w:eastAsia="zh-CN"/>
        </w:rPr>
      </w:pPr>
      <w:bookmarkStart w:id="231" w:name="_Toc14982"/>
      <w:bookmarkStart w:id="232" w:name="_Toc5918"/>
      <w:bookmarkStart w:id="233" w:name="_Toc13353"/>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bookmarkEnd w:id="231"/>
      <w:bookmarkEnd w:id="232"/>
      <w:bookmarkEnd w:id="233"/>
    </w:p>
    <w:p>
      <w:pPr>
        <w:pStyle w:val="5"/>
        <w:rPr>
          <w:rFonts w:cs="Arial"/>
          <w:szCs w:val="28"/>
          <w:lang w:eastAsia="zh-CN"/>
        </w:rPr>
      </w:pPr>
      <w:bookmarkStart w:id="234" w:name="_Toc22455"/>
      <w:bookmarkStart w:id="235" w:name="_Toc31042"/>
      <w:bookmarkStart w:id="236" w:name="_Toc12708"/>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234"/>
      <w:bookmarkEnd w:id="235"/>
      <w:bookmarkEnd w:id="236"/>
    </w:p>
    <w:p>
      <w:pPr>
        <w:pStyle w:val="6"/>
        <w:tabs>
          <w:tab w:val="left" w:pos="0"/>
          <w:tab w:val="left" w:pos="420"/>
          <w:tab w:val="left" w:pos="864"/>
        </w:tabs>
        <w:ind w:left="0" w:firstLine="0"/>
        <w:rPr>
          <w:lang w:eastAsia="zh-CN"/>
        </w:rPr>
      </w:pPr>
      <w:bookmarkStart w:id="237" w:name="_Toc16789"/>
      <w:bookmarkStart w:id="238" w:name="_Toc26900"/>
      <w:bookmarkStart w:id="239" w:name="_Toc22046"/>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37"/>
      <w:bookmarkEnd w:id="238"/>
      <w:bookmarkEnd w:id="239"/>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40" w:name="_Toc26540"/>
      <w:bookmarkStart w:id="241" w:name="_Toc32382"/>
      <w:bookmarkStart w:id="242" w:name="_Toc8860"/>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40"/>
      <w:bookmarkEnd w:id="241"/>
      <w:bookmarkEnd w:id="242"/>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43" w:name="_Toc5328"/>
      <w:bookmarkStart w:id="244" w:name="_Toc22081"/>
      <w:bookmarkStart w:id="245" w:name="_Toc7506"/>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43"/>
      <w:bookmarkEnd w:id="244"/>
      <w:bookmarkEnd w:id="24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46" w:name="_Toc32406"/>
      <w:bookmarkStart w:id="247" w:name="_Toc1063"/>
      <w:bookmarkStart w:id="248" w:name="_Toc8912"/>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46"/>
      <w:bookmarkEnd w:id="247"/>
      <w:bookmarkEnd w:id="248"/>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CA_n3-n26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49" w:name="_Toc27074"/>
      <w:bookmarkStart w:id="250" w:name="_Toc30967"/>
      <w:bookmarkStart w:id="251" w:name="_Toc12005"/>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49"/>
      <w:bookmarkEnd w:id="250"/>
      <w:bookmarkEnd w:id="251"/>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252" w:name="_Toc25271"/>
      <w:bookmarkStart w:id="253" w:name="_Toc7340"/>
      <w:bookmarkStart w:id="254" w:name="_Toc31914"/>
      <w:r>
        <w:rPr>
          <w:rFonts w:hint="eastAsia" w:eastAsia="宋体"/>
          <w:lang w:eastAsia="zh-CN"/>
        </w:rPr>
        <w:t>5.2</w:t>
      </w:r>
      <w:r>
        <w:t>.1.6</w:t>
      </w:r>
      <w:r>
        <w:tab/>
      </w:r>
      <w:r>
        <w:rPr>
          <w:rFonts w:cs="Arial"/>
          <w:szCs w:val="22"/>
          <w:lang w:val="en-US" w:eastAsia="zh-CN"/>
        </w:rPr>
        <w:t>OOB blocking exception requirements</w:t>
      </w:r>
      <w:bookmarkEnd w:id="252"/>
      <w:bookmarkEnd w:id="253"/>
      <w:bookmarkEnd w:id="254"/>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55" w:name="_Toc27800"/>
      <w:bookmarkStart w:id="256" w:name="_Toc29198"/>
      <w:bookmarkStart w:id="257" w:name="_Toc9786"/>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55"/>
      <w:bookmarkEnd w:id="256"/>
      <w:bookmarkEnd w:id="257"/>
    </w:p>
    <w:p>
      <w:pPr>
        <w:pStyle w:val="6"/>
        <w:spacing w:before="180"/>
        <w:rPr>
          <w:rFonts w:cs="Arial"/>
          <w:lang w:val="en-US" w:eastAsia="zh-CN"/>
        </w:rPr>
      </w:pPr>
      <w:bookmarkStart w:id="258" w:name="_Toc17451"/>
      <w:bookmarkStart w:id="259" w:name="_Toc7062"/>
      <w:bookmarkStart w:id="260" w:name="_Toc30236"/>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58"/>
      <w:bookmarkEnd w:id="259"/>
      <w:bookmarkEnd w:id="26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61" w:name="_Toc9087"/>
      <w:bookmarkStart w:id="262" w:name="_Toc8294"/>
      <w:bookmarkStart w:id="263" w:name="_Toc207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1"/>
      <w:bookmarkEnd w:id="262"/>
      <w:bookmarkEnd w:id="263"/>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
              <w:t>th</w:t>
            </w:r>
            <w:r>
              <w:rPr>
                <w:rFonts w:ascii="Arial" w:hAnsi="Arial" w:eastAsia="宋体"/>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
              <w:t>CRB</w:t>
            </w:r>
            <w:r>
              <w:rPr>
                <w:rFonts w:ascii="Arial" w:hAnsi="Arial" w:eastAsia="宋体"/>
                <w:sz w:val="18"/>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64" w:name="_Toc16968"/>
      <w:bookmarkStart w:id="265" w:name="_Toc21099"/>
      <w:bookmarkStart w:id="266" w:name="_Toc3691"/>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4"/>
      <w:bookmarkEnd w:id="265"/>
      <w:bookmarkEnd w:id="266"/>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67" w:name="_Toc8916"/>
      <w:bookmarkStart w:id="268" w:name="_Toc27889"/>
      <w:bookmarkStart w:id="269" w:name="_Toc7997"/>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bookmarkEnd w:id="267"/>
      <w:bookmarkEnd w:id="268"/>
      <w:bookmarkEnd w:id="269"/>
    </w:p>
    <w:p>
      <w:pPr>
        <w:pStyle w:val="5"/>
        <w:rPr>
          <w:rFonts w:cs="Arial"/>
          <w:szCs w:val="28"/>
          <w:lang w:eastAsia="zh-CN"/>
        </w:rPr>
      </w:pPr>
      <w:bookmarkStart w:id="270" w:name="_Toc12523"/>
      <w:bookmarkStart w:id="271" w:name="_Toc30159"/>
      <w:bookmarkStart w:id="272" w:name="_Toc14213"/>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270"/>
      <w:bookmarkEnd w:id="271"/>
      <w:bookmarkEnd w:id="272"/>
    </w:p>
    <w:p>
      <w:pPr>
        <w:pStyle w:val="6"/>
        <w:tabs>
          <w:tab w:val="left" w:pos="0"/>
          <w:tab w:val="left" w:pos="420"/>
          <w:tab w:val="left" w:pos="864"/>
        </w:tabs>
        <w:ind w:left="0" w:firstLine="0"/>
        <w:rPr>
          <w:lang w:eastAsia="zh-CN"/>
        </w:rPr>
      </w:pPr>
      <w:bookmarkStart w:id="273" w:name="_Toc1059"/>
      <w:bookmarkStart w:id="274" w:name="_Toc21330"/>
      <w:bookmarkStart w:id="275" w:name="_Toc25059"/>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73"/>
      <w:bookmarkEnd w:id="274"/>
      <w:bookmarkEnd w:id="27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76" w:name="_Toc3621"/>
      <w:bookmarkStart w:id="277" w:name="_Toc11251"/>
      <w:bookmarkStart w:id="278" w:name="_Toc20185"/>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76"/>
      <w:bookmarkEnd w:id="277"/>
      <w:bookmarkEnd w:id="278"/>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79" w:name="_Toc28802"/>
      <w:bookmarkStart w:id="280" w:name="_Toc16973"/>
      <w:bookmarkStart w:id="281" w:name="_Toc12984"/>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279"/>
      <w:bookmarkEnd w:id="280"/>
      <w:bookmarkEnd w:id="281"/>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82" w:name="_Toc10783"/>
      <w:bookmarkStart w:id="283" w:name="_Toc16203"/>
      <w:bookmarkStart w:id="284" w:name="_Toc31235"/>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82"/>
      <w:bookmarkEnd w:id="283"/>
      <w:bookmarkEnd w:id="284"/>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85" w:name="_Toc3034"/>
      <w:bookmarkStart w:id="286" w:name="_Toc20384"/>
      <w:bookmarkStart w:id="287" w:name="_Toc12764"/>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85"/>
      <w:bookmarkEnd w:id="286"/>
      <w:bookmarkEnd w:id="287"/>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del w:id="4607" w:author="ZTE_Wubin" w:date="2022-11-26T11:34:34Z">
              <w:r>
                <w:rPr>
                  <w:rFonts w:ascii="Arial" w:hAnsi="Arial" w:cs="Arial"/>
                  <w:bCs/>
                  <w:sz w:val="18"/>
                  <w:szCs w:val="18"/>
                  <w:lang w:eastAsia="zh-CN"/>
                </w:rPr>
                <w:delText>[</w:delText>
              </w:r>
            </w:del>
            <w:r>
              <w:rPr>
                <w:rFonts w:ascii="Arial" w:hAnsi="Arial" w:cs="Arial"/>
                <w:bCs/>
                <w:sz w:val="18"/>
                <w:szCs w:val="18"/>
                <w:lang w:eastAsia="zh-CN"/>
              </w:rPr>
              <w:t>2.0</w:t>
            </w:r>
            <w:del w:id="4608" w:author="ZTE_Wubin" w:date="2022-11-26T11:34:33Z">
              <w:r>
                <w:rPr>
                  <w:rFonts w:ascii="Arial" w:hAnsi="Arial" w:cs="Arial"/>
                  <w:bCs/>
                  <w:sz w:val="18"/>
                  <w:szCs w:val="18"/>
                  <w:lang w:eastAsia="zh-CN"/>
                </w:rPr>
                <w:delText>]</w:delText>
              </w:r>
            </w:del>
          </w:p>
        </w:tc>
        <w:tc>
          <w:tcPr>
            <w:tcW w:w="0" w:type="auto"/>
            <w:vAlign w:val="center"/>
          </w:tcPr>
          <w:p>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snapToGrid w:val="0"/>
                <w:lang w:eastAsia="ja-JP"/>
              </w:rPr>
            </w:pPr>
            <w:r>
              <w:rPr>
                <w:color w:val="auto"/>
                <w:lang w:val="en-US" w:eastAsia="zh-CN"/>
              </w:rPr>
              <w:t>NOTE X: The requirements should be verified for the lowest NR ARFCN of the affected DL (lower) band and for the highest NR ARFCN of the UL (higher) band</w:t>
            </w:r>
          </w:p>
        </w:tc>
      </w:tr>
    </w:tbl>
    <w:p>
      <w:pPr>
        <w:pStyle w:val="128"/>
        <w:rPr>
          <w:i w:val="0"/>
          <w:color w:val="auto"/>
          <w:lang w:val="en-US" w:eastAsia="zh-CN"/>
        </w:rPr>
      </w:pPr>
    </w:p>
    <w:p>
      <w:pPr>
        <w:pStyle w:val="128"/>
        <w:rPr>
          <w:i w:val="0"/>
          <w:color w:val="auto"/>
          <w:lang w:val="en-US" w:eastAsia="zh-CN"/>
        </w:rPr>
      </w:pPr>
    </w:p>
    <w:p>
      <w:pPr>
        <w:pStyle w:val="6"/>
      </w:pPr>
      <w:bookmarkStart w:id="288" w:name="_Toc4229"/>
      <w:bookmarkStart w:id="289" w:name="_Toc19136"/>
      <w:bookmarkStart w:id="290" w:name="_Toc28111"/>
      <w:r>
        <w:rPr>
          <w:rFonts w:hint="eastAsia" w:eastAsia="宋体"/>
          <w:lang w:eastAsia="zh-CN"/>
        </w:rPr>
        <w:t>5.3</w:t>
      </w:r>
      <w:r>
        <w:t>.1.6</w:t>
      </w:r>
      <w:r>
        <w:tab/>
      </w:r>
      <w:r>
        <w:rPr>
          <w:rFonts w:cs="Arial"/>
          <w:szCs w:val="22"/>
          <w:lang w:val="en-US" w:eastAsia="zh-CN"/>
        </w:rPr>
        <w:t>OOB blocking exception requirements</w:t>
      </w:r>
      <w:bookmarkEnd w:id="288"/>
      <w:bookmarkEnd w:id="289"/>
      <w:bookmarkEnd w:id="290"/>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91" w:name="_Toc25777"/>
      <w:bookmarkStart w:id="292" w:name="_Toc11873"/>
      <w:bookmarkStart w:id="293" w:name="_Toc10605"/>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91"/>
      <w:bookmarkEnd w:id="292"/>
      <w:bookmarkEnd w:id="293"/>
    </w:p>
    <w:p>
      <w:pPr>
        <w:pStyle w:val="6"/>
        <w:spacing w:before="180"/>
        <w:rPr>
          <w:rFonts w:cs="Arial"/>
          <w:lang w:val="en-US" w:eastAsia="zh-CN"/>
        </w:rPr>
      </w:pPr>
      <w:bookmarkStart w:id="294" w:name="_Toc7702"/>
      <w:bookmarkStart w:id="295" w:name="_Toc31918"/>
      <w:bookmarkStart w:id="296" w:name="_Toc6751"/>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94"/>
      <w:bookmarkEnd w:id="295"/>
      <w:bookmarkEnd w:id="296"/>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97" w:name="_Toc32171"/>
      <w:bookmarkStart w:id="298" w:name="_Toc31447"/>
      <w:bookmarkStart w:id="299" w:name="_Toc17815"/>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97"/>
      <w:bookmarkEnd w:id="298"/>
      <w:bookmarkEnd w:id="299"/>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300" w:name="_Toc2485"/>
      <w:bookmarkStart w:id="301" w:name="_Toc28858"/>
      <w:bookmarkStart w:id="302"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00"/>
      <w:bookmarkEnd w:id="301"/>
      <w:bookmarkEnd w:id="302"/>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03" w:name="_Toc28132"/>
      <w:bookmarkStart w:id="304" w:name="_Toc18532"/>
      <w:bookmarkStart w:id="305" w:name="_Toc20009"/>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bookmarkEnd w:id="303"/>
      <w:bookmarkEnd w:id="304"/>
      <w:bookmarkEnd w:id="305"/>
    </w:p>
    <w:p>
      <w:pPr>
        <w:pStyle w:val="5"/>
        <w:rPr>
          <w:rFonts w:cs="Arial"/>
          <w:szCs w:val="28"/>
          <w:lang w:eastAsia="zh-CN"/>
        </w:rPr>
      </w:pPr>
      <w:bookmarkStart w:id="306" w:name="_Toc20076"/>
      <w:bookmarkStart w:id="307" w:name="_Toc13838"/>
      <w:bookmarkStart w:id="308" w:name="_Toc9285"/>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306"/>
      <w:bookmarkEnd w:id="307"/>
      <w:bookmarkEnd w:id="308"/>
    </w:p>
    <w:p>
      <w:pPr>
        <w:pStyle w:val="6"/>
        <w:tabs>
          <w:tab w:val="left" w:pos="0"/>
          <w:tab w:val="left" w:pos="420"/>
          <w:tab w:val="left" w:pos="864"/>
        </w:tabs>
        <w:ind w:left="0" w:firstLine="0"/>
        <w:rPr>
          <w:lang w:eastAsia="zh-CN"/>
        </w:rPr>
      </w:pPr>
      <w:bookmarkStart w:id="309" w:name="_Toc14729"/>
      <w:bookmarkStart w:id="310" w:name="_Toc1863"/>
      <w:bookmarkStart w:id="311" w:name="_Toc30171"/>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09"/>
      <w:bookmarkEnd w:id="310"/>
      <w:bookmarkEnd w:id="311"/>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312" w:name="_Toc2657"/>
      <w:bookmarkStart w:id="313" w:name="_Toc2128"/>
      <w:bookmarkStart w:id="314" w:name="_Toc12296"/>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12"/>
      <w:bookmarkEnd w:id="313"/>
      <w:bookmarkEnd w:id="314"/>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15" w:name="_Toc4504"/>
      <w:bookmarkStart w:id="316" w:name="_Toc1013"/>
      <w:bookmarkStart w:id="317" w:name="_Toc13476"/>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315"/>
      <w:bookmarkEnd w:id="316"/>
      <w:bookmarkEnd w:id="317"/>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318" w:name="_Toc25354"/>
      <w:bookmarkStart w:id="319" w:name="_Toc6421"/>
      <w:bookmarkStart w:id="320" w:name="_Toc3482"/>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18"/>
      <w:bookmarkEnd w:id="319"/>
      <w:bookmarkEnd w:id="320"/>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CA_n26-n78</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21" w:name="_Toc12164"/>
      <w:bookmarkStart w:id="322" w:name="_Toc16783"/>
      <w:bookmarkStart w:id="323" w:name="_Toc3531"/>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21"/>
      <w:bookmarkEnd w:id="322"/>
      <w:bookmarkEnd w:id="32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324" w:name="_Toc2114"/>
      <w:bookmarkStart w:id="325" w:name="_Toc11667"/>
      <w:bookmarkStart w:id="326" w:name="_Toc28074"/>
      <w:r>
        <w:rPr>
          <w:rFonts w:hint="eastAsia" w:eastAsia="宋体"/>
          <w:lang w:eastAsia="zh-CN"/>
        </w:rPr>
        <w:t>5.4</w:t>
      </w:r>
      <w:r>
        <w:t>.1.6</w:t>
      </w:r>
      <w:r>
        <w:tab/>
      </w:r>
      <w:r>
        <w:rPr>
          <w:rFonts w:cs="Arial"/>
          <w:szCs w:val="22"/>
          <w:lang w:val="en-US" w:eastAsia="zh-CN"/>
        </w:rPr>
        <w:t>OOB blocking exception requirements</w:t>
      </w:r>
      <w:bookmarkEnd w:id="324"/>
      <w:bookmarkEnd w:id="325"/>
      <w:bookmarkEnd w:id="326"/>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327" w:name="_Toc22301"/>
      <w:bookmarkStart w:id="328" w:name="_Toc19637"/>
      <w:bookmarkStart w:id="329" w:name="_Toc26536"/>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27"/>
      <w:bookmarkEnd w:id="328"/>
      <w:bookmarkEnd w:id="329"/>
    </w:p>
    <w:p>
      <w:pPr>
        <w:pStyle w:val="6"/>
        <w:spacing w:before="180"/>
        <w:rPr>
          <w:rFonts w:cs="Arial"/>
          <w:lang w:val="en-US" w:eastAsia="zh-CN"/>
        </w:rPr>
      </w:pPr>
      <w:bookmarkStart w:id="330" w:name="_Toc27368"/>
      <w:bookmarkStart w:id="331" w:name="_Toc17612"/>
      <w:bookmarkStart w:id="332" w:name="_Toc15375"/>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30"/>
      <w:bookmarkEnd w:id="331"/>
      <w:bookmarkEnd w:id="33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33" w:name="_Toc28183"/>
      <w:bookmarkStart w:id="334" w:name="_Toc31884"/>
      <w:bookmarkStart w:id="335" w:name="_Toc2595"/>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33"/>
      <w:bookmarkEnd w:id="334"/>
      <w:bookmarkEnd w:id="33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336" w:name="_Toc10723"/>
      <w:bookmarkStart w:id="337" w:name="_Toc21464"/>
      <w:bookmarkStart w:id="338" w:name="_Toc18105"/>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36"/>
      <w:bookmarkEnd w:id="337"/>
      <w:bookmarkEnd w:id="338"/>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rFonts w:cs="Arial"/>
          <w:highlight w:val="none"/>
          <w:lang w:val="en-US" w:eastAsia="zh-CN"/>
        </w:rPr>
      </w:pPr>
      <w:bookmarkStart w:id="339" w:name="_Toc3962"/>
      <w:bookmarkStart w:id="340" w:name="_Toc17013"/>
      <w:bookmarkStart w:id="341" w:name="_Toc527641601"/>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bookmarkEnd w:id="339"/>
      <w:bookmarkEnd w:id="340"/>
    </w:p>
    <w:p>
      <w:pPr>
        <w:pStyle w:val="5"/>
        <w:rPr>
          <w:rFonts w:cs="Arial"/>
          <w:szCs w:val="28"/>
          <w:highlight w:val="none"/>
          <w:lang w:eastAsia="zh-CN"/>
        </w:rPr>
      </w:pPr>
      <w:bookmarkStart w:id="342" w:name="_Toc8303"/>
      <w:bookmarkStart w:id="343" w:name="_Toc2295"/>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bookmarkEnd w:id="342"/>
      <w:bookmarkEnd w:id="343"/>
    </w:p>
    <w:p>
      <w:pPr>
        <w:pStyle w:val="6"/>
        <w:tabs>
          <w:tab w:val="left" w:pos="0"/>
          <w:tab w:val="left" w:pos="420"/>
          <w:tab w:val="left" w:pos="864"/>
        </w:tabs>
        <w:ind w:left="0" w:firstLine="0"/>
        <w:rPr>
          <w:highlight w:val="none"/>
          <w:lang w:eastAsia="zh-CN"/>
        </w:rPr>
      </w:pPr>
      <w:bookmarkStart w:id="344" w:name="_Toc18609"/>
      <w:bookmarkStart w:id="345" w:name="_Toc9778"/>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344"/>
      <w:bookmarkEnd w:id="345"/>
    </w:p>
    <w:p>
      <w:pPr>
        <w:pStyle w:val="112"/>
        <w:rPr>
          <w:highlight w:val="none"/>
          <w:lang w:eastAsia="ja-JP"/>
        </w:rPr>
      </w:pPr>
      <w:r>
        <w:rPr>
          <w:highlight w:val="none"/>
        </w:rPr>
        <w:t xml:space="preserve">Table </w:t>
      </w:r>
      <w:r>
        <w:rPr>
          <w:rFonts w:hint="eastAsia"/>
          <w:highlight w:val="none"/>
          <w:lang w:val="en-US" w:eastAsia="zh-CN"/>
        </w:rPr>
        <w:t>5.5</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n26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346" w:name="_Toc2678"/>
      <w:bookmarkStart w:id="347" w:name="_Toc31077"/>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346"/>
      <w:bookmarkEnd w:id="347"/>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5.5</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n26+n77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CA_n26A-n77A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CA_n26A-n77A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348" w:name="_Toc29116"/>
      <w:bookmarkStart w:id="349" w:name="_Toc14166"/>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348"/>
      <w:bookmarkEnd w:id="349"/>
    </w:p>
    <w:p>
      <w:pPr>
        <w:rPr>
          <w:highlight w:val="none"/>
        </w:rPr>
      </w:pPr>
      <w:r>
        <w:rPr>
          <w:highlight w:val="none"/>
          <w:lang w:eastAsia="zh-CN"/>
        </w:rPr>
        <w:t xml:space="preserve">Table </w:t>
      </w:r>
      <w:r>
        <w:rPr>
          <w:rFonts w:hint="eastAsia"/>
          <w:highlight w:val="none"/>
          <w:lang w:val="en-US" w:eastAsia="zh-CN"/>
        </w:rPr>
        <w:t>5.5</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n26</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keepNext/>
        <w:keepLines/>
        <w:pageBreakBefore w:val="0"/>
        <w:widowControl/>
        <w:kinsoku/>
        <w:wordWrap/>
        <w:overflowPunct/>
        <w:topLinePunct w:val="0"/>
        <w:autoSpaceDE/>
        <w:autoSpaceDN/>
        <w:bidi w:val="0"/>
        <w:adjustRightInd/>
        <w:snapToGrid/>
        <w:ind w:left="0" w:firstLine="0"/>
        <w:textAlignment w:val="auto"/>
        <w:outlineLvl w:val="3"/>
        <w:rPr>
          <w:highlight w:val="none"/>
          <w:lang w:eastAsia="zh-CN"/>
        </w:rPr>
      </w:pPr>
      <w:bookmarkStart w:id="350" w:name="_Toc24988"/>
      <w:bookmarkStart w:id="351" w:name="_Toc24413"/>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350"/>
      <w:bookmarkEnd w:id="351"/>
    </w:p>
    <w:p>
      <w:pPr>
        <w:rPr>
          <w:highlight w:val="none"/>
        </w:rPr>
      </w:pPr>
      <w:r>
        <w:rPr>
          <w:highlight w:val="none"/>
        </w:rPr>
        <w:t xml:space="preserve">For </w:t>
      </w:r>
      <w:r>
        <w:rPr>
          <w:rFonts w:hint="eastAsia"/>
          <w:highlight w:val="none"/>
          <w:lang w:eastAsia="zh-CN"/>
        </w:rPr>
        <w:t>CA_</w:t>
      </w:r>
      <w:r>
        <w:rPr>
          <w:highlight w:val="none"/>
          <w:lang w:eastAsia="zh-CN"/>
        </w:rPr>
        <w:t>n26-n77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DC_26_n77</w:t>
      </w:r>
      <w:r>
        <w:rPr>
          <w:highlight w:val="none"/>
        </w:rPr>
        <w:t xml:space="preserve"> and are given in the tables</w:t>
      </w:r>
      <w:r>
        <w:rPr>
          <w:rFonts w:hint="eastAsia"/>
          <w:highlight w:val="none"/>
        </w:rPr>
        <w:t xml:space="preserve"> below</w:t>
      </w:r>
      <w:r>
        <w:rPr>
          <w:highlight w:val="none"/>
        </w:rPr>
        <w:t>.</w:t>
      </w:r>
    </w:p>
    <w:p>
      <w:pPr>
        <w:jc w:val="center"/>
        <w:rPr>
          <w:rFonts w:eastAsia="宋体"/>
          <w:highlight w:val="none"/>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jc w:val="center"/>
        <w:rPr>
          <w:rFonts w:eastAsia="宋体"/>
          <w:b/>
          <w:color w:val="00B050"/>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352" w:name="_Toc24210"/>
      <w:bookmarkStart w:id="353" w:name="_Toc26730"/>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352"/>
      <w:bookmarkEnd w:id="353"/>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5.5</w:t>
      </w:r>
      <w:r>
        <w:rPr>
          <w:i w:val="0"/>
          <w:color w:val="auto"/>
          <w:highlight w:val="none"/>
          <w:lang w:val="en-US" w:eastAsia="zh-CN"/>
        </w:rPr>
        <w:t>.1.3 there are 4</w:t>
      </w:r>
      <w:r>
        <w:rPr>
          <w:i w:val="0"/>
          <w:color w:val="auto"/>
          <w:highlight w:val="none"/>
          <w:vertAlign w:val="superscript"/>
          <w:lang w:val="en-US" w:eastAsia="zh-CN"/>
        </w:rPr>
        <w:t>th</w:t>
      </w:r>
      <w:r>
        <w:rPr>
          <w:i w:val="0"/>
          <w:color w:val="auto"/>
          <w:highlight w:val="none"/>
          <w:lang w:val="en-US" w:eastAsia="zh-CN"/>
        </w:rPr>
        <w:t xml:space="preserve"> and 5</w:t>
      </w:r>
      <w:r>
        <w:rPr>
          <w:i w:val="0"/>
          <w:color w:val="auto"/>
          <w:highlight w:val="none"/>
          <w:vertAlign w:val="superscript"/>
          <w:lang w:val="en-US" w:eastAsia="zh-CN"/>
        </w:rPr>
        <w:t>th</w:t>
      </w:r>
      <w:r>
        <w:rPr>
          <w:i w:val="0"/>
          <w:color w:val="auto"/>
          <w:highlight w:val="none"/>
          <w:lang w:val="en-US" w:eastAsia="zh-CN"/>
        </w:rPr>
        <w:t xml:space="preserve"> harmonics issues to DL n77. However, i</w:t>
      </w:r>
      <w:r>
        <w:rPr>
          <w:rFonts w:cs="Arial"/>
          <w:i w:val="0"/>
          <w:color w:val="auto"/>
          <w:highlight w:val="none"/>
        </w:rPr>
        <w:t xml:space="preserve">n the USA, </w:t>
      </w:r>
      <w:r>
        <w:rPr>
          <w:i w:val="0"/>
          <w:color w:val="auto"/>
          <w:szCs w:val="18"/>
          <w:highlight w:val="none"/>
        </w:rPr>
        <w:t xml:space="preserve">n77 band is restricted to 3450 – 3550 MHz and 3700 – 3980 MHz. </w:t>
      </w:r>
      <w:r>
        <w:rPr>
          <w:rFonts w:cs="Arial"/>
          <w:i w:val="0"/>
          <w:color w:val="auto"/>
          <w:szCs w:val="18"/>
          <w:highlight w:val="none"/>
        </w:rPr>
        <w:t>There is no UL harmonic due to n26 UL in</w:t>
      </w:r>
      <w:r>
        <w:rPr>
          <w:rFonts w:cs="Arial"/>
          <w:i w:val="0"/>
          <w:color w:val="auto"/>
          <w:szCs w:val="18"/>
          <w:highlight w:val="none"/>
          <w:lang w:val="en-US"/>
        </w:rPr>
        <w:t xml:space="preserve"> downlink</w:t>
      </w:r>
      <w:r>
        <w:rPr>
          <w:rFonts w:cs="Arial"/>
          <w:i w:val="0"/>
          <w:color w:val="auto"/>
          <w:szCs w:val="18"/>
          <w:highlight w:val="none"/>
        </w:rPr>
        <w:t xml:space="preserve"> for n77 operating in 3450 – 3550 MHz and 3700 – 3980 MHz.</w:t>
      </w:r>
    </w:p>
    <w:p>
      <w:pPr>
        <w:pStyle w:val="112"/>
        <w:rPr>
          <w:highlight w:val="none"/>
        </w:rPr>
      </w:pPr>
      <w:r>
        <w:rPr>
          <w:rFonts w:eastAsia="宋体"/>
          <w:highlight w:val="none"/>
        </w:rPr>
        <w:t xml:space="preserve">Table </w:t>
      </w:r>
      <w:r>
        <w:rPr>
          <w:rFonts w:hint="eastAsia" w:eastAsia="宋体"/>
          <w:highlight w:val="none"/>
          <w:lang w:eastAsia="zh-CN"/>
        </w:rPr>
        <w:t>5.5</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Times New Roman"/>
                <w:bCs w:val="0"/>
                <w:szCs w:val="21"/>
                <w:highlight w:val="none"/>
                <w:lang w:eastAsia="en-US"/>
              </w:rPr>
            </w:pPr>
            <w:r>
              <w:rPr>
                <w:highlight w:val="none"/>
              </w:rPr>
              <w:t xml:space="preserve">NOTE </w:t>
            </w:r>
            <w:r>
              <w:rPr>
                <w:highlight w:val="none"/>
                <w:lang w:val="en-US" w:eastAsia="zh-CN"/>
              </w:rPr>
              <w:t>8</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bookmarkEnd w:id="341"/>
    </w:tbl>
    <w:p>
      <w:pPr>
        <w:keepNext/>
        <w:keepLines/>
        <w:rPr>
          <w:highlight w:val="none"/>
          <w:lang w:eastAsia="ja-JP"/>
        </w:rPr>
      </w:pPr>
    </w:p>
    <w:p>
      <w:pPr>
        <w:pStyle w:val="6"/>
        <w:rPr>
          <w:highlight w:val="none"/>
        </w:rPr>
      </w:pPr>
      <w:bookmarkStart w:id="354" w:name="_Toc2274"/>
      <w:bookmarkStart w:id="355" w:name="_Toc5580"/>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bookmarkEnd w:id="354"/>
      <w:bookmarkEnd w:id="355"/>
    </w:p>
    <w:p>
      <w:pPr>
        <w:rPr>
          <w:highlight w:val="none"/>
          <w:lang w:val="en-US" w:eastAsia="zh-CN"/>
        </w:rPr>
      </w:pPr>
      <w:r>
        <w:rPr>
          <w:rFonts w:hint="eastAsia"/>
          <w:highlight w:val="none"/>
          <w:lang w:val="en-US" w:eastAsia="zh-CN"/>
        </w:rPr>
        <w:t>S</w:t>
      </w:r>
      <w:r>
        <w:rPr>
          <w:highlight w:val="none"/>
          <w:lang w:val="en-US" w:eastAsia="zh-CN"/>
        </w:rPr>
        <w:t>ince band n26 is a low band and n77 is a wide band, the OOBB exception is needed.</w:t>
      </w:r>
    </w:p>
    <w:p>
      <w:pPr>
        <w:pStyle w:val="112"/>
        <w:rPr>
          <w:rFonts w:cs="Arial"/>
          <w:highlight w:val="none"/>
        </w:rPr>
      </w:pPr>
      <w:r>
        <w:rPr>
          <w:rFonts w:cs="Arial"/>
          <w:highlight w:val="none"/>
        </w:rPr>
        <w:t xml:space="preserve">Table </w:t>
      </w:r>
      <w:r>
        <w:rPr>
          <w:rFonts w:hint="eastAsia" w:cs="Arial"/>
          <w:highlight w:val="none"/>
          <w:lang w:val="en-US" w:eastAsia="zh-CN"/>
        </w:rPr>
        <w:t>5.5</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r>
              <w:rPr>
                <w:rFonts w:hint="eastAsia"/>
                <w:highlight w:val="none"/>
                <w:lang w:val="en-US" w:eastAsia="zh-CN"/>
              </w:rPr>
              <w:t>CA_n</w:t>
            </w:r>
            <w:r>
              <w:rPr>
                <w:highlight w:val="none"/>
                <w:lang w:val="en-US" w:eastAsia="zh-CN"/>
              </w:rPr>
              <w:t>26</w:t>
            </w:r>
            <w:r>
              <w:rPr>
                <w:rFonts w:hint="eastAsia"/>
                <w:highlight w:val="none"/>
                <w:lang w:val="en-US" w:eastAsia="zh-CN"/>
              </w:rPr>
              <w:t>-n7</w:t>
            </w:r>
            <w:r>
              <w:rPr>
                <w:highlight w:val="none"/>
                <w:lang w:val="en-US" w:eastAsia="zh-CN"/>
              </w:rPr>
              <w:t>7</w:t>
            </w:r>
          </w:p>
        </w:tc>
      </w:tr>
    </w:tbl>
    <w:p>
      <w:pPr>
        <w:keepNext/>
        <w:keepLines/>
        <w:rPr>
          <w:highlight w:val="none"/>
          <w:lang w:eastAsia="ja-JP"/>
        </w:rPr>
      </w:pPr>
    </w:p>
    <w:p>
      <w:pPr>
        <w:pStyle w:val="5"/>
        <w:tabs>
          <w:tab w:val="left" w:pos="0"/>
          <w:tab w:val="left" w:pos="420"/>
        </w:tabs>
        <w:rPr>
          <w:highlight w:val="none"/>
          <w:lang w:eastAsia="zh-CN"/>
        </w:rPr>
      </w:pPr>
      <w:bookmarkStart w:id="356" w:name="_Toc20878"/>
      <w:bookmarkStart w:id="357" w:name="_Toc4154"/>
      <w:r>
        <w:rPr>
          <w:rFonts w:hint="eastAsia"/>
          <w:highlight w:val="none"/>
          <w:lang w:val="en-US" w:eastAsia="zh-CN"/>
        </w:rPr>
        <w:t>5.5.2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56"/>
      <w:bookmarkEnd w:id="357"/>
    </w:p>
    <w:p>
      <w:pPr>
        <w:pStyle w:val="6"/>
        <w:spacing w:before="180"/>
        <w:rPr>
          <w:rFonts w:cs="Arial"/>
          <w:highlight w:val="none"/>
          <w:lang w:val="en-US" w:eastAsia="zh-CN"/>
        </w:rPr>
      </w:pPr>
      <w:bookmarkStart w:id="358" w:name="_Toc24354"/>
      <w:bookmarkStart w:id="359" w:name="_Toc17571"/>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358"/>
      <w:bookmarkEnd w:id="359"/>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5.5</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CA_n26A-n77A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360" w:name="_Toc1097"/>
      <w:bookmarkStart w:id="361" w:name="_Toc31228"/>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360"/>
      <w:bookmarkEnd w:id="361"/>
    </w:p>
    <w:p>
      <w:pPr>
        <w:rPr>
          <w:highlight w:val="none"/>
        </w:rPr>
      </w:pPr>
      <w:r>
        <w:rPr>
          <w:highlight w:val="none"/>
        </w:rPr>
        <w:t xml:space="preserve">Table </w:t>
      </w:r>
      <w:r>
        <w:rPr>
          <w:rFonts w:hint="eastAsia"/>
          <w:highlight w:val="none"/>
          <w:lang w:val="en-US" w:eastAsia="zh-CN"/>
        </w:rPr>
        <w:t>5.5.2</w:t>
      </w:r>
      <w:r>
        <w:rPr>
          <w:highlight w:val="none"/>
          <w:lang w:eastAsia="zh-CN"/>
        </w:rPr>
        <w:t>.</w:t>
      </w:r>
      <w:r>
        <w:rPr>
          <w:rFonts w:hint="eastAsia"/>
          <w:highlight w:val="none"/>
          <w:lang w:val="en-US" w:eastAsia="zh-CN"/>
        </w:rPr>
        <w:t>2</w:t>
      </w:r>
      <w:r>
        <w:rPr>
          <w:highlight w:val="none"/>
        </w:rPr>
        <w:t>-1 lists B</w:t>
      </w:r>
      <w:r>
        <w:rPr>
          <w:rFonts w:hint="eastAsia"/>
          <w:highlight w:val="none"/>
          <w:lang w:eastAsia="ja-JP"/>
        </w:rPr>
        <w:t xml:space="preserve">and </w:t>
      </w:r>
      <w:r>
        <w:rPr>
          <w:highlight w:val="none"/>
          <w:lang w:val="en-US" w:eastAsia="zh-CN"/>
        </w:rPr>
        <w:t>n26</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 xml:space="preserve">n77 band is restricted to 3450 – 3550 MHz and 3700 – 3980 MHz, IMD products are calculated based on those frequencies.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n26</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2451</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3386</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2572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1602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5898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5742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6747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4902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944</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6556</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5958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4053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11528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14298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lang w:eastAsia="ko-KR"/>
        </w:rPr>
      </w:pPr>
      <w:r>
        <w:rPr>
          <w:highlight w:val="none"/>
          <w:lang w:eastAsia="ko-KR"/>
        </w:rPr>
        <w:t xml:space="preserve">Based on the </w:t>
      </w:r>
      <w:r>
        <w:rPr>
          <w:highlight w:val="none"/>
          <w:lang w:val="en-US" w:eastAsia="zh-CN"/>
        </w:rPr>
        <w:t>t</w:t>
      </w:r>
      <w:r>
        <w:rPr>
          <w:highlight w:val="none"/>
          <w:lang w:eastAsia="ko-KR"/>
        </w:rPr>
        <w:t xml:space="preserve">able above it can be seen that </w:t>
      </w:r>
    </w:p>
    <w:p>
      <w:pPr>
        <w:pStyle w:val="153"/>
        <w:numPr>
          <w:ilvl w:val="0"/>
          <w:numId w:val="0"/>
        </w:numPr>
        <w:ind w:left="360"/>
        <w:rPr>
          <w:highlight w:val="none"/>
          <w:lang w:eastAsia="ko-KR"/>
        </w:rPr>
      </w:pPr>
      <w:r>
        <w:rPr>
          <w:highlight w:val="none"/>
          <w:lang w:eastAsia="ko-KR"/>
        </w:rPr>
        <w:t>IMD4 and IMD5 may affect own Rx frequencies of band n26.</w:t>
      </w:r>
    </w:p>
    <w:p>
      <w:pPr>
        <w:rPr>
          <w:highlight w:val="none"/>
          <w:lang w:eastAsia="ko-KR"/>
        </w:rPr>
      </w:pPr>
      <w:r>
        <w:rPr>
          <w:highlight w:val="none"/>
          <w:lang w:eastAsia="ko-KR"/>
        </w:rPr>
        <w:t>Looking at further on the above IMD impacts, there are no IMD products falling into Rx frequencies of n26 or n77 in the USA.</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w:t>
            </w:r>
            <w:r>
              <w:rPr>
                <w:rFonts w:ascii="Arial" w:hAnsi="Arial" w:cs="Arial"/>
                <w:sz w:val="18"/>
                <w:szCs w:val="18"/>
                <w:highlight w:val="none"/>
                <w:lang w:eastAsia="ja-JP"/>
              </w:rPr>
              <w:t>26-n77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362" w:name="_Toc23834"/>
      <w:bookmarkStart w:id="363" w:name="_Toc26914"/>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362"/>
      <w:bookmarkEnd w:id="363"/>
    </w:p>
    <w:p>
      <w:pPr>
        <w:rPr>
          <w:highlight w:val="none"/>
        </w:rPr>
      </w:pPr>
      <w:r>
        <w:rPr>
          <w:highlight w:val="none"/>
        </w:rPr>
        <w:t xml:space="preserve">Based on the co-existence studies MSD would be defined and values could be reused from CA_n5A-n77A, however, </w:t>
      </w:r>
      <w:r>
        <w:rPr>
          <w:rFonts w:cs="Arial"/>
          <w:szCs w:val="18"/>
          <w:highlight w:val="none"/>
        </w:rPr>
        <w:t>there is no IMD4 or IMD5 product in band n26</w:t>
      </w:r>
      <w:r>
        <w:rPr>
          <w:rFonts w:cs="Arial"/>
          <w:szCs w:val="18"/>
          <w:highlight w:val="none"/>
          <w:lang w:val="en-US"/>
        </w:rPr>
        <w:t xml:space="preserve"> downlink</w:t>
      </w:r>
      <w:r>
        <w:rPr>
          <w:rFonts w:cs="Arial"/>
          <w:szCs w:val="18"/>
          <w:highlight w:val="none"/>
        </w:rPr>
        <w:t xml:space="preserve"> for n77 operating in 3450 – 3550 MHz or 3700 – 3980 MHz. Values are therefore marked as N/A as in the current version of 38.101-1 (v17.6.0).</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CA_n26-n77</w:t>
            </w:r>
            <w:r>
              <w:rPr>
                <w:highlight w:val="none"/>
                <w:vertAlign w:val="superscript"/>
                <w:lang w:eastAsia="ja-JP"/>
              </w:rPr>
              <w:t>13</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rFonts w:cs="Arial"/>
                <w:sz w:val="16"/>
                <w:szCs w:val="18"/>
                <w:highlight w:val="none"/>
                <w:lang w:eastAsia="ja-JP"/>
              </w:rPr>
            </w:pPr>
            <w:r>
              <w:rPr>
                <w:sz w:val="16"/>
                <w:szCs w:val="18"/>
                <w:highlight w:val="none"/>
              </w:rPr>
              <w:t xml:space="preserve">NOTE </w:t>
            </w:r>
            <w:r>
              <w:rPr>
                <w:sz w:val="16"/>
                <w:szCs w:val="18"/>
                <w:highlight w:val="none"/>
                <w:lang w:val="en-US" w:eastAsia="zh-CN"/>
              </w:rPr>
              <w:t>13</w:t>
            </w:r>
            <w:r>
              <w:rPr>
                <w:sz w:val="16"/>
                <w:szCs w:val="18"/>
                <w:highlight w:val="none"/>
              </w:rPr>
              <w:t>:</w:t>
            </w:r>
            <w:r>
              <w:rPr>
                <w:sz w:val="16"/>
                <w:szCs w:val="18"/>
                <w:highlight w:val="none"/>
              </w:rPr>
              <w:tab/>
            </w:r>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highlight w:val="none"/>
        </w:rPr>
      </w:pPr>
    </w:p>
    <w:p>
      <w:pPr>
        <w:pStyle w:val="4"/>
        <w:rPr>
          <w:rFonts w:cs="Arial"/>
          <w:highlight w:val="none"/>
          <w:lang w:val="en-US" w:eastAsia="zh-CN"/>
        </w:rPr>
      </w:pPr>
      <w:bookmarkStart w:id="364" w:name="_Toc9226"/>
      <w:bookmarkStart w:id="365" w:name="_Toc6478"/>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bookmarkEnd w:id="364"/>
      <w:bookmarkEnd w:id="365"/>
    </w:p>
    <w:p>
      <w:pPr>
        <w:pStyle w:val="5"/>
        <w:rPr>
          <w:rFonts w:cs="Arial"/>
          <w:szCs w:val="28"/>
          <w:highlight w:val="none"/>
          <w:lang w:eastAsia="zh-CN"/>
        </w:rPr>
      </w:pPr>
      <w:bookmarkStart w:id="366" w:name="_Toc7300"/>
      <w:bookmarkStart w:id="367" w:name="_Toc20068"/>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bookmarkEnd w:id="366"/>
      <w:bookmarkEnd w:id="367"/>
    </w:p>
    <w:p>
      <w:pPr>
        <w:pStyle w:val="6"/>
        <w:tabs>
          <w:tab w:val="left" w:pos="0"/>
          <w:tab w:val="left" w:pos="420"/>
          <w:tab w:val="left" w:pos="864"/>
        </w:tabs>
        <w:ind w:left="0" w:firstLine="0"/>
        <w:rPr>
          <w:highlight w:val="none"/>
          <w:lang w:eastAsia="zh-CN"/>
        </w:rPr>
      </w:pPr>
      <w:bookmarkStart w:id="368" w:name="_Toc18150"/>
      <w:bookmarkStart w:id="369" w:name="_Toc25350"/>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368"/>
      <w:bookmarkEnd w:id="369"/>
    </w:p>
    <w:p>
      <w:pPr>
        <w:pStyle w:val="112"/>
        <w:rPr>
          <w:highlight w:val="none"/>
          <w:lang w:eastAsia="ja-JP"/>
        </w:rPr>
      </w:pPr>
      <w:r>
        <w:rPr>
          <w:highlight w:val="none"/>
        </w:rPr>
        <w:t xml:space="preserve">Table </w:t>
      </w:r>
      <w:r>
        <w:rPr>
          <w:rFonts w:hint="eastAsia"/>
          <w:highlight w:val="none"/>
          <w:lang w:val="en-US" w:eastAsia="zh-CN"/>
        </w:rPr>
        <w:t>5.6</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n70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370" w:name="_Toc22851"/>
      <w:bookmarkStart w:id="371" w:name="_Toc15204"/>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370"/>
      <w:bookmarkEnd w:id="371"/>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5.6</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n70+n77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r>
              <w:rPr>
                <w:rFonts w:ascii="Arial" w:hAnsi="Arial" w:eastAsia="宋体" w:cs="Arial"/>
                <w:sz w:val="18"/>
                <w:szCs w:val="18"/>
                <w:highlight w:val="none"/>
                <w:vertAlign w:val="superscript"/>
                <w:lang w:val="en-US" w:eastAsia="zh-CN" w:bidi="ar"/>
              </w:rPr>
              <w:t>1</w:t>
            </w:r>
            <w:r>
              <w:rPr>
                <w:rFonts w:ascii="Arial" w:hAnsi="Arial" w:eastAsia="宋体" w:cs="Arial"/>
                <w:sz w:val="18"/>
                <w:szCs w:val="18"/>
                <w:highlight w:val="none"/>
                <w:lang w:val="en-US" w:eastAsia="zh-CN" w:bidi="ar"/>
              </w:rPr>
              <w:t>, 25</w:t>
            </w:r>
            <w:r>
              <w:rPr>
                <w:rFonts w:ascii="Arial" w:hAnsi="Arial" w:eastAsia="宋体" w:cs="Arial"/>
                <w:sz w:val="18"/>
                <w:szCs w:val="18"/>
                <w:highlight w:val="none"/>
                <w:vertAlign w:val="superscript"/>
                <w:lang w:val="en-US" w:eastAsia="zh-CN" w:bidi="ar"/>
              </w:rPr>
              <w:t>1</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173"/>
        <w:jc w:val="left"/>
        <w:rPr>
          <w:rFonts w:eastAsia="宋体"/>
          <w:b w:val="0"/>
          <w:bCs/>
          <w:highlight w:val="none"/>
          <w:lang w:val="en-US" w:eastAsia="zh-CN"/>
        </w:rPr>
      </w:pPr>
      <w:r>
        <w:rPr>
          <w:rFonts w:hint="eastAsia" w:eastAsia="宋体"/>
          <w:b w:val="0"/>
          <w:bCs/>
          <w:highlight w:val="none"/>
          <w:lang w:val="en-US" w:eastAsia="zh-CN"/>
        </w:rPr>
        <w:t>The following notes are applied to the above tables:</w:t>
      </w:r>
    </w:p>
    <w:p>
      <w:pPr>
        <w:pStyle w:val="117"/>
        <w:overflowPunct w:val="0"/>
        <w:autoSpaceDE w:val="0"/>
        <w:autoSpaceDN w:val="0"/>
        <w:adjustRightInd w:val="0"/>
        <w:rPr>
          <w:highlight w:val="none"/>
        </w:rPr>
      </w:pPr>
      <w:r>
        <w:rPr>
          <w:highlight w:val="none"/>
        </w:rPr>
        <w:t>NOTE 1:</w:t>
      </w:r>
      <w:r>
        <w:rPr>
          <w:highlight w:val="none"/>
        </w:rPr>
        <w:tab/>
      </w:r>
      <w:r>
        <w:rPr>
          <w:highlight w:val="none"/>
        </w:rPr>
        <w:t>This UE channel bandwidth is applicable only to downlink.</w:t>
      </w:r>
    </w:p>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372" w:name="_Toc18127"/>
      <w:bookmarkStart w:id="373" w:name="_Toc6572"/>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372"/>
      <w:bookmarkEnd w:id="373"/>
    </w:p>
    <w:p>
      <w:pPr>
        <w:rPr>
          <w:highlight w:val="none"/>
        </w:rPr>
      </w:pPr>
      <w:r>
        <w:rPr>
          <w:highlight w:val="none"/>
          <w:lang w:eastAsia="zh-CN"/>
        </w:rPr>
        <w:t xml:space="preserve">Table </w:t>
      </w:r>
      <w:r>
        <w:rPr>
          <w:rFonts w:hint="eastAsia"/>
          <w:highlight w:val="none"/>
          <w:lang w:val="en-US" w:eastAsia="zh-CN"/>
        </w:rPr>
        <w:t>5.6</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n70</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5085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6780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6840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3990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4040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5985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6060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7980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8080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9975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tabs>
          <w:tab w:val="left" w:pos="0"/>
          <w:tab w:val="left" w:pos="420"/>
          <w:tab w:val="left" w:pos="864"/>
        </w:tabs>
        <w:ind w:left="0" w:firstLine="0"/>
        <w:rPr>
          <w:highlight w:val="none"/>
          <w:lang w:eastAsia="zh-CN"/>
        </w:rPr>
      </w:pPr>
      <w:bookmarkStart w:id="374" w:name="_Toc17587"/>
      <w:bookmarkStart w:id="375" w:name="_Toc2591"/>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374"/>
      <w:bookmarkEnd w:id="375"/>
    </w:p>
    <w:p>
      <w:pPr>
        <w:rPr>
          <w:highlight w:val="none"/>
        </w:rPr>
      </w:pPr>
      <w:r>
        <w:rPr>
          <w:highlight w:val="none"/>
        </w:rPr>
        <w:t xml:space="preserve">For </w:t>
      </w:r>
      <w:r>
        <w:rPr>
          <w:rFonts w:hint="eastAsia"/>
          <w:highlight w:val="none"/>
          <w:lang w:eastAsia="zh-CN"/>
        </w:rPr>
        <w:t>CA_</w:t>
      </w:r>
      <w:r>
        <w:rPr>
          <w:highlight w:val="none"/>
          <w:lang w:eastAsia="zh-CN"/>
        </w:rPr>
        <w:t>n70-n77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CA_n70-n78</w:t>
      </w:r>
      <w:r>
        <w:rPr>
          <w:highlight w:val="none"/>
        </w:rPr>
        <w:t xml:space="preserve"> and are given in the tables</w:t>
      </w:r>
      <w:r>
        <w:rPr>
          <w:rFonts w:hint="eastAsia"/>
          <w:highlight w:val="none"/>
        </w:rPr>
        <w:t xml:space="preserve"> below</w:t>
      </w:r>
      <w:r>
        <w:rPr>
          <w:highlight w:val="none"/>
        </w:rPr>
        <w:t>.</w:t>
      </w:r>
    </w:p>
    <w:p>
      <w:pPr>
        <w:keepNext/>
        <w:keepLines/>
        <w:spacing w:before="60" w:after="120"/>
        <w:jc w:val="center"/>
        <w:rPr>
          <w:rFonts w:ascii="Arial" w:hAnsi="Arial" w:eastAsia="宋体" w:cs="Arial"/>
          <w:b/>
          <w:highlight w:val="none"/>
          <w:lang w:val="en-US"/>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376" w:name="_Toc6685"/>
      <w:bookmarkStart w:id="377" w:name="_Toc4757"/>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376"/>
      <w:bookmarkEnd w:id="377"/>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5.6</w:t>
      </w:r>
      <w:r>
        <w:rPr>
          <w:i w:val="0"/>
          <w:color w:val="auto"/>
          <w:highlight w:val="none"/>
          <w:lang w:val="en-US" w:eastAsia="zh-CN"/>
        </w:rPr>
        <w:t>.1.3 there are 2</w:t>
      </w:r>
      <w:r>
        <w:rPr>
          <w:i w:val="0"/>
          <w:color w:val="auto"/>
          <w:highlight w:val="none"/>
          <w:vertAlign w:val="superscript"/>
          <w:lang w:val="en-US" w:eastAsia="zh-CN"/>
        </w:rPr>
        <w:t>nd</w:t>
      </w:r>
      <w:r>
        <w:rPr>
          <w:i w:val="0"/>
          <w:color w:val="auto"/>
          <w:highlight w:val="none"/>
          <w:lang w:val="en-US" w:eastAsia="zh-CN"/>
        </w:rPr>
        <w:t xml:space="preserve"> harmonics issues to DL n77. Values are reused from CA_n70-n78.</w:t>
      </w:r>
    </w:p>
    <w:p>
      <w:pPr>
        <w:pStyle w:val="112"/>
        <w:rPr>
          <w:highlight w:val="none"/>
        </w:rPr>
      </w:pPr>
      <w:r>
        <w:rPr>
          <w:rFonts w:eastAsia="宋体"/>
          <w:highlight w:val="none"/>
        </w:rPr>
        <w:t xml:space="preserve">Table </w:t>
      </w:r>
      <w:r>
        <w:rPr>
          <w:rFonts w:hint="eastAsia" w:eastAsia="宋体"/>
          <w:highlight w:val="none"/>
          <w:lang w:eastAsia="zh-CN"/>
        </w:rPr>
        <w:t>5.6</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23.9</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13.8</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1.1</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6</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highlight w:val="none"/>
              </w:rPr>
              <w:t xml:space="preserve">NOTE 2:  The requirements should be verified for UL NR ARFCN of the aggressor (lower) band (superscript LB) such that </w:t>
            </w:r>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in MHz and </w:t>
            </w:r>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highlight w:val="none"/>
              </w:rPr>
              <w:t xml:space="preserve"> with carrier frequency in the victim (higher) band in MHz and  the channel bandwidth configured in the lower band.</w:t>
            </w:r>
          </w:p>
          <w:p>
            <w:pPr>
              <w:pStyle w:val="117"/>
              <w:rPr>
                <w:highlight w:val="none"/>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highlight w:val="none"/>
              </w:rPr>
              <w:t xml:space="preserve"> MHz offset from</w:t>
            </w:r>
            <w:r>
              <w:rPr>
                <w:highlight w:val="none"/>
              </w:rPr>
              <w:t xml:space="preserve"> </w:t>
            </w:r>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highlight w:val="none"/>
              </w:rPr>
              <w:t xml:space="preserve"> in the victim (higher band) with </w:t>
            </w:r>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r>
              <w:rPr>
                <w:highlight w:val="none"/>
              </w:rPr>
              <w:t>, where</w:t>
            </w:r>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highlight w:val="none"/>
              </w:rPr>
              <w:t>are the channel bandwidths configured in the aggressor (lower) and victim (higher) bands in MHz, respectively.</w:t>
            </w:r>
          </w:p>
        </w:tc>
      </w:tr>
    </w:tbl>
    <w:p>
      <w:pPr>
        <w:keepNext/>
        <w:keepLines/>
        <w:rPr>
          <w:highlight w:val="none"/>
          <w:lang w:eastAsia="ja-JP"/>
        </w:rPr>
      </w:pPr>
    </w:p>
    <w:p>
      <w:pPr>
        <w:pStyle w:val="112"/>
        <w:rPr>
          <w:highlight w:val="none"/>
        </w:rPr>
      </w:pPr>
      <w:r>
        <w:rPr>
          <w:highlight w:val="none"/>
          <w:lang w:eastAsia="ja-JP"/>
        </w:rPr>
        <w:t>Table 7.3A.</w:t>
      </w:r>
      <w:r>
        <w:rPr>
          <w:rFonts w:eastAsia="宋体"/>
          <w:highlight w:val="none"/>
          <w:lang w:eastAsia="zh-CN"/>
        </w:rPr>
        <w:t>4</w:t>
      </w:r>
      <w:r>
        <w:rPr>
          <w:highlight w:val="none"/>
          <w:lang w:eastAsia="ja-JP"/>
        </w:rPr>
        <w:t xml:space="preserve">-4: Reference sensitivity exceptions </w:t>
      </w:r>
      <w:r>
        <w:rPr>
          <w:highlight w:val="none"/>
        </w:rPr>
        <w:t>and uplink/downlink configurations</w:t>
      </w:r>
      <w:r>
        <w:rPr>
          <w:highlight w:val="none"/>
          <w:lang w:eastAsia="ja-JP"/>
        </w:rPr>
        <w:t xml:space="preserve">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6</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7</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rFonts w:cs="Arial"/>
                <w:highlight w:val="none"/>
                <w:lang w:eastAsia="ja-JP"/>
              </w:rPr>
              <w:t xml:space="preserve">NOTE </w:t>
            </w:r>
            <w:r>
              <w:rPr>
                <w:rFonts w:hint="eastAsia" w:eastAsia="宋体" w:cs="Arial"/>
                <w:highlight w:val="none"/>
                <w:lang w:val="en-US" w:eastAsia="zh-CN"/>
              </w:rPr>
              <w:t>6</w:t>
            </w:r>
            <w:r>
              <w:rPr>
                <w:rFonts w:cs="Arial"/>
                <w:highlight w:val="none"/>
                <w:lang w:eastAsia="ja-JP"/>
              </w:rPr>
              <w:t>:</w:t>
            </w:r>
            <w:r>
              <w:rPr>
                <w:rFonts w:cs="Arial"/>
                <w:highlight w:val="none"/>
                <w:lang w:eastAsia="ja-JP"/>
              </w:rPr>
              <w:tab/>
            </w:r>
            <w:r>
              <w:rPr>
                <w:rFonts w:cs="Arial"/>
                <w:highlight w:val="none"/>
                <w:lang w:eastAsia="ja-JP"/>
              </w:rPr>
              <w:t xml:space="preserve">For a UE which supports this band </w:t>
            </w:r>
            <w:r>
              <w:rPr>
                <w:highlight w:val="none"/>
                <w:lang w:eastAsia="ja-JP"/>
              </w:rPr>
              <w:t>combination</w:t>
            </w:r>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p>
          <w:p>
            <w:pPr>
              <w:pStyle w:val="117"/>
              <w:rPr>
                <w:rFonts w:cs="Times New Roman"/>
                <w:bCs w:val="0"/>
                <w:snapToGrid w:val="0"/>
                <w:szCs w:val="21"/>
                <w:highlight w:val="none"/>
                <w:lang w:eastAsia="ja-JP"/>
              </w:rPr>
            </w:pPr>
            <w:r>
              <w:rPr>
                <w:rFonts w:cs="Arial"/>
                <w:highlight w:val="none"/>
              </w:rPr>
              <w:t xml:space="preserve">NOTE </w:t>
            </w:r>
            <w:r>
              <w:rPr>
                <w:rFonts w:hint="eastAsia" w:eastAsia="宋体" w:cs="Arial"/>
                <w:highlight w:val="none"/>
                <w:lang w:val="en-US" w:eastAsia="zh-CN"/>
              </w:rPr>
              <w:t>7</w:t>
            </w:r>
            <w:r>
              <w:rPr>
                <w:rFonts w:cs="Arial"/>
                <w:highlight w:val="none"/>
              </w:rPr>
              <w:t>:</w:t>
            </w:r>
            <w:r>
              <w:rPr>
                <w:rFonts w:cs="Arial"/>
                <w:highlight w:val="none"/>
              </w:rPr>
              <w:tab/>
            </w:r>
            <w:r>
              <w:rPr>
                <w:rFonts w:cs="Arial"/>
                <w:highlight w:val="none"/>
              </w:rPr>
              <w:t xml:space="preserve">The requirements should be verified for UL </w:t>
            </w:r>
            <w:r>
              <w:rPr>
                <w:rFonts w:hint="eastAsia" w:cs="Arial"/>
                <w:highlight w:val="none"/>
                <w:lang w:val="en-US" w:eastAsia="zh-CN"/>
              </w:rPr>
              <w:t>NR-</w:t>
            </w:r>
            <w:r>
              <w:rPr>
                <w:rFonts w:cs="Arial"/>
                <w:highlight w:val="none"/>
              </w:rPr>
              <w:t>ARFCN of the aggressor (higher) band (superscript HB)</w:t>
            </w:r>
            <w:r>
              <w:rPr>
                <w:highlight w:val="none"/>
                <w:lang w:eastAsia="ja-JP"/>
              </w:rPr>
              <w:t xml:space="preserve"> such that </w:t>
            </w:r>
            <w:bookmarkStart w:id="378" w:name="OLE_LINK21"/>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bookmarkEnd w:id="378"/>
            <w:r>
              <w:rPr>
                <w:snapToGrid w:val="0"/>
                <w:highlight w:val="none"/>
                <w:lang w:eastAsia="ja-JP"/>
              </w:rPr>
              <w:t xml:space="preserve">  </w:t>
            </w:r>
            <w:r>
              <w:rPr>
                <w:rFonts w:cs="Arial"/>
                <w:highlight w:val="none"/>
              </w:rPr>
              <w:t>in MHz a</w:t>
            </w:r>
            <w:r>
              <w:rPr>
                <w:rFonts w:cs="Arial"/>
                <w:highlight w:val="none"/>
                <w:lang w:eastAsia="zh-CN"/>
              </w:rPr>
              <w:t xml:space="preserve">nd </w:t>
            </w:r>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r>
              <w:rPr>
                <w:rFonts w:cs="Arial"/>
                <w:position w:val="-14"/>
                <w:highlight w:val="none"/>
                <w:lang w:eastAsia="zh-CN"/>
              </w:rPr>
              <w:t xml:space="preserve"> </w:t>
            </w:r>
            <w:r>
              <w:rPr>
                <w:rFonts w:cs="Arial"/>
                <w:highlight w:val="none"/>
              </w:rPr>
              <w:t xml:space="preserve">with </w:t>
            </w:r>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highlight w:val="none"/>
              </w:rPr>
              <w:t xml:space="preserve"> the carrier frequency in the victim (lower) band and </w:t>
            </w:r>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highlight w:val="none"/>
              </w:rPr>
              <w:t> the channel bandwidth configured in the higher band</w:t>
            </w:r>
            <w:r>
              <w:rPr>
                <w:snapToGrid w:val="0"/>
                <w:highlight w:val="none"/>
                <w:lang w:eastAsia="ja-JP"/>
              </w:rPr>
              <w:t>.</w:t>
            </w:r>
          </w:p>
        </w:tc>
      </w:tr>
    </w:tbl>
    <w:p>
      <w:pPr>
        <w:keepNext/>
        <w:keepLines/>
        <w:rPr>
          <w:highlight w:val="none"/>
          <w:lang w:eastAsia="ja-JP"/>
        </w:rPr>
      </w:pPr>
      <w:r>
        <w:rPr>
          <w:highlight w:val="none"/>
          <w:lang w:eastAsia="ja-JP"/>
        </w:rPr>
        <w:t xml:space="preserve"> </w:t>
      </w:r>
    </w:p>
    <w:p>
      <w:pPr>
        <w:pStyle w:val="6"/>
        <w:rPr>
          <w:highlight w:val="none"/>
        </w:rPr>
      </w:pPr>
      <w:bookmarkStart w:id="379" w:name="_Toc1168"/>
      <w:bookmarkStart w:id="380" w:name="_Toc14519"/>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bookmarkEnd w:id="379"/>
      <w:bookmarkEnd w:id="380"/>
    </w:p>
    <w:p>
      <w:pPr>
        <w:rPr>
          <w:highlight w:val="none"/>
          <w:lang w:eastAsia="zh-CN"/>
        </w:rPr>
      </w:pPr>
      <w:r>
        <w:rPr>
          <w:highlight w:val="none"/>
          <w:lang w:eastAsia="zh-CN"/>
        </w:rPr>
        <w:t>There is no OOB exception for this CA combination.</w:t>
      </w:r>
    </w:p>
    <w:p>
      <w:pPr>
        <w:pStyle w:val="112"/>
        <w:rPr>
          <w:rFonts w:cs="Arial"/>
          <w:highlight w:val="none"/>
        </w:rPr>
      </w:pPr>
      <w:r>
        <w:rPr>
          <w:rFonts w:cs="Arial"/>
          <w:highlight w:val="none"/>
        </w:rPr>
        <w:t xml:space="preserve">Table </w:t>
      </w:r>
      <w:r>
        <w:rPr>
          <w:rFonts w:hint="eastAsia" w:cs="Arial"/>
          <w:highlight w:val="none"/>
          <w:lang w:val="en-US" w:eastAsia="zh-CN"/>
        </w:rPr>
        <w:t>5.6</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p>
        </w:tc>
      </w:tr>
    </w:tbl>
    <w:p>
      <w:pPr>
        <w:keepNext/>
        <w:keepLines/>
        <w:rPr>
          <w:highlight w:val="none"/>
          <w:lang w:eastAsia="ja-JP"/>
        </w:rPr>
      </w:pPr>
    </w:p>
    <w:p>
      <w:pPr>
        <w:pStyle w:val="5"/>
        <w:tabs>
          <w:tab w:val="left" w:pos="0"/>
          <w:tab w:val="left" w:pos="420"/>
        </w:tabs>
        <w:rPr>
          <w:highlight w:val="none"/>
          <w:lang w:eastAsia="zh-CN"/>
        </w:rPr>
      </w:pPr>
      <w:bookmarkStart w:id="381" w:name="_Toc15700"/>
      <w:bookmarkStart w:id="382" w:name="_Toc24819"/>
      <w:r>
        <w:rPr>
          <w:rFonts w:hint="eastAsia"/>
          <w:highlight w:val="none"/>
          <w:lang w:val="en-US" w:eastAsia="zh-CN"/>
        </w:rPr>
        <w:t>5.6.2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81"/>
      <w:bookmarkEnd w:id="382"/>
    </w:p>
    <w:p>
      <w:pPr>
        <w:pStyle w:val="6"/>
        <w:spacing w:before="180"/>
        <w:rPr>
          <w:rFonts w:cs="Arial"/>
          <w:highlight w:val="none"/>
          <w:lang w:val="en-US" w:eastAsia="zh-CN"/>
        </w:rPr>
      </w:pPr>
      <w:bookmarkStart w:id="383" w:name="_Toc16924"/>
      <w:bookmarkStart w:id="384" w:name="_Toc19656"/>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383"/>
      <w:bookmarkEnd w:id="38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5.6</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CA_n70A-n77A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385" w:name="_Toc8251"/>
      <w:bookmarkStart w:id="386" w:name="_Toc32349"/>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385"/>
      <w:bookmarkEnd w:id="386"/>
    </w:p>
    <w:p>
      <w:pPr>
        <w:rPr>
          <w:highlight w:val="none"/>
        </w:rPr>
      </w:pPr>
      <w:r>
        <w:rPr>
          <w:highlight w:val="none"/>
        </w:rPr>
        <w:t xml:space="preserve">Table </w:t>
      </w:r>
      <w:r>
        <w:rPr>
          <w:rFonts w:hint="eastAsia"/>
          <w:highlight w:val="none"/>
          <w:lang w:val="en-US" w:eastAsia="zh-CN"/>
        </w:rPr>
        <w:t>5.6.2</w:t>
      </w:r>
      <w:r>
        <w:rPr>
          <w:highlight w:val="none"/>
          <w:lang w:eastAsia="zh-CN"/>
        </w:rPr>
        <w:t>.</w:t>
      </w:r>
      <w:r>
        <w:rPr>
          <w:rFonts w:hint="eastAsia"/>
          <w:highlight w:val="none"/>
          <w:lang w:val="en-US" w:eastAsia="zh-CN"/>
        </w:rPr>
        <w:t>2</w:t>
      </w:r>
      <w:r>
        <w:rPr>
          <w:highlight w:val="none"/>
        </w:rPr>
        <w:t>-1 list B</w:t>
      </w:r>
      <w:r>
        <w:rPr>
          <w:rFonts w:hint="eastAsia"/>
          <w:highlight w:val="none"/>
          <w:lang w:eastAsia="ja-JP"/>
        </w:rPr>
        <w:t xml:space="preserve">and </w:t>
      </w:r>
      <w:r>
        <w:rPr>
          <w:highlight w:val="none"/>
          <w:lang w:val="en-US" w:eastAsia="zh-CN"/>
        </w:rPr>
        <w:t>n70</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n70</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(3450-3550 MHz)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1695</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1855</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6840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3480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2015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13740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14070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n77 band is restricted to 3450 – 3550 MHz and 3700 – 3980 MHz, IMD products are calculated based on those frequencies.</w:t>
      </w:r>
      <w:r>
        <w:rPr>
          <w:highlight w:val="none"/>
        </w:rPr>
        <w:t xml:space="preserve"> </w:t>
      </w:r>
      <w:r>
        <w:rPr>
          <w:highlight w:val="none"/>
          <w:lang w:eastAsia="ko-KR"/>
        </w:rPr>
        <w:t xml:space="preserve">And based on the </w:t>
      </w:r>
      <w:r>
        <w:rPr>
          <w:highlight w:val="none"/>
          <w:lang w:val="en-US" w:eastAsia="zh-CN"/>
        </w:rPr>
        <w:t>t</w:t>
      </w:r>
      <w:r>
        <w:rPr>
          <w:highlight w:val="none"/>
          <w:lang w:eastAsia="ko-KR"/>
        </w:rPr>
        <w:t xml:space="preserve">able above it can be seen that </w:t>
      </w:r>
    </w:p>
    <w:p>
      <w:pPr>
        <w:pStyle w:val="153"/>
        <w:numPr>
          <w:ilvl w:val="0"/>
          <w:numId w:val="0"/>
        </w:numPr>
        <w:shd w:val="clear" w:color="auto" w:fill="FFFFFF" w:themeFill="background1"/>
        <w:ind w:left="360" w:leftChars="0"/>
        <w:rPr>
          <w:highlight w:val="none"/>
          <w:lang w:eastAsia="ko-KR"/>
        </w:rPr>
      </w:pPr>
      <w:r>
        <w:rPr>
          <w:highlight w:val="none"/>
          <w:lang w:eastAsia="ko-KR"/>
        </w:rPr>
        <w:t>IMD2 and IMD5 may affect own Rx frequencies of band n70.</w:t>
      </w:r>
    </w:p>
    <w:p>
      <w:pPr>
        <w:rPr>
          <w:highlight w:val="none"/>
          <w:lang w:eastAsia="ko-KR"/>
        </w:rPr>
      </w:pP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5.6.2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n70</w:t>
            </w:r>
            <w:r>
              <w:rPr>
                <w:rFonts w:ascii="Arial" w:hAnsi="Arial" w:cs="Arial"/>
                <w:sz w:val="18"/>
                <w:szCs w:val="18"/>
                <w:highlight w:val="none"/>
                <w:lang w:eastAsia="ja-JP"/>
              </w:rPr>
              <w:t>-n77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387" w:name="_Toc4967"/>
      <w:bookmarkStart w:id="388" w:name="_Toc25167"/>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387"/>
      <w:bookmarkEnd w:id="388"/>
    </w:p>
    <w:p>
      <w:pPr>
        <w:rPr>
          <w:highlight w:val="none"/>
        </w:rPr>
      </w:pPr>
      <w:r>
        <w:rPr>
          <w:highlight w:val="none"/>
        </w:rPr>
        <w:t>Based on the co-existence studies the following MSD need to be defined. Values are reused from CA_n70-n78 for IMD2 and IMD5</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CA_n70-n77</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1702.5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2002.5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highlight w:val="none"/>
                <w:lang w:eastAsia="zh-CN"/>
              </w:rPr>
              <w:t>31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3705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3705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1697.5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1997.5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bl>
    <w:p>
      <w:pPr>
        <w:rPr>
          <w:highlight w:val="none"/>
        </w:rPr>
      </w:pPr>
    </w:p>
    <w:p>
      <w:pPr>
        <w:keepNext/>
        <w:keepLines/>
        <w:spacing w:before="180"/>
        <w:ind w:left="1134" w:hanging="1134"/>
        <w:outlineLvl w:val="1"/>
        <w:rPr>
          <w:rFonts w:ascii="Arial" w:hAnsi="Arial" w:eastAsia="等线"/>
          <w:sz w:val="32"/>
          <w:highlight w:val="none"/>
        </w:rPr>
      </w:pPr>
      <w:r>
        <w:rPr>
          <w:rFonts w:hint="eastAsia" w:ascii="Arial" w:hAnsi="Arial" w:eastAsia="等线"/>
          <w:sz w:val="32"/>
          <w:highlight w:val="none"/>
          <w:lang w:eastAsia="zh-CN"/>
        </w:rPr>
        <w:t>5.7</w:t>
      </w:r>
      <w:r>
        <w:rPr>
          <w:rFonts w:ascii="Arial" w:hAnsi="Arial" w:eastAsia="等线"/>
          <w:sz w:val="32"/>
          <w:highlight w:val="none"/>
        </w:rPr>
        <w:tab/>
      </w:r>
      <w:r>
        <w:rPr>
          <w:rFonts w:ascii="Arial" w:hAnsi="Arial" w:eastAsia="等线"/>
          <w:sz w:val="32"/>
          <w:highlight w:val="none"/>
        </w:rPr>
        <w:t>CA_n12-n25</w:t>
      </w:r>
    </w:p>
    <w:p>
      <w:pPr>
        <w:keepNext/>
        <w:keepLines/>
        <w:spacing w:before="120"/>
        <w:ind w:left="1134" w:hanging="1134"/>
        <w:outlineLvl w:val="2"/>
        <w:rPr>
          <w:rFonts w:ascii="Arial" w:hAnsi="Arial" w:eastAsia="等线" w:cs="Arial"/>
          <w:sz w:val="28"/>
          <w:szCs w:val="28"/>
          <w:highlight w:val="none"/>
          <w:lang w:val="en-US" w:eastAsia="zh-CN"/>
        </w:rPr>
      </w:pPr>
      <w:r>
        <w:rPr>
          <w:rFonts w:hint="eastAsia" w:ascii="Arial" w:hAnsi="Arial" w:eastAsia="等线"/>
          <w:sz w:val="28"/>
          <w:highlight w:val="none"/>
          <w:lang w:eastAsia="zh-CN"/>
        </w:rPr>
        <w:t>5.7</w:t>
      </w:r>
      <w:r>
        <w:rPr>
          <w:rFonts w:ascii="Arial" w:hAnsi="Arial" w:eastAsia="等线"/>
          <w:sz w:val="28"/>
          <w:highlight w:val="none"/>
        </w:rPr>
        <w:t>.1</w:t>
      </w:r>
      <w:r>
        <w:rPr>
          <w:rFonts w:ascii="Arial" w:hAnsi="Arial" w:eastAsia="等线"/>
          <w:sz w:val="28"/>
          <w:highlight w:val="none"/>
        </w:rPr>
        <w:tab/>
      </w:r>
      <w:r>
        <w:rPr>
          <w:rFonts w:ascii="Arial" w:hAnsi="Arial" w:eastAsia="等线" w:cs="Arial"/>
          <w:sz w:val="28"/>
          <w:szCs w:val="28"/>
          <w:highlight w:val="none"/>
          <w:lang w:val="en-US" w:eastAsia="zh-CN"/>
        </w:rPr>
        <w:t>Common for 1 band UL and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.1.1</w:t>
      </w:r>
      <w:r>
        <w:rPr>
          <w:rFonts w:ascii="Arial" w:hAnsi="Arial" w:eastAsia="等线"/>
          <w:sz w:val="24"/>
          <w:highlight w:val="none"/>
        </w:rPr>
        <w:tab/>
      </w:r>
      <w:r>
        <w:rPr>
          <w:rFonts w:ascii="Arial" w:hAnsi="Arial" w:eastAsia="等线" w:cs="Arial"/>
          <w:sz w:val="24"/>
          <w:highlight w:val="none"/>
          <w:lang w:eastAsia="zh-CN"/>
        </w:rPr>
        <w:t>Operating bands for CA</w:t>
      </w:r>
    </w:p>
    <w:p>
      <w:pPr>
        <w:keepNext/>
        <w:keepLines/>
        <w:spacing w:before="60"/>
        <w:jc w:val="center"/>
        <w:rPr>
          <w:rFonts w:ascii="Arial" w:hAnsi="Arial" w:eastAsia="等线" w:cs="Arial"/>
          <w:b/>
          <w:highlight w:val="none"/>
          <w:lang w:eastAsia="ja-JP"/>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eastAsia="zh-CN"/>
        </w:rPr>
        <w:t>.</w:t>
      </w:r>
      <w:r>
        <w:rPr>
          <w:rFonts w:ascii="Arial" w:hAnsi="Arial" w:eastAsia="等线" w:cs="Arial"/>
          <w:b/>
          <w:highlight w:val="none"/>
          <w:lang w:val="en-US" w:eastAsia="zh-CN"/>
        </w:rPr>
        <w:t>1</w:t>
      </w:r>
      <w:r>
        <w:rPr>
          <w:rFonts w:ascii="Arial" w:hAnsi="Arial" w:eastAsia="等线" w:cs="Arial"/>
          <w:b/>
          <w:highlight w:val="none"/>
          <w:lang w:eastAsia="zh-CN"/>
        </w:rPr>
        <w:t>.1</w:t>
      </w:r>
      <w:r>
        <w:rPr>
          <w:rFonts w:ascii="Arial" w:hAnsi="Arial" w:eastAsia="等线" w:cs="Arial"/>
          <w:b/>
          <w:highlight w:val="none"/>
        </w:rPr>
        <w:t>-1</w:t>
      </w:r>
      <w:r>
        <w:rPr>
          <w:rFonts w:ascii="Arial" w:hAnsi="Arial" w:eastAsia="等线"/>
          <w:b/>
          <w:highlight w:val="none"/>
        </w:rPr>
        <w:t xml:space="preserve">: </w:t>
      </w:r>
      <w:r>
        <w:rPr>
          <w:rFonts w:ascii="Arial" w:hAnsi="Arial" w:eastAsia="等线" w:cs="Arial"/>
          <w:b/>
          <w:highlight w:val="none"/>
        </w:rPr>
        <w:t xml:space="preserve">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lang w:eastAsia="ja-JP"/>
              </w:rPr>
              <w:t>NR</w:t>
            </w:r>
            <w:r>
              <w:rPr>
                <w:rFonts w:ascii="Arial" w:hAnsi="Arial" w:eastAsia="Malgun Gothic" w:cs="Arial"/>
                <w:b/>
                <w:sz w:val="18"/>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Duplex</w:t>
            </w:r>
          </w:p>
          <w:p>
            <w:pPr>
              <w:keepNext/>
              <w:keepLines/>
              <w:spacing w:after="0"/>
              <w:jc w:val="center"/>
              <w:rPr>
                <w:rFonts w:eastAsia="Malgun Gothic"/>
                <w:b/>
                <w:sz w:val="18"/>
                <w:highlight w:val="none"/>
              </w:rPr>
            </w:pPr>
            <w:r>
              <w:rPr>
                <w:rFonts w:ascii="Arial" w:hAnsi="Arial" w:eastAsia="Malgun Gothic"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UL_low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DL_low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n1</w:t>
            </w:r>
            <w:r>
              <w:rPr>
                <w:rFonts w:ascii="Arial" w:hAnsi="Arial" w:eastAsia="等线" w:cs="Arial"/>
                <w:sz w:val="18"/>
                <w:highlight w:val="none"/>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699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16MHz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29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bl>
    <w:p>
      <w:pPr>
        <w:rPr>
          <w:rFonts w:eastAsia="等线"/>
          <w:highlight w:val="none"/>
          <w:lang w:eastAsia="zh-CN"/>
        </w:rPr>
      </w:pP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.1.2</w:t>
      </w:r>
      <w:r>
        <w:rPr>
          <w:rFonts w:ascii="Arial" w:hAnsi="Arial" w:eastAsia="等线"/>
          <w:sz w:val="24"/>
          <w:highlight w:val="none"/>
        </w:rPr>
        <w:tab/>
      </w:r>
      <w:r>
        <w:rPr>
          <w:rFonts w:ascii="Arial" w:hAnsi="Arial" w:eastAsia="等线" w:cs="Arial"/>
          <w:sz w:val="24"/>
          <w:highlight w:val="none"/>
          <w:lang w:eastAsia="zh-CN"/>
        </w:rPr>
        <w:t>Channel bandwidths per operating band for CA</w:t>
      </w:r>
    </w:p>
    <w:p>
      <w:pPr>
        <w:keepNext/>
        <w:keepLines/>
        <w:spacing w:before="60"/>
        <w:jc w:val="center"/>
        <w:rPr>
          <w:rFonts w:ascii="Arial" w:hAnsi="Arial" w:eastAsia="等线" w:cs="Arial"/>
          <w:b/>
          <w:highlight w:val="none"/>
          <w:lang w:val="en-US" w:eastAsia="zh-CN"/>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val="en-US" w:eastAsia="zh-CN"/>
        </w:rPr>
        <w:t>.1</w:t>
      </w:r>
      <w:r>
        <w:rPr>
          <w:rFonts w:ascii="Arial" w:hAnsi="Arial" w:eastAsia="等线" w:cs="Arial"/>
          <w:b/>
          <w:highlight w:val="none"/>
          <w:lang w:eastAsia="zh-CN"/>
        </w:rPr>
        <w:t>.2</w:t>
      </w:r>
      <w:r>
        <w:rPr>
          <w:rFonts w:ascii="Arial" w:hAnsi="Arial" w:eastAsia="等线" w:cs="Arial"/>
          <w:b/>
          <w:highlight w:val="none"/>
        </w:rPr>
        <w:t xml:space="preserve">-1: Supported </w:t>
      </w:r>
      <w:r>
        <w:rPr>
          <w:rFonts w:ascii="Arial" w:hAnsi="Arial" w:eastAsia="等线" w:cs="Arial"/>
          <w:b/>
          <w:highlight w:val="none"/>
          <w:lang w:eastAsia="ja-JP"/>
        </w:rPr>
        <w:t>b</w:t>
      </w:r>
      <w:r>
        <w:rPr>
          <w:rFonts w:ascii="Arial" w:hAnsi="Arial" w:eastAsia="等线" w:cs="Arial"/>
          <w:b/>
          <w:highlight w:val="none"/>
        </w:rPr>
        <w:t xml:space="preserve">andwidths per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Uplink CA configuration</w:t>
            </w:r>
            <w:r>
              <w:rPr>
                <w:rFonts w:hint="eastAsia" w:ascii="Arial" w:hAnsi="Arial" w:eastAsia="等线"/>
                <w:b/>
                <w:sz w:val="18"/>
                <w:highlight w:val="none"/>
                <w:lang w:eastAsia="zh-CN"/>
              </w:rPr>
              <w:t xml:space="preserve"> </w:t>
            </w:r>
            <w:r>
              <w:rPr>
                <w:rFonts w:ascii="Arial" w:hAnsi="Arial" w:eastAsia="等线"/>
                <w:b/>
                <w:sz w:val="18"/>
                <w:highlight w:val="none"/>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highlight w:val="none"/>
                <w:lang w:val="en-US" w:eastAsia="zh-CN" w:bidi="ar"/>
              </w:rPr>
            </w:pPr>
            <w:r>
              <w:rPr>
                <w:rFonts w:hint="eastAsia" w:ascii="Arial" w:hAnsi="Arial" w:eastAsia="等线"/>
                <w:b/>
                <w:sz w:val="18"/>
                <w:highlight w:val="none"/>
                <w:lang w:eastAsia="zh-CN"/>
              </w:rPr>
              <w:t>C</w:t>
            </w:r>
            <w:r>
              <w:rPr>
                <w:rFonts w:ascii="Arial" w:hAnsi="Arial" w:eastAsia="等线"/>
                <w:b/>
                <w:sz w:val="18"/>
                <w:highlight w:val="none"/>
                <w:lang w:eastAsia="zh-CN"/>
              </w:rPr>
              <w:t xml:space="preserve">hannel bandwidth </w:t>
            </w:r>
            <w:r>
              <w:rPr>
                <w:rFonts w:hint="eastAsia" w:ascii="Arial" w:hAnsi="Arial" w:eastAsia="等线"/>
                <w:b/>
                <w:sz w:val="18"/>
                <w:highlight w:val="none"/>
                <w:lang w:eastAsia="zh-CN"/>
              </w:rPr>
              <w:t>(</w:t>
            </w:r>
            <w:r>
              <w:rPr>
                <w:rFonts w:ascii="Arial" w:hAnsi="Arial" w:eastAsia="等线"/>
                <w:b/>
                <w:sz w:val="18"/>
                <w:highlight w:val="none"/>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ascii="Arial" w:hAnsi="Arial" w:eastAsia="等线"/>
                <w:sz w:val="18"/>
                <w:szCs w:val="18"/>
                <w:highlight w:val="none"/>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r>
    </w:tbl>
    <w:p>
      <w:pPr>
        <w:keepNext/>
        <w:keepLines/>
        <w:spacing w:before="120"/>
        <w:outlineLvl w:val="2"/>
        <w:rPr>
          <w:rFonts w:ascii="Arial" w:hAnsi="Arial" w:eastAsia="等线" w:cs="Arial"/>
          <w:sz w:val="28"/>
          <w:szCs w:val="28"/>
          <w:highlight w:val="none"/>
          <w:lang w:eastAsia="zh-CN"/>
        </w:rPr>
      </w:pPr>
      <w:r>
        <w:rPr>
          <w:rFonts w:hint="eastAsia" w:ascii="Arial" w:hAnsi="Arial" w:eastAsia="等线"/>
          <w:sz w:val="28"/>
          <w:highlight w:val="none"/>
          <w:lang w:eastAsia="zh-CN"/>
        </w:rPr>
        <w:t>5.7</w:t>
      </w:r>
      <w:r>
        <w:rPr>
          <w:rFonts w:ascii="Arial" w:hAnsi="Arial" w:eastAsia="等线"/>
          <w:sz w:val="28"/>
          <w:highlight w:val="none"/>
        </w:rPr>
        <w:t>.2</w:t>
      </w:r>
      <w:r>
        <w:rPr>
          <w:rFonts w:ascii="Arial" w:hAnsi="Arial" w:eastAsia="等线"/>
          <w:sz w:val="28"/>
          <w:highlight w:val="none"/>
        </w:rPr>
        <w:tab/>
      </w:r>
      <w:r>
        <w:rPr>
          <w:rFonts w:ascii="Arial" w:hAnsi="Arial" w:eastAsia="等线" w:cs="Arial"/>
          <w:sz w:val="28"/>
          <w:szCs w:val="28"/>
          <w:highlight w:val="none"/>
          <w:lang w:eastAsia="zh-CN"/>
        </w:rPr>
        <w:t>Specific for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.2.1</w:t>
      </w:r>
      <w:r>
        <w:rPr>
          <w:rFonts w:ascii="Arial" w:hAnsi="Arial" w:eastAsia="等线"/>
          <w:sz w:val="24"/>
          <w:highlight w:val="none"/>
        </w:rPr>
        <w:tab/>
      </w:r>
      <w:r>
        <w:rPr>
          <w:rFonts w:ascii="Arial" w:hAnsi="Arial" w:eastAsia="等线" w:cs="Arial"/>
          <w:sz w:val="24"/>
          <w:highlight w:val="none"/>
          <w:lang w:eastAsia="zh-CN"/>
        </w:rPr>
        <w:t xml:space="preserve">Maximum output power for </w:t>
      </w:r>
      <w:r>
        <w:rPr>
          <w:rFonts w:ascii="Arial" w:hAnsi="Arial" w:eastAsia="等线" w:cs="Arial"/>
          <w:sz w:val="24"/>
          <w:highlight w:val="none"/>
          <w:lang w:val="en-US" w:eastAsia="zh-CN"/>
        </w:rPr>
        <w:t>inter-band CA</w:t>
      </w:r>
    </w:p>
    <w:p>
      <w:pPr>
        <w:keepNext/>
        <w:keepLines/>
        <w:spacing w:before="120" w:after="120"/>
        <w:jc w:val="center"/>
        <w:rPr>
          <w:rFonts w:ascii="Arial" w:hAnsi="Arial" w:eastAsia="等线" w:cs="Arial"/>
          <w:b/>
          <w:sz w:val="21"/>
          <w:szCs w:val="22"/>
          <w:highlight w:val="none"/>
          <w:lang w:val="en-US" w:eastAsia="zh-CN"/>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1</w:t>
      </w:r>
      <w:r>
        <w:rPr>
          <w:rFonts w:ascii="Arial" w:hAnsi="Arial" w:eastAsia="等线" w:cs="Arial"/>
          <w:b/>
          <w:highlight w:val="none"/>
          <w:lang w:val="en-US"/>
        </w:rPr>
        <w:t xml:space="preserve">-1: </w:t>
      </w:r>
      <w:r>
        <w:rPr>
          <w:rFonts w:ascii="Arial" w:hAnsi="Arial" w:eastAsia="等线"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Uplink CA Configuration</w:t>
            </w:r>
          </w:p>
        </w:tc>
        <w:tc>
          <w:tcPr>
            <w:tcW w:w="2622"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Class 3 (dBm)</w:t>
            </w:r>
          </w:p>
        </w:tc>
        <w:tc>
          <w:tcPr>
            <w:tcW w:w="2930"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Tolerance (dB)</w:t>
            </w:r>
            <w:r>
              <w:rPr>
                <w:rFonts w:ascii="Arial" w:hAnsi="Arial" w:eastAsia="等线" w:cs="Arial"/>
                <w:b/>
                <w:sz w:val="18"/>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CA_n12A-n25A</w:t>
            </w:r>
          </w:p>
        </w:tc>
        <w:tc>
          <w:tcPr>
            <w:tcW w:w="2622"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23</w:t>
            </w:r>
          </w:p>
        </w:tc>
        <w:tc>
          <w:tcPr>
            <w:tcW w:w="2930" w:type="dxa"/>
          </w:tcPr>
          <w:p>
            <w:pPr>
              <w:keepNext/>
              <w:keepLines/>
              <w:spacing w:after="0"/>
              <w:jc w:val="center"/>
              <w:rPr>
                <w:rFonts w:ascii="Arial" w:hAnsi="Arial" w:eastAsia="等线" w:cs="Arial"/>
                <w:sz w:val="18"/>
                <w:highlight w:val="none"/>
              </w:rPr>
            </w:pPr>
            <w:r>
              <w:rPr>
                <w:rFonts w:ascii="Arial" w:hAnsi="Arial" w:eastAsia="等线" w:cs="Arial"/>
                <w:sz w:val="18"/>
                <w:highlight w:val="none"/>
              </w:rPr>
              <w:t>+</w:t>
            </w:r>
            <w:r>
              <w:rPr>
                <w:rFonts w:ascii="Arial" w:hAnsi="Arial" w:eastAsia="等线" w:cs="Arial"/>
                <w:sz w:val="18"/>
                <w:highlight w:val="none"/>
                <w:lang w:val="en-US" w:eastAsia="zh-CN"/>
              </w:rPr>
              <w:t>2</w:t>
            </w:r>
            <w:r>
              <w:rPr>
                <w:rFonts w:ascii="Arial" w:hAnsi="Arial" w:eastAsia="等线" w:cs="Arial"/>
                <w:sz w:val="18"/>
                <w:highlight w:val="none"/>
              </w:rPr>
              <w:t>/-</w:t>
            </w:r>
            <w:r>
              <w:rPr>
                <w:rFonts w:ascii="Arial" w:hAnsi="Arial" w:eastAsia="等线" w:cs="Arial"/>
                <w:sz w:val="18"/>
                <w:highlight w:val="none"/>
                <w:lang w:val="en-US" w:eastAsia="zh-CN"/>
              </w:rPr>
              <w:t>3</w:t>
            </w:r>
          </w:p>
        </w:tc>
      </w:tr>
    </w:tbl>
    <w:p>
      <w:pPr>
        <w:keepNext/>
        <w:keepLines/>
        <w:rPr>
          <w:rFonts w:eastAsia="等线"/>
          <w:highlight w:val="none"/>
          <w:lang w:val="en-US" w:eastAsia="zh-CN"/>
        </w:rPr>
      </w:pPr>
    </w:p>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.2.2</w:t>
      </w:r>
      <w:r>
        <w:rPr>
          <w:rFonts w:ascii="Arial" w:hAnsi="Arial" w:eastAsia="等线"/>
          <w:sz w:val="24"/>
          <w:highlight w:val="none"/>
        </w:rPr>
        <w:tab/>
      </w:r>
      <w:r>
        <w:rPr>
          <w:rFonts w:ascii="Arial" w:hAnsi="Arial" w:eastAsia="等线" w:cs="Arial"/>
          <w:sz w:val="24"/>
          <w:highlight w:val="none"/>
          <w:lang w:eastAsia="zh-CN"/>
        </w:rPr>
        <w:t>UE co-existence studies</w:t>
      </w:r>
    </w:p>
    <w:p>
      <w:pPr>
        <w:rPr>
          <w:rFonts w:eastAsia="等线"/>
          <w:highlight w:val="none"/>
        </w:rPr>
      </w:pPr>
      <w:r>
        <w:rPr>
          <w:rFonts w:eastAsia="等线"/>
          <w:highlight w:val="none"/>
        </w:rPr>
        <w:t xml:space="preserve">Table </w:t>
      </w:r>
      <w:r>
        <w:rPr>
          <w:rFonts w:hint="eastAsia"/>
          <w:highlight w:val="none"/>
          <w:lang w:val="en-US" w:eastAsia="zh-CN"/>
        </w:rPr>
        <w:t>5.7</w:t>
      </w:r>
      <w:r>
        <w:rPr>
          <w:highlight w:val="none"/>
          <w:lang w:val="en-US" w:eastAsia="zh-CN"/>
        </w:rPr>
        <w:t>.2.2</w:t>
      </w:r>
      <w:r>
        <w:rPr>
          <w:rFonts w:eastAsia="等线"/>
          <w:highlight w:val="none"/>
        </w:rPr>
        <w:t>-1 lists B</w:t>
      </w:r>
      <w:r>
        <w:rPr>
          <w:rFonts w:eastAsia="MS Mincho"/>
          <w:highlight w:val="none"/>
          <w:lang w:eastAsia="ja-JP"/>
        </w:rPr>
        <w:t xml:space="preserve">and </w:t>
      </w:r>
      <w:r>
        <w:rPr>
          <w:highlight w:val="none"/>
          <w:lang w:val="en-US" w:eastAsia="zh-CN"/>
        </w:rPr>
        <w:t>n</w:t>
      </w:r>
      <w:r>
        <w:rPr>
          <w:rFonts w:eastAsia="MS Mincho"/>
          <w:highlight w:val="none"/>
          <w:lang w:eastAsia="ja-JP"/>
        </w:rPr>
        <w:t xml:space="preserve">12 </w:t>
      </w:r>
      <w:r>
        <w:rPr>
          <w:rFonts w:eastAsia="等线"/>
          <w:highlight w:val="none"/>
        </w:rPr>
        <w:t>+ B</w:t>
      </w:r>
      <w:r>
        <w:rPr>
          <w:rFonts w:eastAsia="MS Mincho"/>
          <w:highlight w:val="none"/>
          <w:lang w:eastAsia="ja-JP"/>
        </w:rPr>
        <w:t xml:space="preserve">and </w:t>
      </w:r>
      <w:r>
        <w:rPr>
          <w:highlight w:val="none"/>
          <w:lang w:val="en-US" w:eastAsia="zh-CN"/>
        </w:rPr>
        <w:t>n</w:t>
      </w:r>
      <w:r>
        <w:rPr>
          <w:rFonts w:eastAsia="MS Mincho"/>
          <w:highlight w:val="none"/>
          <w:lang w:val="en-US" w:eastAsia="ja-JP"/>
        </w:rPr>
        <w:t>25</w:t>
      </w:r>
      <w:r>
        <w:rPr>
          <w:rFonts w:eastAsia="等线"/>
          <w:highlight w:val="none"/>
        </w:rPr>
        <w:t xml:space="preserve"> 2UL</w:t>
      </w:r>
      <w:r>
        <w:rPr>
          <w:highlight w:val="none"/>
          <w:lang w:eastAsia="zh-CN"/>
        </w:rPr>
        <w:t xml:space="preserve"> bands</w:t>
      </w:r>
      <w:r>
        <w:rPr>
          <w:rFonts w:eastAsia="等线"/>
          <w:highlight w:val="none"/>
        </w:rPr>
        <w:t xml:space="preserve"> </w:t>
      </w:r>
      <w:r>
        <w:rPr>
          <w:rFonts w:eastAsia="等线"/>
          <w:highlight w:val="none"/>
          <w:lang w:val="en-US" w:eastAsia="zh-CN"/>
        </w:rPr>
        <w:t>CA</w:t>
      </w:r>
      <w:r>
        <w:rPr>
          <w:rFonts w:eastAsia="等线"/>
          <w:highlight w:val="none"/>
        </w:rPr>
        <w:t xml:space="preserve"> </w:t>
      </w:r>
      <w:r>
        <w:rPr>
          <w:rFonts w:eastAsia="等线"/>
          <w:highlight w:val="none"/>
          <w:lang w:eastAsia="ja-JP"/>
        </w:rPr>
        <w:t>2</w:t>
      </w:r>
      <w:r>
        <w:rPr>
          <w:rFonts w:eastAsia="等线"/>
          <w:highlight w:val="none"/>
          <w:vertAlign w:val="superscript"/>
          <w:lang w:eastAsia="ja-JP"/>
        </w:rPr>
        <w:t>nd</w:t>
      </w:r>
      <w:r>
        <w:rPr>
          <w:rFonts w:eastAsia="等线"/>
          <w:highlight w:val="none"/>
          <w:lang w:eastAsia="ja-JP"/>
        </w:rPr>
        <w:t xml:space="preserve">, </w:t>
      </w:r>
      <w:r>
        <w:rPr>
          <w:rFonts w:eastAsia="等线"/>
          <w:highlight w:val="none"/>
        </w:rPr>
        <w:t>3</w:t>
      </w:r>
      <w:r>
        <w:rPr>
          <w:rFonts w:eastAsia="等线"/>
          <w:highlight w:val="none"/>
          <w:vertAlign w:val="superscript"/>
        </w:rPr>
        <w:t>rd</w:t>
      </w:r>
      <w:r>
        <w:rPr>
          <w:rFonts w:eastAsia="等线"/>
          <w:highlight w:val="none"/>
          <w:lang w:eastAsia="ja-JP"/>
        </w:rPr>
        <w:t>, 4</w:t>
      </w:r>
      <w:r>
        <w:rPr>
          <w:rFonts w:eastAsia="等线"/>
          <w:highlight w:val="none"/>
          <w:vertAlign w:val="superscript"/>
          <w:lang w:eastAsia="ja-JP"/>
        </w:rPr>
        <w:t>th</w:t>
      </w:r>
      <w:r>
        <w:rPr>
          <w:rFonts w:eastAsia="等线"/>
          <w:highlight w:val="none"/>
          <w:lang w:eastAsia="ja-JP"/>
        </w:rPr>
        <w:t xml:space="preserve"> and 5</w:t>
      </w:r>
      <w:r>
        <w:rPr>
          <w:rFonts w:eastAsia="等线"/>
          <w:highlight w:val="none"/>
          <w:vertAlign w:val="superscript"/>
          <w:lang w:eastAsia="ja-JP"/>
        </w:rPr>
        <w:t>th</w:t>
      </w:r>
      <w:r>
        <w:rPr>
          <w:rFonts w:eastAsia="等线"/>
          <w:highlight w:val="none"/>
          <w:lang w:eastAsia="ja-JP"/>
        </w:rPr>
        <w:t xml:space="preserve"> </w:t>
      </w:r>
      <w:r>
        <w:rPr>
          <w:rFonts w:eastAsia="等线"/>
          <w:highlight w:val="none"/>
        </w:rPr>
        <w:t>order IMD for the UE-to-UE coexistence analysis.</w:t>
      </w:r>
    </w:p>
    <w:p>
      <w:pPr>
        <w:keepNext/>
        <w:keepLines/>
        <w:spacing w:before="120" w:after="120"/>
        <w:jc w:val="center"/>
        <w:rPr>
          <w:rFonts w:ascii="Arial" w:hAnsi="Arial" w:eastAsia="等线" w:cs="Arial"/>
          <w:b/>
          <w:highlight w:val="none"/>
          <w:lang w:val="en-US"/>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-1: Band </w:t>
      </w:r>
      <w:r>
        <w:rPr>
          <w:rFonts w:ascii="Arial" w:hAnsi="Arial" w:cs="Arial"/>
          <w:b/>
          <w:highlight w:val="none"/>
          <w:lang w:val="en-US" w:eastAsia="zh-CN"/>
        </w:rPr>
        <w:t>n</w:t>
      </w:r>
      <w:r>
        <w:rPr>
          <w:rFonts w:ascii="Arial" w:hAnsi="Arial" w:eastAsia="等线" w:cs="Arial"/>
          <w:b/>
          <w:highlight w:val="none"/>
          <w:lang w:val="en-US" w:eastAsia="ja-JP"/>
        </w:rPr>
        <w:t>12</w:t>
      </w:r>
      <w:r>
        <w:rPr>
          <w:rFonts w:ascii="Arial" w:hAnsi="Arial" w:eastAsia="等线" w:cs="Arial"/>
          <w:b/>
          <w:highlight w:val="none"/>
          <w:lang w:val="en-US"/>
        </w:rPr>
        <w:t xml:space="preserve"> and Band </w:t>
      </w:r>
      <w:r>
        <w:rPr>
          <w:rFonts w:ascii="Arial" w:hAnsi="Arial" w:cs="Arial"/>
          <w:b/>
          <w:highlight w:val="none"/>
          <w:lang w:val="en-US" w:eastAsia="zh-CN"/>
        </w:rPr>
        <w:t>n</w:t>
      </w:r>
      <w:r>
        <w:rPr>
          <w:rFonts w:ascii="Arial" w:hAnsi="Arial" w:eastAsia="等线" w:cs="Arial"/>
          <w:b/>
          <w:highlight w:val="none"/>
          <w:lang w:val="en-US" w:eastAsia="ja-JP"/>
        </w:rPr>
        <w:t>25</w:t>
      </w:r>
      <w:r>
        <w:rPr>
          <w:rFonts w:ascii="Arial" w:hAnsi="Arial" w:eastAsia="等线" w:cs="Arial"/>
          <w:b/>
          <w:highlight w:val="none"/>
          <w:lang w:val="en-US"/>
        </w:rPr>
        <w:t xml:space="preserve"> </w:t>
      </w:r>
      <w:r>
        <w:rPr>
          <w:rFonts w:ascii="Arial" w:hAnsi="Arial" w:eastAsia="等线" w:cs="Arial"/>
          <w:b/>
          <w:highlight w:val="none"/>
          <w:lang w:val="en-US" w:eastAsia="zh-CN"/>
        </w:rPr>
        <w:t>U</w:t>
      </w:r>
      <w:r>
        <w:rPr>
          <w:rFonts w:ascii="Arial" w:hAnsi="Arial" w:eastAsia="等线" w:cs="Arial"/>
          <w:b/>
          <w:highlight w:val="none"/>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highlight w:val="none"/>
                <w:lang w:val="en-US"/>
              </w:rPr>
            </w:pPr>
            <w:r>
              <w:rPr>
                <w:rFonts w:ascii="Arial" w:hAnsi="Arial" w:eastAsia="Times New Roman"/>
                <w:b/>
                <w:sz w:val="18"/>
                <w:highlight w:val="none"/>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highlight w:val="none"/>
                <w:lang w:eastAsia="en-GB"/>
              </w:rPr>
            </w:pPr>
            <w:r>
              <w:rPr>
                <w:rFonts w:ascii="Arial" w:hAnsi="Arial" w:eastAsia="Times New Roman"/>
                <w:sz w:val="18"/>
                <w:highlight w:val="none"/>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w:t>
            </w:r>
            <w:r>
              <w:rPr>
                <w:rFonts w:ascii="Arial" w:hAnsi="Arial" w:eastAsia="等线" w:cs="Arial"/>
                <w:sz w:val="18"/>
                <w:highlight w:val="none"/>
                <w:lang w:eastAsia="zh-CN"/>
              </w:rPr>
              <w:t>f</w:t>
            </w:r>
            <w:r>
              <w:rPr>
                <w:rFonts w:ascii="Arial" w:hAnsi="Arial" w:eastAsia="等线" w:cs="Arial"/>
                <w:sz w:val="18"/>
                <w:highlight w:val="none"/>
                <w:vertAlign w:val="subscript"/>
                <w:lang w:eastAsia="zh-CN"/>
              </w:rPr>
              <w:t>y</w:t>
            </w:r>
            <w:r>
              <w:rPr>
                <w:rFonts w:ascii="Arial" w:hAnsi="Arial" w:eastAsia="等线" w:cs="Arial"/>
                <w:sz w:val="18"/>
                <w:highlight w:val="none"/>
                <w:vertAlign w:val="subscript"/>
                <w:lang w:val="en-US"/>
              </w:rPr>
              <w:t>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1134 – 1216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2549 – 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418 – 517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2984 – 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3248 –3347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4399 – 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 xml:space="preserve">182 – 298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4834 – 5046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2268 – 2432</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5098 – 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eastAsia="zh-CN"/>
              </w:rPr>
              <w:t>Two-tone</w:t>
            </w:r>
            <w:r>
              <w:rPr>
                <w:rFonts w:eastAsia="等线"/>
                <w:sz w:val="18"/>
                <w:highlight w:val="none"/>
                <w:lang w:val="en-US"/>
              </w:rPr>
              <w:t xml:space="preserve"> </w:t>
            </w:r>
            <w:r>
              <w:rPr>
                <w:rFonts w:eastAsia="等线"/>
                <w:sz w:val="18"/>
                <w:highlight w:val="none"/>
                <w:lang w:val="en-US" w:eastAsia="ja-JP"/>
              </w:rPr>
              <w:t>4</w:t>
            </w:r>
            <w:r>
              <w:rPr>
                <w:rFonts w:eastAsia="等线"/>
                <w:sz w:val="18"/>
                <w:highlight w:val="none"/>
                <w:vertAlign w:val="superscript"/>
                <w:lang w:val="en-US" w:eastAsia="ja-JP"/>
              </w:rPr>
              <w:t>th</w:t>
            </w:r>
            <w:r>
              <w:rPr>
                <w:rFonts w:eastAsia="等线"/>
                <w:sz w:val="18"/>
                <w:highlight w:val="none"/>
                <w:lang w:val="en-US" w:eastAsia="ja-JP"/>
              </w:rPr>
              <w:t xml:space="preserve"> </w:t>
            </w:r>
            <w:r>
              <w:rPr>
                <w:rFonts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3947 – 4063</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6249 –6461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6684 – 6961</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881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4118 – 4347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1552 – 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8099 – 8376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4646 – 4779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6948 – 7177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5797 – 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rPr>
              <w:t>NOTE :</w:t>
            </w:r>
            <w:r>
              <w:rPr>
                <w:rFonts w:ascii="Arial" w:hAnsi="Arial" w:eastAsia="等线"/>
                <w:sz w:val="18"/>
                <w:highlight w:val="none"/>
              </w:rPr>
              <w:tab/>
            </w:r>
            <w:r>
              <w:rPr>
                <w:rFonts w:ascii="Arial" w:hAnsi="Arial" w:eastAsia="等线"/>
                <w:sz w:val="18"/>
                <w:highlight w:val="none"/>
              </w:rPr>
              <w:t>For each IMD item,</w:t>
            </w:r>
            <w:r>
              <w:rPr>
                <w:rFonts w:ascii="Arial" w:hAnsi="Arial"/>
                <w:sz w:val="18"/>
                <w:highlight w:val="none"/>
                <w:lang w:val="en-US" w:eastAsia="zh-CN"/>
              </w:rPr>
              <w:t xml:space="preserve"> </w:t>
            </w:r>
            <w:r>
              <w:rPr>
                <w:rFonts w:ascii="Arial" w:hAnsi="Arial" w:eastAsia="等线"/>
                <w:sz w:val="18"/>
                <w:highlight w:val="none"/>
              </w:rPr>
              <w:t xml:space="preserve">when two bound values before taking absolute have different signs, the relevant IMD </w:t>
            </w:r>
            <w:r>
              <w:rPr>
                <w:rFonts w:ascii="Arial" w:hAnsi="Arial" w:eastAsia="等线"/>
                <w:sz w:val="18"/>
                <w:highlight w:val="none"/>
                <w:lang w:eastAsia="zh-CN"/>
              </w:rPr>
              <w:t>range</w:t>
            </w:r>
            <w:r>
              <w:rPr>
                <w:rFonts w:ascii="Arial" w:hAnsi="Arial" w:eastAsia="等线"/>
                <w:sz w:val="18"/>
                <w:highlight w:val="none"/>
              </w:rPr>
              <w:t xml:space="preserve"> shall be set such that  (1) the lower bound is 0 and (2) the upper bound is the bigger </w:t>
            </w:r>
            <w:r>
              <w:rPr>
                <w:rFonts w:ascii="Arial" w:hAnsi="Arial" w:eastAsia="等线"/>
                <w:sz w:val="18"/>
                <w:highlight w:val="none"/>
                <w:lang w:val="en-US"/>
              </w:rPr>
              <w:t>value</w:t>
            </w:r>
            <w:r>
              <w:rPr>
                <w:rFonts w:ascii="Arial" w:hAnsi="Arial" w:eastAsia="等线"/>
                <w:sz w:val="18"/>
                <w:highlight w:val="none"/>
              </w:rPr>
              <w:t xml:space="preserve"> of the two after taking absolute.</w:t>
            </w:r>
          </w:p>
        </w:tc>
      </w:tr>
    </w:tbl>
    <w:p>
      <w:pPr>
        <w:rPr>
          <w:rFonts w:eastAsia="等线"/>
          <w:highlight w:val="none"/>
          <w:lang w:eastAsia="ko-KR"/>
        </w:rPr>
      </w:pPr>
    </w:p>
    <w:p>
      <w:pPr>
        <w:rPr>
          <w:rFonts w:eastAsia="等线"/>
          <w:highlight w:val="none"/>
          <w:lang w:eastAsia="ko-KR"/>
        </w:rPr>
      </w:pPr>
      <w:r>
        <w:rPr>
          <w:rFonts w:eastAsia="等线"/>
          <w:highlight w:val="none"/>
          <w:lang w:eastAsia="ko-KR"/>
        </w:rPr>
        <w:t xml:space="preserve">Based on Table </w:t>
      </w:r>
      <w:r>
        <w:rPr>
          <w:rFonts w:hint="eastAsia"/>
          <w:highlight w:val="none"/>
          <w:lang w:val="en-US" w:eastAsia="zh-CN"/>
        </w:rPr>
        <w:t>5.7</w:t>
      </w:r>
      <w:r>
        <w:rPr>
          <w:highlight w:val="none"/>
          <w:lang w:val="en-US" w:eastAsia="zh-CN"/>
        </w:rPr>
        <w:t>.2</w:t>
      </w:r>
      <w:r>
        <w:rPr>
          <w:rFonts w:eastAsia="等线"/>
          <w:highlight w:val="none"/>
          <w:lang w:eastAsia="ko-KR"/>
        </w:rPr>
        <w:t>.</w:t>
      </w:r>
      <w:r>
        <w:rPr>
          <w:highlight w:val="none"/>
          <w:lang w:val="en-US" w:eastAsia="zh-CN"/>
        </w:rPr>
        <w:t>2</w:t>
      </w:r>
      <w:r>
        <w:rPr>
          <w:rFonts w:eastAsia="等线"/>
          <w:highlight w:val="none"/>
          <w:lang w:eastAsia="ko-KR"/>
        </w:rPr>
        <w:t>-1</w:t>
      </w:r>
      <w:r>
        <w:rPr>
          <w:highlight w:val="none"/>
          <w:lang w:val="en-US" w:eastAsia="zh-CN"/>
        </w:rPr>
        <w:t>, there is no IMD issue for CA_n12-n25 with 2UL.</w:t>
      </w:r>
    </w:p>
    <w:p>
      <w:pPr>
        <w:rPr>
          <w:rFonts w:eastAsia="MS Mincho"/>
          <w:highlight w:val="none"/>
          <w:lang w:eastAsia="ja-JP"/>
        </w:rPr>
      </w:pPr>
      <w:r>
        <w:rPr>
          <w:rFonts w:eastAsia="等线"/>
          <w:highlight w:val="none"/>
        </w:rPr>
        <w:t xml:space="preserve">Table </w:t>
      </w:r>
      <w:r>
        <w:rPr>
          <w:rFonts w:hint="eastAsia"/>
          <w:highlight w:val="none"/>
          <w:lang w:val="en-US" w:eastAsia="zh-CN"/>
        </w:rPr>
        <w:t>5.7</w:t>
      </w:r>
      <w:r>
        <w:rPr>
          <w:highlight w:val="none"/>
          <w:lang w:val="en-US" w:eastAsia="zh-CN"/>
        </w:rPr>
        <w:t>.2</w:t>
      </w:r>
      <w:r>
        <w:rPr>
          <w:rFonts w:eastAsia="等线"/>
          <w:highlight w:val="none"/>
        </w:rPr>
        <w:t>.</w:t>
      </w:r>
      <w:r>
        <w:rPr>
          <w:highlight w:val="none"/>
          <w:lang w:val="en-US" w:eastAsia="zh-CN"/>
        </w:rPr>
        <w:t>2</w:t>
      </w:r>
      <w:r>
        <w:rPr>
          <w:rFonts w:eastAsia="等线"/>
          <w:highlight w:val="none"/>
        </w:rPr>
        <w:t>-</w:t>
      </w:r>
      <w:r>
        <w:rPr>
          <w:highlight w:val="none"/>
          <w:lang w:eastAsia="zh-CN"/>
        </w:rPr>
        <w:t>2</w:t>
      </w:r>
      <w:r>
        <w:rPr>
          <w:rFonts w:eastAsia="等线"/>
          <w:highlight w:val="none"/>
        </w:rPr>
        <w:t xml:space="preserve"> lists</w:t>
      </w:r>
      <w:r>
        <w:rPr>
          <w:rFonts w:eastAsia="MS Mincho"/>
          <w:highlight w:val="none"/>
          <w:lang w:eastAsia="ja-JP"/>
        </w:rPr>
        <w:t xml:space="preserve"> the protected bands required for the </w:t>
      </w:r>
      <w:r>
        <w:rPr>
          <w:rFonts w:eastAsia="等线"/>
          <w:highlight w:val="none"/>
          <w:lang w:val="en-US" w:eastAsia="zh-CN"/>
        </w:rPr>
        <w:t>2UL bands CA</w:t>
      </w:r>
      <w:r>
        <w:rPr>
          <w:rFonts w:eastAsia="MS Mincho"/>
          <w:highlight w:val="none"/>
          <w:lang w:eastAsia="ja-JP"/>
        </w:rPr>
        <w:t xml:space="preserve"> configuration.</w:t>
      </w:r>
    </w:p>
    <w:p>
      <w:pPr>
        <w:keepNext/>
        <w:keepLines/>
        <w:spacing w:before="240" w:after="120"/>
        <w:jc w:val="center"/>
        <w:rPr>
          <w:rFonts w:ascii="Arial" w:hAnsi="Arial" w:eastAsia="等线" w:cs="Arial"/>
          <w:b/>
          <w:highlight w:val="none"/>
          <w:lang w:val="en-US"/>
        </w:rPr>
      </w:pPr>
      <w:r>
        <w:rPr>
          <w:rFonts w:eastAsia="等线"/>
          <w:b/>
          <w:highlight w:val="none"/>
          <w:lang w:val="en-US"/>
        </w:rPr>
        <w:t>T</w:t>
      </w:r>
      <w:r>
        <w:rPr>
          <w:rFonts w:ascii="Arial" w:hAnsi="Arial" w:eastAsia="等线" w:cs="Arial"/>
          <w:b/>
          <w:highlight w:val="none"/>
          <w:lang w:val="en-US"/>
        </w:rPr>
        <w:t xml:space="preserve">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 </w:t>
      </w:r>
      <w:r>
        <w:rPr>
          <w:rFonts w:ascii="Arial" w:hAnsi="Arial" w:eastAsia="等线" w:cs="Arial"/>
          <w:b/>
          <w:highlight w:val="none"/>
          <w:lang w:val="en-US" w:eastAsia="ja-JP"/>
        </w:rPr>
        <w:t>Protected bands</w:t>
      </w:r>
      <w:r>
        <w:rPr>
          <w:rFonts w:ascii="Arial" w:hAnsi="Arial" w:eastAsia="等线" w:cs="Arial"/>
          <w:b/>
          <w:highlight w:val="none"/>
          <w:lang w:val="en-US"/>
        </w:rPr>
        <w:t xml:space="preserve"> for the </w:t>
      </w:r>
      <w:r>
        <w:rPr>
          <w:rFonts w:ascii="Arial" w:hAnsi="Arial" w:eastAsia="等线" w:cs="Arial"/>
          <w:b/>
          <w:highlight w:val="none"/>
          <w:lang w:val="en-US" w:eastAsia="zh-CN"/>
        </w:rPr>
        <w:t xml:space="preserve">2UL bands CA </w:t>
      </w:r>
      <w:r>
        <w:rPr>
          <w:rFonts w:ascii="Arial" w:hAnsi="Arial" w:eastAsia="等线" w:cs="Arial"/>
          <w:b/>
          <w:highlight w:val="none"/>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等线" w:cs="Arial"/>
                <w:b/>
                <w:sz w:val="18"/>
                <w:highlight w:val="none"/>
                <w:lang w:val="en-US" w:eastAsia="zh-CN"/>
              </w:rPr>
              <w:t>NR</w:t>
            </w:r>
            <w:r>
              <w:rPr>
                <w:rFonts w:ascii="Arial" w:hAnsi="Arial" w:eastAsia="Times New Roman" w:cs="Arial"/>
                <w:b/>
                <w:sz w:val="18"/>
                <w:highlight w:val="none"/>
              </w:rPr>
              <w:t xml:space="preserve"> </w:t>
            </w:r>
            <w:r>
              <w:rPr>
                <w:rFonts w:ascii="Arial" w:hAnsi="Arial" w:eastAsia="等线" w:cs="Arial"/>
                <w:b/>
                <w:sz w:val="18"/>
                <w:highlight w:val="none"/>
                <w:lang w:val="en-US" w:eastAsia="zh-CN"/>
              </w:rPr>
              <w:t>CA</w:t>
            </w:r>
            <w:r>
              <w:rPr>
                <w:rFonts w:ascii="Arial" w:hAnsi="Arial" w:eastAsia="Times New Roman" w:cs="Arial"/>
                <w:b/>
                <w:sz w:val="18"/>
                <w:highlight w:val="none"/>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highlight w:val="none"/>
                <w:lang w:eastAsia="zh-CN"/>
              </w:rPr>
            </w:pPr>
            <w:r>
              <w:rPr>
                <w:rFonts w:ascii="Arial" w:hAnsi="Arial" w:eastAsia="等线" w:cs="Arial"/>
                <w:sz w:val="18"/>
                <w:highlight w:val="none"/>
                <w:lang w:val="en-US" w:eastAsia="zh-CN"/>
              </w:rPr>
              <w:t>CA</w:t>
            </w:r>
            <w:r>
              <w:rPr>
                <w:rFonts w:ascii="Arial" w:hAnsi="Arial" w:eastAsia="Times New Roman" w:cs="Arial"/>
                <w:sz w:val="18"/>
                <w:highlight w:val="none"/>
              </w:rPr>
              <w:t>_</w:t>
            </w:r>
            <w:r>
              <w:rPr>
                <w:rFonts w:hint="eastAsia" w:ascii="Arial" w:hAnsi="Arial" w:cs="Arial"/>
                <w:sz w:val="18"/>
                <w:highlight w:val="none"/>
                <w:lang w:val="en-US" w:eastAsia="zh-CN"/>
              </w:rPr>
              <w:t>n</w:t>
            </w:r>
            <w:r>
              <w:rPr>
                <w:rFonts w:ascii="Arial" w:hAnsi="Arial" w:cs="Arial"/>
                <w:sz w:val="18"/>
                <w:highlight w:val="none"/>
                <w:lang w:eastAsia="zh-CN"/>
              </w:rPr>
              <w:t>12</w:t>
            </w:r>
            <w:r>
              <w:rPr>
                <w:rFonts w:ascii="Arial" w:hAnsi="Arial" w:eastAsia="Times New Roman" w:cs="Arial"/>
                <w:sz w:val="18"/>
                <w:highlight w:val="none"/>
              </w:rPr>
              <w:t>-</w:t>
            </w:r>
            <w:r>
              <w:rPr>
                <w:rFonts w:hint="eastAsia" w:ascii="Arial" w:hAnsi="Arial" w:cs="Arial"/>
                <w:sz w:val="18"/>
                <w:highlight w:val="none"/>
                <w:lang w:val="en-US" w:eastAsia="zh-CN"/>
              </w:rPr>
              <w:t>n</w:t>
            </w:r>
            <w:r>
              <w:rPr>
                <w:rFonts w:ascii="Arial" w:hAnsi="Arial" w:cs="Arial"/>
                <w:sz w:val="18"/>
                <w:highlight w:val="none"/>
                <w:lang w:eastAsia="zh-CN"/>
              </w:rPr>
              <w:t>25</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highlight w:val="none"/>
                <w:lang w:val="en-US" w:eastAsia="zh-CN"/>
              </w:rPr>
            </w:pPr>
            <w:r>
              <w:rPr>
                <w:rFonts w:ascii="Arial" w:hAnsi="Arial" w:cs="Arial"/>
                <w:sz w:val="18"/>
                <w:highlight w:val="none"/>
                <w:lang w:eastAsia="zh-CN"/>
              </w:rPr>
              <w:t>E-UTRA Band 5, 13, 14, 17, 24, 26, 27, 30, 41, 53, 70, 71,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4, 48, 66</w:t>
            </w:r>
          </w:p>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2, 12, 25,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4</w:t>
            </w:r>
          </w:p>
        </w:tc>
      </w:tr>
      <w:tr>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highlight w:val="none"/>
              </w:rPr>
            </w:pPr>
            <w:r>
              <w:rPr>
                <w:rFonts w:ascii="Arial" w:hAnsi="Arial" w:eastAsia="等线"/>
                <w:sz w:val="18"/>
                <w:highlight w:val="none"/>
              </w:rPr>
              <w:t>NOTE 2:</w:t>
            </w:r>
            <w:r>
              <w:rPr>
                <w:rFonts w:ascii="Arial" w:hAnsi="Arial" w:eastAsia="等线"/>
                <w:sz w:val="18"/>
                <w:highlight w:val="none"/>
              </w:rPr>
              <w:tab/>
            </w:r>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highlight w:val="none"/>
                <w:vertAlign w:val="subscript"/>
              </w:rPr>
              <w:t>CRB</w:t>
            </w:r>
            <w:r>
              <w:rPr>
                <w:rFonts w:ascii="Arial" w:hAnsi="Arial" w:eastAsia="等线"/>
                <w:sz w:val="18"/>
                <w:highlight w:val="none"/>
              </w:rPr>
              <w:t xml:space="preserve"> x RB</w:t>
            </w:r>
            <w:r>
              <w:rPr>
                <w:rFonts w:ascii="Arial" w:hAnsi="Arial" w:eastAsia="等线"/>
                <w:sz w:val="18"/>
                <w:highlight w:val="none"/>
                <w:vertAlign w:val="subscript"/>
              </w:rPr>
              <w:t>size</w:t>
            </w:r>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等线"/>
                <w:sz w:val="18"/>
                <w:highlight w:val="none"/>
              </w:rPr>
            </w:pPr>
            <w:r>
              <w:rPr>
                <w:rFonts w:ascii="Arial" w:hAnsi="Arial" w:eastAsia="等线"/>
                <w:sz w:val="18"/>
                <w:highlight w:val="none"/>
              </w:rPr>
              <w:t>NOTE 4:</w:t>
            </w:r>
            <w:r>
              <w:rPr>
                <w:rFonts w:ascii="Arial" w:hAnsi="Arial" w:eastAsia="等线"/>
                <w:sz w:val="18"/>
                <w:highlight w:val="none"/>
              </w:rPr>
              <w:tab/>
            </w:r>
            <w:r>
              <w:rPr>
                <w:rFonts w:ascii="Arial" w:hAnsi="Arial" w:eastAsia="等线"/>
                <w:sz w:val="18"/>
                <w:highlight w:val="none"/>
              </w:rPr>
              <w:t>These requirements also apply for the frequency ranges that are less than F</w:t>
            </w:r>
            <w:r>
              <w:rPr>
                <w:rFonts w:ascii="Arial" w:hAnsi="Arial" w:eastAsia="等线"/>
                <w:sz w:val="18"/>
                <w:highlight w:val="none"/>
                <w:vertAlign w:val="subscript"/>
              </w:rPr>
              <w:t>OOB</w:t>
            </w:r>
            <w:r>
              <w:rPr>
                <w:rFonts w:ascii="Arial" w:hAnsi="Arial" w:eastAsia="等线"/>
                <w:sz w:val="18"/>
                <w:highlight w:val="none"/>
              </w:rPr>
              <w:t xml:space="preserve"> (MHz) in Table 6.5.3.1-1 from the edge of the channel bandwidth.</w:t>
            </w:r>
          </w:p>
        </w:tc>
      </w:tr>
    </w:tbl>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.2.3</w:t>
      </w:r>
      <w:r>
        <w:rPr>
          <w:rFonts w:ascii="Arial" w:hAnsi="Arial" w:eastAsia="等线"/>
          <w:sz w:val="24"/>
          <w:highlight w:val="none"/>
        </w:rPr>
        <w:tab/>
      </w:r>
      <w:r>
        <w:rPr>
          <w:rFonts w:ascii="Arial" w:hAnsi="Arial" w:eastAsia="等线" w:cs="Arial"/>
          <w:sz w:val="24"/>
          <w:szCs w:val="22"/>
          <w:highlight w:val="none"/>
          <w:lang w:val="en-US" w:eastAsia="zh-CN"/>
        </w:rPr>
        <w:t>REFSENS requirements</w:t>
      </w:r>
    </w:p>
    <w:p>
      <w:pPr>
        <w:rPr>
          <w:highlight w:val="none"/>
        </w:rPr>
      </w:pPr>
      <w:r>
        <w:rPr>
          <w:highlight w:val="none"/>
          <w:lang w:eastAsia="ko-KR"/>
        </w:rPr>
        <w:t xml:space="preserve">Based on co-existence studies on </w:t>
      </w:r>
      <w:r>
        <w:rPr>
          <w:rFonts w:hint="eastAsia"/>
          <w:highlight w:val="none"/>
          <w:lang w:eastAsia="zh-CN"/>
        </w:rPr>
        <w:t>5.7</w:t>
      </w:r>
      <w:r>
        <w:rPr>
          <w:highlight w:val="none"/>
          <w:lang w:eastAsia="ko-KR"/>
        </w:rPr>
        <w:t>.2.2, no need to define exceptional REFSENS requirements.</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5.8</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CA_n7-n75</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5.8</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 + n75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w:t>
            </w:r>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2500 MHz</w:t>
            </w:r>
          </w:p>
        </w:tc>
        <w:tc>
          <w:tcPr>
            <w:tcW w:w="42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2570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2620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2690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n75</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N/A</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en-US" w:eastAsia="ko-KR"/>
              </w:rPr>
              <w:t>SDL</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 + n75</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w:t>
            </w:r>
            <w:r>
              <w:rPr>
                <w:rFonts w:ascii="Arial" w:hAnsi="Arial" w:cs="Arial"/>
                <w:bCs/>
                <w:sz w:val="18"/>
                <w:highlight w:val="none"/>
                <w:lang w:val="sv-SE" w:eastAsia="ja-JP"/>
              </w:rPr>
              <w:t>A-</w:t>
            </w:r>
            <w:r>
              <w:rPr>
                <w:rFonts w:ascii="Arial" w:hAnsi="Arial" w:cs="Arial"/>
                <w:bCs/>
                <w:sz w:val="18"/>
                <w:highlight w:val="none"/>
                <w:lang w:val="en-US" w:eastAsia="zh-CN"/>
              </w:rPr>
              <w:t>n75A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5.8</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5.8</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-1: UL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5000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5140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10000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10280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DL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5240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5380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8070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10480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10760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rPr>
      </w:pPr>
      <w:r>
        <w:rPr>
          <w:rFonts w:ascii="Arial" w:hAnsi="Arial" w:cs="Arial"/>
          <w:highlight w:val="none"/>
          <w:lang w:val="en-US" w:eastAsia="zh-CN"/>
        </w:rPr>
        <w:t>Based on above tables,</w:t>
      </w:r>
      <w:r>
        <w:rPr>
          <w:rFonts w:ascii="Arial" w:hAnsi="Arial" w:cs="Arial"/>
          <w:highlight w:val="none"/>
        </w:rPr>
        <w:t xml:space="preserve"> there are no harmonic or harmonic mixing concerns </w:t>
      </w:r>
      <w:r>
        <w:rPr>
          <w:rFonts w:ascii="Arial" w:hAnsi="Arial" w:eastAsia="MS Mincho" w:cs="Arial"/>
          <w:highlight w:val="none"/>
          <w:lang w:eastAsia="zh-CN"/>
        </w:rPr>
        <w:t>for this combination</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389" w:name="_Toc9607624"/>
      <w:bookmarkStart w:id="390" w:name="_Toc17455"/>
      <w:bookmarkStart w:id="391" w:name="_Toc13133135"/>
      <w:bookmarkStart w:id="392" w:name="_Toc7523"/>
      <w:bookmarkStart w:id="393" w:name="_Toc519493988"/>
      <w:bookmarkStart w:id="394" w:name="_Toc11843"/>
      <w:bookmarkStart w:id="395" w:name="_Toc14278"/>
      <w:bookmarkStart w:id="396" w:name="_Toc36560776"/>
      <w:bookmarkStart w:id="397" w:name="_Toc22652"/>
      <w:bookmarkStart w:id="398" w:name="_Toc1177"/>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389"/>
      <w:bookmarkEnd w:id="390"/>
      <w:bookmarkEnd w:id="391"/>
      <w:bookmarkEnd w:id="392"/>
      <w:bookmarkEnd w:id="393"/>
      <w:bookmarkEnd w:id="394"/>
      <w:bookmarkEnd w:id="395"/>
      <w:bookmarkEnd w:id="396"/>
      <w:bookmarkEnd w:id="397"/>
      <w:bookmarkEnd w:id="398"/>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are the same as those already specified for CA_7-32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5.8</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399" w:name="OLE_LINK25"/>
      <w:r>
        <w:rPr>
          <w:rFonts w:ascii="Arial" w:hAnsi="Arial" w:cs="Arial"/>
          <w:b/>
          <w:bCs/>
          <w:highlight w:val="none"/>
        </w:rPr>
        <w:t>ΔT</w:t>
      </w:r>
      <w:r>
        <w:rPr>
          <w:rFonts w:ascii="Arial" w:hAnsi="Arial" w:cs="Arial"/>
          <w:b/>
          <w:bCs/>
          <w:highlight w:val="none"/>
          <w:vertAlign w:val="subscript"/>
        </w:rPr>
        <w:t>IB,c</w:t>
      </w:r>
      <w:bookmarkEnd w:id="399"/>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00" w:name="_Toc6117"/>
      <w:bookmarkStart w:id="401" w:name="_Toc1914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00"/>
      <w:bookmarkEnd w:id="401"/>
    </w:p>
    <w:p>
      <w:pPr>
        <w:rPr>
          <w:rFonts w:ascii="Arial" w:hAnsi="Arial" w:cs="Arial"/>
          <w:highlight w:val="none"/>
          <w:lang w:val="en-US" w:eastAsia="zh-CN"/>
        </w:rPr>
      </w:pPr>
      <w:r>
        <w:rPr>
          <w:rFonts w:ascii="Arial" w:hAnsi="Arial" w:cs="Arial"/>
          <w:highlight w:val="none"/>
          <w:lang w:val="en-US" w:eastAsia="zh-CN"/>
        </w:rPr>
        <w:t>No additional REFSENS requirements are required for this combination.</w:t>
      </w:r>
    </w:p>
    <w:p>
      <w:pPr>
        <w:pStyle w:val="6"/>
        <w:rPr>
          <w:rFonts w:cs="Arial"/>
          <w:szCs w:val="22"/>
          <w:highlight w:val="none"/>
          <w:lang w:val="en-US" w:eastAsia="zh-CN"/>
        </w:rPr>
      </w:pPr>
      <w:bookmarkStart w:id="402" w:name="_Toc11870"/>
      <w:bookmarkStart w:id="403" w:name="_Toc3137"/>
      <w:bookmarkStart w:id="404" w:name="_Toc27310"/>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02"/>
      <w:bookmarkEnd w:id="403"/>
      <w:bookmarkEnd w:id="404"/>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5.9</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CA_n28-n94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5.9</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n28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n28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703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748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758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803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n28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n28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n28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1406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2109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2244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2812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2992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1606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2274</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2409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3212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cs="Arial"/>
          <w:highlight w:val="none"/>
          <w:lang w:val="en-US" w:eastAsia="zh-CN"/>
        </w:rPr>
        <w:t xml:space="preserve">As can be seen from </w:t>
      </w: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there </w:t>
      </w:r>
      <w:r>
        <w:rPr>
          <w:rFonts w:ascii="Arial" w:hAnsi="Arial" w:cs="Arial"/>
          <w:highlight w:val="none"/>
          <w:lang w:val="en-US" w:eastAsia="zh-CN"/>
        </w:rPr>
        <w:t>is a second harmonic hit from the n28 UL in the n94 DL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05" w:name="_Toc10943"/>
      <w:bookmarkStart w:id="406" w:name="_Toc1679"/>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05"/>
      <w:bookmarkEnd w:id="406"/>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have been derived from those already specified for CA_28-32 and CA_8-28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5.9</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pPr>
              <w:pStyle w:val="104"/>
              <w:spacing w:line="260" w:lineRule="auto"/>
              <w:rPr>
                <w:rFonts w:hint="default"/>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5.98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tcPr>
          <w:p>
            <w:pPr>
              <w:pStyle w:val="104"/>
              <w:rPr>
                <w:rFonts w:hint="default"/>
                <w:lang w:val="en-US" w:eastAsia="zh-CN"/>
              </w:rPr>
            </w:pPr>
            <w:r>
              <w:rPr>
                <w:rFonts w:hint="eastAsia"/>
                <w:lang w:val="en-US" w:eastAsia="zh-CN"/>
              </w:rPr>
              <w:t>0.1</w:t>
            </w:r>
          </w:p>
        </w:tc>
        <w:tc>
          <w:tcPr>
            <w:tcW w:w="2952" w:type="dxa"/>
          </w:tcPr>
          <w:p>
            <w:pPr>
              <w:pStyle w:val="104"/>
              <w:rPr>
                <w:rFonts w:hint="default"/>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ind w:left="0" w:firstLine="0"/>
        <w:rPr>
          <w:rFonts w:cs="Arial"/>
          <w:szCs w:val="22"/>
          <w:highlight w:val="none"/>
          <w:lang w:val="en-US" w:eastAsia="zh-CN"/>
        </w:rPr>
      </w:pPr>
      <w:bookmarkStart w:id="407" w:name="_Toc31850"/>
      <w:bookmarkStart w:id="408" w:name="_Toc1923"/>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07"/>
      <w:bookmarkEnd w:id="408"/>
    </w:p>
    <w:p>
      <w:pPr>
        <w:pStyle w:val="112"/>
        <w:rPr>
          <w:highlight w:val="none"/>
        </w:rPr>
      </w:pPr>
      <w:r>
        <w:rPr>
          <w:highlight w:val="none"/>
        </w:rPr>
        <w:t xml:space="preserve">Table </w:t>
      </w:r>
      <w:r>
        <w:rPr>
          <w:rFonts w:hint="eastAsia"/>
          <w:highlight w:val="none"/>
          <w:lang w:val="en-GB" w:eastAsia="zh-CN"/>
        </w:rPr>
        <w:t>5.9</w:t>
      </w:r>
      <w:r>
        <w:rPr>
          <w:highlight w:val="none"/>
        </w:rPr>
        <w:t>.</w:t>
      </w:r>
      <w:r>
        <w:rPr>
          <w:highlight w:val="none"/>
          <w:lang w:val="en-GB"/>
        </w:rPr>
        <w:t>1.5-</w:t>
      </w:r>
      <w:r>
        <w:rPr>
          <w:highlight w:val="none"/>
        </w:rPr>
        <w:t xml:space="preserve">1: Reference sensitivity exceptions and uplink/downlink configurations due to UL harmonic </w:t>
      </w:r>
      <w:r>
        <w:rPr>
          <w:highlight w:val="none"/>
          <w:lang w:val="en-US" w:eastAsia="zh-CN"/>
        </w:rPr>
        <w:t xml:space="preserve">from a PC3 aggressor NR UL band </w:t>
      </w:r>
      <w:r>
        <w:rPr>
          <w:highlight w:val="none"/>
        </w:rPr>
        <w:t>for NR DL CA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18.7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bl>
    <w:p>
      <w:pPr>
        <w:rPr>
          <w:rFonts w:ascii="Arial" w:hAnsi="Arial" w:cs="Arial"/>
          <w:highlight w:val="none"/>
          <w:lang w:val="en-US" w:eastAsia="zh-CN"/>
        </w:rPr>
      </w:pPr>
    </w:p>
    <w:p>
      <w:pPr>
        <w:pStyle w:val="6"/>
        <w:rPr>
          <w:rFonts w:cs="Arial"/>
          <w:szCs w:val="22"/>
          <w:highlight w:val="none"/>
          <w:lang w:val="en-US" w:eastAsia="zh-CN"/>
        </w:rPr>
      </w:pPr>
      <w:bookmarkStart w:id="409" w:name="_Toc24692"/>
      <w:bookmarkStart w:id="410" w:name="_Toc29007"/>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09"/>
      <w:bookmarkEnd w:id="410"/>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5.10</w:t>
      </w:r>
      <w:r>
        <w:rPr>
          <w:rFonts w:ascii="Arial" w:hAnsi="Arial" w:eastAsia="MS Mincho" w:cs="Arial"/>
          <w:bCs/>
          <w:sz w:val="28"/>
          <w:szCs w:val="28"/>
          <w:highlight w:val="none"/>
          <w:lang w:val="en-US" w:eastAsia="zh-CN"/>
        </w:rPr>
        <w:tab/>
      </w:r>
      <w:r>
        <w:rPr>
          <w:rFonts w:hint="eastAsia"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5.10</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100</w:t>
            </w: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5.10</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eastAsia="MS Mincho" w:cs="Arial"/>
          <w:highlight w:val="none"/>
          <w:lang w:eastAsia="zh-CN"/>
        </w:rPr>
        <w:t xml:space="preserve">Table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 shows there may be a 4</w:t>
      </w:r>
      <w:r>
        <w:rPr>
          <w:rFonts w:ascii="Arial" w:hAnsi="Arial" w:eastAsia="MS Mincho" w:cs="Arial"/>
          <w:highlight w:val="none"/>
          <w:vertAlign w:val="superscript"/>
          <w:lang w:eastAsia="zh-CN"/>
        </w:rPr>
        <w:t>th</w:t>
      </w:r>
      <w:r>
        <w:rPr>
          <w:rFonts w:ascii="Arial" w:hAnsi="Arial" w:eastAsia="MS Mincho" w:cs="Arial"/>
          <w:highlight w:val="none"/>
          <w:lang w:eastAsia="zh-CN"/>
        </w:rPr>
        <w:t xml:space="preserve"> harmonic impact on the n78 DL from the n94 UL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11" w:name="_Toc24806"/>
      <w:bookmarkStart w:id="412" w:name="_Toc28323"/>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11"/>
      <w:bookmarkEnd w:id="412"/>
    </w:p>
    <w:p>
      <w:pPr>
        <w:rPr>
          <w:rFonts w:ascii="Arial" w:hAnsi="Arial" w:cs="Arial"/>
          <w:highlight w:val="none"/>
        </w:rPr>
      </w:pPr>
      <w:r>
        <w:rPr>
          <w:rFonts w:ascii="Arial" w:hAnsi="Arial" w:cs="Arial"/>
          <w:highlight w:val="none"/>
        </w:rPr>
        <w:t xml:space="preserve">As is the case for DC_8-32_n78 in 38.101-3, zero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or</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has been proposed in Tables </w:t>
      </w:r>
      <w:r>
        <w:rPr>
          <w:rFonts w:hint="eastAsia" w:ascii="Arial" w:hAnsi="Arial" w:cs="Arial"/>
          <w:highlight w:val="none"/>
          <w:lang w:eastAsia="zh-CN"/>
        </w:rPr>
        <w:t>5.10</w:t>
      </w:r>
      <w:r>
        <w:rPr>
          <w:rFonts w:ascii="Arial" w:hAnsi="Arial" w:cs="Arial"/>
          <w:highlight w:val="none"/>
        </w:rPr>
        <w:t xml:space="preserve">.1.4-1 and </w:t>
      </w:r>
      <w:r>
        <w:rPr>
          <w:rFonts w:hint="eastAsia" w:ascii="Arial" w:hAnsi="Arial" w:cs="Arial"/>
          <w:highlight w:val="none"/>
          <w:lang w:eastAsia="zh-CN"/>
        </w:rPr>
        <w:t>5.10</w:t>
      </w:r>
      <w:r>
        <w:rPr>
          <w:rFonts w:ascii="Arial" w:hAnsi="Arial" w:cs="Arial"/>
          <w:highlight w:val="none"/>
        </w:rPr>
        <w:t>.1.4-2.</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5.10</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5.10</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13" w:name="_Toc29389"/>
      <w:bookmarkStart w:id="414" w:name="_Toc1137"/>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13"/>
      <w:bookmarkEnd w:id="414"/>
    </w:p>
    <w:p>
      <w:pPr>
        <w:pStyle w:val="112"/>
        <w:rPr>
          <w:highlight w:val="none"/>
        </w:rPr>
      </w:pPr>
      <w:r>
        <w:rPr>
          <w:highlight w:val="none"/>
        </w:rPr>
        <w:t xml:space="preserve">Table 7.3A.4-1: Reference sensitivity exceptions and uplink/downlink configurations due to UL harmonic </w:t>
      </w:r>
      <w:r>
        <w:rPr>
          <w:highlight w:val="none"/>
          <w:lang w:val="en-US" w:eastAsia="zh-CN"/>
        </w:rPr>
        <w:t xml:space="preserve">from a PC3 aggressor NR UL band </w:t>
      </w:r>
      <w:r>
        <w:rPr>
          <w:highlight w:val="none"/>
        </w:rPr>
        <w:t>for NR DL 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 xml:space="preserve">The requirements should be verified for UL EARFCN of the aggressor (lower) band (superscript LB) such that </w:t>
            </w:r>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r>
              <w:rPr>
                <w:snapToGrid w:val="0"/>
                <w:highlight w:val="none"/>
                <w:lang w:eastAsia="ja-JP"/>
              </w:rPr>
              <w:t xml:space="preserve">in MHz and </w:t>
            </w:r>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highlight w:val="none"/>
                <w:lang w:eastAsia="ja-JP"/>
              </w:rPr>
              <w:t xml:space="preserve"> carrier frequency </w:t>
            </w:r>
            <w:r>
              <w:rPr>
                <w:highlight w:val="none"/>
              </w:rPr>
              <w:t>in</w:t>
            </w:r>
            <w:r>
              <w:rPr>
                <w:snapToGrid w:val="0"/>
                <w:highlight w:val="none"/>
                <w:lang w:eastAsia="ja-JP"/>
              </w:rPr>
              <w:t xml:space="preserve"> the victim (higher) band in MHz and </w:t>
            </w:r>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pStyle w:val="6"/>
        <w:rPr>
          <w:rFonts w:cs="Arial"/>
          <w:szCs w:val="22"/>
          <w:highlight w:val="none"/>
          <w:lang w:val="en-US" w:eastAsia="zh-CN"/>
        </w:rPr>
      </w:pPr>
      <w:bookmarkStart w:id="415" w:name="_Toc30870"/>
      <w:bookmarkStart w:id="416" w:name="_Toc8147"/>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15"/>
      <w:bookmarkEnd w:id="416"/>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band combination.</w:t>
      </w:r>
    </w:p>
    <w:p>
      <w:pPr>
        <w:rPr>
          <w:highlight w:val="none"/>
        </w:rPr>
      </w:pPr>
    </w:p>
    <w:p>
      <w:pPr>
        <w:pStyle w:val="4"/>
        <w:outlineLvl w:val="1"/>
        <w:rPr>
          <w:highlight w:val="none"/>
          <w:lang w:eastAsia="zh-TW"/>
        </w:rPr>
      </w:pPr>
      <w:bookmarkStart w:id="417" w:name="_Toc5426"/>
      <w:bookmarkStart w:id="418" w:name="_Toc25783"/>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bookmarkEnd w:id="417"/>
      <w:bookmarkEnd w:id="418"/>
    </w:p>
    <w:p>
      <w:pPr>
        <w:pStyle w:val="5"/>
        <w:tabs>
          <w:tab w:val="left" w:pos="680"/>
        </w:tabs>
        <w:rPr>
          <w:rFonts w:cs="Arial"/>
          <w:szCs w:val="28"/>
          <w:highlight w:val="none"/>
        </w:rPr>
      </w:pPr>
      <w:bookmarkStart w:id="419" w:name="_Toc5409"/>
      <w:bookmarkStart w:id="420" w:name="_Toc106118189"/>
      <w:bookmarkStart w:id="421" w:name="_Toc19923"/>
      <w:bookmarkStart w:id="422" w:name="_Toc21543"/>
      <w:bookmarkStart w:id="423" w:name="_Toc106124720"/>
      <w:bookmarkStart w:id="424" w:name="_Toc27947"/>
      <w:bookmarkStart w:id="425" w:name="_Toc2205"/>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bookmarkEnd w:id="419"/>
      <w:bookmarkEnd w:id="420"/>
      <w:bookmarkEnd w:id="421"/>
      <w:bookmarkEnd w:id="422"/>
      <w:bookmarkEnd w:id="423"/>
      <w:bookmarkEnd w:id="424"/>
      <w:bookmarkEnd w:id="425"/>
    </w:p>
    <w:p>
      <w:pPr>
        <w:pStyle w:val="6"/>
        <w:tabs>
          <w:tab w:val="left" w:pos="0"/>
          <w:tab w:val="left" w:pos="420"/>
          <w:tab w:val="left" w:pos="864"/>
        </w:tabs>
        <w:rPr>
          <w:highlight w:val="none"/>
        </w:rPr>
      </w:pPr>
      <w:bookmarkStart w:id="426" w:name="_Toc3515"/>
      <w:bookmarkStart w:id="427" w:name="_Toc28182"/>
      <w:bookmarkStart w:id="428" w:name="_Toc106118190"/>
      <w:bookmarkStart w:id="429" w:name="_Toc5283"/>
      <w:bookmarkStart w:id="430" w:name="_Toc106124721"/>
      <w:bookmarkStart w:id="431" w:name="_Toc15583"/>
      <w:bookmarkStart w:id="432" w:name="_Toc24105"/>
      <w:r>
        <w:rPr>
          <w:rFonts w:hint="eastAsia"/>
          <w:highlight w:val="none"/>
          <w:lang w:eastAsia="zh-CN"/>
        </w:rPr>
        <w:t>5.11</w:t>
      </w:r>
      <w:r>
        <w:rPr>
          <w:highlight w:val="none"/>
        </w:rPr>
        <w:t>.1.1</w:t>
      </w:r>
      <w:r>
        <w:rPr>
          <w:highlight w:val="none"/>
        </w:rPr>
        <w:tab/>
      </w:r>
      <w:r>
        <w:rPr>
          <w:highlight w:val="none"/>
        </w:rPr>
        <w:t>Operating bands for CA</w:t>
      </w:r>
      <w:bookmarkEnd w:id="426"/>
      <w:bookmarkEnd w:id="427"/>
      <w:bookmarkEnd w:id="428"/>
      <w:bookmarkEnd w:id="429"/>
      <w:bookmarkEnd w:id="430"/>
      <w:bookmarkEnd w:id="431"/>
      <w:bookmarkEnd w:id="432"/>
    </w:p>
    <w:p>
      <w:pPr>
        <w:pStyle w:val="112"/>
        <w:rPr>
          <w:highlight w:val="none"/>
          <w:lang w:eastAsia="ja-JP"/>
        </w:rPr>
      </w:pPr>
      <w:r>
        <w:rPr>
          <w:highlight w:val="none"/>
        </w:rPr>
        <w:t xml:space="preserve">Table </w:t>
      </w:r>
      <w:r>
        <w:rPr>
          <w:rFonts w:hint="eastAsia"/>
          <w:highlight w:val="none"/>
          <w:lang w:val="en-US" w:eastAsia="zh-CN"/>
        </w:rPr>
        <w:t>5.11</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n78</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sz w:val="18"/>
                <w:highlight w:val="none"/>
                <w:lang w:val="en-US" w:eastAsia="zh-CN"/>
              </w:rPr>
            </w:pPr>
            <w:r>
              <w:rPr>
                <w:rFonts w:ascii="Arial" w:hAnsi="Arial" w:cs="Arial"/>
                <w:color w:val="000000"/>
                <w:sz w:val="18"/>
                <w:szCs w:val="18"/>
                <w:highlight w:val="none"/>
              </w:rPr>
              <w:t>3800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3800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sz w:val="18"/>
                <w:highlight w:val="none"/>
                <w:lang w:eastAsia="ja-JP"/>
              </w:rPr>
            </w:pPr>
            <w:r>
              <w:rPr>
                <w:rFonts w:ascii="Arial" w:hAnsi="Arial" w:cs="Arial"/>
                <w:color w:val="000000"/>
                <w:sz w:val="18"/>
                <w:szCs w:val="18"/>
                <w:highlight w:val="none"/>
              </w:rPr>
              <w:t>TDD</w:t>
            </w:r>
          </w:p>
        </w:tc>
      </w:tr>
    </w:tbl>
    <w:p>
      <w:pPr>
        <w:rPr>
          <w:highlight w:val="none"/>
          <w:lang w:eastAsia="zh-CN"/>
        </w:rPr>
      </w:pPr>
    </w:p>
    <w:p>
      <w:pPr>
        <w:pStyle w:val="6"/>
        <w:tabs>
          <w:tab w:val="left" w:pos="0"/>
          <w:tab w:val="left" w:pos="420"/>
          <w:tab w:val="left" w:pos="864"/>
        </w:tabs>
        <w:rPr>
          <w:highlight w:val="none"/>
        </w:rPr>
      </w:pPr>
      <w:bookmarkStart w:id="433" w:name="_Toc106124722"/>
      <w:bookmarkStart w:id="434" w:name="_Toc18101"/>
      <w:bookmarkStart w:id="435" w:name="_Toc12285"/>
      <w:bookmarkStart w:id="436" w:name="_Toc1146"/>
      <w:bookmarkStart w:id="437" w:name="_Toc9760"/>
      <w:bookmarkStart w:id="438" w:name="_Toc106118191"/>
      <w:bookmarkStart w:id="439" w:name="_Toc3842"/>
      <w:r>
        <w:rPr>
          <w:rFonts w:hint="eastAsia"/>
          <w:highlight w:val="none"/>
          <w:lang w:eastAsia="zh-CN"/>
        </w:rPr>
        <w:t>5.11</w:t>
      </w:r>
      <w:r>
        <w:rPr>
          <w:highlight w:val="none"/>
        </w:rPr>
        <w:t>.1.2</w:t>
      </w:r>
      <w:r>
        <w:rPr>
          <w:highlight w:val="none"/>
        </w:rPr>
        <w:tab/>
      </w:r>
      <w:r>
        <w:rPr>
          <w:highlight w:val="none"/>
        </w:rPr>
        <w:t>Channel bandwidths per operating band for CA</w:t>
      </w:r>
      <w:bookmarkEnd w:id="433"/>
      <w:bookmarkEnd w:id="434"/>
      <w:bookmarkEnd w:id="435"/>
      <w:bookmarkEnd w:id="436"/>
      <w:bookmarkEnd w:id="437"/>
      <w:bookmarkEnd w:id="438"/>
      <w:bookmarkEnd w:id="439"/>
    </w:p>
    <w:p>
      <w:pPr>
        <w:pStyle w:val="112"/>
        <w:rPr>
          <w:highlight w:val="none"/>
          <w:lang w:val="en-US" w:eastAsia="zh-CN"/>
        </w:rPr>
      </w:pPr>
      <w:r>
        <w:rPr>
          <w:highlight w:val="none"/>
        </w:rPr>
        <w:t xml:space="preserve">Table </w:t>
      </w:r>
      <w:r>
        <w:rPr>
          <w:rFonts w:hint="eastAsia"/>
          <w:highlight w:val="none"/>
          <w:lang w:val="en-US" w:eastAsia="zh-CN"/>
        </w:rPr>
        <w:t>5.11</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CA_n75A-n78A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567" w:type="dxa"/>
            <w:noWrap w:val="0"/>
            <w:vAlign w:val="bottom"/>
          </w:tcPr>
          <w:p>
            <w:pPr>
              <w:keepNext/>
              <w:keepLines/>
              <w:spacing w:after="0"/>
              <w:jc w:val="center"/>
              <w:rPr>
                <w:rFonts w:ascii="Arial" w:hAnsi="Arial" w:eastAsia="宋体"/>
                <w:sz w:val="18"/>
                <w:highlight w:val="none"/>
                <w:lang w:val="en-US" w:eastAsia="zh-CN"/>
              </w:rPr>
            </w:pP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60</w:t>
            </w:r>
          </w:p>
        </w:tc>
        <w:tc>
          <w:tcPr>
            <w:tcW w:w="631"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70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80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90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100</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restart"/>
            <w:noWrap w:val="0"/>
            <w:vAlign w:val="center"/>
          </w:tcPr>
          <w:p>
            <w:pPr>
              <w:keepNext/>
              <w:keepLines/>
              <w:spacing w:after="0"/>
              <w:jc w:val="center"/>
              <w:rPr>
                <w:rFonts w:ascii="Arial" w:hAnsi="Arial"/>
                <w:sz w:val="18"/>
                <w:highlight w:val="none"/>
                <w:lang w:val="en-US"/>
              </w:rPr>
            </w:pPr>
            <w:r>
              <w:rPr>
                <w:rFonts w:ascii="Arial" w:hAnsi="Arial"/>
                <w:sz w:val="18"/>
                <w:highlight w:val="none"/>
                <w:lang w:val="en-US"/>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 channel bandwidths in Table 5.3.5-1</w:t>
            </w: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4 &amp;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 channel bandwidths in Table 5.3.5-1</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40" w:name="_Toc106118192"/>
      <w:bookmarkStart w:id="441" w:name="_Toc910"/>
      <w:bookmarkStart w:id="442" w:name="_Toc5646"/>
      <w:bookmarkStart w:id="443" w:name="_Toc17816"/>
      <w:bookmarkStart w:id="444" w:name="_Toc18878"/>
      <w:bookmarkStart w:id="445" w:name="_Toc106124723"/>
      <w:bookmarkStart w:id="446" w:name="_Toc18543"/>
      <w:r>
        <w:rPr>
          <w:rFonts w:hint="eastAsia"/>
          <w:highlight w:val="none"/>
          <w:lang w:eastAsia="zh-CN"/>
        </w:rPr>
        <w:t>5.11</w:t>
      </w:r>
      <w:r>
        <w:rPr>
          <w:highlight w:val="none"/>
        </w:rPr>
        <w:t>.1.3</w:t>
      </w:r>
      <w:r>
        <w:rPr>
          <w:highlight w:val="none"/>
        </w:rPr>
        <w:tab/>
      </w:r>
      <w:r>
        <w:rPr>
          <w:highlight w:val="none"/>
        </w:rPr>
        <w:t>UE co-existence studies</w:t>
      </w:r>
      <w:bookmarkEnd w:id="440"/>
      <w:bookmarkEnd w:id="441"/>
      <w:bookmarkEnd w:id="442"/>
      <w:bookmarkEnd w:id="443"/>
      <w:bookmarkEnd w:id="444"/>
      <w:bookmarkEnd w:id="445"/>
      <w:bookmarkEnd w:id="446"/>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5.11</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n75A-n78A which shows that there are no harmonics issues.</w:t>
      </w:r>
    </w:p>
    <w:p>
      <w:pPr>
        <w:keepNext/>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5.11</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850" w:type="dxa"/>
            <w:noWrap w:val="0"/>
            <w:vAlign w:val="top"/>
          </w:tcPr>
          <w:p>
            <w:pPr>
              <w:keepNext/>
              <w:keepLines/>
              <w:spacing w:after="0"/>
              <w:jc w:val="center"/>
              <w:rPr>
                <w:rFonts w:ascii="Arial" w:hAnsi="Arial"/>
                <w:b/>
                <w:sz w:val="18"/>
                <w:highlight w:val="none"/>
                <w:lang w:val="en-US"/>
              </w:rPr>
            </w:pPr>
          </w:p>
        </w:tc>
        <w:tc>
          <w:tcPr>
            <w:tcW w:w="862" w:type="dxa"/>
            <w:noWrap w:val="0"/>
            <w:vAlign w:val="top"/>
          </w:tcPr>
          <w:p>
            <w:pPr>
              <w:keepNext/>
              <w:keepLines/>
              <w:spacing w:after="0"/>
              <w:jc w:val="center"/>
              <w:rPr>
                <w:rFonts w:ascii="Arial" w:hAnsi="Arial"/>
                <w:b/>
                <w:sz w:val="18"/>
                <w:highlight w:val="none"/>
                <w:lang w:val="en-US"/>
              </w:rPr>
            </w:pPr>
          </w:p>
        </w:tc>
        <w:tc>
          <w:tcPr>
            <w:tcW w:w="1502"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6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rPr>
            </w:pPr>
            <w:r>
              <w:rPr>
                <w:rFonts w:ascii="Arial" w:hAnsi="Arial" w:cs="Arial"/>
                <w:color w:val="000000"/>
                <w:sz w:val="18"/>
                <w:szCs w:val="18"/>
                <w:highlight w:val="none"/>
              </w:rPr>
              <w:t>n78</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3300</w:t>
            </w:r>
          </w:p>
        </w:tc>
        <w:tc>
          <w:tcPr>
            <w:tcW w:w="851" w:type="dxa"/>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3800</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6600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7600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9900</w:t>
            </w:r>
          </w:p>
        </w:tc>
        <w:tc>
          <w:tcPr>
            <w:tcW w:w="750"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11400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13200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16500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19000</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n78</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6600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11400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13200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15200</w:t>
            </w:r>
          </w:p>
        </w:tc>
      </w:tr>
    </w:tbl>
    <w:p>
      <w:pPr>
        <w:rPr>
          <w:highlight w:val="none"/>
        </w:rPr>
      </w:pPr>
    </w:p>
    <w:p>
      <w:pPr>
        <w:pStyle w:val="6"/>
        <w:tabs>
          <w:tab w:val="left" w:pos="0"/>
          <w:tab w:val="left" w:pos="420"/>
          <w:tab w:val="left" w:pos="864"/>
        </w:tabs>
        <w:rPr>
          <w:highlight w:val="none"/>
        </w:rPr>
      </w:pPr>
      <w:bookmarkStart w:id="447" w:name="_Toc14078"/>
      <w:bookmarkStart w:id="448" w:name="_Toc106118193"/>
      <w:bookmarkStart w:id="449" w:name="_Toc106124724"/>
      <w:bookmarkStart w:id="450" w:name="_Toc1937"/>
      <w:bookmarkStart w:id="451" w:name="_Toc29769"/>
      <w:bookmarkStart w:id="452" w:name="_Toc21856"/>
      <w:bookmarkStart w:id="453" w:name="_Toc22255"/>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47"/>
      <w:bookmarkEnd w:id="448"/>
      <w:bookmarkEnd w:id="449"/>
      <w:bookmarkEnd w:id="450"/>
      <w:bookmarkEnd w:id="451"/>
      <w:bookmarkEnd w:id="452"/>
      <w:bookmarkEnd w:id="453"/>
    </w:p>
    <w:p>
      <w:pPr>
        <w:rPr>
          <w:highlight w:val="none"/>
        </w:rPr>
      </w:pPr>
      <w:r>
        <w:rPr>
          <w:highlight w:val="none"/>
        </w:rPr>
        <w:t xml:space="preserve">For </w:t>
      </w:r>
      <w:r>
        <w:rPr>
          <w:highlight w:val="none"/>
          <w:lang w:eastAsia="zh-CN"/>
        </w:rPr>
        <w:t>CA_n75-n78</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CA_n75-n78</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rFonts w:hint="default"/>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CA_n75-n78</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454" w:name="_Toc106124725"/>
      <w:bookmarkStart w:id="455" w:name="_Toc15387"/>
      <w:bookmarkStart w:id="456" w:name="_Toc28864"/>
      <w:bookmarkStart w:id="457" w:name="_Toc20635"/>
      <w:bookmarkStart w:id="458" w:name="_Toc106118194"/>
      <w:bookmarkStart w:id="459" w:name="_Toc16520"/>
      <w:bookmarkStart w:id="460" w:name="_Toc24325"/>
      <w:r>
        <w:rPr>
          <w:rFonts w:hint="eastAsia"/>
          <w:highlight w:val="none"/>
          <w:lang w:eastAsia="zh-CN"/>
        </w:rPr>
        <w:t>5.11</w:t>
      </w:r>
      <w:r>
        <w:rPr>
          <w:highlight w:val="none"/>
        </w:rPr>
        <w:t>.1.5</w:t>
      </w:r>
      <w:r>
        <w:rPr>
          <w:highlight w:val="none"/>
        </w:rPr>
        <w:tab/>
      </w:r>
      <w:r>
        <w:rPr>
          <w:highlight w:val="none"/>
        </w:rPr>
        <w:t>REFSENS requirements</w:t>
      </w:r>
      <w:bookmarkEnd w:id="454"/>
      <w:bookmarkEnd w:id="455"/>
      <w:bookmarkEnd w:id="456"/>
      <w:bookmarkEnd w:id="457"/>
      <w:bookmarkEnd w:id="458"/>
      <w:bookmarkEnd w:id="459"/>
      <w:bookmarkEnd w:id="460"/>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5.11</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461" w:name="_Toc20713"/>
      <w:bookmarkStart w:id="462" w:name="_Toc10087"/>
      <w:bookmarkStart w:id="463" w:name="_Toc106118195"/>
      <w:bookmarkStart w:id="464" w:name="_Toc106124726"/>
      <w:bookmarkStart w:id="465" w:name="_Toc16485"/>
      <w:bookmarkStart w:id="466" w:name="_Toc27917"/>
      <w:bookmarkStart w:id="467" w:name="_Toc16430"/>
      <w:r>
        <w:rPr>
          <w:rFonts w:hint="eastAsia"/>
          <w:highlight w:val="none"/>
          <w:lang w:eastAsia="zh-CN"/>
        </w:rPr>
        <w:t>5.11</w:t>
      </w:r>
      <w:r>
        <w:rPr>
          <w:highlight w:val="none"/>
        </w:rPr>
        <w:t>.1.6</w:t>
      </w:r>
      <w:r>
        <w:rPr>
          <w:highlight w:val="none"/>
        </w:rPr>
        <w:tab/>
      </w:r>
      <w:r>
        <w:rPr>
          <w:highlight w:val="none"/>
        </w:rPr>
        <w:t>OOB blocking exception requirements</w:t>
      </w:r>
      <w:bookmarkEnd w:id="461"/>
      <w:bookmarkEnd w:id="462"/>
      <w:bookmarkEnd w:id="463"/>
      <w:bookmarkEnd w:id="464"/>
      <w:bookmarkEnd w:id="465"/>
      <w:bookmarkEnd w:id="466"/>
      <w:bookmarkEnd w:id="467"/>
    </w:p>
    <w:p>
      <w:pPr>
        <w:rPr>
          <w:color w:val="0070C0"/>
          <w:highlight w:val="none"/>
        </w:rPr>
      </w:pPr>
      <w:r>
        <w:rPr>
          <w:highlight w:val="none"/>
        </w:rPr>
        <w:t>No need to specify OOB exception requirement for CA_n75-n78</w:t>
      </w:r>
    </w:p>
    <w:p>
      <w:pPr>
        <w:rPr>
          <w:highlight w:val="none"/>
        </w:rPr>
      </w:pPr>
    </w:p>
    <w:p>
      <w:pPr>
        <w:pStyle w:val="4"/>
        <w:outlineLvl w:val="1"/>
        <w:rPr>
          <w:highlight w:val="none"/>
          <w:lang w:eastAsia="zh-TW"/>
        </w:rPr>
      </w:pPr>
      <w:bookmarkStart w:id="468" w:name="_Toc4932"/>
      <w:bookmarkStart w:id="469" w:name="_Toc13285"/>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bookmarkEnd w:id="468"/>
      <w:bookmarkEnd w:id="469"/>
    </w:p>
    <w:p>
      <w:pPr>
        <w:pStyle w:val="5"/>
        <w:tabs>
          <w:tab w:val="left" w:pos="680"/>
        </w:tabs>
        <w:rPr>
          <w:rFonts w:cs="Arial"/>
          <w:szCs w:val="28"/>
          <w:highlight w:val="none"/>
        </w:rPr>
      </w:pPr>
      <w:bookmarkStart w:id="470" w:name="_Toc8177"/>
      <w:bookmarkStart w:id="471" w:name="_Toc18651"/>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bookmarkEnd w:id="470"/>
      <w:bookmarkEnd w:id="471"/>
    </w:p>
    <w:p>
      <w:pPr>
        <w:pStyle w:val="6"/>
        <w:tabs>
          <w:tab w:val="left" w:pos="0"/>
          <w:tab w:val="left" w:pos="420"/>
          <w:tab w:val="left" w:pos="864"/>
        </w:tabs>
        <w:rPr>
          <w:highlight w:val="none"/>
        </w:rPr>
      </w:pPr>
      <w:bookmarkStart w:id="472" w:name="_Toc13309"/>
      <w:bookmarkStart w:id="473" w:name="_Toc22680"/>
      <w:r>
        <w:rPr>
          <w:rFonts w:hint="eastAsia"/>
          <w:highlight w:val="none"/>
          <w:lang w:eastAsia="zh-CN"/>
        </w:rPr>
        <w:t>5.12</w:t>
      </w:r>
      <w:r>
        <w:rPr>
          <w:highlight w:val="none"/>
        </w:rPr>
        <w:t>.1.1</w:t>
      </w:r>
      <w:r>
        <w:rPr>
          <w:highlight w:val="none"/>
        </w:rPr>
        <w:tab/>
      </w:r>
      <w:r>
        <w:rPr>
          <w:highlight w:val="none"/>
        </w:rPr>
        <w:t>Operating bands for CA</w:t>
      </w:r>
      <w:bookmarkEnd w:id="472"/>
      <w:bookmarkEnd w:id="473"/>
    </w:p>
    <w:p>
      <w:pPr>
        <w:pStyle w:val="112"/>
        <w:rPr>
          <w:highlight w:val="none"/>
          <w:lang w:eastAsia="ja-JP"/>
        </w:rPr>
      </w:pPr>
      <w:r>
        <w:rPr>
          <w:highlight w:val="none"/>
        </w:rPr>
        <w:t xml:space="preserve">Table </w:t>
      </w:r>
      <w:r>
        <w:rPr>
          <w:rFonts w:hint="eastAsia"/>
          <w:highlight w:val="none"/>
          <w:lang w:val="en-US" w:eastAsia="zh-CN"/>
        </w:rPr>
        <w:t>5.12</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703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748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758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803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474" w:name="_Toc11217"/>
      <w:bookmarkStart w:id="475" w:name="_Toc8373"/>
      <w:r>
        <w:rPr>
          <w:rFonts w:hint="eastAsia"/>
          <w:highlight w:val="none"/>
          <w:lang w:eastAsia="zh-CN"/>
        </w:rPr>
        <w:t>5.12</w:t>
      </w:r>
      <w:r>
        <w:rPr>
          <w:highlight w:val="none"/>
        </w:rPr>
        <w:t>.1.2</w:t>
      </w:r>
      <w:r>
        <w:rPr>
          <w:highlight w:val="none"/>
        </w:rPr>
        <w:tab/>
      </w:r>
      <w:r>
        <w:rPr>
          <w:highlight w:val="none"/>
        </w:rPr>
        <w:t>Channel bandwidths per operating band for CA</w:t>
      </w:r>
      <w:bookmarkEnd w:id="474"/>
      <w:bookmarkEnd w:id="475"/>
    </w:p>
    <w:p>
      <w:pPr>
        <w:pStyle w:val="112"/>
        <w:rPr>
          <w:highlight w:val="none"/>
          <w:lang w:val="en-US" w:eastAsia="zh-CN"/>
        </w:rPr>
      </w:pPr>
      <w:r>
        <w:rPr>
          <w:highlight w:val="none"/>
        </w:rPr>
        <w:t xml:space="preserve">Table </w:t>
      </w:r>
      <w:r>
        <w:rPr>
          <w:rFonts w:hint="eastAsia"/>
          <w:highlight w:val="none"/>
          <w:lang w:val="en-US" w:eastAsia="zh-CN"/>
        </w:rPr>
        <w:t>5.12</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n28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CA_n28A-n75A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n28</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76" w:name="_Toc16863"/>
      <w:bookmarkStart w:id="477" w:name="_Toc30933"/>
      <w:r>
        <w:rPr>
          <w:rFonts w:hint="eastAsia"/>
          <w:highlight w:val="none"/>
          <w:lang w:eastAsia="zh-CN"/>
        </w:rPr>
        <w:t>5.12</w:t>
      </w:r>
      <w:r>
        <w:rPr>
          <w:highlight w:val="none"/>
        </w:rPr>
        <w:t>.1.3</w:t>
      </w:r>
      <w:r>
        <w:rPr>
          <w:highlight w:val="none"/>
        </w:rPr>
        <w:tab/>
      </w:r>
      <w:r>
        <w:rPr>
          <w:highlight w:val="none"/>
        </w:rPr>
        <w:t>UE co-existence studies</w:t>
      </w:r>
      <w:bookmarkEnd w:id="476"/>
      <w:bookmarkEnd w:id="477"/>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5.12</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w:t>
      </w:r>
      <w:r>
        <w:rPr>
          <w:rFonts w:hint="eastAsia" w:eastAsia="MS Mincho"/>
          <w:highlight w:val="none"/>
          <w:lang w:val="en-US" w:eastAsia="zh-CN"/>
        </w:rPr>
        <w:t>/2</w:t>
      </w:r>
      <w:r>
        <w:rPr>
          <w:rFonts w:hint="eastAsia"/>
          <w:highlight w:val="none"/>
          <w:lang w:eastAsia="zh-CN"/>
        </w:rPr>
        <w:t xml:space="preserve"> summarizes frequency ranges where harmonics and/or harmonics mixing occur for CA</w:t>
      </w:r>
      <w:r>
        <w:rPr>
          <w:rFonts w:hint="eastAsia" w:eastAsia="MS Mincho"/>
          <w:highlight w:val="none"/>
          <w:lang w:val="en-US" w:eastAsia="zh-CN"/>
        </w:rPr>
        <w:t>_n2</w:t>
      </w:r>
      <w:r>
        <w:rPr>
          <w:rFonts w:eastAsia="MS Mincho"/>
          <w:highlight w:val="none"/>
          <w:lang w:val="en-US" w:eastAsia="zh-CN"/>
        </w:rPr>
        <w:t>8</w:t>
      </w:r>
      <w:r>
        <w:rPr>
          <w:rFonts w:hint="eastAsia" w:eastAsia="MS Mincho"/>
          <w:highlight w:val="none"/>
          <w:lang w:val="en-US" w:eastAsia="zh-CN"/>
        </w:rPr>
        <w:t>-n7</w:t>
      </w:r>
      <w:r>
        <w:rPr>
          <w:rFonts w:eastAsia="MS Mincho"/>
          <w:highlight w:val="none"/>
          <w:lang w:val="en-US" w:eastAsia="zh-CN"/>
        </w:rPr>
        <w:t>5</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5.12</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786" w:type="dxa"/>
            <w:noWrap w:val="0"/>
            <w:vAlign w:val="top"/>
          </w:tcPr>
          <w:p>
            <w:pPr>
              <w:keepNext/>
              <w:keepLines/>
              <w:spacing w:after="0"/>
              <w:jc w:val="center"/>
              <w:rPr>
                <w:rFonts w:ascii="Arial" w:hAnsi="Arial"/>
                <w:b/>
                <w:sz w:val="18"/>
                <w:highlight w:val="none"/>
                <w:lang w:val="en-US"/>
              </w:rPr>
            </w:pPr>
          </w:p>
        </w:tc>
        <w:tc>
          <w:tcPr>
            <w:tcW w:w="851" w:type="dxa"/>
            <w:noWrap w:val="0"/>
            <w:vAlign w:val="top"/>
          </w:tcPr>
          <w:p>
            <w:pPr>
              <w:keepNext/>
              <w:keepLines/>
              <w:spacing w:after="0"/>
              <w:jc w:val="center"/>
              <w:rPr>
                <w:rFonts w:ascii="Arial" w:hAnsi="Arial"/>
                <w:b/>
                <w:sz w:val="18"/>
                <w:highlight w:val="none"/>
                <w:lang w:val="en-US"/>
              </w:rPr>
            </w:pPr>
          </w:p>
        </w:tc>
        <w:tc>
          <w:tcPr>
            <w:tcW w:w="1673"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86"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51"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92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22"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1406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1496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2109</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2244</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2812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2992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3515</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922"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Based on above table, the 2nd harmonic of band n28 falls into the DL of band n75.</w:t>
      </w:r>
    </w:p>
    <w:p>
      <w:pPr>
        <w:pStyle w:val="112"/>
        <w:rPr>
          <w:highlight w:val="none"/>
          <w:lang w:eastAsia="zh-CN"/>
        </w:rPr>
      </w:pPr>
      <w:r>
        <w:rPr>
          <w:highlight w:val="none"/>
          <w:lang w:eastAsia="zh-CN"/>
        </w:rPr>
        <w:t xml:space="preserve">Table </w:t>
      </w:r>
      <w:r>
        <w:rPr>
          <w:rFonts w:hint="eastAsia"/>
          <w:highlight w:val="none"/>
          <w:lang w:eastAsia="zh-CN"/>
        </w:rPr>
        <w:t>5.12</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n28</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1606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2274</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2409</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rPr>
          <w:highlight w:val="none"/>
        </w:rPr>
      </w:pPr>
      <w:r>
        <w:rPr>
          <w:highlight w:val="none"/>
          <w:lang w:val="en-US" w:eastAsia="zh-CN"/>
        </w:rPr>
        <w:t>Based on above table, there is no harmonics mixing issue for the band combination of n28 and n75</w:t>
      </w:r>
      <w:r>
        <w:rPr>
          <w:rFonts w:hint="eastAsia"/>
          <w:highlight w:val="none"/>
          <w:lang w:val="en-US" w:eastAsia="zh-CN"/>
        </w:rPr>
        <w:t>.</w:t>
      </w:r>
    </w:p>
    <w:p>
      <w:pPr>
        <w:pStyle w:val="6"/>
        <w:tabs>
          <w:tab w:val="left" w:pos="0"/>
          <w:tab w:val="left" w:pos="420"/>
          <w:tab w:val="left" w:pos="864"/>
        </w:tabs>
        <w:rPr>
          <w:highlight w:val="none"/>
        </w:rPr>
      </w:pPr>
      <w:bookmarkStart w:id="478" w:name="_Toc31432"/>
      <w:bookmarkStart w:id="479" w:name="_Toc23486"/>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78"/>
      <w:bookmarkEnd w:id="479"/>
    </w:p>
    <w:p>
      <w:pPr>
        <w:rPr>
          <w:highlight w:val="none"/>
        </w:rPr>
      </w:pPr>
      <w:r>
        <w:rPr>
          <w:highlight w:val="none"/>
        </w:rPr>
        <w:t xml:space="preserve">For </w:t>
      </w:r>
      <w:r>
        <w:rPr>
          <w:highlight w:val="none"/>
          <w:lang w:eastAsia="zh-CN"/>
        </w:rPr>
        <w:t>CA_n28-n75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CA_n28-n75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w:t>
            </w:r>
            <w:r>
              <w:rPr>
                <w:rFonts w:hint="eastAsia" w:eastAsia="宋体" w:cs="Arial"/>
                <w:sz w:val="18"/>
                <w:highlight w:val="none"/>
                <w:lang w:val="en-US" w:eastAsia="zh-CN"/>
              </w:rPr>
              <w:t>28</w:t>
            </w:r>
            <w:r>
              <w:rPr>
                <w:rFonts w:ascii="Arial" w:hAnsi="Arial" w:eastAsia="宋体" w:cs="Arial"/>
                <w:sz w:val="18"/>
                <w:highlight w:val="none"/>
                <w:lang w:val="sv-SE" w:eastAsia="zh-CN"/>
              </w:rPr>
              <w:t>-n78</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spacing w:before="60" w:after="120"/>
        <w:jc w:val="center"/>
        <w:rPr>
          <w:rFonts w:ascii="Arial" w:hAnsi="Arial" w:eastAsia="宋体" w:cs="Arial"/>
          <w:b/>
          <w:highlight w:val="none"/>
          <w:vertAlign w:val="subscript"/>
          <w:lang w:val="en-US"/>
        </w:rPr>
      </w:pPr>
    </w:p>
    <w:p>
      <w:pPr>
        <w:pStyle w:val="6"/>
        <w:tabs>
          <w:tab w:val="left" w:pos="0"/>
          <w:tab w:val="left" w:pos="420"/>
          <w:tab w:val="left" w:pos="864"/>
        </w:tabs>
        <w:rPr>
          <w:highlight w:val="none"/>
        </w:rPr>
      </w:pPr>
      <w:bookmarkStart w:id="480" w:name="_Toc17343"/>
      <w:bookmarkStart w:id="481" w:name="_Toc15127"/>
      <w:r>
        <w:rPr>
          <w:rFonts w:hint="eastAsia"/>
          <w:highlight w:val="none"/>
          <w:lang w:eastAsia="zh-CN"/>
        </w:rPr>
        <w:t>5.12</w:t>
      </w:r>
      <w:r>
        <w:rPr>
          <w:highlight w:val="none"/>
        </w:rPr>
        <w:t>.1.5</w:t>
      </w:r>
      <w:r>
        <w:rPr>
          <w:highlight w:val="none"/>
        </w:rPr>
        <w:tab/>
      </w:r>
      <w:r>
        <w:rPr>
          <w:highlight w:val="none"/>
        </w:rPr>
        <w:t>REFSENS requirements</w:t>
      </w:r>
      <w:bookmarkEnd w:id="480"/>
      <w:bookmarkEnd w:id="481"/>
    </w:p>
    <w:p>
      <w:pPr>
        <w:rPr>
          <w:highlight w:val="none"/>
          <w:lang w:val="en-US"/>
        </w:rPr>
      </w:pPr>
      <w:r>
        <w:rPr>
          <w:highlight w:val="none"/>
        </w:rPr>
        <w:t>Reference sensitivity exceptions of CA_n28-n75 due to UL harmonic</w:t>
      </w:r>
      <w:r>
        <w:rPr>
          <w:highlight w:val="none"/>
          <w:lang w:val="en-US"/>
        </w:rPr>
        <w:t xml:space="preserve"> for the CA combination are defined in TS38.101-1 and </w:t>
      </w:r>
      <w:r>
        <w:rPr>
          <w:highlight w:val="none"/>
        </w:rPr>
        <w:t>are given in the tables below</w:t>
      </w:r>
      <w:r>
        <w:rPr>
          <w:highlight w:val="none"/>
          <w:lang w:val="en-US"/>
        </w:rPr>
        <w:t>.</w:t>
      </w:r>
    </w:p>
    <w:p>
      <w:pPr>
        <w:pStyle w:val="112"/>
        <w:rPr>
          <w:highlight w:val="none"/>
        </w:rPr>
      </w:pPr>
      <w:r>
        <w:rPr>
          <w:rFonts w:eastAsia="宋体"/>
          <w:highlight w:val="none"/>
        </w:rPr>
        <w:t xml:space="preserve">Table </w:t>
      </w:r>
      <w:r>
        <w:rPr>
          <w:rFonts w:hint="eastAsia" w:eastAsia="宋体"/>
          <w:highlight w:val="none"/>
          <w:lang w:eastAsia="zh-CN"/>
        </w:rPr>
        <w:t>5.12</w:t>
      </w:r>
      <w:r>
        <w:rPr>
          <w:rFonts w:eastAsia="宋体"/>
          <w:highlight w:val="none"/>
        </w:rPr>
        <w:t>.1.5-1: 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noWrap w:val="0"/>
            <w:vAlign w:val="top"/>
          </w:tcPr>
          <w:p>
            <w:pPr>
              <w:pStyle w:val="103"/>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noWrap w:val="0"/>
            <w:vAlign w:val="top"/>
          </w:tcPr>
          <w:p>
            <w:pPr>
              <w:pStyle w:val="103"/>
              <w:rPr>
                <w:highlight w:val="none"/>
              </w:rPr>
            </w:pPr>
            <w:r>
              <w:rPr>
                <w:highlight w:val="none"/>
              </w:rPr>
              <w:t>UL band</w:t>
            </w:r>
          </w:p>
        </w:tc>
        <w:tc>
          <w:tcPr>
            <w:tcW w:w="0" w:type="auto"/>
            <w:vMerge w:val="restart"/>
            <w:noWrap w:val="0"/>
            <w:vAlign w:val="top"/>
          </w:tcPr>
          <w:p>
            <w:pPr>
              <w:pStyle w:val="103"/>
              <w:rPr>
                <w:highlight w:val="none"/>
              </w:rPr>
            </w:pPr>
            <w:r>
              <w:rPr>
                <w:highlight w:val="none"/>
              </w:rPr>
              <w:t>DL band</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25 MHz</w:t>
            </w:r>
          </w:p>
        </w:tc>
        <w:tc>
          <w:tcPr>
            <w:tcW w:w="0" w:type="auto"/>
            <w:noWrap w:val="0"/>
            <w:vAlign w:val="top"/>
          </w:tcPr>
          <w:p>
            <w:pPr>
              <w:spacing w:after="0"/>
              <w:jc w:val="center"/>
              <w:rPr>
                <w:rFonts w:ascii="Arial" w:hAnsi="Arial" w:cs="Arial"/>
                <w:b/>
                <w:bCs/>
                <w:sz w:val="18"/>
                <w:szCs w:val="18"/>
                <w:highlight w:val="none"/>
              </w:rPr>
            </w:pPr>
            <w:r>
              <w:rPr>
                <w:rFonts w:hint="eastAsia" w:ascii="Arial" w:hAnsi="Arial" w:cs="Arial"/>
                <w:b/>
                <w:bCs/>
                <w:sz w:val="18"/>
                <w:szCs w:val="18"/>
                <w:highlight w:val="none"/>
              </w:rPr>
              <w:t>30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40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50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60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80 MHz</w:t>
            </w:r>
          </w:p>
        </w:tc>
        <w:tc>
          <w:tcPr>
            <w:tcW w:w="0" w:type="auto"/>
            <w:noWrap w:val="0"/>
            <w:vAlign w:val="top"/>
          </w:tcPr>
          <w:p>
            <w:pPr>
              <w:spacing w:after="0"/>
              <w:jc w:val="center"/>
              <w:rPr>
                <w:rFonts w:ascii="Arial" w:hAnsi="Arial" w:cs="Arial"/>
                <w:b/>
                <w:bCs/>
                <w:sz w:val="18"/>
                <w:szCs w:val="18"/>
                <w:highlight w:val="none"/>
              </w:rPr>
            </w:pPr>
            <w:r>
              <w:rPr>
                <w:rFonts w:ascii="Arial" w:hAnsi="Arial" w:cs="Arial"/>
                <w:b/>
                <w:bCs/>
                <w:sz w:val="18"/>
                <w:szCs w:val="18"/>
                <w:highlight w:val="none"/>
              </w:rPr>
              <w:t>90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noWrap w:val="0"/>
            <w:vAlign w:val="top"/>
          </w:tcPr>
          <w:p>
            <w:pPr>
              <w:pStyle w:val="103"/>
              <w:rPr>
                <w:highlight w:val="none"/>
              </w:rPr>
            </w:pPr>
          </w:p>
        </w:tc>
        <w:tc>
          <w:tcPr>
            <w:tcW w:w="0" w:type="auto"/>
            <w:vMerge w:val="continue"/>
            <w:noWrap w:val="0"/>
            <w:vAlign w:val="top"/>
          </w:tcPr>
          <w:p>
            <w:pPr>
              <w:pStyle w:val="103"/>
              <w:rPr>
                <w:highlight w:val="none"/>
              </w:rPr>
            </w:pP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rFonts w:eastAsia="宋体"/>
                <w:highlight w:val="none"/>
                <w:lang w:eastAsia="zh-CN"/>
              </w:rPr>
            </w:pPr>
            <w:r>
              <w:rPr>
                <w:rFonts w:hint="eastAsia" w:eastAsia="宋体"/>
                <w:highlight w:val="none"/>
                <w:lang w:eastAsia="zh-CN"/>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noWrap w:val="0"/>
            <w:vAlign w:val="center"/>
          </w:tcPr>
          <w:p>
            <w:pPr>
              <w:pStyle w:val="104"/>
              <w:rPr>
                <w:highlight w:val="none"/>
              </w:rPr>
            </w:pPr>
            <w:r>
              <w:rPr>
                <w:highlight w:val="none"/>
              </w:rPr>
              <w:t>n28</w:t>
            </w:r>
          </w:p>
        </w:tc>
        <w:tc>
          <w:tcPr>
            <w:tcW w:w="0" w:type="auto"/>
            <w:noWrap w:val="0"/>
            <w:vAlign w:val="center"/>
          </w:tcPr>
          <w:p>
            <w:pPr>
              <w:pStyle w:val="104"/>
              <w:rPr>
                <w:highlight w:val="none"/>
              </w:rPr>
            </w:pPr>
            <w:r>
              <w:rPr>
                <w:highlight w:val="none"/>
              </w:rPr>
              <w:t>n75</w:t>
            </w:r>
            <w:r>
              <w:rPr>
                <w:rFonts w:hint="eastAsia" w:cs="Arial"/>
                <w:highlight w:val="none"/>
                <w:vertAlign w:val="superscript"/>
              </w:rPr>
              <w:t>1</w:t>
            </w:r>
            <w:r>
              <w:rPr>
                <w:rFonts w:hint="eastAsia" w:cs="Arial"/>
                <w:highlight w:val="none"/>
                <w:vertAlign w:val="superscript"/>
                <w:lang w:eastAsia="ja-JP"/>
              </w:rPr>
              <w:t>,</w:t>
            </w:r>
            <w:r>
              <w:rPr>
                <w:rFonts w:hint="eastAsia" w:cs="Arial"/>
                <w:highlight w:val="none"/>
                <w:vertAlign w:val="superscript"/>
              </w:rPr>
              <w:t>2</w:t>
            </w:r>
          </w:p>
        </w:tc>
        <w:tc>
          <w:tcPr>
            <w:tcW w:w="0" w:type="auto"/>
            <w:noWrap w:val="0"/>
            <w:vAlign w:val="center"/>
          </w:tcPr>
          <w:p>
            <w:pPr>
              <w:pStyle w:val="104"/>
              <w:rPr>
                <w:highlight w:val="none"/>
              </w:rPr>
            </w:pPr>
            <w:r>
              <w:rPr>
                <w:rFonts w:eastAsia="Malgun Gothic" w:cs="Arial"/>
                <w:highlight w:val="none"/>
              </w:rPr>
              <w:t>28.1</w:t>
            </w:r>
          </w:p>
        </w:tc>
        <w:tc>
          <w:tcPr>
            <w:tcW w:w="0" w:type="auto"/>
            <w:noWrap w:val="0"/>
            <w:vAlign w:val="center"/>
          </w:tcPr>
          <w:p>
            <w:pPr>
              <w:pStyle w:val="104"/>
              <w:rPr>
                <w:highlight w:val="none"/>
              </w:rPr>
            </w:pPr>
            <w:r>
              <w:rPr>
                <w:rFonts w:eastAsia="Malgun Gothic" w:cs="Arial"/>
                <w:highlight w:val="none"/>
              </w:rPr>
              <w:t>25.3</w:t>
            </w:r>
          </w:p>
        </w:tc>
        <w:tc>
          <w:tcPr>
            <w:tcW w:w="0" w:type="auto"/>
            <w:noWrap w:val="0"/>
            <w:vAlign w:val="center"/>
          </w:tcPr>
          <w:p>
            <w:pPr>
              <w:pStyle w:val="104"/>
              <w:rPr>
                <w:highlight w:val="none"/>
              </w:rPr>
            </w:pPr>
            <w:r>
              <w:rPr>
                <w:rFonts w:eastAsia="Malgun Gothic" w:cs="Arial"/>
                <w:highlight w:val="none"/>
              </w:rPr>
              <w:t>24.0</w:t>
            </w:r>
          </w:p>
        </w:tc>
        <w:tc>
          <w:tcPr>
            <w:tcW w:w="0" w:type="auto"/>
            <w:noWrap w:val="0"/>
            <w:vAlign w:val="center"/>
          </w:tcPr>
          <w:p>
            <w:pPr>
              <w:pStyle w:val="104"/>
              <w:rPr>
                <w:highlight w:val="none"/>
              </w:rPr>
            </w:pPr>
            <w:r>
              <w:rPr>
                <w:rFonts w:eastAsia="Malgun Gothic" w:cs="Arial"/>
                <w:highlight w:val="none"/>
              </w:rPr>
              <w:t>22.8</w:t>
            </w:r>
          </w:p>
        </w:tc>
        <w:tc>
          <w:tcPr>
            <w:tcW w:w="0" w:type="auto"/>
            <w:noWrap w:val="0"/>
            <w:vAlign w:val="center"/>
          </w:tcPr>
          <w:p>
            <w:pPr>
              <w:pStyle w:val="104"/>
              <w:rPr>
                <w:highlight w:val="none"/>
              </w:rPr>
            </w:pPr>
            <w:r>
              <w:rPr>
                <w:rFonts w:hint="eastAsia"/>
                <w:highlight w:val="none"/>
                <w:lang w:val="en-US" w:eastAsia="zh-CN"/>
              </w:rPr>
              <w:t>21.8</w:t>
            </w:r>
          </w:p>
        </w:tc>
        <w:tc>
          <w:tcPr>
            <w:tcW w:w="0" w:type="auto"/>
            <w:noWrap w:val="0"/>
            <w:vAlign w:val="center"/>
          </w:tcPr>
          <w:p>
            <w:pPr>
              <w:pStyle w:val="104"/>
              <w:rPr>
                <w:highlight w:val="none"/>
              </w:rPr>
            </w:pPr>
            <w:r>
              <w:rPr>
                <w:rFonts w:hint="eastAsia"/>
                <w:highlight w:val="none"/>
                <w:lang w:val="en-US" w:eastAsia="zh-CN"/>
              </w:rPr>
              <w:t>21.0</w:t>
            </w:r>
          </w:p>
        </w:tc>
        <w:tc>
          <w:tcPr>
            <w:tcW w:w="0" w:type="auto"/>
            <w:noWrap w:val="0"/>
            <w:vAlign w:val="center"/>
          </w:tcPr>
          <w:p>
            <w:pPr>
              <w:pStyle w:val="104"/>
              <w:rPr>
                <w:highlight w:val="none"/>
              </w:rPr>
            </w:pPr>
            <w:r>
              <w:rPr>
                <w:rFonts w:hint="eastAsia"/>
                <w:highlight w:val="none"/>
                <w:lang w:val="en-US" w:eastAsia="zh-CN"/>
              </w:rPr>
              <w:t>19.7</w:t>
            </w:r>
          </w:p>
        </w:tc>
        <w:tc>
          <w:tcPr>
            <w:tcW w:w="0" w:type="auto"/>
            <w:noWrap w:val="0"/>
            <w:vAlign w:val="center"/>
          </w:tcPr>
          <w:p>
            <w:pPr>
              <w:pStyle w:val="104"/>
              <w:rPr>
                <w:highlight w:val="none"/>
              </w:rPr>
            </w:pPr>
            <w:r>
              <w:rPr>
                <w:rFonts w:hint="eastAsia"/>
                <w:highlight w:val="none"/>
                <w:lang w:val="en-US" w:eastAsia="zh-CN"/>
              </w:rPr>
              <w:t>18.7</w:t>
            </w:r>
          </w:p>
        </w:tc>
        <w:tc>
          <w:tcPr>
            <w:tcW w:w="0" w:type="auto"/>
            <w:noWrap w:val="0"/>
            <w:vAlign w:val="center"/>
          </w:tcPr>
          <w:p>
            <w:pPr>
              <w:pStyle w:val="104"/>
              <w:rPr>
                <w:highlight w:val="none"/>
              </w:rPr>
            </w:pPr>
          </w:p>
        </w:tc>
        <w:tc>
          <w:tcPr>
            <w:tcW w:w="0" w:type="auto"/>
            <w:noWrap w:val="0"/>
            <w:vAlign w:val="center"/>
          </w:tcPr>
          <w:p>
            <w:pPr>
              <w:pStyle w:val="104"/>
              <w:rPr>
                <w:highlight w:val="none"/>
              </w:rPr>
            </w:pPr>
          </w:p>
        </w:tc>
        <w:tc>
          <w:tcPr>
            <w:tcW w:w="0" w:type="auto"/>
            <w:noWrap w:val="0"/>
            <w:vAlign w:val="top"/>
          </w:tcPr>
          <w:p>
            <w:pPr>
              <w:pStyle w:val="104"/>
              <w:rPr>
                <w:highlight w:val="none"/>
              </w:rPr>
            </w:pPr>
          </w:p>
        </w:tc>
        <w:tc>
          <w:tcPr>
            <w:tcW w:w="0" w:type="auto"/>
            <w:noWrap w:val="0"/>
            <w:vAlign w:val="center"/>
          </w:tcPr>
          <w:p>
            <w:pPr>
              <w:pStyle w:val="10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4"/>
            <w:noWrap w:val="0"/>
            <w:vAlign w:val="top"/>
          </w:tcPr>
          <w:p>
            <w:pPr>
              <w:pStyle w:val="117"/>
              <w:rPr>
                <w:highlight w:val="none"/>
                <w:lang w:eastAsia="ja-JP"/>
              </w:rPr>
            </w:pPr>
            <w:r>
              <w:rPr>
                <w:highlight w:val="none"/>
              </w:rPr>
              <w:t xml:space="preserve">NOTE </w:t>
            </w:r>
            <w:r>
              <w:rPr>
                <w:rFonts w:hint="eastAsia"/>
                <w:highlight w:val="none"/>
              </w:rPr>
              <w:t>1</w:t>
            </w:r>
            <w:r>
              <w:rPr>
                <w:highlight w:val="none"/>
              </w:rPr>
              <w:t>:</w:t>
            </w:r>
            <w:r>
              <w:rPr>
                <w:highlight w:val="none"/>
              </w:rPr>
              <w:tab/>
            </w:r>
            <w:r>
              <w:rPr>
                <w:highlight w:val="none"/>
              </w:rPr>
              <w:t xml:space="preserve">These requirements apply when there is at least one individual RE within the </w:t>
            </w:r>
            <w:r>
              <w:rPr>
                <w:highlight w:val="none"/>
                <w:lang w:eastAsia="ja-JP"/>
              </w:rPr>
              <w:t xml:space="preserve">uplink </w:t>
            </w:r>
            <w:r>
              <w:rPr>
                <w:highlight w:val="none"/>
              </w:rPr>
              <w:t xml:space="preserve">transmission bandwidth of the aggressor (lower) band for which the 2nd </w:t>
            </w:r>
            <w:r>
              <w:rPr>
                <w:highlight w:val="none"/>
                <w:lang w:eastAsia="ja-JP"/>
              </w:rPr>
              <w:t xml:space="preserve">transmitter </w:t>
            </w:r>
            <w:r>
              <w:rPr>
                <w:highlight w:val="none"/>
              </w:rPr>
              <w:t xml:space="preserve">harmonic is within </w:t>
            </w:r>
            <w:r>
              <w:rPr>
                <w:highlight w:val="none"/>
                <w:lang w:eastAsia="ja-JP"/>
              </w:rPr>
              <w:t xml:space="preserve">the downlink </w:t>
            </w:r>
            <w:r>
              <w:rPr>
                <w:highlight w:val="none"/>
              </w:rPr>
              <w:t>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w:t>
            </w:r>
            <w:r>
              <w:rPr>
                <w:rFonts w:cs="Arial"/>
                <w:bCs/>
                <w:szCs w:val="18"/>
                <w:highlight w:val="none"/>
                <w:lang w:val="en-US"/>
              </w:rPr>
              <w:t>CA_n2-n78</w:t>
            </w:r>
            <w:r>
              <w:rPr>
                <w:rFonts w:hint="eastAsia" w:cs="Arial"/>
                <w:bCs/>
                <w:szCs w:val="18"/>
                <w:highlight w:val="none"/>
                <w:lang w:val="en-US" w:eastAsia="zh-CN"/>
              </w:rPr>
              <w:t xml:space="preserve">, </w:t>
            </w:r>
            <w:r>
              <w:rPr>
                <w:highlight w:val="none"/>
              </w:rPr>
              <w:t>CA_n3-n77, CA_n3-n78</w:t>
            </w:r>
            <w:r>
              <w:rPr>
                <w:rFonts w:hint="eastAsia"/>
                <w:highlight w:val="none"/>
                <w:lang w:val="en-US" w:eastAsia="zh-CN"/>
              </w:rPr>
              <w:t xml:space="preserve">, </w:t>
            </w:r>
            <w:r>
              <w:rPr>
                <w:highlight w:val="none"/>
              </w:rPr>
              <w:t>CA_n</w:t>
            </w:r>
            <w:r>
              <w:rPr>
                <w:rFonts w:hint="eastAsia"/>
                <w:highlight w:val="none"/>
                <w:lang w:val="en-US" w:eastAsia="zh-CN"/>
              </w:rPr>
              <w:t>2</w:t>
            </w:r>
            <w:r>
              <w:rPr>
                <w:highlight w:val="none"/>
              </w:rPr>
              <w:t>-n</w:t>
            </w:r>
            <w:r>
              <w:rPr>
                <w:rFonts w:hint="eastAsia"/>
                <w:highlight w:val="none"/>
                <w:lang w:val="en-US" w:eastAsia="zh-CN"/>
              </w:rPr>
              <w:t xml:space="preserve">48, </w:t>
            </w:r>
            <w:r>
              <w:rPr>
                <w:rStyle w:val="174"/>
                <w:highlight w:val="none"/>
              </w:rPr>
              <w:t>CA_n25-n78</w:t>
            </w:r>
            <w:r>
              <w:rPr>
                <w:rStyle w:val="174"/>
                <w:rFonts w:hint="eastAsia"/>
                <w:highlight w:val="none"/>
                <w:lang w:val="en-US" w:eastAsia="zh-CN"/>
              </w:rPr>
              <w:t xml:space="preserve">, </w:t>
            </w:r>
            <w:r>
              <w:rPr>
                <w:rFonts w:hint="eastAsia" w:eastAsia="宋体"/>
                <w:highlight w:val="none"/>
                <w:lang w:val="en-US" w:eastAsia="zh-CN"/>
              </w:rPr>
              <w:t>CA_n48-n66</w:t>
            </w:r>
            <w:r>
              <w:rPr>
                <w:highlight w:val="none"/>
                <w:lang w:val="en-US" w:eastAsia="zh-CN"/>
              </w:rPr>
              <w:t xml:space="preserve">, </w:t>
            </w:r>
            <w:r>
              <w:rPr>
                <w:rFonts w:hint="eastAsia"/>
                <w:highlight w:val="none"/>
                <w:lang w:val="en-US" w:eastAsia="zh-CN"/>
              </w:rPr>
              <w:t>CA_n</w:t>
            </w:r>
            <w:r>
              <w:rPr>
                <w:highlight w:val="none"/>
                <w:lang w:val="en-US" w:eastAsia="zh-CN"/>
              </w:rPr>
              <w:t>66</w:t>
            </w:r>
            <w:r>
              <w:rPr>
                <w:rFonts w:hint="eastAsia"/>
                <w:highlight w:val="none"/>
                <w:lang w:val="en-US" w:eastAsia="zh-CN"/>
              </w:rPr>
              <w:t>-n</w:t>
            </w:r>
            <w:r>
              <w:rPr>
                <w:highlight w:val="none"/>
                <w:lang w:val="en-US" w:eastAsia="zh-CN"/>
              </w:rPr>
              <w:t>78</w:t>
            </w:r>
            <w:r>
              <w:rPr>
                <w:highlight w:val="none"/>
              </w:rPr>
              <w:t>.</w:t>
            </w:r>
          </w:p>
          <w:p>
            <w:pPr>
              <w:pStyle w:val="117"/>
              <w:rPr>
                <w:snapToGrid w:val="0"/>
                <w:highlight w:val="none"/>
                <w:lang w:eastAsia="ja-JP"/>
              </w:rPr>
            </w:pPr>
            <w:r>
              <w:rPr>
                <w:highlight w:val="none"/>
                <w:lang w:eastAsia="ja-JP"/>
              </w:rPr>
              <w:t xml:space="preserve">NOTE </w:t>
            </w:r>
            <w:r>
              <w:rPr>
                <w:rFonts w:hint="eastAsia"/>
                <w:highlight w:val="none"/>
              </w:rPr>
              <w:t>2</w:t>
            </w:r>
            <w:r>
              <w:rPr>
                <w:highlight w:val="none"/>
                <w:lang w:eastAsia="ja-JP"/>
              </w:rPr>
              <w:t>:</w:t>
            </w:r>
            <w:r>
              <w:rPr>
                <w:highlight w:val="none"/>
                <w:lang w:eastAsia="ja-JP"/>
              </w:rPr>
              <w:tab/>
            </w:r>
            <w:r>
              <w:rPr>
                <w:highlight w:val="none"/>
                <w:lang w:eastAsia="ja-JP"/>
              </w:rPr>
              <w:t>The requirements should be verified for UL NR-ARFCN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r>
              <w:rPr>
                <w:snapToGrid w:val="0"/>
                <w:highlight w:val="none"/>
                <w:lang w:eastAsia="ja-JP"/>
              </w:rPr>
              <w:t xml:space="preserve">in MHz and </w:t>
            </w:r>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r>
              <w:rPr>
                <w:snapToGrid w:val="0"/>
                <w:highlight w:val="none"/>
                <w:lang w:eastAsia="ja-JP"/>
              </w:rPr>
              <w:t xml:space="preserve"> with</w:t>
            </w:r>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rPr>
          <w:highlight w:val="none"/>
          <w:lang w:val="en-US" w:eastAsia="zh-CN"/>
        </w:rPr>
      </w:pPr>
    </w:p>
    <w:p>
      <w:pPr>
        <w:pStyle w:val="6"/>
        <w:tabs>
          <w:tab w:val="left" w:pos="0"/>
          <w:tab w:val="left" w:pos="420"/>
          <w:tab w:val="left" w:pos="864"/>
        </w:tabs>
        <w:rPr>
          <w:highlight w:val="none"/>
        </w:rPr>
      </w:pPr>
      <w:bookmarkStart w:id="482" w:name="_Toc7924"/>
      <w:bookmarkStart w:id="483" w:name="_Toc26370"/>
      <w:r>
        <w:rPr>
          <w:rFonts w:hint="eastAsia"/>
          <w:highlight w:val="none"/>
          <w:lang w:eastAsia="zh-CN"/>
        </w:rPr>
        <w:t>5.12</w:t>
      </w:r>
      <w:r>
        <w:rPr>
          <w:highlight w:val="none"/>
        </w:rPr>
        <w:t>.1.6</w:t>
      </w:r>
      <w:r>
        <w:rPr>
          <w:highlight w:val="none"/>
        </w:rPr>
        <w:tab/>
      </w:r>
      <w:r>
        <w:rPr>
          <w:highlight w:val="none"/>
        </w:rPr>
        <w:t>OOB blocking exception requirements</w:t>
      </w:r>
      <w:bookmarkEnd w:id="482"/>
      <w:bookmarkEnd w:id="483"/>
    </w:p>
    <w:p>
      <w:pPr>
        <w:rPr>
          <w:highlight w:val="none"/>
        </w:rPr>
      </w:pPr>
      <w:r>
        <w:rPr>
          <w:highlight w:val="none"/>
        </w:rPr>
        <w:t>No need to specify OOB exception requirement for CA_n28-n75</w:t>
      </w:r>
    </w:p>
    <w:p>
      <w:pPr>
        <w:rPr>
          <w:highlight w:val="none"/>
        </w:rPr>
      </w:pPr>
    </w:p>
    <w:p>
      <w:pPr>
        <w:pStyle w:val="4"/>
        <w:outlineLvl w:val="1"/>
        <w:rPr>
          <w:highlight w:val="none"/>
          <w:lang w:eastAsia="zh-TW"/>
        </w:rPr>
      </w:pPr>
      <w:bookmarkStart w:id="484" w:name="_Toc30588"/>
      <w:bookmarkStart w:id="485" w:name="_Toc7882"/>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bookmarkEnd w:id="484"/>
      <w:bookmarkEnd w:id="485"/>
    </w:p>
    <w:p>
      <w:pPr>
        <w:pStyle w:val="5"/>
        <w:tabs>
          <w:tab w:val="left" w:pos="680"/>
        </w:tabs>
        <w:rPr>
          <w:rFonts w:cs="Arial"/>
          <w:szCs w:val="28"/>
          <w:highlight w:val="none"/>
        </w:rPr>
      </w:pPr>
      <w:bookmarkStart w:id="486" w:name="_Toc18973"/>
      <w:bookmarkStart w:id="487" w:name="_Toc14471"/>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bookmarkEnd w:id="486"/>
      <w:bookmarkEnd w:id="487"/>
    </w:p>
    <w:p>
      <w:pPr>
        <w:pStyle w:val="6"/>
        <w:tabs>
          <w:tab w:val="left" w:pos="0"/>
          <w:tab w:val="left" w:pos="420"/>
          <w:tab w:val="left" w:pos="864"/>
        </w:tabs>
        <w:rPr>
          <w:highlight w:val="none"/>
        </w:rPr>
      </w:pPr>
      <w:bookmarkStart w:id="488" w:name="_Toc11642"/>
      <w:bookmarkStart w:id="489" w:name="_Toc3331"/>
      <w:r>
        <w:rPr>
          <w:rFonts w:hint="eastAsia"/>
          <w:highlight w:val="none"/>
          <w:lang w:eastAsia="zh-CN"/>
        </w:rPr>
        <w:t>5.13</w:t>
      </w:r>
      <w:r>
        <w:rPr>
          <w:highlight w:val="none"/>
        </w:rPr>
        <w:t>.1.1</w:t>
      </w:r>
      <w:r>
        <w:rPr>
          <w:highlight w:val="none"/>
        </w:rPr>
        <w:tab/>
      </w:r>
      <w:r>
        <w:rPr>
          <w:highlight w:val="none"/>
        </w:rPr>
        <w:t>Operating bands for CA</w:t>
      </w:r>
      <w:bookmarkEnd w:id="488"/>
      <w:bookmarkEnd w:id="489"/>
    </w:p>
    <w:p>
      <w:pPr>
        <w:pStyle w:val="112"/>
        <w:rPr>
          <w:highlight w:val="none"/>
          <w:lang w:eastAsia="ja-JP"/>
        </w:rPr>
      </w:pPr>
      <w:r>
        <w:rPr>
          <w:highlight w:val="none"/>
        </w:rPr>
        <w:t xml:space="preserve">Table </w:t>
      </w:r>
      <w:r>
        <w:rPr>
          <w:rFonts w:hint="eastAsia"/>
          <w:highlight w:val="none"/>
          <w:lang w:val="en-US" w:eastAsia="zh-CN"/>
        </w:rPr>
        <w:t>5.13</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1920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1980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2110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2170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490" w:name="_Toc25047"/>
      <w:bookmarkStart w:id="491" w:name="_Toc15271"/>
      <w:r>
        <w:rPr>
          <w:rFonts w:hint="eastAsia"/>
          <w:highlight w:val="none"/>
          <w:lang w:eastAsia="zh-CN"/>
        </w:rPr>
        <w:t>5.13</w:t>
      </w:r>
      <w:r>
        <w:rPr>
          <w:highlight w:val="none"/>
        </w:rPr>
        <w:t>.1.2</w:t>
      </w:r>
      <w:r>
        <w:rPr>
          <w:highlight w:val="none"/>
        </w:rPr>
        <w:tab/>
      </w:r>
      <w:r>
        <w:rPr>
          <w:highlight w:val="none"/>
        </w:rPr>
        <w:t>Channel bandwidths per operating band for CA</w:t>
      </w:r>
      <w:bookmarkEnd w:id="490"/>
      <w:bookmarkEnd w:id="491"/>
    </w:p>
    <w:p>
      <w:pPr>
        <w:pStyle w:val="112"/>
        <w:rPr>
          <w:highlight w:val="none"/>
          <w:lang w:val="en-US" w:eastAsia="zh-CN"/>
        </w:rPr>
      </w:pPr>
      <w:r>
        <w:rPr>
          <w:highlight w:val="none"/>
        </w:rPr>
        <w:t xml:space="preserve">Table </w:t>
      </w:r>
      <w:r>
        <w:rPr>
          <w:rFonts w:hint="eastAsia"/>
          <w:highlight w:val="none"/>
          <w:lang w:val="en-US" w:eastAsia="zh-CN"/>
        </w:rPr>
        <w:t>5.13</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CA_n1A-n75A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n1</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492" w:name="_Toc6354"/>
      <w:bookmarkStart w:id="493" w:name="_Toc14306"/>
      <w:r>
        <w:rPr>
          <w:rFonts w:hint="eastAsia"/>
          <w:highlight w:val="none"/>
          <w:lang w:eastAsia="zh-CN"/>
        </w:rPr>
        <w:t>5.13</w:t>
      </w:r>
      <w:r>
        <w:rPr>
          <w:highlight w:val="none"/>
        </w:rPr>
        <w:t>.1.3</w:t>
      </w:r>
      <w:r>
        <w:rPr>
          <w:highlight w:val="none"/>
        </w:rPr>
        <w:tab/>
      </w:r>
      <w:r>
        <w:rPr>
          <w:highlight w:val="none"/>
        </w:rPr>
        <w:t>UE co-existence studies</w:t>
      </w:r>
      <w:bookmarkEnd w:id="492"/>
      <w:bookmarkEnd w:id="493"/>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5.13</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n1A-n75A which shows that there are no harmonics issues.</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5.13</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608" w:type="dxa"/>
            <w:noWrap w:val="0"/>
            <w:vAlign w:val="center"/>
          </w:tcPr>
          <w:p>
            <w:pPr>
              <w:keepNext/>
              <w:keepLines/>
              <w:spacing w:after="0"/>
              <w:jc w:val="center"/>
              <w:rPr>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608"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992" w:type="dxa"/>
            <w:tcBorders>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09" w:type="dxa"/>
            <w:tcBorders>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Low Band Edge</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High Band Edge</w:t>
            </w:r>
          </w:p>
        </w:tc>
        <w:tc>
          <w:tcPr>
            <w:tcW w:w="751" w:type="dxa"/>
            <w:tcBorders>
              <w:left w:val="single" w:color="auto" w:sz="4" w:space="0"/>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992" w:type="dxa"/>
            <w:tcBorders>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751" w:type="dxa"/>
            <w:tcBorders>
              <w:lef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3840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3960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5760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5940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7680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7920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9600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92" w:type="dxa"/>
            <w:tcBorders>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tcBorders>
              <w:lef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n1</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4220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4340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6330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6510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8440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pStyle w:val="6"/>
        <w:tabs>
          <w:tab w:val="left" w:pos="0"/>
          <w:tab w:val="left" w:pos="420"/>
          <w:tab w:val="left" w:pos="864"/>
        </w:tabs>
        <w:rPr>
          <w:highlight w:val="none"/>
        </w:rPr>
      </w:pPr>
      <w:bookmarkStart w:id="494" w:name="_Toc26975"/>
      <w:bookmarkStart w:id="495" w:name="_Toc17773"/>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494"/>
      <w:bookmarkEnd w:id="495"/>
    </w:p>
    <w:p>
      <w:pPr>
        <w:rPr>
          <w:highlight w:val="none"/>
        </w:rPr>
      </w:pPr>
      <w:r>
        <w:rPr>
          <w:highlight w:val="none"/>
        </w:rPr>
        <w:t xml:space="preserve">For </w:t>
      </w:r>
      <w:r>
        <w:rPr>
          <w:highlight w:val="none"/>
          <w:lang w:eastAsia="zh-CN"/>
        </w:rPr>
        <w:t>CA_n1-n75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derived fromCA_n41-n50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w:t>
            </w:r>
            <w:r>
              <w:rPr>
                <w:rFonts w:hint="eastAsia" w:eastAsia="宋体" w:cs="Arial"/>
                <w:sz w:val="18"/>
                <w:highlight w:val="none"/>
                <w:lang w:val="en-US" w:eastAsia="zh-CN"/>
              </w:rPr>
              <w:t>1</w:t>
            </w:r>
            <w:r>
              <w:rPr>
                <w:rFonts w:ascii="Arial" w:hAnsi="Arial" w:eastAsia="宋体" w:cs="Arial"/>
                <w:sz w:val="18"/>
                <w:highlight w:val="none"/>
                <w:lang w:val="sv-SE" w:eastAsia="zh-CN"/>
              </w:rPr>
              <w:t>-n75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CA_n1-n75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496" w:name="_Toc557"/>
      <w:bookmarkStart w:id="497" w:name="_Toc1544"/>
      <w:r>
        <w:rPr>
          <w:rFonts w:hint="eastAsia"/>
          <w:highlight w:val="none"/>
          <w:lang w:eastAsia="zh-CN"/>
        </w:rPr>
        <w:t>5.13</w:t>
      </w:r>
      <w:r>
        <w:rPr>
          <w:highlight w:val="none"/>
        </w:rPr>
        <w:t>.1.5</w:t>
      </w:r>
      <w:r>
        <w:rPr>
          <w:highlight w:val="none"/>
        </w:rPr>
        <w:tab/>
      </w:r>
      <w:r>
        <w:rPr>
          <w:highlight w:val="none"/>
        </w:rPr>
        <w:t>REFSENS requirements</w:t>
      </w:r>
      <w:bookmarkEnd w:id="496"/>
      <w:bookmarkEnd w:id="497"/>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5.13</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498" w:name="_Toc6032"/>
      <w:bookmarkStart w:id="499" w:name="_Toc30892"/>
      <w:r>
        <w:rPr>
          <w:rFonts w:hint="eastAsia"/>
          <w:highlight w:val="none"/>
          <w:lang w:eastAsia="zh-CN"/>
        </w:rPr>
        <w:t>5.13</w:t>
      </w:r>
      <w:r>
        <w:rPr>
          <w:highlight w:val="none"/>
        </w:rPr>
        <w:t>.1.6</w:t>
      </w:r>
      <w:r>
        <w:rPr>
          <w:highlight w:val="none"/>
        </w:rPr>
        <w:tab/>
      </w:r>
      <w:r>
        <w:rPr>
          <w:highlight w:val="none"/>
        </w:rPr>
        <w:t>OOB blocking exception requirements</w:t>
      </w:r>
      <w:bookmarkEnd w:id="498"/>
      <w:bookmarkEnd w:id="499"/>
    </w:p>
    <w:p>
      <w:pPr>
        <w:pStyle w:val="111"/>
        <w:overflowPunct w:val="0"/>
        <w:autoSpaceDE w:val="0"/>
        <w:autoSpaceDN w:val="0"/>
        <w:adjustRightInd w:val="0"/>
        <w:ind w:left="0" w:leftChars="0" w:firstLine="0" w:firstLineChars="0"/>
        <w:textAlignment w:val="baseline"/>
        <w:rPr>
          <w:rFonts w:hint="default" w:eastAsia="宋体"/>
          <w:color w:val="auto"/>
          <w:lang w:val="en-US" w:eastAsia="zh-CN"/>
          <w:rPrChange w:id="4609" w:author="ZTE_Wubin" w:date="2022-11-26T11:34:47Z">
            <w:rPr>
              <w:rFonts w:hint="default" w:eastAsia="宋体"/>
              <w:lang w:val="en-US" w:eastAsia="zh-CN"/>
            </w:rPr>
          </w:rPrChange>
        </w:rPr>
      </w:pPr>
      <w:r>
        <w:rPr>
          <w:color w:val="auto"/>
          <w:highlight w:val="none"/>
          <w:rPrChange w:id="4610" w:author="ZTE_Wubin" w:date="2022-11-26T11:34:47Z">
            <w:rPr>
              <w:highlight w:val="none"/>
            </w:rPr>
          </w:rPrChange>
        </w:rPr>
        <w:t>No need to specify OOB exception requirement for CA_n1-n7</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ins w:id="4611" w:author="ZTE_Wubin" w:date="2022-11-26T11:35:24Z"/>
          <w:lang w:val="en-US" w:eastAsia="zh-CN"/>
        </w:rPr>
      </w:pPr>
      <w:ins w:id="4612" w:author="ZTE_Wubin" w:date="2022-11-26T11:35:24Z">
        <w:bookmarkStart w:id="500" w:name="_Toc519555228"/>
        <w:bookmarkStart w:id="501" w:name="_Toc11695"/>
        <w:bookmarkStart w:id="502" w:name="_Toc27131"/>
        <w:bookmarkStart w:id="503" w:name="_Toc29077"/>
        <w:bookmarkStart w:id="504" w:name="_Toc12305"/>
        <w:bookmarkStart w:id="505" w:name="_Toc20225"/>
        <w:bookmarkStart w:id="506" w:name="_Toc26302"/>
        <w:bookmarkStart w:id="507" w:name="_Toc26051"/>
        <w:bookmarkStart w:id="508" w:name="_Toc30773"/>
        <w:bookmarkStart w:id="509" w:name="_Toc29393"/>
        <w:r>
          <w:rPr>
            <w:rFonts w:hint="eastAsia"/>
            <w:lang w:val="en-US" w:eastAsia="zh-CN"/>
          </w:rPr>
          <w:t>5.14</w:t>
        </w:r>
      </w:ins>
      <w:ins w:id="4613" w:author="ZTE_Wubin" w:date="2022-11-26T11:35:24Z">
        <w:r>
          <w:rPr>
            <w:lang w:val="en-US" w:eastAsia="zh-CN"/>
          </w:rPr>
          <w:tab/>
        </w:r>
        <w:bookmarkEnd w:id="500"/>
      </w:ins>
      <w:ins w:id="4614" w:author="ZTE_Wubin" w:date="2022-11-26T11:35:24Z">
        <w:r>
          <w:rPr>
            <w:lang w:val="en-US" w:eastAsia="zh-CN"/>
          </w:rPr>
          <w:tab/>
        </w:r>
        <w:bookmarkEnd w:id="501"/>
        <w:bookmarkEnd w:id="502"/>
        <w:bookmarkEnd w:id="503"/>
        <w:bookmarkEnd w:id="504"/>
        <w:bookmarkEnd w:id="505"/>
        <w:bookmarkEnd w:id="506"/>
        <w:bookmarkEnd w:id="507"/>
        <w:bookmarkEnd w:id="508"/>
      </w:ins>
      <w:ins w:id="4615" w:author="ZTE_Wubin" w:date="2022-11-26T11:35:24Z">
        <w:r>
          <w:rPr>
            <w:lang w:val="en-US" w:eastAsia="zh-CN"/>
          </w:rPr>
          <w:t>CA_n5-n77</w:t>
        </w:r>
        <w:bookmarkEnd w:id="509"/>
      </w:ins>
    </w:p>
    <w:p>
      <w:pPr>
        <w:pStyle w:val="5"/>
        <w:rPr>
          <w:ins w:id="4616" w:author="ZTE_Wubin" w:date="2022-11-26T11:35:24Z"/>
          <w:lang w:val="en-US"/>
        </w:rPr>
      </w:pPr>
      <w:ins w:id="4617" w:author="ZTE_Wubin" w:date="2022-11-26T11:35:24Z">
        <w:bookmarkStart w:id="510" w:name="_Toc9289"/>
        <w:bookmarkStart w:id="511" w:name="_Toc27441"/>
        <w:bookmarkStart w:id="512" w:name="_Toc18213"/>
        <w:bookmarkStart w:id="513" w:name="_Toc2064"/>
        <w:bookmarkStart w:id="514" w:name="_Toc13284"/>
        <w:bookmarkStart w:id="515" w:name="_Toc1826"/>
        <w:bookmarkStart w:id="516" w:name="_Toc30123"/>
        <w:bookmarkStart w:id="517" w:name="_Toc28464"/>
        <w:bookmarkStart w:id="518" w:name="_Toc3627"/>
        <w:bookmarkStart w:id="519" w:name="_Toc32738"/>
        <w:bookmarkStart w:id="520" w:name="_Toc519555229"/>
        <w:r>
          <w:rPr>
            <w:rFonts w:hint="eastAsia"/>
            <w:lang w:val="en-US" w:eastAsia="zh-CN"/>
          </w:rPr>
          <w:t>5.14</w:t>
        </w:r>
      </w:ins>
      <w:ins w:id="4618" w:author="ZTE_Wubin" w:date="2022-11-26T11:35:24Z">
        <w:r>
          <w:rPr>
            <w:lang w:val="en-US"/>
          </w:rPr>
          <w:t>.</w:t>
        </w:r>
      </w:ins>
      <w:ins w:id="4619" w:author="ZTE_Wubin" w:date="2022-11-26T11:35:24Z">
        <w:r>
          <w:rPr>
            <w:lang w:val="en-US" w:eastAsia="zh-CN"/>
          </w:rPr>
          <w:t>1</w:t>
        </w:r>
      </w:ins>
      <w:ins w:id="4620" w:author="ZTE_Wubin" w:date="2022-11-26T11:35:24Z">
        <w:r>
          <w:rPr>
            <w:lang w:val="en-US"/>
          </w:rPr>
          <w:tab/>
        </w:r>
      </w:ins>
      <w:ins w:id="4621" w:author="ZTE_Wubin" w:date="2022-11-26T11:35:24Z">
        <w:r>
          <w:rPr>
            <w:rFonts w:cs="Arial"/>
            <w:szCs w:val="28"/>
            <w:lang w:val="en-US" w:eastAsia="zh-CN"/>
          </w:rPr>
          <w:t>Common for 1 band UL and 2 bands UL CA</w:t>
        </w:r>
        <w:bookmarkEnd w:id="510"/>
        <w:bookmarkEnd w:id="511"/>
        <w:bookmarkEnd w:id="512"/>
        <w:bookmarkEnd w:id="513"/>
        <w:bookmarkEnd w:id="514"/>
        <w:bookmarkEnd w:id="515"/>
        <w:bookmarkEnd w:id="516"/>
        <w:bookmarkEnd w:id="517"/>
        <w:bookmarkEnd w:id="518"/>
        <w:bookmarkEnd w:id="519"/>
      </w:ins>
    </w:p>
    <w:bookmarkEnd w:id="520"/>
    <w:p>
      <w:pPr>
        <w:pStyle w:val="6"/>
        <w:spacing w:before="180"/>
        <w:rPr>
          <w:ins w:id="4622" w:author="ZTE_Wubin" w:date="2022-11-26T11:35:24Z"/>
          <w:lang w:val="en-US" w:eastAsia="ja-JP"/>
        </w:rPr>
      </w:pPr>
      <w:ins w:id="4623" w:author="ZTE_Wubin" w:date="2022-11-26T11:35:24Z">
        <w:bookmarkStart w:id="521" w:name="_Toc10753"/>
        <w:bookmarkStart w:id="522" w:name="_Toc2007"/>
        <w:bookmarkStart w:id="523" w:name="_Toc159"/>
        <w:bookmarkStart w:id="524" w:name="_Toc23877"/>
        <w:bookmarkStart w:id="525" w:name="_Toc14976"/>
        <w:bookmarkStart w:id="526" w:name="_Toc27776"/>
        <w:bookmarkStart w:id="527" w:name="_Toc12979"/>
        <w:bookmarkStart w:id="528" w:name="_Toc28474"/>
        <w:bookmarkStart w:id="529" w:name="_Toc2439"/>
        <w:bookmarkStart w:id="530" w:name="_Toc20774"/>
        <w:r>
          <w:rPr>
            <w:rFonts w:hint="eastAsia"/>
            <w:lang w:eastAsia="zh-CN"/>
          </w:rPr>
          <w:t>5.14</w:t>
        </w:r>
      </w:ins>
      <w:ins w:id="4624" w:author="ZTE_Wubin" w:date="2022-11-26T11:35:24Z">
        <w:r>
          <w:rPr>
            <w:lang w:eastAsia="zh-CN"/>
          </w:rPr>
          <w:t>.1.1 Operating bands for CA</w:t>
        </w:r>
        <w:bookmarkEnd w:id="521"/>
        <w:bookmarkEnd w:id="522"/>
        <w:bookmarkEnd w:id="523"/>
        <w:bookmarkEnd w:id="524"/>
        <w:bookmarkEnd w:id="525"/>
        <w:bookmarkEnd w:id="526"/>
        <w:bookmarkEnd w:id="527"/>
        <w:bookmarkEnd w:id="528"/>
        <w:bookmarkEnd w:id="529"/>
        <w:bookmarkEnd w:id="530"/>
      </w:ins>
    </w:p>
    <w:p>
      <w:pPr>
        <w:pStyle w:val="112"/>
        <w:rPr>
          <w:ins w:id="4625" w:author="ZTE_Wubin" w:date="2022-11-26T11:35:24Z"/>
          <w:lang w:eastAsia="ja-JP"/>
        </w:rPr>
      </w:pPr>
      <w:ins w:id="4626" w:author="ZTE_Wubin" w:date="2022-11-26T11:35:24Z">
        <w:r>
          <w:rPr/>
          <w:t xml:space="preserve">Table </w:t>
        </w:r>
      </w:ins>
      <w:ins w:id="4627" w:author="ZTE_Wubin" w:date="2022-11-26T11:35:24Z">
        <w:r>
          <w:rPr>
            <w:rFonts w:hint="eastAsia"/>
            <w:lang w:eastAsia="zh-CN"/>
          </w:rPr>
          <w:t>5.14</w:t>
        </w:r>
      </w:ins>
      <w:ins w:id="4628" w:author="ZTE_Wubin" w:date="2022-11-26T11:35:24Z">
        <w:r>
          <w:rPr>
            <w:lang w:eastAsia="zh-CN"/>
          </w:rPr>
          <w:t>.1.1</w:t>
        </w:r>
      </w:ins>
      <w:ins w:id="4629" w:author="ZTE_Wubin" w:date="2022-11-26T11:35:24Z">
        <w:r>
          <w:rPr/>
          <w:t>-1: CA band combination of band n5+n77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30"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31" w:author="ZTE_Wubin" w:date="2022-11-26T11:35:24Z"/>
                <w:rFonts w:ascii="Arial" w:hAnsi="Arial" w:cs="Arial"/>
                <w:b/>
                <w:sz w:val="18"/>
                <w:lang w:val="zh-CN" w:eastAsia="zh-CN"/>
              </w:rPr>
            </w:pPr>
            <w:ins w:id="4632" w:author="ZTE_Wubin" w:date="2022-11-26T11:35:24Z">
              <w:r>
                <w:rPr>
                  <w:rFonts w:ascii="Arial" w:hAnsi="Arial" w:cs="Arial"/>
                  <w:b/>
                  <w:sz w:val="18"/>
                  <w:lang w:val="zh-CN" w:eastAsia="ja-JP"/>
                </w:rPr>
                <w:t>NR</w:t>
              </w:r>
            </w:ins>
            <w:ins w:id="4633"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634" w:author="ZTE_Wubin" w:date="2022-11-26T11:35:24Z"/>
                <w:rFonts w:ascii="Arial" w:hAnsi="Arial" w:cs="Arial"/>
                <w:b/>
                <w:bCs/>
                <w:sz w:val="18"/>
                <w:szCs w:val="18"/>
                <w:lang w:val="zh-CN" w:eastAsia="zh-CN"/>
              </w:rPr>
            </w:pPr>
            <w:ins w:id="4635"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636" w:author="ZTE_Wubin" w:date="2022-11-26T11:35:24Z"/>
                <w:rFonts w:ascii="Arial" w:hAnsi="Arial" w:cs="Arial"/>
                <w:b/>
                <w:bCs/>
                <w:sz w:val="18"/>
                <w:szCs w:val="18"/>
                <w:lang w:val="zh-CN" w:eastAsia="zh-CN"/>
              </w:rPr>
            </w:pPr>
            <w:ins w:id="4637"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4638" w:author="ZTE_Wubin" w:date="2022-11-26T11:35:24Z"/>
                <w:rFonts w:eastAsia="Malgun Gothic" w:cs="Arial"/>
                <w:bCs/>
                <w:szCs w:val="18"/>
              </w:rPr>
            </w:pPr>
            <w:ins w:id="4639" w:author="ZTE_Wubin" w:date="2022-11-26T11:35:24Z">
              <w:r>
                <w:rPr>
                  <w:rFonts w:eastAsia="Malgun Gothic" w:cs="Arial"/>
                  <w:bCs/>
                  <w:szCs w:val="18"/>
                </w:rPr>
                <w:t>Duplex</w:t>
              </w:r>
            </w:ins>
          </w:p>
          <w:p>
            <w:pPr>
              <w:keepNext/>
              <w:keepLines/>
              <w:spacing w:after="0"/>
              <w:jc w:val="center"/>
              <w:rPr>
                <w:ins w:id="4640" w:author="ZTE_Wubin" w:date="2022-11-26T11:35:24Z"/>
                <w:rFonts w:ascii="Arial" w:hAnsi="Arial" w:cs="Arial"/>
                <w:b/>
                <w:bCs/>
                <w:sz w:val="18"/>
                <w:szCs w:val="18"/>
                <w:lang w:val="zh-CN" w:eastAsia="zh-CN"/>
              </w:rPr>
            </w:pPr>
            <w:ins w:id="4641"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42"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43"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44" w:author="ZTE_Wubin" w:date="2022-11-26T11:35:24Z"/>
                <w:rFonts w:ascii="Arial" w:hAnsi="Arial" w:cs="Arial"/>
                <w:b/>
                <w:bCs/>
                <w:sz w:val="18"/>
                <w:szCs w:val="18"/>
                <w:lang w:val="zh-CN" w:eastAsia="zh-CN"/>
              </w:rPr>
            </w:pPr>
            <w:ins w:id="4645"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646" w:author="ZTE_Wubin" w:date="2022-11-26T11:35:24Z"/>
                <w:rFonts w:ascii="Arial" w:hAnsi="Arial" w:cs="Arial"/>
                <w:b/>
                <w:bCs/>
                <w:sz w:val="18"/>
                <w:szCs w:val="18"/>
                <w:lang w:val="zh-CN" w:eastAsia="zh-CN"/>
              </w:rPr>
            </w:pPr>
            <w:ins w:id="4647"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48"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49"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50"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51" w:author="ZTE_Wubin" w:date="2022-11-26T11:35:24Z"/>
                <w:rFonts w:ascii="Arial" w:hAnsi="Arial" w:cs="Arial"/>
                <w:b/>
                <w:bCs/>
                <w:sz w:val="18"/>
                <w:szCs w:val="18"/>
                <w:lang w:val="zh-CN" w:eastAsia="zh-CN"/>
              </w:rPr>
            </w:pPr>
            <w:ins w:id="4652" w:author="ZTE_Wubin" w:date="2022-11-26T11:35:24Z">
              <w:r>
                <w:rPr>
                  <w:rFonts w:ascii="Arial" w:hAnsi="Arial" w:eastAsia="Malgun Gothic" w:cs="Arial"/>
                  <w:b/>
                  <w:bCs/>
                  <w:sz w:val="18"/>
                  <w:szCs w:val="18"/>
                </w:rPr>
                <w:t>F</w:t>
              </w:r>
            </w:ins>
            <w:ins w:id="4653" w:author="ZTE_Wubin" w:date="2022-11-26T11:35:24Z">
              <w:r>
                <w:rPr>
                  <w:rFonts w:ascii="Arial" w:hAnsi="Arial" w:eastAsia="Malgun Gothic" w:cs="Arial"/>
                  <w:b/>
                  <w:bCs/>
                  <w:sz w:val="18"/>
                  <w:szCs w:val="18"/>
                  <w:vertAlign w:val="subscript"/>
                </w:rPr>
                <w:t>UL_low</w:t>
              </w:r>
            </w:ins>
            <w:ins w:id="4654" w:author="ZTE_Wubin" w:date="2022-11-26T11:35:24Z">
              <w:r>
                <w:rPr>
                  <w:rFonts w:ascii="Arial" w:hAnsi="Arial" w:eastAsia="Malgun Gothic" w:cs="Arial"/>
                  <w:b/>
                  <w:bCs/>
                  <w:sz w:val="18"/>
                  <w:szCs w:val="18"/>
                </w:rPr>
                <w:t xml:space="preserve"> – F</w:t>
              </w:r>
            </w:ins>
            <w:ins w:id="4655"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56" w:author="ZTE_Wubin" w:date="2022-11-26T11:35:24Z"/>
                <w:rFonts w:ascii="Arial" w:hAnsi="Arial" w:cs="Arial"/>
                <w:b/>
                <w:bCs/>
                <w:sz w:val="18"/>
                <w:szCs w:val="18"/>
                <w:lang w:val="zh-CN" w:eastAsia="zh-CN"/>
              </w:rPr>
            </w:pPr>
            <w:ins w:id="4657" w:author="ZTE_Wubin" w:date="2022-11-26T11:35:24Z">
              <w:r>
                <w:rPr>
                  <w:rFonts w:ascii="Arial" w:hAnsi="Arial" w:eastAsia="Malgun Gothic" w:cs="Arial"/>
                  <w:b/>
                  <w:bCs/>
                  <w:sz w:val="18"/>
                  <w:szCs w:val="18"/>
                </w:rPr>
                <w:t>F</w:t>
              </w:r>
            </w:ins>
            <w:ins w:id="4658" w:author="ZTE_Wubin" w:date="2022-11-26T11:35:24Z">
              <w:r>
                <w:rPr>
                  <w:rFonts w:ascii="Arial" w:hAnsi="Arial" w:eastAsia="Malgun Gothic" w:cs="Arial"/>
                  <w:b/>
                  <w:bCs/>
                  <w:sz w:val="18"/>
                  <w:szCs w:val="18"/>
                  <w:vertAlign w:val="subscript"/>
                </w:rPr>
                <w:t>DL_low</w:t>
              </w:r>
            </w:ins>
            <w:ins w:id="4659" w:author="ZTE_Wubin" w:date="2022-11-26T11:35:24Z">
              <w:r>
                <w:rPr>
                  <w:rFonts w:ascii="Arial" w:hAnsi="Arial" w:eastAsia="Malgun Gothic" w:cs="Arial"/>
                  <w:b/>
                  <w:bCs/>
                  <w:sz w:val="18"/>
                  <w:szCs w:val="18"/>
                </w:rPr>
                <w:t xml:space="preserve"> – F</w:t>
              </w:r>
            </w:ins>
            <w:ins w:id="4660"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61"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62"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3" w:author="ZTE_Wubin" w:date="2022-11-26T11:35:24Z"/>
                <w:rFonts w:ascii="Arial" w:hAnsi="Arial" w:cs="Arial"/>
                <w:sz w:val="18"/>
                <w:szCs w:val="22"/>
                <w:lang w:val="sv-SE" w:eastAsia="ko-KR"/>
              </w:rPr>
            </w:pPr>
            <w:ins w:id="4664" w:author="ZTE_Wubin" w:date="2022-11-26T11:35:24Z">
              <w:r>
                <w:rPr>
                  <w:rFonts w:ascii="Arial" w:hAnsi="Arial" w:cs="Arial"/>
                  <w:color w:val="000000"/>
                  <w:sz w:val="18"/>
                  <w:szCs w:val="18"/>
                </w:rPr>
                <w:t>n5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4665" w:author="ZTE_Wubin" w:date="2022-11-26T11:35:24Z"/>
                <w:rFonts w:ascii="Arial" w:hAnsi="Arial" w:cs="Arial"/>
                <w:sz w:val="18"/>
                <w:lang w:val="sv-SE" w:eastAsia="ko-KR"/>
              </w:rPr>
            </w:pPr>
            <w:ins w:id="4666" w:author="ZTE_Wubin" w:date="2022-11-26T11:35:24Z">
              <w:r>
                <w:rPr>
                  <w:rFonts w:ascii="Arial" w:hAnsi="Arial" w:cs="Arial"/>
                  <w:color w:val="000000"/>
                  <w:sz w:val="18"/>
                  <w:szCs w:val="18"/>
                </w:rPr>
                <w:t>824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4667" w:author="ZTE_Wubin" w:date="2022-11-26T11:35:24Z"/>
                <w:rFonts w:ascii="Arial" w:hAnsi="Arial" w:cs="Arial"/>
                <w:sz w:val="18"/>
                <w:lang w:val="zh-CN" w:eastAsia="ja-JP"/>
              </w:rPr>
            </w:pPr>
            <w:ins w:id="4668"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4669" w:author="ZTE_Wubin" w:date="2022-11-26T11:35:24Z"/>
                <w:rFonts w:ascii="Arial" w:hAnsi="Arial" w:cs="Arial"/>
                <w:sz w:val="18"/>
                <w:lang w:val="sv-SE" w:eastAsia="ko-KR"/>
              </w:rPr>
            </w:pPr>
            <w:ins w:id="4670" w:author="ZTE_Wubin" w:date="2022-11-26T11:35:24Z">
              <w:r>
                <w:rPr>
                  <w:rFonts w:ascii="Arial" w:hAnsi="Arial" w:cs="Arial"/>
                  <w:color w:val="000000"/>
                  <w:sz w:val="18"/>
                  <w:szCs w:val="18"/>
                </w:rPr>
                <w:t>849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4671" w:author="ZTE_Wubin" w:date="2022-11-26T11:35:24Z"/>
                <w:rFonts w:ascii="Arial" w:hAnsi="Arial" w:cs="Arial"/>
                <w:sz w:val="18"/>
                <w:lang w:val="sv-SE" w:eastAsia="ko-KR"/>
              </w:rPr>
            </w:pPr>
            <w:ins w:id="4672" w:author="ZTE_Wubin" w:date="2022-11-26T11:35:24Z">
              <w:r>
                <w:rPr>
                  <w:rFonts w:ascii="Arial" w:hAnsi="Arial" w:cs="Arial"/>
                  <w:color w:val="000000"/>
                  <w:sz w:val="18"/>
                  <w:szCs w:val="18"/>
                </w:rPr>
                <w:t>869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4673" w:author="ZTE_Wubin" w:date="2022-11-26T11:35:24Z"/>
                <w:rFonts w:ascii="Arial" w:hAnsi="Arial" w:cs="Arial"/>
                <w:sz w:val="18"/>
                <w:lang w:val="zh-CN" w:eastAsia="ja-JP"/>
              </w:rPr>
            </w:pPr>
            <w:ins w:id="4674"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4675" w:author="ZTE_Wubin" w:date="2022-11-26T11:35:24Z"/>
                <w:rFonts w:ascii="Arial" w:hAnsi="Arial" w:cs="Arial"/>
                <w:sz w:val="18"/>
                <w:lang w:val="sv-SE" w:eastAsia="ko-KR"/>
              </w:rPr>
            </w:pPr>
            <w:ins w:id="4676" w:author="ZTE_Wubin" w:date="2022-11-26T11:35:24Z">
              <w:r>
                <w:rPr>
                  <w:rFonts w:ascii="Arial" w:hAnsi="Arial" w:cs="Arial"/>
                  <w:color w:val="000000"/>
                  <w:sz w:val="18"/>
                  <w:szCs w:val="18"/>
                </w:rPr>
                <w:t>894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7" w:author="ZTE_Wubin" w:date="2022-11-26T11:35:24Z"/>
                <w:rFonts w:ascii="Arial" w:hAnsi="Arial" w:cs="Arial"/>
                <w:sz w:val="18"/>
                <w:lang w:val="zh-CN" w:eastAsia="ja-JP"/>
              </w:rPr>
            </w:pPr>
            <w:ins w:id="4678"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79"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0" w:author="ZTE_Wubin" w:date="2022-11-26T11:35:24Z"/>
                <w:rFonts w:ascii="Arial" w:hAnsi="Arial" w:cs="Arial" w:eastAsiaTheme="minorEastAsia"/>
                <w:sz w:val="18"/>
                <w:lang w:val="sv-SE" w:eastAsia="zh-CN"/>
              </w:rPr>
            </w:pPr>
            <w:ins w:id="4681" w:author="ZTE_Wubin" w:date="2022-11-26T11:35:24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4682" w:author="ZTE_Wubin" w:date="2022-11-26T11:35:24Z"/>
                <w:rFonts w:ascii="Arial" w:hAnsi="Arial" w:cs="Arial" w:eastAsiaTheme="minorHAnsi"/>
                <w:sz w:val="18"/>
                <w:lang w:val="en-US" w:eastAsia="ko-KR"/>
              </w:rPr>
            </w:pPr>
            <w:ins w:id="4683" w:author="ZTE_Wubin" w:date="2022-11-26T11:35:24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4684" w:author="ZTE_Wubin" w:date="2022-11-26T11:35:24Z"/>
                <w:rFonts w:ascii="Arial" w:hAnsi="Arial" w:cs="Arial"/>
                <w:sz w:val="18"/>
                <w:lang w:val="en-US" w:eastAsia="ko-KR"/>
              </w:rPr>
            </w:pPr>
            <w:ins w:id="4685"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4686" w:author="ZTE_Wubin" w:date="2022-11-26T11:35:24Z"/>
                <w:rFonts w:ascii="Arial" w:hAnsi="Arial" w:cs="Arial"/>
                <w:sz w:val="18"/>
                <w:lang w:val="en-US" w:eastAsia="ko-KR"/>
              </w:rPr>
            </w:pPr>
            <w:ins w:id="4687" w:author="ZTE_Wubin" w:date="2022-11-26T11:35:24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4688" w:author="ZTE_Wubin" w:date="2022-11-26T11:35:24Z"/>
                <w:rFonts w:ascii="Arial" w:hAnsi="Arial" w:cs="Arial"/>
                <w:sz w:val="18"/>
                <w:lang w:val="en-US" w:eastAsia="ko-KR"/>
              </w:rPr>
            </w:pPr>
            <w:ins w:id="4689" w:author="ZTE_Wubin" w:date="2022-11-26T11:35:24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4690" w:author="ZTE_Wubin" w:date="2022-11-26T11:35:24Z"/>
                <w:rFonts w:ascii="Arial" w:hAnsi="Arial" w:cs="Arial"/>
                <w:sz w:val="18"/>
                <w:lang w:val="en-US" w:eastAsia="ko-KR"/>
              </w:rPr>
            </w:pPr>
            <w:ins w:id="4691"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4692" w:author="ZTE_Wubin" w:date="2022-11-26T11:35:24Z"/>
                <w:rFonts w:ascii="Arial" w:hAnsi="Arial" w:cs="Arial"/>
                <w:sz w:val="18"/>
                <w:lang w:val="en-US" w:eastAsia="ko-KR"/>
              </w:rPr>
            </w:pPr>
            <w:ins w:id="4693" w:author="ZTE_Wubin" w:date="2022-11-26T11:35:24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94" w:author="ZTE_Wubin" w:date="2022-11-26T11:35:24Z"/>
                <w:rFonts w:ascii="Arial" w:hAnsi="Arial" w:cs="Arial"/>
                <w:sz w:val="18"/>
                <w:lang w:val="en-US" w:eastAsia="ko-KR"/>
              </w:rPr>
            </w:pPr>
            <w:ins w:id="4695" w:author="ZTE_Wubin" w:date="2022-11-26T11:35:24Z">
              <w:r>
                <w:rPr>
                  <w:rFonts w:ascii="Arial" w:hAnsi="Arial" w:cs="Arial"/>
                  <w:color w:val="000000"/>
                  <w:sz w:val="18"/>
                  <w:szCs w:val="18"/>
                </w:rPr>
                <w:t>TDD</w:t>
              </w:r>
            </w:ins>
          </w:p>
        </w:tc>
      </w:tr>
    </w:tbl>
    <w:p>
      <w:pPr>
        <w:pStyle w:val="6"/>
        <w:spacing w:before="180"/>
        <w:rPr>
          <w:ins w:id="4696" w:author="ZTE_Wubin" w:date="2022-11-26T11:35:24Z"/>
          <w:lang w:val="en-US" w:eastAsia="ja-JP"/>
        </w:rPr>
      </w:pPr>
      <w:ins w:id="4697" w:author="ZTE_Wubin" w:date="2022-11-26T11:35:24Z">
        <w:bookmarkStart w:id="531" w:name="_Toc519555230"/>
        <w:bookmarkStart w:id="532" w:name="_Toc14119"/>
        <w:bookmarkStart w:id="533" w:name="_Toc2604"/>
        <w:bookmarkStart w:id="534" w:name="_Toc462"/>
        <w:bookmarkStart w:id="535" w:name="_Toc17847"/>
        <w:bookmarkStart w:id="536" w:name="_Toc11575"/>
        <w:bookmarkStart w:id="537" w:name="_Toc20752"/>
        <w:bookmarkStart w:id="538" w:name="_Toc1681"/>
        <w:bookmarkStart w:id="539" w:name="_Toc15808"/>
        <w:bookmarkStart w:id="540" w:name="_Toc27654"/>
        <w:bookmarkStart w:id="541" w:name="_Toc29479"/>
        <w:r>
          <w:rPr>
            <w:rFonts w:hint="eastAsia"/>
            <w:lang w:val="en-US" w:eastAsia="zh-CN"/>
          </w:rPr>
          <w:t>5.14</w:t>
        </w:r>
      </w:ins>
      <w:ins w:id="4698" w:author="ZTE_Wubin" w:date="2022-11-26T11:35:24Z">
        <w:r>
          <w:rPr>
            <w:lang w:val="en-US" w:eastAsia="zh-CN"/>
          </w:rPr>
          <w:t>.1.2</w:t>
        </w:r>
      </w:ins>
      <w:ins w:id="4699" w:author="ZTE_Wubin" w:date="2022-11-26T11:35:24Z">
        <w:r>
          <w:rPr>
            <w:lang w:val="en-US" w:eastAsia="zh-CN"/>
          </w:rPr>
          <w:tab/>
        </w:r>
      </w:ins>
      <w:ins w:id="4700" w:author="ZTE_Wubin" w:date="2022-11-26T11:35:24Z">
        <w:r>
          <w:rPr>
            <w:lang w:val="en-US" w:eastAsia="zh-CN"/>
          </w:rPr>
          <w:t xml:space="preserve">Channel bandwidths per operating band for </w:t>
        </w:r>
        <w:bookmarkEnd w:id="531"/>
      </w:ins>
      <w:ins w:id="4701" w:author="ZTE_Wubin" w:date="2022-11-26T11:35:24Z">
        <w:r>
          <w:rPr>
            <w:lang w:val="en-US" w:eastAsia="ja-JP"/>
          </w:rPr>
          <w:t>CA</w:t>
        </w:r>
        <w:bookmarkEnd w:id="532"/>
        <w:bookmarkEnd w:id="533"/>
        <w:bookmarkEnd w:id="534"/>
        <w:bookmarkEnd w:id="535"/>
        <w:bookmarkEnd w:id="536"/>
        <w:bookmarkEnd w:id="537"/>
        <w:bookmarkEnd w:id="538"/>
        <w:bookmarkEnd w:id="539"/>
        <w:bookmarkEnd w:id="540"/>
        <w:bookmarkEnd w:id="541"/>
      </w:ins>
    </w:p>
    <w:p>
      <w:pPr>
        <w:pStyle w:val="112"/>
        <w:rPr>
          <w:ins w:id="4702" w:author="ZTE_Wubin" w:date="2022-11-26T11:35:24Z"/>
          <w:sz w:val="16"/>
          <w:lang w:eastAsia="zh-CN"/>
        </w:rPr>
      </w:pPr>
      <w:ins w:id="4703" w:author="ZTE_Wubin" w:date="2022-11-26T11:35:24Z">
        <w:r>
          <w:rPr>
            <w:rFonts w:cs="Arial"/>
          </w:rPr>
          <w:t xml:space="preserve">Table </w:t>
        </w:r>
      </w:ins>
      <w:ins w:id="4704" w:author="ZTE_Wubin" w:date="2022-11-26T11:35:24Z">
        <w:r>
          <w:rPr>
            <w:rFonts w:hint="eastAsia" w:cs="Arial"/>
            <w:lang w:val="en-US" w:eastAsia="zh-CN"/>
          </w:rPr>
          <w:t>5.14</w:t>
        </w:r>
      </w:ins>
      <w:ins w:id="4705" w:author="ZTE_Wubin" w:date="2022-11-26T11:35:24Z">
        <w:r>
          <w:rPr>
            <w:rFonts w:cs="Arial"/>
            <w:lang w:eastAsia="zh-CN"/>
          </w:rPr>
          <w:t>.1</w:t>
        </w:r>
      </w:ins>
      <w:ins w:id="4706" w:author="ZTE_Wubin" w:date="2022-11-26T11:35:24Z">
        <w:r>
          <w:rPr>
            <w:rFonts w:cs="Arial"/>
          </w:rPr>
          <w:t>.</w:t>
        </w:r>
      </w:ins>
      <w:ins w:id="4707" w:author="ZTE_Wubin" w:date="2022-11-26T11:35:24Z">
        <w:r>
          <w:rPr>
            <w:rFonts w:cs="Arial"/>
            <w:lang w:eastAsia="zh-CN"/>
          </w:rPr>
          <w:t>2</w:t>
        </w:r>
      </w:ins>
      <w:ins w:id="4708" w:author="ZTE_Wubin" w:date="2022-11-26T11:35:24Z">
        <w:r>
          <w:rPr>
            <w:rFonts w:cs="Arial"/>
          </w:rPr>
          <w:t>-1</w:t>
        </w:r>
      </w:ins>
      <w:ins w:id="4709" w:author="ZTE_Wubin" w:date="2022-11-26T11:35:24Z">
        <w:r>
          <w:rPr/>
          <w:t>: Supported bandwidths per CA band combination of band n5+n77</w:t>
        </w:r>
      </w:ins>
      <w:ins w:id="4710"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4711"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4712" w:author="ZTE_Wubin" w:date="2022-11-26T11:35:24Z"/>
                <w:rFonts w:ascii="Arial" w:hAnsi="Arial" w:cs="Arial"/>
                <w:b/>
                <w:bCs/>
                <w:color w:val="000000"/>
                <w:sz w:val="18"/>
                <w:szCs w:val="18"/>
                <w:lang w:val="en-US"/>
              </w:rPr>
            </w:pPr>
            <w:ins w:id="4713"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4714"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4715" w:author="ZTE_Wubin" w:date="2022-11-26T11:35:24Z"/>
                <w:rFonts w:ascii="Arial" w:hAnsi="Arial" w:cs="Arial"/>
                <w:b/>
                <w:bCs/>
                <w:sz w:val="18"/>
                <w:szCs w:val="18"/>
                <w:lang w:val="en-US"/>
              </w:rPr>
            </w:pPr>
            <w:ins w:id="4716"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4717" w:author="ZTE_Wubin" w:date="2022-11-26T11:35:24Z"/>
                <w:rFonts w:ascii="Arial" w:hAnsi="Arial" w:cs="Arial"/>
                <w:b/>
                <w:bCs/>
                <w:sz w:val="18"/>
                <w:szCs w:val="18"/>
                <w:lang w:val="en-US"/>
              </w:rPr>
            </w:pPr>
            <w:ins w:id="4718"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4719" w:author="ZTE_Wubin" w:date="2022-11-26T11:35:24Z"/>
                <w:rFonts w:ascii="Arial" w:hAnsi="Arial" w:cs="Arial"/>
                <w:b/>
                <w:bCs/>
                <w:sz w:val="18"/>
                <w:szCs w:val="18"/>
                <w:lang w:val="en-US"/>
              </w:rPr>
            </w:pPr>
            <w:ins w:id="4720" w:author="ZTE_Wubin" w:date="2022-11-26T11:35:24Z">
              <w:r>
                <w:rPr>
                  <w:rFonts w:ascii="Arial" w:hAnsi="Arial" w:cs="Arial"/>
                  <w:b/>
                  <w:bCs/>
                  <w:sz w:val="18"/>
                  <w:szCs w:val="18"/>
                  <w:lang w:val="en-US"/>
                </w:rPr>
                <w:t>NR Band</w:t>
              </w:r>
            </w:ins>
          </w:p>
        </w:tc>
        <w:tc>
          <w:tcPr>
            <w:tcW w:w="2624" w:type="pct"/>
            <w:tcBorders>
              <w:top w:val="nil"/>
              <w:left w:val="nil"/>
              <w:bottom w:val="nil"/>
              <w:right w:val="single" w:color="auto" w:sz="4" w:space="0"/>
            </w:tcBorders>
            <w:shd w:val="clear" w:color="auto" w:fill="auto"/>
            <w:vAlign w:val="center"/>
          </w:tcPr>
          <w:p>
            <w:pPr>
              <w:spacing w:after="0"/>
              <w:jc w:val="center"/>
              <w:rPr>
                <w:ins w:id="4721" w:author="ZTE_Wubin" w:date="2022-11-26T11:35:24Z"/>
                <w:rFonts w:ascii="Arial" w:hAnsi="Arial" w:cs="Arial"/>
                <w:b/>
                <w:bCs/>
                <w:sz w:val="18"/>
                <w:szCs w:val="18"/>
                <w:lang w:val="en-US"/>
              </w:rPr>
            </w:pPr>
            <w:ins w:id="4722"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4723" w:author="ZTE_Wubin" w:date="2022-11-26T11:35:24Z"/>
                <w:rFonts w:ascii="Arial" w:hAnsi="Arial" w:cs="Arial"/>
                <w:b/>
                <w:bCs/>
                <w:sz w:val="18"/>
                <w:szCs w:val="18"/>
                <w:lang w:val="en-US"/>
              </w:rPr>
            </w:pPr>
            <w:ins w:id="4724"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300" w:hRule="atLeast"/>
          <w:ins w:id="4725"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jc w:val="center"/>
              <w:rPr>
                <w:ins w:id="4726" w:author="ZTE_Wubin" w:date="2022-11-26T11:35:24Z"/>
                <w:rFonts w:ascii="Arial" w:hAnsi="Arial" w:cs="Arial"/>
                <w:color w:val="000000"/>
                <w:sz w:val="18"/>
                <w:szCs w:val="18"/>
                <w:lang w:val="en-US"/>
              </w:rPr>
            </w:pPr>
            <w:ins w:id="4727" w:author="ZTE_Wubin" w:date="2022-11-26T11:35:24Z">
              <w:r>
                <w:rPr>
                  <w:rFonts w:ascii="Arial" w:hAnsi="Arial" w:eastAsia="MS Mincho" w:cs="Arial"/>
                  <w:bCs/>
                  <w:sz w:val="18"/>
                  <w:szCs w:val="18"/>
                  <w:lang w:val="en-US"/>
                </w:rPr>
                <w:t>CA_n5A-n77(3A)</w:t>
              </w:r>
            </w:ins>
          </w:p>
        </w:tc>
        <w:tc>
          <w:tcPr>
            <w:tcW w:w="693" w:type="pct"/>
            <w:tcBorders>
              <w:top w:val="single" w:color="auto" w:sz="4" w:space="0"/>
              <w:left w:val="nil"/>
              <w:right w:val="single" w:color="auto" w:sz="4" w:space="0"/>
            </w:tcBorders>
            <w:shd w:val="clear" w:color="auto" w:fill="auto"/>
            <w:vAlign w:val="center"/>
          </w:tcPr>
          <w:p>
            <w:pPr>
              <w:spacing w:after="0"/>
              <w:jc w:val="center"/>
              <w:rPr>
                <w:ins w:id="4728" w:author="ZTE_Wubin" w:date="2022-11-26T11:35:24Z"/>
                <w:rFonts w:ascii="Arial" w:hAnsi="Arial" w:eastAsia="MS Mincho" w:cs="Arial"/>
                <w:bCs/>
                <w:sz w:val="18"/>
                <w:szCs w:val="18"/>
                <w:lang w:val="en-US"/>
              </w:rPr>
            </w:pPr>
            <w:ins w:id="4729" w:author="ZTE_Wubin" w:date="2022-11-26T11:35:24Z">
              <w:r>
                <w:rPr>
                  <w:rFonts w:ascii="Arial" w:hAnsi="Arial" w:eastAsia="MS Mincho" w:cs="Arial"/>
                  <w:bCs/>
                  <w:sz w:val="18"/>
                  <w:szCs w:val="18"/>
                  <w:lang w:val="en-US"/>
                </w:rPr>
                <w:t>CA_n77(2A) CA_n5A-n77A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730" w:author="ZTE_Wubin" w:date="2022-11-26T11:35:24Z"/>
                <w:rFonts w:ascii="Arial" w:hAnsi="Arial" w:cs="Arial"/>
                <w:color w:val="000000"/>
                <w:sz w:val="18"/>
                <w:szCs w:val="18"/>
                <w:lang w:val="en-US"/>
              </w:rPr>
            </w:pPr>
            <w:ins w:id="4731" w:author="ZTE_Wubin" w:date="2022-11-26T11:35:24Z">
              <w:r>
                <w:rPr>
                  <w:rFonts w:ascii="Arial" w:hAnsi="Arial" w:cs="Arial"/>
                  <w:color w:val="000000"/>
                  <w:sz w:val="18"/>
                  <w:szCs w:val="18"/>
                  <w:lang w:val="en-US"/>
                </w:rPr>
                <w:t>n5</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732" w:author="ZTE_Wubin" w:date="2022-11-26T11:35:24Z"/>
                <w:rFonts w:ascii="Arial" w:hAnsi="Arial" w:cs="Arial"/>
                <w:color w:val="000000"/>
                <w:sz w:val="18"/>
                <w:szCs w:val="18"/>
                <w:lang w:val="en-US"/>
              </w:rPr>
            </w:pPr>
            <w:ins w:id="4733" w:author="ZTE_Wubin" w:date="2022-11-26T11:35:24Z">
              <w:r>
                <w:rPr>
                  <w:rFonts w:ascii="Arial" w:hAnsi="Arial" w:cs="Arial"/>
                  <w:color w:val="000000"/>
                  <w:sz w:val="18"/>
                  <w:szCs w:val="18"/>
                  <w:lang w:val="en-US"/>
                </w:rPr>
                <w:t>5, 10, 15, 20</w:t>
              </w:r>
            </w:ins>
          </w:p>
        </w:tc>
        <w:tc>
          <w:tcPr>
            <w:tcW w:w="652" w:type="pct"/>
            <w:tcBorders>
              <w:top w:val="single" w:color="auto" w:sz="4" w:space="0"/>
              <w:left w:val="single" w:color="auto" w:sz="4" w:space="0"/>
              <w:bottom w:val="nil"/>
              <w:right w:val="single" w:color="auto" w:sz="4" w:space="0"/>
            </w:tcBorders>
            <w:shd w:val="clear" w:color="auto" w:fill="auto"/>
            <w:noWrap/>
            <w:vAlign w:val="center"/>
          </w:tcPr>
          <w:p>
            <w:pPr>
              <w:spacing w:after="0"/>
              <w:jc w:val="center"/>
              <w:rPr>
                <w:ins w:id="4734" w:author="ZTE_Wubin" w:date="2022-11-26T11:35:24Z"/>
                <w:rFonts w:ascii="Arial" w:hAnsi="Arial" w:cs="Arial"/>
                <w:sz w:val="18"/>
                <w:szCs w:val="18"/>
                <w:lang w:val="en-US"/>
              </w:rPr>
            </w:pPr>
            <w:ins w:id="4735"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4736" w:author="ZTE_Wubin" w:date="2022-11-26T11:35:24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4737" w:author="ZTE_Wubin" w:date="2022-11-26T11:35:24Z"/>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4738" w:author="ZTE_Wubin" w:date="2022-11-26T11:35:24Z"/>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739" w:author="ZTE_Wubin" w:date="2022-11-26T11:35:24Z"/>
                <w:rFonts w:ascii="Arial" w:hAnsi="Arial" w:cs="Arial"/>
                <w:color w:val="000000"/>
                <w:sz w:val="18"/>
                <w:szCs w:val="18"/>
                <w:lang w:val="en-US"/>
              </w:rPr>
            </w:pPr>
            <w:ins w:id="4740" w:author="ZTE_Wubin" w:date="2022-11-26T11:35:24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4741" w:author="ZTE_Wubin" w:date="2022-11-26T11:35:24Z"/>
                <w:rFonts w:ascii="Arial" w:hAnsi="Arial" w:cs="Arial"/>
                <w:color w:val="000000"/>
                <w:sz w:val="18"/>
                <w:szCs w:val="18"/>
                <w:lang w:val="en-US"/>
              </w:rPr>
            </w:pPr>
            <w:ins w:id="4742" w:author="ZTE_Wubin" w:date="2022-11-26T11:35:24Z">
              <w:r>
                <w:rPr>
                  <w:rFonts w:ascii="Arial" w:hAnsi="Arial" w:cs="Arial"/>
                  <w:color w:val="000000"/>
                  <w:sz w:val="18"/>
                  <w:szCs w:val="18"/>
                  <w:lang w:val="en-US"/>
                </w:rPr>
                <w:t>CA_n77(3A)_BCS1</w:t>
              </w:r>
            </w:ins>
          </w:p>
        </w:tc>
        <w:tc>
          <w:tcPr>
            <w:tcW w:w="652" w:type="pct"/>
            <w:tcBorders>
              <w:top w:val="nil"/>
              <w:left w:val="single" w:color="auto" w:sz="4" w:space="0"/>
              <w:bottom w:val="single" w:color="auto" w:sz="4" w:space="0"/>
              <w:right w:val="single" w:color="auto" w:sz="4" w:space="0"/>
            </w:tcBorders>
            <w:vAlign w:val="center"/>
          </w:tcPr>
          <w:p>
            <w:pPr>
              <w:spacing w:after="0"/>
              <w:rPr>
                <w:ins w:id="4743" w:author="ZTE_Wubin" w:date="2022-11-26T11:35:24Z"/>
                <w:rFonts w:ascii="Arial" w:hAnsi="Arial" w:cs="Arial"/>
                <w:sz w:val="18"/>
                <w:szCs w:val="18"/>
                <w:lang w:val="en-US"/>
              </w:rPr>
            </w:pPr>
          </w:p>
        </w:tc>
      </w:tr>
    </w:tbl>
    <w:p>
      <w:pPr>
        <w:rPr>
          <w:ins w:id="4744" w:author="ZTE_Wubin" w:date="2022-11-26T11:35:24Z"/>
          <w:rFonts w:asciiTheme="minorHAnsi" w:hAnsiTheme="minorHAnsi" w:eastAsiaTheme="minorHAnsi" w:cstheme="minorBidi"/>
          <w:sz w:val="22"/>
          <w:szCs w:val="22"/>
          <w:lang w:eastAsia="ko-KR"/>
        </w:rPr>
      </w:pPr>
    </w:p>
    <w:p>
      <w:pPr>
        <w:pStyle w:val="6"/>
        <w:spacing w:before="180"/>
        <w:rPr>
          <w:ins w:id="4745" w:author="ZTE_Wubin" w:date="2022-11-26T11:35:24Z"/>
          <w:lang w:val="en-US" w:eastAsia="zh-CN"/>
        </w:rPr>
      </w:pPr>
      <w:ins w:id="4746" w:author="ZTE_Wubin" w:date="2022-11-26T11:35:24Z">
        <w:bookmarkStart w:id="542" w:name="_Toc5347"/>
        <w:bookmarkStart w:id="543" w:name="_Toc4345"/>
        <w:bookmarkStart w:id="544" w:name="_Toc26475"/>
        <w:bookmarkStart w:id="545" w:name="_Toc2025"/>
        <w:bookmarkStart w:id="546" w:name="_Toc30863"/>
        <w:bookmarkStart w:id="547" w:name="_Toc519555231"/>
        <w:bookmarkStart w:id="548" w:name="_Toc30873"/>
        <w:bookmarkStart w:id="549" w:name="_Toc9618"/>
        <w:bookmarkStart w:id="550" w:name="_Toc27059"/>
        <w:bookmarkStart w:id="551" w:name="_Toc21940"/>
        <w:bookmarkStart w:id="552" w:name="_Toc3624"/>
        <w:r>
          <w:rPr>
            <w:rFonts w:hint="eastAsia"/>
            <w:lang w:val="en-US" w:eastAsia="zh-CN"/>
          </w:rPr>
          <w:t>5.14</w:t>
        </w:r>
      </w:ins>
      <w:ins w:id="4747" w:author="ZTE_Wubin" w:date="2022-11-26T11:35:24Z">
        <w:r>
          <w:rPr>
            <w:lang w:val="en-US" w:eastAsia="zh-CN"/>
          </w:rPr>
          <w:t>.1.3</w:t>
        </w:r>
      </w:ins>
      <w:ins w:id="4748" w:author="ZTE_Wubin" w:date="2022-11-26T11:35:24Z">
        <w:r>
          <w:rPr>
            <w:lang w:val="en-US" w:eastAsia="zh-CN"/>
          </w:rPr>
          <w:tab/>
        </w:r>
      </w:ins>
      <w:ins w:id="4749" w:author="ZTE_Wubin" w:date="2022-11-26T11:35:24Z">
        <w:r>
          <w:rPr>
            <w:lang w:val="en-US" w:eastAsia="zh-CN"/>
          </w:rPr>
          <w:t>Co-existence studies</w:t>
        </w:r>
        <w:bookmarkEnd w:id="542"/>
        <w:bookmarkEnd w:id="543"/>
        <w:bookmarkEnd w:id="544"/>
        <w:bookmarkEnd w:id="545"/>
        <w:bookmarkEnd w:id="546"/>
        <w:bookmarkEnd w:id="547"/>
        <w:bookmarkEnd w:id="548"/>
        <w:bookmarkEnd w:id="549"/>
        <w:bookmarkEnd w:id="550"/>
        <w:bookmarkEnd w:id="551"/>
        <w:bookmarkEnd w:id="552"/>
      </w:ins>
    </w:p>
    <w:p>
      <w:pPr>
        <w:rPr>
          <w:ins w:id="4750" w:author="ZTE_Wubin" w:date="2022-11-26T11:35:24Z"/>
          <w:rFonts w:ascii="Arial" w:hAnsi="Arial" w:cs="Arial"/>
          <w:lang w:eastAsia="en-US"/>
        </w:rPr>
      </w:pPr>
      <w:ins w:id="4751" w:author="ZTE_Wubin" w:date="2022-11-26T11:35:24Z">
        <w:r>
          <w:rPr>
            <w:rFonts w:ascii="Arial" w:hAnsi="Arial" w:cs="Arial"/>
            <w:lang w:eastAsia="zh-CN"/>
          </w:rPr>
          <w:t xml:space="preserve">Table </w:t>
        </w:r>
      </w:ins>
      <w:ins w:id="4752" w:author="ZTE_Wubin" w:date="2022-11-26T11:35:24Z">
        <w:r>
          <w:rPr>
            <w:rFonts w:hint="eastAsia" w:ascii="Arial" w:hAnsi="Arial" w:eastAsia="MS Mincho" w:cs="Arial"/>
            <w:lang w:val="en-US" w:eastAsia="zh-CN"/>
          </w:rPr>
          <w:t>5.14</w:t>
        </w:r>
      </w:ins>
      <w:ins w:id="4753" w:author="ZTE_Wubin" w:date="2022-11-26T11:35:24Z">
        <w:r>
          <w:rPr>
            <w:rFonts w:ascii="Arial" w:hAnsi="Arial" w:cs="Arial"/>
            <w:lang w:eastAsia="zh-CN"/>
          </w:rPr>
          <w:t>.</w:t>
        </w:r>
      </w:ins>
      <w:ins w:id="4754" w:author="ZTE_Wubin" w:date="2022-11-26T11:35:24Z">
        <w:r>
          <w:rPr>
            <w:rFonts w:ascii="Arial" w:hAnsi="Arial" w:eastAsia="MS Mincho" w:cs="Arial"/>
            <w:lang w:val="en-US" w:eastAsia="zh-CN"/>
          </w:rPr>
          <w:t>1.3</w:t>
        </w:r>
      </w:ins>
      <w:ins w:id="4755" w:author="ZTE_Wubin" w:date="2022-11-26T11:35:24Z">
        <w:r>
          <w:rPr>
            <w:rFonts w:ascii="Arial" w:hAnsi="Arial" w:cs="Arial"/>
            <w:lang w:eastAsia="zh-CN"/>
          </w:rPr>
          <w:t>-1</w:t>
        </w:r>
      </w:ins>
      <w:ins w:id="4756" w:author="ZTE_Wubin" w:date="2022-11-26T11:35:24Z">
        <w:r>
          <w:rPr>
            <w:rFonts w:ascii="Arial" w:hAnsi="Arial" w:eastAsia="MS Mincho" w:cs="Arial"/>
            <w:lang w:val="en-US" w:eastAsia="zh-CN"/>
          </w:rPr>
          <w:t>/2</w:t>
        </w:r>
      </w:ins>
      <w:ins w:id="4757" w:author="ZTE_Wubin" w:date="2022-11-26T11:35:24Z">
        <w:r>
          <w:rPr>
            <w:rFonts w:ascii="Arial" w:hAnsi="Arial" w:cs="Arial"/>
            <w:lang w:eastAsia="zh-CN"/>
          </w:rPr>
          <w:t xml:space="preserve"> summarizes frequency ranges where harmonics and/or harmonics mixing occur for CA_n5-n77.</w:t>
        </w:r>
      </w:ins>
    </w:p>
    <w:p>
      <w:pPr>
        <w:jc w:val="center"/>
        <w:rPr>
          <w:ins w:id="4758" w:author="ZTE_Wubin" w:date="2022-11-26T11:35:24Z"/>
          <w:rFonts w:ascii="Arial" w:hAnsi="Arial" w:eastAsia="MS Mincho"/>
          <w:b/>
          <w:lang w:eastAsia="zh-CN"/>
        </w:rPr>
      </w:pPr>
      <w:ins w:id="4759" w:author="ZTE_Wubin" w:date="2022-11-26T11:35:24Z">
        <w:r>
          <w:rPr>
            <w:rFonts w:ascii="Arial" w:hAnsi="Arial" w:eastAsia="MS Mincho"/>
            <w:b/>
            <w:lang w:eastAsia="zh-CN"/>
          </w:rPr>
          <w:t xml:space="preserve">Table </w:t>
        </w:r>
      </w:ins>
      <w:ins w:id="4760" w:author="ZTE_Wubin" w:date="2022-11-26T11:35:24Z">
        <w:bookmarkStart w:id="553" w:name="OLE_LINK48"/>
        <w:r>
          <w:rPr>
            <w:rFonts w:hint="eastAsia" w:ascii="Arial" w:hAnsi="Arial" w:eastAsia="MS Mincho"/>
            <w:b/>
            <w:lang w:eastAsia="zh-CN"/>
          </w:rPr>
          <w:t>5.14</w:t>
        </w:r>
      </w:ins>
      <w:ins w:id="4761" w:author="ZTE_Wubin" w:date="2022-11-26T11:35:24Z">
        <w:r>
          <w:rPr>
            <w:rFonts w:ascii="Arial" w:hAnsi="Arial" w:eastAsia="MS Mincho"/>
            <w:b/>
            <w:lang w:eastAsia="zh-CN"/>
          </w:rPr>
          <w:t>.</w:t>
        </w:r>
      </w:ins>
      <w:ins w:id="4762" w:author="ZTE_Wubin" w:date="2022-11-26T11:35:24Z">
        <w:r>
          <w:rPr>
            <w:rFonts w:ascii="Arial" w:hAnsi="Arial" w:eastAsia="MS Mincho"/>
            <w:b/>
            <w:lang w:val="en-US" w:eastAsia="zh-CN"/>
          </w:rPr>
          <w:t>1.3</w:t>
        </w:r>
      </w:ins>
      <w:ins w:id="4763" w:author="ZTE_Wubin" w:date="2022-11-26T11:35:24Z">
        <w:r>
          <w:rPr>
            <w:rFonts w:ascii="Arial" w:hAnsi="Arial" w:eastAsia="MS Mincho"/>
            <w:b/>
            <w:lang w:eastAsia="zh-CN"/>
          </w:rPr>
          <w:t>-1</w:t>
        </w:r>
        <w:bookmarkEnd w:id="553"/>
        <w:r>
          <w:rPr>
            <w:rFonts w:ascii="Arial" w:hAnsi="Arial" w:eastAsia="MS Mincho"/>
            <w:b/>
            <w:lang w:eastAsia="zh-CN"/>
          </w:rPr>
          <w:t xml:space="preserve">: Impact of UL/DL Harmonic </w:t>
        </w:r>
      </w:ins>
    </w:p>
    <w:tbl>
      <w:tblPr>
        <w:tblStyle w:val="89"/>
        <w:tblW w:w="5000" w:type="pct"/>
        <w:tblInd w:w="0" w:type="dxa"/>
        <w:tblLayout w:type="autofit"/>
        <w:tblCellMar>
          <w:top w:w="0" w:type="dxa"/>
          <w:left w:w="108" w:type="dxa"/>
          <w:bottom w:w="0" w:type="dxa"/>
          <w:right w:w="108" w:type="dxa"/>
        </w:tblCellMar>
      </w:tblPr>
      <w:tblGrid>
        <w:gridCol w:w="668"/>
        <w:gridCol w:w="668"/>
        <w:gridCol w:w="912"/>
        <w:gridCol w:w="669"/>
        <w:gridCol w:w="786"/>
        <w:gridCol w:w="941"/>
        <w:gridCol w:w="671"/>
        <w:gridCol w:w="957"/>
        <w:gridCol w:w="717"/>
        <w:gridCol w:w="717"/>
        <w:gridCol w:w="717"/>
        <w:gridCol w:w="717"/>
        <w:gridCol w:w="717"/>
      </w:tblGrid>
      <w:tr>
        <w:tblPrEx>
          <w:tblCellMar>
            <w:top w:w="0" w:type="dxa"/>
            <w:left w:w="108" w:type="dxa"/>
            <w:bottom w:w="0" w:type="dxa"/>
            <w:right w:w="108" w:type="dxa"/>
          </w:tblCellMar>
        </w:tblPrEx>
        <w:trPr>
          <w:trHeight w:val="300" w:hRule="atLeast"/>
          <w:ins w:id="4764" w:author="ZTE_Wubin" w:date="2022-11-26T11:35:24Z"/>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65" w:author="ZTE_Wubin" w:date="2022-11-26T11:35:24Z"/>
                <w:rFonts w:ascii="Arial" w:hAnsi="Arial" w:cs="Arial"/>
                <w:b/>
                <w:bCs/>
                <w:color w:val="000000"/>
                <w:sz w:val="18"/>
                <w:szCs w:val="18"/>
              </w:rPr>
            </w:pPr>
            <w:ins w:id="4766" w:author="ZTE_Wubin" w:date="2022-11-26T11:35:24Z">
              <w:r>
                <w:rPr>
                  <w:rFonts w:ascii="Arial" w:hAnsi="Arial" w:cs="Arial"/>
                  <w:b/>
                  <w:bCs/>
                  <w:color w:val="000000"/>
                  <w:sz w:val="18"/>
                  <w:szCs w:val="18"/>
                </w:rPr>
                <w:t> </w:t>
              </w:r>
            </w:ins>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67" w:author="ZTE_Wubin" w:date="2022-11-26T11:35:24Z"/>
                <w:rFonts w:ascii="Arial" w:hAnsi="Arial" w:cs="Arial"/>
                <w:b/>
                <w:bCs/>
                <w:color w:val="000000"/>
                <w:sz w:val="18"/>
                <w:szCs w:val="18"/>
              </w:rPr>
            </w:pPr>
            <w:ins w:id="4768" w:author="ZTE_Wubin" w:date="2022-11-26T11:35:24Z">
              <w:r>
                <w:rPr>
                  <w:rFonts w:ascii="Arial" w:hAnsi="Arial" w:cs="Arial"/>
                  <w:b/>
                  <w:bCs/>
                  <w:color w:val="000000"/>
                  <w:sz w:val="18"/>
                  <w:szCs w:val="18"/>
                </w:rPr>
                <w:t> </w:t>
              </w:r>
            </w:ins>
          </w:p>
        </w:tc>
        <w:tc>
          <w:tcPr>
            <w:tcW w:w="743"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4769" w:author="ZTE_Wubin" w:date="2022-11-26T11:35:24Z"/>
                <w:rFonts w:ascii="Arial" w:hAnsi="Arial" w:cs="Arial"/>
                <w:b/>
                <w:bCs/>
                <w:color w:val="000000"/>
                <w:sz w:val="18"/>
                <w:szCs w:val="18"/>
              </w:rPr>
            </w:pPr>
            <w:ins w:id="4770" w:author="ZTE_Wubin" w:date="2022-11-26T11:35:24Z">
              <w:r>
                <w:rPr>
                  <w:rFonts w:ascii="Arial" w:hAnsi="Arial" w:cs="Arial"/>
                  <w:b/>
                  <w:bCs/>
                  <w:color w:val="000000"/>
                  <w:sz w:val="18"/>
                  <w:szCs w:val="18"/>
                </w:rPr>
                <w:t> </w:t>
              </w:r>
            </w:ins>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71" w:author="ZTE_Wubin" w:date="2022-11-26T11:35:24Z"/>
                <w:rFonts w:ascii="Arial" w:hAnsi="Arial" w:cs="Arial"/>
                <w:b/>
                <w:bCs/>
                <w:color w:val="000000"/>
                <w:sz w:val="18"/>
                <w:szCs w:val="18"/>
              </w:rPr>
            </w:pPr>
            <w:ins w:id="4772" w:author="ZTE_Wubin" w:date="2022-11-26T11:35:24Z">
              <w:r>
                <w:rPr>
                  <w:rFonts w:ascii="Arial" w:hAnsi="Arial" w:cs="Arial"/>
                  <w:b/>
                  <w:bCs/>
                  <w:color w:val="000000"/>
                  <w:sz w:val="18"/>
                  <w:szCs w:val="18"/>
                </w:rPr>
                <w:t>2</w:t>
              </w:r>
            </w:ins>
            <w:ins w:id="4773" w:author="ZTE_Wubin" w:date="2022-11-26T11:35:24Z">
              <w:r>
                <w:rPr>
                  <w:rFonts w:ascii="Arial" w:hAnsi="Arial" w:cs="Arial"/>
                  <w:b/>
                  <w:bCs/>
                  <w:color w:val="000000"/>
                  <w:sz w:val="18"/>
                  <w:szCs w:val="18"/>
                  <w:vertAlign w:val="superscript"/>
                </w:rPr>
                <w:t>nd</w:t>
              </w:r>
            </w:ins>
            <w:ins w:id="4774" w:author="ZTE_Wubin" w:date="2022-11-26T11:35:24Z">
              <w:r>
                <w:rPr>
                  <w:rFonts w:ascii="Arial" w:hAnsi="Arial" w:cs="Arial"/>
                  <w:b/>
                  <w:bCs/>
                  <w:color w:val="000000"/>
                  <w:sz w:val="18"/>
                  <w:szCs w:val="18"/>
                </w:rPr>
                <w:t xml:space="preserve"> Harmonic</w:t>
              </w:r>
            </w:ins>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75" w:author="ZTE_Wubin" w:date="2022-11-26T11:35:24Z"/>
                <w:rFonts w:ascii="Arial" w:hAnsi="Arial" w:cs="Arial"/>
                <w:b/>
                <w:bCs/>
                <w:color w:val="000000"/>
                <w:sz w:val="18"/>
                <w:szCs w:val="18"/>
              </w:rPr>
            </w:pPr>
            <w:ins w:id="4776" w:author="ZTE_Wubin" w:date="2022-11-26T11:35:24Z">
              <w:r>
                <w:rPr>
                  <w:rFonts w:ascii="Arial" w:hAnsi="Arial" w:cs="Arial"/>
                  <w:b/>
                  <w:bCs/>
                  <w:color w:val="000000"/>
                  <w:sz w:val="18"/>
                  <w:szCs w:val="18"/>
                </w:rPr>
                <w:t>3</w:t>
              </w:r>
            </w:ins>
            <w:ins w:id="4777" w:author="ZTE_Wubin" w:date="2022-11-26T11:35:24Z">
              <w:r>
                <w:rPr>
                  <w:rFonts w:ascii="Arial" w:hAnsi="Arial" w:cs="Arial"/>
                  <w:b/>
                  <w:bCs/>
                  <w:color w:val="000000"/>
                  <w:sz w:val="18"/>
                  <w:szCs w:val="18"/>
                  <w:vertAlign w:val="superscript"/>
                </w:rPr>
                <w:t>rd</w:t>
              </w:r>
            </w:ins>
            <w:ins w:id="4778"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79" w:author="ZTE_Wubin" w:date="2022-11-26T11:35:24Z"/>
                <w:rFonts w:ascii="Arial" w:hAnsi="Arial" w:cs="Arial"/>
                <w:b/>
                <w:bCs/>
                <w:color w:val="000000"/>
              </w:rPr>
            </w:pPr>
            <w:ins w:id="4780" w:author="ZTE_Wubin" w:date="2022-11-26T11:35:24Z">
              <w:r>
                <w:rPr>
                  <w:rFonts w:ascii="Arial" w:hAnsi="Arial" w:cs="Arial"/>
                  <w:b/>
                  <w:bCs/>
                  <w:color w:val="000000"/>
                </w:rPr>
                <w:t>4</w:t>
              </w:r>
            </w:ins>
            <w:ins w:id="4781" w:author="ZTE_Wubin" w:date="2022-11-26T11:35:24Z">
              <w:r>
                <w:rPr>
                  <w:rFonts w:ascii="Arial" w:hAnsi="Arial" w:cs="Arial"/>
                  <w:b/>
                  <w:bCs/>
                  <w:color w:val="000000"/>
                  <w:vertAlign w:val="superscript"/>
                </w:rPr>
                <w:t>th</w:t>
              </w:r>
            </w:ins>
            <w:ins w:id="4782"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83" w:author="ZTE_Wubin" w:date="2022-11-26T11:35:24Z"/>
                <w:rFonts w:ascii="Arial" w:hAnsi="Arial" w:cs="Arial"/>
                <w:b/>
                <w:bCs/>
                <w:color w:val="000000"/>
              </w:rPr>
            </w:pPr>
            <w:ins w:id="4784" w:author="ZTE_Wubin" w:date="2022-11-26T11:35:24Z">
              <w:r>
                <w:rPr>
                  <w:rFonts w:ascii="Arial" w:hAnsi="Arial" w:cs="Arial"/>
                  <w:b/>
                  <w:bCs/>
                  <w:color w:val="000000"/>
                </w:rPr>
                <w:t>5</w:t>
              </w:r>
            </w:ins>
            <w:ins w:id="4785" w:author="ZTE_Wubin" w:date="2022-11-26T11:35:24Z">
              <w:r>
                <w:rPr>
                  <w:rFonts w:ascii="Arial" w:hAnsi="Arial" w:cs="Arial"/>
                  <w:b/>
                  <w:bCs/>
                  <w:color w:val="000000"/>
                  <w:vertAlign w:val="superscript"/>
                </w:rPr>
                <w:t>th</w:t>
              </w:r>
            </w:ins>
            <w:ins w:id="4786"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4787"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88" w:author="ZTE_Wubin" w:date="2022-11-26T11:35:24Z"/>
                <w:rFonts w:ascii="Arial" w:hAnsi="Arial" w:cs="Arial"/>
                <w:b/>
                <w:bCs/>
                <w:color w:val="000000"/>
                <w:sz w:val="14"/>
                <w:szCs w:val="14"/>
              </w:rPr>
            </w:pPr>
            <w:ins w:id="4789" w:author="ZTE_Wubin" w:date="2022-11-26T11:35:24Z">
              <w:r>
                <w:rPr>
                  <w:rFonts w:ascii="Arial" w:hAnsi="Arial" w:cs="Arial"/>
                  <w:b/>
                  <w:bCs/>
                  <w:color w:val="000000"/>
                  <w:sz w:val="14"/>
                  <w:szCs w:val="14"/>
                </w:rPr>
                <w:t> </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90" w:author="ZTE_Wubin" w:date="2022-11-26T11:35:24Z"/>
                <w:rFonts w:ascii="Arial" w:hAnsi="Arial" w:cs="Arial"/>
                <w:b/>
                <w:bCs/>
                <w:color w:val="000000"/>
                <w:sz w:val="18"/>
                <w:szCs w:val="18"/>
              </w:rPr>
            </w:pPr>
            <w:ins w:id="4791" w:author="ZTE_Wubin" w:date="2022-11-26T11:35:24Z">
              <w:r>
                <w:rPr>
                  <w:rFonts w:ascii="Arial" w:hAnsi="Arial" w:cs="Arial"/>
                  <w:b/>
                  <w:bCs/>
                  <w:color w:val="000000"/>
                  <w:sz w:val="18"/>
                  <w:szCs w:val="18"/>
                </w:rPr>
                <w:t>UL Low Band Edge</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92" w:author="ZTE_Wubin" w:date="2022-11-26T11:35:24Z"/>
                <w:rFonts w:ascii="Arial" w:hAnsi="Arial" w:cs="Arial"/>
                <w:b/>
                <w:bCs/>
                <w:color w:val="000000"/>
                <w:sz w:val="18"/>
                <w:szCs w:val="18"/>
              </w:rPr>
            </w:pPr>
            <w:ins w:id="4793" w:author="ZTE_Wubin" w:date="2022-11-26T11:35:24Z">
              <w:r>
                <w:rPr>
                  <w:rFonts w:ascii="Arial" w:hAnsi="Arial" w:cs="Arial"/>
                  <w:b/>
                  <w:bCs/>
                  <w:color w:val="000000"/>
                  <w:sz w:val="18"/>
                  <w:szCs w:val="18"/>
                </w:rPr>
                <w:t>UL High Band Edge</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94" w:author="ZTE_Wubin" w:date="2022-11-26T11:35:24Z"/>
                <w:rFonts w:ascii="Arial" w:hAnsi="Arial" w:cs="Arial"/>
                <w:b/>
                <w:bCs/>
                <w:color w:val="000000"/>
                <w:sz w:val="18"/>
                <w:szCs w:val="18"/>
              </w:rPr>
            </w:pPr>
            <w:ins w:id="4795" w:author="ZTE_Wubin" w:date="2022-11-26T11:35:24Z">
              <w:r>
                <w:rPr>
                  <w:rFonts w:ascii="Arial" w:hAnsi="Arial" w:cs="Arial"/>
                  <w:b/>
                  <w:bCs/>
                  <w:color w:val="000000"/>
                  <w:sz w:val="18"/>
                  <w:szCs w:val="18"/>
                </w:rPr>
                <w:t>DL Low Band Edge</w:t>
              </w:r>
            </w:ins>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96" w:author="ZTE_Wubin" w:date="2022-11-26T11:35:24Z"/>
                <w:rFonts w:ascii="Arial" w:hAnsi="Arial" w:cs="Arial"/>
                <w:b/>
                <w:bCs/>
                <w:color w:val="000000"/>
                <w:sz w:val="18"/>
                <w:szCs w:val="18"/>
              </w:rPr>
            </w:pPr>
            <w:ins w:id="4797" w:author="ZTE_Wubin" w:date="2022-11-26T11:35:24Z">
              <w:r>
                <w:rPr>
                  <w:rFonts w:ascii="Arial" w:hAnsi="Arial" w:cs="Arial"/>
                  <w:b/>
                  <w:bCs/>
                  <w:color w:val="000000"/>
                  <w:sz w:val="18"/>
                  <w:szCs w:val="18"/>
                </w:rPr>
                <w:t>DL High Band Edge</w:t>
              </w:r>
            </w:ins>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98" w:author="ZTE_Wubin" w:date="2022-11-26T11:35:24Z"/>
                <w:rFonts w:ascii="Arial" w:hAnsi="Arial" w:cs="Arial"/>
                <w:b/>
                <w:bCs/>
                <w:color w:val="000000"/>
                <w:sz w:val="18"/>
                <w:szCs w:val="18"/>
              </w:rPr>
            </w:pPr>
            <w:ins w:id="4799" w:author="ZTE_Wubin" w:date="2022-11-26T11:35:24Z">
              <w:r>
                <w:rPr>
                  <w:rFonts w:ascii="Arial" w:hAnsi="Arial" w:cs="Arial"/>
                  <w:b/>
                  <w:bCs/>
                  <w:color w:val="000000"/>
                  <w:sz w:val="18"/>
                  <w:szCs w:val="18"/>
                </w:rPr>
                <w:t>UL Low Band Edge</w:t>
              </w:r>
            </w:ins>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00" w:author="ZTE_Wubin" w:date="2022-11-26T11:35:24Z"/>
                <w:rFonts w:ascii="Arial" w:hAnsi="Arial" w:cs="Arial"/>
                <w:b/>
                <w:bCs/>
                <w:color w:val="000000"/>
                <w:sz w:val="18"/>
                <w:szCs w:val="18"/>
              </w:rPr>
            </w:pPr>
            <w:ins w:id="4801" w:author="ZTE_Wubin" w:date="2022-11-26T11:35:24Z">
              <w:r>
                <w:rPr>
                  <w:rFonts w:ascii="Arial" w:hAnsi="Arial" w:cs="Arial"/>
                  <w:b/>
                  <w:bCs/>
                  <w:color w:val="000000"/>
                  <w:sz w:val="18"/>
                  <w:szCs w:val="18"/>
                </w:rPr>
                <w:t>UL High Band Edge</w:t>
              </w:r>
            </w:ins>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02" w:author="ZTE_Wubin" w:date="2022-11-26T11:35:24Z"/>
                <w:rFonts w:ascii="Arial" w:hAnsi="Arial" w:cs="Arial"/>
                <w:b/>
                <w:bCs/>
                <w:color w:val="000000"/>
                <w:sz w:val="18"/>
                <w:szCs w:val="18"/>
              </w:rPr>
            </w:pPr>
            <w:ins w:id="4803" w:author="ZTE_Wubin" w:date="2022-11-26T11:35:24Z">
              <w:r>
                <w:rPr>
                  <w:rFonts w:ascii="Arial" w:hAnsi="Arial" w:cs="Arial"/>
                  <w:b/>
                  <w:bCs/>
                  <w:color w:val="000000"/>
                  <w:sz w:val="18"/>
                  <w:szCs w:val="18"/>
                </w:rPr>
                <w:t>UL Low Band Edge</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04" w:author="ZTE_Wubin" w:date="2022-11-26T11:35:24Z"/>
                <w:rFonts w:ascii="Arial" w:hAnsi="Arial" w:cs="Arial"/>
                <w:b/>
                <w:bCs/>
                <w:color w:val="000000"/>
                <w:sz w:val="18"/>
                <w:szCs w:val="18"/>
              </w:rPr>
            </w:pPr>
            <w:ins w:id="4805"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06" w:author="ZTE_Wubin" w:date="2022-11-26T11:35:24Z"/>
                <w:rFonts w:ascii="Arial" w:hAnsi="Arial" w:cs="Arial"/>
                <w:b/>
                <w:bCs/>
                <w:color w:val="000000"/>
                <w:sz w:val="18"/>
                <w:szCs w:val="18"/>
              </w:rPr>
            </w:pPr>
            <w:ins w:id="4807"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08" w:author="ZTE_Wubin" w:date="2022-11-26T11:35:24Z"/>
                <w:rFonts w:ascii="Arial" w:hAnsi="Arial" w:cs="Arial"/>
                <w:b/>
                <w:bCs/>
                <w:color w:val="000000"/>
                <w:sz w:val="18"/>
                <w:szCs w:val="18"/>
              </w:rPr>
            </w:pPr>
            <w:ins w:id="4809"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10" w:author="ZTE_Wubin" w:date="2022-11-26T11:35:24Z"/>
                <w:rFonts w:ascii="Arial" w:hAnsi="Arial" w:cs="Arial"/>
                <w:b/>
                <w:bCs/>
                <w:color w:val="000000"/>
                <w:sz w:val="18"/>
                <w:szCs w:val="18"/>
              </w:rPr>
            </w:pPr>
            <w:ins w:id="4811"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12" w:author="ZTE_Wubin" w:date="2022-11-26T11:35:24Z"/>
                <w:rFonts w:ascii="Arial" w:hAnsi="Arial" w:cs="Arial"/>
                <w:b/>
                <w:bCs/>
                <w:color w:val="000000"/>
                <w:sz w:val="18"/>
                <w:szCs w:val="18"/>
              </w:rPr>
            </w:pPr>
            <w:ins w:id="4813"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4814"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15" w:author="ZTE_Wubin" w:date="2022-11-26T11:35:24Z"/>
                <w:rFonts w:ascii="Arial" w:hAnsi="Arial" w:cs="Arial"/>
                <w:color w:val="000000"/>
                <w:sz w:val="18"/>
                <w:szCs w:val="18"/>
              </w:rPr>
            </w:pPr>
            <w:ins w:id="4816" w:author="ZTE_Wubin" w:date="2022-11-26T11:35:24Z">
              <w:r>
                <w:rPr>
                  <w:rFonts w:ascii="Arial" w:hAnsi="Arial" w:cs="Arial"/>
                  <w:color w:val="000000"/>
                  <w:sz w:val="18"/>
                  <w:szCs w:val="18"/>
                </w:rPr>
                <w:t>n5</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17" w:author="ZTE_Wubin" w:date="2022-11-26T11:35:24Z"/>
                <w:rFonts w:ascii="Arial" w:hAnsi="Arial" w:cs="Arial"/>
                <w:color w:val="000000"/>
                <w:sz w:val="18"/>
                <w:szCs w:val="18"/>
              </w:rPr>
            </w:pPr>
            <w:ins w:id="4818" w:author="ZTE_Wubin" w:date="2022-11-26T11:35:24Z">
              <w:r>
                <w:rPr>
                  <w:rFonts w:ascii="Arial" w:hAnsi="Arial" w:cs="Arial"/>
                  <w:color w:val="000000"/>
                  <w:sz w:val="18"/>
                  <w:szCs w:val="18"/>
                </w:rPr>
                <w:t>824</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19" w:author="ZTE_Wubin" w:date="2022-11-26T11:35:24Z"/>
                <w:rFonts w:ascii="Arial" w:hAnsi="Arial" w:cs="Arial"/>
                <w:color w:val="000000"/>
                <w:sz w:val="18"/>
                <w:szCs w:val="18"/>
              </w:rPr>
            </w:pPr>
            <w:ins w:id="4820" w:author="ZTE_Wubin" w:date="2022-11-26T11:35:24Z">
              <w:r>
                <w:rPr>
                  <w:rFonts w:ascii="Arial" w:hAnsi="Arial" w:cs="Arial"/>
                  <w:color w:val="000000"/>
                  <w:sz w:val="18"/>
                  <w:szCs w:val="18"/>
                </w:rPr>
                <w:t>849</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21" w:author="ZTE_Wubin" w:date="2022-11-26T11:35:24Z"/>
                <w:rFonts w:ascii="Arial" w:hAnsi="Arial" w:cs="Arial"/>
                <w:color w:val="000000"/>
                <w:sz w:val="18"/>
                <w:szCs w:val="18"/>
              </w:rPr>
            </w:pPr>
            <w:ins w:id="4822" w:author="ZTE_Wubin" w:date="2022-11-26T11:35:24Z">
              <w:r>
                <w:rPr>
                  <w:rFonts w:ascii="Arial" w:hAnsi="Arial" w:cs="Arial"/>
                  <w:color w:val="000000"/>
                  <w:sz w:val="18"/>
                  <w:szCs w:val="18"/>
                </w:rPr>
                <w:t>869</w:t>
              </w:r>
            </w:ins>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23" w:author="ZTE_Wubin" w:date="2022-11-26T11:35:24Z"/>
                <w:rFonts w:ascii="Arial" w:hAnsi="Arial" w:cs="Arial"/>
                <w:color w:val="000000"/>
                <w:sz w:val="18"/>
                <w:szCs w:val="18"/>
              </w:rPr>
            </w:pPr>
            <w:ins w:id="4824" w:author="ZTE_Wubin" w:date="2022-11-26T11:35:24Z">
              <w:r>
                <w:rPr>
                  <w:rFonts w:ascii="Arial" w:hAnsi="Arial" w:cs="Arial"/>
                  <w:color w:val="000000"/>
                  <w:sz w:val="18"/>
                  <w:szCs w:val="18"/>
                </w:rPr>
                <w:t>894</w:t>
              </w:r>
            </w:ins>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25" w:author="ZTE_Wubin" w:date="2022-11-26T11:35:24Z"/>
                <w:rFonts w:ascii="Arial" w:hAnsi="Arial" w:cs="Arial"/>
                <w:color w:val="000000"/>
                <w:sz w:val="18"/>
                <w:szCs w:val="18"/>
              </w:rPr>
            </w:pPr>
            <w:ins w:id="4826" w:author="ZTE_Wubin" w:date="2022-11-26T11:35:24Z">
              <w:r>
                <w:rPr>
                  <w:rFonts w:ascii="Arial" w:hAnsi="Arial" w:cs="Arial"/>
                  <w:color w:val="000000"/>
                  <w:sz w:val="18"/>
                  <w:szCs w:val="18"/>
                </w:rPr>
                <w:t>1648</w:t>
              </w:r>
            </w:ins>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27" w:author="ZTE_Wubin" w:date="2022-11-26T11:35:24Z"/>
                <w:rFonts w:ascii="Arial" w:hAnsi="Arial" w:cs="Arial"/>
                <w:color w:val="000000"/>
                <w:sz w:val="18"/>
                <w:szCs w:val="18"/>
              </w:rPr>
            </w:pPr>
            <w:ins w:id="4828" w:author="ZTE_Wubin" w:date="2022-11-26T11:35:24Z">
              <w:r>
                <w:rPr>
                  <w:rFonts w:ascii="Arial" w:hAnsi="Arial" w:cs="Arial"/>
                  <w:color w:val="000000"/>
                  <w:sz w:val="18"/>
                  <w:szCs w:val="18"/>
                </w:rPr>
                <w:t>1698</w:t>
              </w:r>
            </w:ins>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29" w:author="ZTE_Wubin" w:date="2022-11-26T11:35:24Z"/>
                <w:rFonts w:ascii="Arial" w:hAnsi="Arial" w:cs="Arial"/>
                <w:color w:val="000000"/>
                <w:sz w:val="18"/>
                <w:szCs w:val="18"/>
              </w:rPr>
            </w:pPr>
            <w:ins w:id="4830" w:author="ZTE_Wubin" w:date="2022-11-26T11:35:24Z">
              <w:r>
                <w:rPr>
                  <w:rFonts w:ascii="Arial" w:hAnsi="Arial" w:cs="Arial"/>
                  <w:color w:val="000000"/>
                  <w:sz w:val="18"/>
                  <w:szCs w:val="18"/>
                </w:rPr>
                <w:t>2472</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31" w:author="ZTE_Wubin" w:date="2022-11-26T11:35:24Z"/>
                <w:rFonts w:ascii="Arial" w:hAnsi="Arial" w:cs="Arial"/>
                <w:color w:val="000000"/>
                <w:sz w:val="18"/>
                <w:szCs w:val="18"/>
              </w:rPr>
            </w:pPr>
            <w:ins w:id="4832" w:author="ZTE_Wubin" w:date="2022-11-26T11:35:24Z">
              <w:r>
                <w:rPr>
                  <w:rFonts w:ascii="Arial" w:hAnsi="Arial" w:cs="Arial"/>
                  <w:color w:val="000000"/>
                  <w:sz w:val="18"/>
                  <w:szCs w:val="18"/>
                </w:rPr>
                <w:t>2547</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33" w:author="ZTE_Wubin" w:date="2022-11-26T11:35:24Z"/>
                <w:rFonts w:ascii="Arial" w:hAnsi="Arial" w:cs="Arial"/>
                <w:color w:val="000000"/>
                <w:sz w:val="18"/>
                <w:szCs w:val="18"/>
              </w:rPr>
            </w:pPr>
            <w:ins w:id="4834" w:author="ZTE_Wubin" w:date="2022-11-26T11:35:24Z">
              <w:r>
                <w:rPr>
                  <w:rFonts w:ascii="Arial" w:hAnsi="Arial" w:cs="Arial"/>
                  <w:color w:val="000000"/>
                  <w:sz w:val="18"/>
                  <w:szCs w:val="18"/>
                </w:rPr>
                <w:t>3296</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35" w:author="ZTE_Wubin" w:date="2022-11-26T11:35:24Z"/>
                <w:rFonts w:ascii="Arial" w:hAnsi="Arial" w:cs="Arial"/>
                <w:color w:val="000000"/>
                <w:sz w:val="18"/>
                <w:szCs w:val="18"/>
              </w:rPr>
            </w:pPr>
            <w:ins w:id="4836" w:author="ZTE_Wubin" w:date="2022-11-26T11:35:24Z">
              <w:r>
                <w:rPr>
                  <w:rFonts w:ascii="Arial" w:hAnsi="Arial" w:cs="Arial"/>
                  <w:color w:val="000000"/>
                  <w:sz w:val="18"/>
                  <w:szCs w:val="18"/>
                </w:rPr>
                <w:t>3396</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37" w:author="ZTE_Wubin" w:date="2022-11-26T11:35:24Z"/>
                <w:rFonts w:ascii="Arial" w:hAnsi="Arial" w:cs="Arial"/>
                <w:color w:val="000000"/>
                <w:sz w:val="18"/>
                <w:szCs w:val="18"/>
              </w:rPr>
            </w:pPr>
            <w:ins w:id="4838" w:author="ZTE_Wubin" w:date="2022-11-26T11:35:24Z">
              <w:r>
                <w:rPr>
                  <w:rFonts w:ascii="Arial" w:hAnsi="Arial" w:cs="Arial"/>
                  <w:color w:val="000000"/>
                  <w:sz w:val="18"/>
                  <w:szCs w:val="18"/>
                </w:rPr>
                <w:t>4120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39" w:author="ZTE_Wubin" w:date="2022-11-26T11:35:24Z"/>
                <w:rFonts w:ascii="Arial" w:hAnsi="Arial" w:cs="Arial"/>
                <w:color w:val="000000"/>
                <w:sz w:val="18"/>
                <w:szCs w:val="18"/>
              </w:rPr>
            </w:pPr>
            <w:ins w:id="4840" w:author="ZTE_Wubin" w:date="2022-11-26T11:35:24Z">
              <w:r>
                <w:rPr>
                  <w:rFonts w:ascii="Arial" w:hAnsi="Arial" w:cs="Arial"/>
                  <w:color w:val="000000"/>
                  <w:sz w:val="18"/>
                  <w:szCs w:val="18"/>
                </w:rPr>
                <w:t>4245</w:t>
              </w:r>
            </w:ins>
          </w:p>
        </w:tc>
      </w:tr>
      <w:tr>
        <w:tblPrEx>
          <w:tblCellMar>
            <w:top w:w="0" w:type="dxa"/>
            <w:left w:w="108" w:type="dxa"/>
            <w:bottom w:w="0" w:type="dxa"/>
            <w:right w:w="108" w:type="dxa"/>
          </w:tblCellMar>
        </w:tblPrEx>
        <w:trPr>
          <w:trHeight w:val="315" w:hRule="atLeast"/>
          <w:ins w:id="4841"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42" w:author="ZTE_Wubin" w:date="2022-11-26T11:35:24Z"/>
                <w:rFonts w:ascii="Arial" w:hAnsi="Arial" w:cs="Arial"/>
                <w:color w:val="000000"/>
                <w:sz w:val="18"/>
                <w:szCs w:val="18"/>
              </w:rPr>
            </w:pPr>
            <w:ins w:id="4843" w:author="ZTE_Wubin" w:date="2022-11-26T11:35:24Z">
              <w:r>
                <w:rPr>
                  <w:rFonts w:ascii="Arial" w:hAnsi="Arial" w:cs="Arial"/>
                  <w:color w:val="000000"/>
                  <w:sz w:val="18"/>
                  <w:szCs w:val="18"/>
                </w:rPr>
                <w:t>n77</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44" w:author="ZTE_Wubin" w:date="2022-11-26T11:35:24Z"/>
                <w:rFonts w:ascii="Arial" w:hAnsi="Arial" w:cs="Arial"/>
                <w:color w:val="000000"/>
                <w:sz w:val="18"/>
                <w:szCs w:val="18"/>
              </w:rPr>
            </w:pPr>
            <w:ins w:id="4845" w:author="ZTE_Wubin" w:date="2022-11-26T11:35:24Z">
              <w:r>
                <w:rPr>
                  <w:rFonts w:ascii="Arial" w:hAnsi="Arial" w:cs="Arial"/>
                  <w:color w:val="000000"/>
                  <w:sz w:val="18"/>
                  <w:szCs w:val="18"/>
                </w:rPr>
                <w:t>3300</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46" w:author="ZTE_Wubin" w:date="2022-11-26T11:35:24Z"/>
                <w:rFonts w:ascii="Arial" w:hAnsi="Arial" w:cs="Arial"/>
                <w:color w:val="000000"/>
                <w:sz w:val="18"/>
                <w:szCs w:val="18"/>
              </w:rPr>
            </w:pPr>
            <w:ins w:id="4847" w:author="ZTE_Wubin" w:date="2022-11-26T11:35:24Z">
              <w:r>
                <w:rPr>
                  <w:rFonts w:ascii="Arial" w:hAnsi="Arial" w:cs="Arial"/>
                  <w:color w:val="000000"/>
                  <w:sz w:val="18"/>
                  <w:szCs w:val="18"/>
                </w:rPr>
                <w:t>4200</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48" w:author="ZTE_Wubin" w:date="2022-11-26T11:35:24Z"/>
                <w:rFonts w:ascii="Arial" w:hAnsi="Arial" w:cs="Arial"/>
                <w:color w:val="000000"/>
                <w:sz w:val="18"/>
                <w:szCs w:val="18"/>
              </w:rPr>
            </w:pPr>
            <w:ins w:id="4849" w:author="ZTE_Wubin" w:date="2022-11-26T11:35:24Z">
              <w:r>
                <w:rPr>
                  <w:rFonts w:ascii="Arial" w:hAnsi="Arial" w:cs="Arial"/>
                  <w:color w:val="000000"/>
                  <w:sz w:val="18"/>
                  <w:szCs w:val="18"/>
                </w:rPr>
                <w:t>3300</w:t>
              </w:r>
            </w:ins>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50" w:author="ZTE_Wubin" w:date="2022-11-26T11:35:24Z"/>
                <w:rFonts w:ascii="Arial" w:hAnsi="Arial" w:cs="Arial"/>
                <w:color w:val="000000"/>
                <w:sz w:val="18"/>
                <w:szCs w:val="18"/>
              </w:rPr>
            </w:pPr>
            <w:ins w:id="4851" w:author="ZTE_Wubin" w:date="2022-11-26T11:35:24Z">
              <w:r>
                <w:rPr>
                  <w:rFonts w:ascii="Arial" w:hAnsi="Arial" w:cs="Arial"/>
                  <w:color w:val="000000"/>
                  <w:sz w:val="18"/>
                  <w:szCs w:val="18"/>
                </w:rPr>
                <w:t>4200</w:t>
              </w:r>
            </w:ins>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52" w:author="ZTE_Wubin" w:date="2022-11-26T11:35:24Z"/>
                <w:rFonts w:ascii="Arial" w:hAnsi="Arial" w:cs="Arial"/>
                <w:color w:val="000000"/>
                <w:sz w:val="18"/>
                <w:szCs w:val="18"/>
              </w:rPr>
            </w:pPr>
            <w:ins w:id="4853" w:author="ZTE_Wubin" w:date="2022-11-26T11:35:24Z">
              <w:r>
                <w:rPr>
                  <w:rFonts w:ascii="Arial" w:hAnsi="Arial" w:cs="Arial"/>
                  <w:color w:val="000000"/>
                  <w:sz w:val="18"/>
                  <w:szCs w:val="18"/>
                </w:rPr>
                <w:t>6600</w:t>
              </w:r>
            </w:ins>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54" w:author="ZTE_Wubin" w:date="2022-11-26T11:35:24Z"/>
                <w:rFonts w:ascii="Arial" w:hAnsi="Arial" w:cs="Arial"/>
                <w:color w:val="000000"/>
                <w:sz w:val="18"/>
                <w:szCs w:val="18"/>
              </w:rPr>
            </w:pPr>
            <w:ins w:id="4855" w:author="ZTE_Wubin" w:date="2022-11-26T11:35:24Z">
              <w:r>
                <w:rPr>
                  <w:rFonts w:ascii="Arial" w:hAnsi="Arial" w:cs="Arial"/>
                  <w:color w:val="000000"/>
                  <w:sz w:val="18"/>
                  <w:szCs w:val="18"/>
                </w:rPr>
                <w:t>8400</w:t>
              </w:r>
            </w:ins>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56" w:author="ZTE_Wubin" w:date="2022-11-26T11:35:24Z"/>
                <w:rFonts w:ascii="Arial" w:hAnsi="Arial" w:cs="Arial"/>
                <w:color w:val="000000"/>
                <w:sz w:val="18"/>
                <w:szCs w:val="18"/>
              </w:rPr>
            </w:pPr>
            <w:ins w:id="4857" w:author="ZTE_Wubin" w:date="2022-11-26T11:35:24Z">
              <w:r>
                <w:rPr>
                  <w:rFonts w:ascii="Arial" w:hAnsi="Arial" w:cs="Arial"/>
                  <w:color w:val="000000"/>
                  <w:sz w:val="18"/>
                  <w:szCs w:val="18"/>
                </w:rPr>
                <w:t>9900</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58" w:author="ZTE_Wubin" w:date="2022-11-26T11:35:24Z"/>
                <w:rFonts w:ascii="Arial" w:hAnsi="Arial" w:cs="Arial"/>
                <w:color w:val="000000"/>
                <w:sz w:val="18"/>
                <w:szCs w:val="18"/>
              </w:rPr>
            </w:pPr>
            <w:ins w:id="4859"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60" w:author="ZTE_Wubin" w:date="2022-11-26T11:35:24Z"/>
                <w:rFonts w:ascii="Arial" w:hAnsi="Arial" w:cs="Arial"/>
                <w:color w:val="000000"/>
                <w:sz w:val="18"/>
                <w:szCs w:val="18"/>
              </w:rPr>
            </w:pPr>
            <w:ins w:id="4861"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62" w:author="ZTE_Wubin" w:date="2022-11-26T11:35:24Z"/>
                <w:rFonts w:ascii="Arial" w:hAnsi="Arial" w:cs="Arial"/>
                <w:color w:val="000000"/>
                <w:sz w:val="18"/>
                <w:szCs w:val="18"/>
              </w:rPr>
            </w:pPr>
            <w:ins w:id="4863"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64" w:author="ZTE_Wubin" w:date="2022-11-26T11:35:24Z"/>
                <w:rFonts w:ascii="Arial" w:hAnsi="Arial" w:cs="Arial"/>
                <w:color w:val="000000"/>
                <w:sz w:val="18"/>
                <w:szCs w:val="18"/>
              </w:rPr>
            </w:pPr>
            <w:ins w:id="4865"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66" w:author="ZTE_Wubin" w:date="2022-11-26T11:35:24Z"/>
                <w:rFonts w:ascii="Arial" w:hAnsi="Arial" w:cs="Arial"/>
                <w:color w:val="000000"/>
                <w:sz w:val="18"/>
                <w:szCs w:val="18"/>
              </w:rPr>
            </w:pPr>
            <w:ins w:id="4867" w:author="ZTE_Wubin" w:date="2022-11-26T11:35:24Z">
              <w:r>
                <w:rPr>
                  <w:rFonts w:ascii="Arial" w:hAnsi="Arial" w:cs="Arial"/>
                  <w:color w:val="000000"/>
                  <w:sz w:val="18"/>
                  <w:szCs w:val="18"/>
                </w:rPr>
                <w:t>21000</w:t>
              </w:r>
            </w:ins>
          </w:p>
        </w:tc>
      </w:tr>
    </w:tbl>
    <w:p>
      <w:pPr>
        <w:rPr>
          <w:ins w:id="4868" w:author="ZTE_Wubin" w:date="2022-11-26T11:35:24Z"/>
          <w:lang w:val="en-US" w:eastAsia="zh-CN"/>
        </w:rPr>
      </w:pPr>
      <w:ins w:id="4869" w:author="ZTE_Wubin" w:date="2022-11-26T11:35:24Z">
        <w:r>
          <w:rPr>
            <w:rFonts w:ascii="Arial" w:hAnsi="Arial" w:cs="Arial"/>
            <w:lang w:val="en-US" w:eastAsia="zh-CN"/>
          </w:rPr>
          <w:t>Based on above table, there is harmonic interference of the 4</w:t>
        </w:r>
      </w:ins>
      <w:ins w:id="4870" w:author="ZTE_Wubin" w:date="2022-11-26T11:35:24Z">
        <w:r>
          <w:rPr>
            <w:rFonts w:ascii="Arial" w:hAnsi="Arial" w:cs="Arial"/>
            <w:vertAlign w:val="superscript"/>
            <w:lang w:val="en-US" w:eastAsia="zh-CN"/>
          </w:rPr>
          <w:t>th</w:t>
        </w:r>
      </w:ins>
      <w:ins w:id="4871" w:author="ZTE_Wubin" w:date="2022-11-26T11:35:24Z">
        <w:r>
          <w:rPr>
            <w:rFonts w:ascii="Arial" w:hAnsi="Arial" w:cs="Arial"/>
            <w:lang w:val="en-US" w:eastAsia="zh-CN"/>
          </w:rPr>
          <w:t xml:space="preserve"> and 5</w:t>
        </w:r>
      </w:ins>
      <w:ins w:id="4872" w:author="ZTE_Wubin" w:date="2022-11-26T11:35:24Z">
        <w:r>
          <w:rPr>
            <w:rFonts w:ascii="Arial" w:hAnsi="Arial" w:cs="Arial"/>
            <w:vertAlign w:val="superscript"/>
            <w:lang w:val="en-US" w:eastAsia="zh-CN"/>
          </w:rPr>
          <w:t>th</w:t>
        </w:r>
      </w:ins>
      <w:ins w:id="4873" w:author="ZTE_Wubin" w:date="2022-11-26T11:35:24Z">
        <w:r>
          <w:rPr>
            <w:rFonts w:ascii="Arial" w:hAnsi="Arial" w:cs="Arial"/>
            <w:lang w:val="en-US" w:eastAsia="zh-CN"/>
          </w:rPr>
          <w:t xml:space="preserve"> harmonic of n5 falling inside n77 RX</w:t>
        </w:r>
      </w:ins>
      <w:ins w:id="4874" w:author="ZTE_Wubin" w:date="2022-11-26T11:35:24Z">
        <w:r>
          <w:rPr>
            <w:lang w:val="en-US" w:eastAsia="zh-CN"/>
          </w:rPr>
          <w:t>.</w:t>
        </w:r>
      </w:ins>
    </w:p>
    <w:p>
      <w:pPr>
        <w:rPr>
          <w:ins w:id="4875" w:author="ZTE_Wubin" w:date="2022-11-26T11:35:24Z"/>
          <w:lang w:val="en-US" w:eastAsia="zh-CN"/>
        </w:rPr>
      </w:pPr>
    </w:p>
    <w:p>
      <w:pPr>
        <w:jc w:val="center"/>
        <w:rPr>
          <w:ins w:id="4876" w:author="ZTE_Wubin" w:date="2022-11-26T11:35:24Z"/>
          <w:rFonts w:ascii="Arial" w:hAnsi="Arial" w:eastAsia="MS Mincho"/>
          <w:b/>
          <w:lang w:eastAsia="ja-JP"/>
        </w:rPr>
      </w:pPr>
      <w:ins w:id="4877" w:author="ZTE_Wubin" w:date="2022-11-26T11:35:24Z">
        <w:r>
          <w:rPr>
            <w:rFonts w:ascii="Arial" w:hAnsi="Arial" w:eastAsia="MS Mincho"/>
            <w:b/>
            <w:lang w:eastAsia="zh-CN"/>
          </w:rPr>
          <w:t xml:space="preserve">Table </w:t>
        </w:r>
      </w:ins>
      <w:ins w:id="4878" w:author="ZTE_Wubin" w:date="2022-11-26T11:35:24Z">
        <w:r>
          <w:rPr>
            <w:rFonts w:hint="eastAsia" w:ascii="Arial" w:hAnsi="Arial" w:eastAsia="MS Mincho"/>
            <w:b/>
            <w:lang w:eastAsia="zh-CN"/>
          </w:rPr>
          <w:t>5.14</w:t>
        </w:r>
      </w:ins>
      <w:ins w:id="4879" w:author="ZTE_Wubin" w:date="2022-11-26T11:35:24Z">
        <w:r>
          <w:rPr>
            <w:rFonts w:ascii="Arial" w:hAnsi="Arial" w:eastAsia="MS Mincho"/>
            <w:b/>
            <w:lang w:eastAsia="zh-CN"/>
          </w:rPr>
          <w:t>.</w:t>
        </w:r>
      </w:ins>
      <w:ins w:id="4880" w:author="ZTE_Wubin" w:date="2022-11-26T11:35:24Z">
        <w:r>
          <w:rPr>
            <w:rFonts w:ascii="Arial" w:hAnsi="Arial" w:eastAsia="MS Mincho"/>
            <w:b/>
            <w:lang w:val="en-US" w:eastAsia="zh-CN"/>
          </w:rPr>
          <w:t>1.3</w:t>
        </w:r>
      </w:ins>
      <w:ins w:id="4881" w:author="ZTE_Wubin" w:date="2022-11-26T11:35:24Z">
        <w:r>
          <w:rPr>
            <w:rFonts w:ascii="Arial" w:hAnsi="Arial" w:eastAsia="MS Mincho"/>
            <w:b/>
            <w:lang w:eastAsia="zh-CN"/>
          </w:rPr>
          <w:t>-</w:t>
        </w:r>
      </w:ins>
      <w:ins w:id="4882" w:author="ZTE_Wubin" w:date="2022-11-26T11:35:24Z">
        <w:r>
          <w:rPr>
            <w:rFonts w:ascii="Arial" w:hAnsi="Arial" w:eastAsia="MS Mincho"/>
            <w:b/>
            <w:lang w:eastAsia="ja-JP"/>
          </w:rPr>
          <w:t>2</w:t>
        </w:r>
      </w:ins>
      <w:ins w:id="4883" w:author="ZTE_Wubin" w:date="2022-11-26T11:35:24Z">
        <w:r>
          <w:rPr>
            <w:rFonts w:ascii="Arial" w:hAnsi="Arial" w:eastAsia="MS Mincho"/>
            <w:b/>
            <w:lang w:eastAsia="zh-CN"/>
          </w:rPr>
          <w:t xml:space="preserve">: Impact of UL/DL Harmonic </w:t>
        </w:r>
      </w:ins>
      <w:ins w:id="4884"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8"/>
        <w:gridCol w:w="668"/>
        <w:gridCol w:w="911"/>
        <w:gridCol w:w="668"/>
        <w:gridCol w:w="783"/>
        <w:gridCol w:w="941"/>
        <w:gridCol w:w="671"/>
        <w:gridCol w:w="957"/>
        <w:gridCol w:w="718"/>
        <w:gridCol w:w="718"/>
        <w:gridCol w:w="718"/>
        <w:gridCol w:w="718"/>
        <w:gridCol w:w="718"/>
      </w:tblGrid>
      <w:tr>
        <w:tblPrEx>
          <w:tblCellMar>
            <w:top w:w="0" w:type="dxa"/>
            <w:left w:w="108" w:type="dxa"/>
            <w:bottom w:w="0" w:type="dxa"/>
            <w:right w:w="108" w:type="dxa"/>
          </w:tblCellMar>
        </w:tblPrEx>
        <w:trPr>
          <w:trHeight w:val="300" w:hRule="atLeast"/>
          <w:ins w:id="4885" w:author="ZTE_Wubin" w:date="2022-11-26T11:35:24Z"/>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86" w:author="ZTE_Wubin" w:date="2022-11-26T11:35:24Z"/>
                <w:rFonts w:ascii="Arial" w:hAnsi="Arial" w:cs="Arial"/>
                <w:b/>
                <w:bCs/>
                <w:color w:val="000000"/>
                <w:sz w:val="18"/>
                <w:szCs w:val="18"/>
              </w:rPr>
            </w:pPr>
            <w:ins w:id="4887" w:author="ZTE_Wubin" w:date="2022-11-26T11:35:24Z">
              <w:r>
                <w:rPr>
                  <w:rFonts w:ascii="Arial" w:hAnsi="Arial" w:cs="Arial"/>
                  <w:b/>
                  <w:bCs/>
                  <w:color w:val="000000"/>
                  <w:sz w:val="18"/>
                  <w:szCs w:val="18"/>
                </w:rPr>
                <w:t> </w:t>
              </w:r>
            </w:ins>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88" w:author="ZTE_Wubin" w:date="2022-11-26T11:35:24Z"/>
                <w:rFonts w:ascii="Arial" w:hAnsi="Arial" w:cs="Arial"/>
                <w:b/>
                <w:bCs/>
                <w:color w:val="000000"/>
                <w:sz w:val="18"/>
                <w:szCs w:val="18"/>
              </w:rPr>
            </w:pPr>
            <w:ins w:id="4889" w:author="ZTE_Wubin" w:date="2022-11-26T11:35:24Z">
              <w:r>
                <w:rPr>
                  <w:rFonts w:ascii="Arial" w:hAnsi="Arial" w:cs="Arial"/>
                  <w:b/>
                  <w:bCs/>
                  <w:color w:val="000000"/>
                  <w:sz w:val="18"/>
                  <w:szCs w:val="18"/>
                </w:rPr>
                <w:t> </w:t>
              </w:r>
            </w:ins>
          </w:p>
        </w:tc>
        <w:tc>
          <w:tcPr>
            <w:tcW w:w="46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90" w:author="ZTE_Wubin" w:date="2022-11-26T11:35:24Z"/>
                <w:rFonts w:ascii="Arial" w:hAnsi="Arial" w:cs="Arial"/>
                <w:b/>
                <w:bCs/>
                <w:color w:val="000000"/>
                <w:sz w:val="18"/>
                <w:szCs w:val="18"/>
              </w:rPr>
            </w:pPr>
            <w:ins w:id="4891" w:author="ZTE_Wubin" w:date="2022-11-26T11:35:24Z">
              <w:r>
                <w:rPr>
                  <w:rFonts w:ascii="Arial" w:hAnsi="Arial" w:cs="Arial"/>
                  <w:b/>
                  <w:bCs/>
                  <w:color w:val="000000"/>
                  <w:sz w:val="18"/>
                  <w:szCs w:val="18"/>
                </w:rPr>
                <w:t> </w:t>
              </w:r>
            </w:ins>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92" w:author="ZTE_Wubin" w:date="2022-11-26T11:35:24Z"/>
                <w:rFonts w:ascii="Arial" w:hAnsi="Arial" w:cs="Arial"/>
                <w:b/>
                <w:bCs/>
                <w:color w:val="000000"/>
                <w:sz w:val="18"/>
                <w:szCs w:val="18"/>
              </w:rPr>
            </w:pPr>
            <w:ins w:id="4893" w:author="ZTE_Wubin" w:date="2022-11-26T11:35:24Z">
              <w:r>
                <w:rPr>
                  <w:rFonts w:ascii="Arial" w:hAnsi="Arial" w:cs="Arial"/>
                  <w:b/>
                  <w:bCs/>
                  <w:color w:val="000000"/>
                  <w:sz w:val="18"/>
                  <w:szCs w:val="18"/>
                </w:rPr>
                <w:t> </w:t>
              </w:r>
            </w:ins>
          </w:p>
        </w:tc>
        <w:tc>
          <w:tcPr>
            <w:tcW w:w="400"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94" w:author="ZTE_Wubin" w:date="2022-11-26T11:35:24Z"/>
                <w:rFonts w:ascii="Arial" w:hAnsi="Arial" w:cs="Arial"/>
                <w:b/>
                <w:bCs/>
                <w:color w:val="000000"/>
                <w:sz w:val="18"/>
                <w:szCs w:val="18"/>
              </w:rPr>
            </w:pPr>
            <w:ins w:id="4895" w:author="ZTE_Wubin" w:date="2022-11-26T11:35:24Z">
              <w:r>
                <w:rPr>
                  <w:rFonts w:ascii="Arial" w:hAnsi="Arial" w:cs="Arial"/>
                  <w:b/>
                  <w:bCs/>
                  <w:color w:val="000000"/>
                  <w:sz w:val="18"/>
                  <w:szCs w:val="18"/>
                </w:rPr>
                <w:t> </w:t>
              </w:r>
            </w:ins>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896" w:author="ZTE_Wubin" w:date="2022-11-26T11:35:24Z"/>
                <w:rFonts w:ascii="Arial" w:hAnsi="Arial" w:cs="Arial"/>
                <w:b/>
                <w:bCs/>
                <w:color w:val="000000"/>
                <w:sz w:val="18"/>
                <w:szCs w:val="18"/>
              </w:rPr>
            </w:pPr>
            <w:ins w:id="4897" w:author="ZTE_Wubin" w:date="2022-11-26T11:35:24Z">
              <w:r>
                <w:rPr>
                  <w:rFonts w:ascii="Arial" w:hAnsi="Arial" w:cs="Arial"/>
                  <w:b/>
                  <w:bCs/>
                  <w:color w:val="000000"/>
                  <w:sz w:val="18"/>
                  <w:szCs w:val="18"/>
                </w:rPr>
                <w:t>2</w:t>
              </w:r>
            </w:ins>
            <w:ins w:id="4898" w:author="ZTE_Wubin" w:date="2022-11-26T11:35:24Z">
              <w:r>
                <w:rPr>
                  <w:rFonts w:ascii="Arial" w:hAnsi="Arial" w:cs="Arial"/>
                  <w:b/>
                  <w:bCs/>
                  <w:color w:val="000000"/>
                  <w:sz w:val="18"/>
                  <w:szCs w:val="18"/>
                  <w:vertAlign w:val="superscript"/>
                </w:rPr>
                <w:t>nd</w:t>
              </w:r>
            </w:ins>
            <w:ins w:id="4899" w:author="ZTE_Wubin" w:date="2022-11-26T11:35:24Z">
              <w:r>
                <w:rPr>
                  <w:rFonts w:ascii="Arial" w:hAnsi="Arial" w:cs="Arial"/>
                  <w:b/>
                  <w:bCs/>
                  <w:color w:val="000000"/>
                  <w:sz w:val="18"/>
                  <w:szCs w:val="18"/>
                </w:rPr>
                <w:t xml:space="preserve"> Harmonic</w:t>
              </w:r>
            </w:ins>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00" w:author="ZTE_Wubin" w:date="2022-11-26T11:35:24Z"/>
                <w:rFonts w:ascii="Arial" w:hAnsi="Arial" w:cs="Arial"/>
                <w:b/>
                <w:bCs/>
                <w:color w:val="000000"/>
                <w:sz w:val="18"/>
                <w:szCs w:val="18"/>
              </w:rPr>
            </w:pPr>
            <w:ins w:id="4901" w:author="ZTE_Wubin" w:date="2022-11-26T11:35:24Z">
              <w:r>
                <w:rPr>
                  <w:rFonts w:ascii="Arial" w:hAnsi="Arial" w:cs="Arial"/>
                  <w:b/>
                  <w:bCs/>
                  <w:color w:val="000000"/>
                  <w:sz w:val="18"/>
                  <w:szCs w:val="18"/>
                </w:rPr>
                <w:t>3</w:t>
              </w:r>
            </w:ins>
            <w:ins w:id="4902" w:author="ZTE_Wubin" w:date="2022-11-26T11:35:24Z">
              <w:r>
                <w:rPr>
                  <w:rFonts w:ascii="Arial" w:hAnsi="Arial" w:cs="Arial"/>
                  <w:b/>
                  <w:bCs/>
                  <w:color w:val="000000"/>
                  <w:sz w:val="18"/>
                  <w:szCs w:val="18"/>
                  <w:vertAlign w:val="superscript"/>
                </w:rPr>
                <w:t>rd</w:t>
              </w:r>
            </w:ins>
            <w:ins w:id="4903"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04" w:author="ZTE_Wubin" w:date="2022-11-26T11:35:24Z"/>
                <w:rFonts w:ascii="Arial" w:hAnsi="Arial" w:cs="Arial"/>
                <w:b/>
                <w:bCs/>
                <w:color w:val="000000"/>
                <w:sz w:val="18"/>
                <w:szCs w:val="18"/>
              </w:rPr>
            </w:pPr>
            <w:ins w:id="4905" w:author="ZTE_Wubin" w:date="2022-11-26T11:35:24Z">
              <w:r>
                <w:rPr>
                  <w:rFonts w:ascii="Arial" w:hAnsi="Arial" w:cs="Arial"/>
                  <w:b/>
                  <w:bCs/>
                  <w:color w:val="000000"/>
                  <w:sz w:val="18"/>
                  <w:szCs w:val="18"/>
                </w:rPr>
                <w:t>4</w:t>
              </w:r>
            </w:ins>
            <w:ins w:id="4906" w:author="ZTE_Wubin" w:date="2022-11-26T11:35:24Z">
              <w:r>
                <w:rPr>
                  <w:rFonts w:ascii="Arial" w:hAnsi="Arial" w:cs="Arial"/>
                  <w:b/>
                  <w:bCs/>
                  <w:color w:val="000000"/>
                  <w:sz w:val="18"/>
                  <w:szCs w:val="18"/>
                  <w:vertAlign w:val="superscript"/>
                </w:rPr>
                <w:t>th</w:t>
              </w:r>
            </w:ins>
            <w:ins w:id="490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08" w:author="ZTE_Wubin" w:date="2022-11-26T11:35:24Z"/>
                <w:rFonts w:ascii="Arial" w:hAnsi="Arial" w:cs="Arial"/>
                <w:b/>
                <w:bCs/>
                <w:color w:val="000000"/>
                <w:sz w:val="18"/>
                <w:szCs w:val="18"/>
              </w:rPr>
            </w:pPr>
            <w:ins w:id="4909" w:author="ZTE_Wubin" w:date="2022-11-26T11:35:24Z">
              <w:r>
                <w:rPr>
                  <w:rFonts w:ascii="Arial" w:hAnsi="Arial" w:cs="Arial"/>
                  <w:b/>
                  <w:bCs/>
                  <w:color w:val="000000"/>
                  <w:sz w:val="18"/>
                  <w:szCs w:val="18"/>
                </w:rPr>
                <w:t>5</w:t>
              </w:r>
            </w:ins>
            <w:ins w:id="4910" w:author="ZTE_Wubin" w:date="2022-11-26T11:35:24Z">
              <w:r>
                <w:rPr>
                  <w:rFonts w:ascii="Arial" w:hAnsi="Arial" w:cs="Arial"/>
                  <w:b/>
                  <w:bCs/>
                  <w:color w:val="000000"/>
                  <w:sz w:val="18"/>
                  <w:szCs w:val="18"/>
                  <w:vertAlign w:val="superscript"/>
                </w:rPr>
                <w:t>th</w:t>
              </w:r>
            </w:ins>
            <w:ins w:id="4911"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4912"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13" w:author="ZTE_Wubin" w:date="2022-11-26T11:35:24Z"/>
                <w:rFonts w:ascii="Arial" w:hAnsi="Arial" w:cs="Arial"/>
                <w:b/>
                <w:bCs/>
                <w:color w:val="000000"/>
                <w:sz w:val="18"/>
                <w:szCs w:val="18"/>
              </w:rPr>
            </w:pPr>
            <w:ins w:id="4914" w:author="ZTE_Wubin" w:date="2022-11-26T11:35:24Z">
              <w:r>
                <w:rPr>
                  <w:rFonts w:ascii="Arial" w:hAnsi="Arial" w:cs="Arial"/>
                  <w:b/>
                  <w:bCs/>
                  <w:color w:val="000000"/>
                  <w:sz w:val="18"/>
                  <w:szCs w:val="18"/>
                </w:rPr>
                <w:t>Band</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15" w:author="ZTE_Wubin" w:date="2022-11-26T11:35:24Z"/>
                <w:rFonts w:ascii="Arial" w:hAnsi="Arial" w:cs="Arial"/>
                <w:b/>
                <w:bCs/>
                <w:color w:val="000000"/>
                <w:sz w:val="18"/>
                <w:szCs w:val="18"/>
              </w:rPr>
            </w:pPr>
            <w:ins w:id="4916" w:author="ZTE_Wubin" w:date="2022-11-26T11:35:24Z">
              <w:r>
                <w:rPr>
                  <w:rFonts w:ascii="Arial" w:hAnsi="Arial" w:cs="Arial"/>
                  <w:b/>
                  <w:bCs/>
                  <w:color w:val="000000"/>
                  <w:sz w:val="18"/>
                  <w:szCs w:val="18"/>
                </w:rPr>
                <w:t>UL Low Band Edge</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17" w:author="ZTE_Wubin" w:date="2022-11-26T11:35:24Z"/>
                <w:rFonts w:ascii="Arial" w:hAnsi="Arial" w:cs="Arial"/>
                <w:b/>
                <w:bCs/>
                <w:color w:val="000000"/>
                <w:sz w:val="18"/>
                <w:szCs w:val="18"/>
              </w:rPr>
            </w:pPr>
            <w:ins w:id="4918" w:author="ZTE_Wubin" w:date="2022-11-26T11:35:24Z">
              <w:r>
                <w:rPr>
                  <w:rFonts w:ascii="Arial" w:hAnsi="Arial" w:cs="Arial"/>
                  <w:b/>
                  <w:bCs/>
                  <w:color w:val="000000"/>
                  <w:sz w:val="18"/>
                  <w:szCs w:val="18"/>
                </w:rPr>
                <w:t>UL High Band Edge</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19" w:author="ZTE_Wubin" w:date="2022-11-26T11:35:24Z"/>
                <w:rFonts w:ascii="Arial" w:hAnsi="Arial" w:cs="Arial"/>
                <w:b/>
                <w:bCs/>
                <w:color w:val="000000"/>
                <w:sz w:val="18"/>
                <w:szCs w:val="18"/>
              </w:rPr>
            </w:pPr>
            <w:ins w:id="4920" w:author="ZTE_Wubin" w:date="2022-11-26T11:35:24Z">
              <w:r>
                <w:rPr>
                  <w:rFonts w:ascii="Arial" w:hAnsi="Arial" w:cs="Arial"/>
                  <w:b/>
                  <w:bCs/>
                  <w:color w:val="000000"/>
                  <w:sz w:val="18"/>
                  <w:szCs w:val="18"/>
                </w:rPr>
                <w:t>DL Low Band Edge</w:t>
              </w:r>
            </w:ins>
          </w:p>
        </w:tc>
        <w:tc>
          <w:tcPr>
            <w:tcW w:w="40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21" w:author="ZTE_Wubin" w:date="2022-11-26T11:35:24Z"/>
                <w:rFonts w:ascii="Arial" w:hAnsi="Arial" w:cs="Arial"/>
                <w:b/>
                <w:bCs/>
                <w:color w:val="000000"/>
                <w:sz w:val="18"/>
                <w:szCs w:val="18"/>
              </w:rPr>
            </w:pPr>
            <w:ins w:id="4922" w:author="ZTE_Wubin" w:date="2022-11-26T11:35:24Z">
              <w:r>
                <w:rPr>
                  <w:rFonts w:ascii="Arial" w:hAnsi="Arial" w:cs="Arial"/>
                  <w:b/>
                  <w:bCs/>
                  <w:color w:val="000000"/>
                  <w:sz w:val="18"/>
                  <w:szCs w:val="18"/>
                </w:rPr>
                <w:t>DL High Band Edge</w:t>
              </w:r>
            </w:ins>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23" w:author="ZTE_Wubin" w:date="2022-11-26T11:35:24Z"/>
                <w:rFonts w:ascii="Arial" w:hAnsi="Arial" w:cs="Arial"/>
                <w:b/>
                <w:bCs/>
                <w:color w:val="000000"/>
                <w:sz w:val="18"/>
                <w:szCs w:val="18"/>
              </w:rPr>
            </w:pPr>
            <w:ins w:id="4924" w:author="ZTE_Wubin" w:date="2022-11-26T11:35:24Z">
              <w:r>
                <w:rPr>
                  <w:rFonts w:ascii="Arial" w:hAnsi="Arial" w:cs="Arial"/>
                  <w:b/>
                  <w:bCs/>
                  <w:color w:val="000000"/>
                  <w:sz w:val="18"/>
                  <w:szCs w:val="18"/>
                </w:rPr>
                <w:t>DL Low Band Edge</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25" w:author="ZTE_Wubin" w:date="2022-11-26T11:35:24Z"/>
                <w:rFonts w:ascii="Arial" w:hAnsi="Arial" w:cs="Arial"/>
                <w:b/>
                <w:bCs/>
                <w:color w:val="000000"/>
                <w:sz w:val="18"/>
                <w:szCs w:val="18"/>
              </w:rPr>
            </w:pPr>
            <w:ins w:id="4926" w:author="ZTE_Wubin" w:date="2022-11-26T11:35:24Z">
              <w:r>
                <w:rPr>
                  <w:rFonts w:ascii="Arial" w:hAnsi="Arial" w:cs="Arial"/>
                  <w:b/>
                  <w:bCs/>
                  <w:color w:val="000000"/>
                  <w:sz w:val="18"/>
                  <w:szCs w:val="18"/>
                </w:rPr>
                <w:t>DL High Band Edge</w:t>
              </w:r>
            </w:ins>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27" w:author="ZTE_Wubin" w:date="2022-11-26T11:35:24Z"/>
                <w:rFonts w:ascii="Arial" w:hAnsi="Arial" w:cs="Arial"/>
                <w:b/>
                <w:bCs/>
                <w:color w:val="000000"/>
                <w:sz w:val="18"/>
                <w:szCs w:val="18"/>
              </w:rPr>
            </w:pPr>
            <w:ins w:id="4928" w:author="ZTE_Wubin" w:date="2022-11-26T11:35:24Z">
              <w:r>
                <w:rPr>
                  <w:rFonts w:ascii="Arial" w:hAnsi="Arial" w:cs="Arial"/>
                  <w:b/>
                  <w:bCs/>
                  <w:color w:val="000000"/>
                  <w:sz w:val="18"/>
                  <w:szCs w:val="18"/>
                </w:rPr>
                <w:t>DL Low Band Edge</w:t>
              </w:r>
            </w:ins>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29" w:author="ZTE_Wubin" w:date="2022-11-26T11:35:24Z"/>
                <w:rFonts w:ascii="Arial" w:hAnsi="Arial" w:cs="Arial"/>
                <w:b/>
                <w:bCs/>
                <w:color w:val="000000"/>
                <w:sz w:val="18"/>
                <w:szCs w:val="18"/>
              </w:rPr>
            </w:pPr>
            <w:ins w:id="4930"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31" w:author="ZTE_Wubin" w:date="2022-11-26T11:35:24Z"/>
                <w:rFonts w:ascii="Arial" w:hAnsi="Arial" w:cs="Arial"/>
                <w:b/>
                <w:bCs/>
                <w:color w:val="000000"/>
                <w:sz w:val="18"/>
                <w:szCs w:val="18"/>
              </w:rPr>
            </w:pPr>
            <w:ins w:id="4932"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33" w:author="ZTE_Wubin" w:date="2022-11-26T11:35:24Z"/>
                <w:rFonts w:ascii="Arial" w:hAnsi="Arial" w:cs="Arial"/>
                <w:b/>
                <w:bCs/>
                <w:color w:val="000000"/>
                <w:sz w:val="18"/>
                <w:szCs w:val="18"/>
              </w:rPr>
            </w:pPr>
            <w:ins w:id="4934"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35" w:author="ZTE_Wubin" w:date="2022-11-26T11:35:24Z"/>
                <w:rFonts w:ascii="Arial" w:hAnsi="Arial" w:cs="Arial"/>
                <w:b/>
                <w:bCs/>
                <w:color w:val="000000"/>
                <w:sz w:val="18"/>
                <w:szCs w:val="18"/>
              </w:rPr>
            </w:pPr>
            <w:ins w:id="4936"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37" w:author="ZTE_Wubin" w:date="2022-11-26T11:35:24Z"/>
                <w:rFonts w:ascii="Arial" w:hAnsi="Arial" w:cs="Arial"/>
                <w:b/>
                <w:bCs/>
                <w:color w:val="000000"/>
                <w:sz w:val="18"/>
                <w:szCs w:val="18"/>
              </w:rPr>
            </w:pPr>
            <w:ins w:id="4938"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4939"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40" w:author="ZTE_Wubin" w:date="2022-11-26T11:35:24Z"/>
                <w:rFonts w:ascii="Arial" w:hAnsi="Arial" w:cs="Arial"/>
                <w:color w:val="000000"/>
                <w:sz w:val="18"/>
                <w:szCs w:val="18"/>
              </w:rPr>
            </w:pPr>
            <w:ins w:id="4941" w:author="ZTE_Wubin" w:date="2022-11-26T11:35:24Z">
              <w:r>
                <w:rPr>
                  <w:rFonts w:ascii="Arial" w:hAnsi="Arial" w:cs="Arial"/>
                  <w:color w:val="000000"/>
                  <w:sz w:val="18"/>
                  <w:szCs w:val="18"/>
                </w:rPr>
                <w:t>n5</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42" w:author="ZTE_Wubin" w:date="2022-11-26T11:35:24Z"/>
                <w:rFonts w:ascii="Arial" w:hAnsi="Arial" w:cs="Arial"/>
                <w:color w:val="000000"/>
                <w:sz w:val="18"/>
                <w:szCs w:val="18"/>
              </w:rPr>
            </w:pPr>
            <w:ins w:id="4943" w:author="ZTE_Wubin" w:date="2022-11-26T11:35:24Z">
              <w:r>
                <w:rPr>
                  <w:rFonts w:ascii="Arial" w:hAnsi="Arial" w:cs="Arial"/>
                  <w:color w:val="000000"/>
                  <w:sz w:val="18"/>
                  <w:szCs w:val="18"/>
                </w:rPr>
                <w:t>824</w:t>
              </w:r>
            </w:ins>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44" w:author="ZTE_Wubin" w:date="2022-11-26T11:35:24Z"/>
                <w:rFonts w:ascii="Arial" w:hAnsi="Arial" w:cs="Arial"/>
                <w:color w:val="000000"/>
                <w:sz w:val="18"/>
                <w:szCs w:val="18"/>
              </w:rPr>
            </w:pPr>
            <w:ins w:id="4945" w:author="ZTE_Wubin" w:date="2022-11-26T11:35:24Z">
              <w:r>
                <w:rPr>
                  <w:rFonts w:ascii="Arial" w:hAnsi="Arial" w:cs="Arial"/>
                  <w:color w:val="000000"/>
                  <w:sz w:val="18"/>
                  <w:szCs w:val="18"/>
                </w:rPr>
                <w:t>849</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46" w:author="ZTE_Wubin" w:date="2022-11-26T11:35:24Z"/>
                <w:rFonts w:ascii="Arial" w:hAnsi="Arial" w:cs="Arial"/>
                <w:color w:val="000000"/>
                <w:sz w:val="18"/>
                <w:szCs w:val="18"/>
              </w:rPr>
            </w:pPr>
            <w:ins w:id="4947" w:author="ZTE_Wubin" w:date="2022-11-26T11:35:24Z">
              <w:r>
                <w:rPr>
                  <w:rFonts w:ascii="Arial" w:hAnsi="Arial" w:cs="Arial"/>
                  <w:color w:val="000000"/>
                  <w:sz w:val="18"/>
                  <w:szCs w:val="18"/>
                </w:rPr>
                <w:t>869</w:t>
              </w:r>
            </w:ins>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48" w:author="ZTE_Wubin" w:date="2022-11-26T11:35:24Z"/>
                <w:rFonts w:ascii="Arial" w:hAnsi="Arial" w:cs="Arial"/>
                <w:color w:val="000000"/>
                <w:sz w:val="18"/>
                <w:szCs w:val="18"/>
              </w:rPr>
            </w:pPr>
            <w:ins w:id="4949" w:author="ZTE_Wubin" w:date="2022-11-26T11:35:24Z">
              <w:r>
                <w:rPr>
                  <w:rFonts w:ascii="Arial" w:hAnsi="Arial" w:cs="Arial"/>
                  <w:color w:val="000000"/>
                  <w:sz w:val="18"/>
                  <w:szCs w:val="18"/>
                </w:rPr>
                <w:t>894</w:t>
              </w:r>
            </w:ins>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50" w:author="ZTE_Wubin" w:date="2022-11-26T11:35:24Z"/>
                <w:rFonts w:ascii="Arial" w:hAnsi="Arial" w:cs="Arial"/>
                <w:color w:val="000000"/>
                <w:sz w:val="18"/>
                <w:szCs w:val="18"/>
              </w:rPr>
            </w:pPr>
            <w:ins w:id="4951" w:author="ZTE_Wubin" w:date="2022-11-26T11:35:24Z">
              <w:r>
                <w:rPr>
                  <w:rFonts w:ascii="Arial" w:hAnsi="Arial" w:cs="Arial"/>
                  <w:color w:val="000000"/>
                  <w:sz w:val="18"/>
                  <w:szCs w:val="18"/>
                </w:rPr>
                <w:t>1738</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52" w:author="ZTE_Wubin" w:date="2022-11-26T11:35:24Z"/>
                <w:rFonts w:ascii="Arial" w:hAnsi="Arial" w:cs="Arial"/>
                <w:color w:val="000000"/>
                <w:sz w:val="18"/>
                <w:szCs w:val="18"/>
              </w:rPr>
            </w:pPr>
            <w:ins w:id="4953" w:author="ZTE_Wubin" w:date="2022-11-26T11:35:24Z">
              <w:r>
                <w:rPr>
                  <w:rFonts w:ascii="Arial" w:hAnsi="Arial" w:cs="Arial"/>
                  <w:color w:val="000000"/>
                  <w:sz w:val="18"/>
                  <w:szCs w:val="18"/>
                </w:rPr>
                <w:t>1788</w:t>
              </w:r>
            </w:ins>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54" w:author="ZTE_Wubin" w:date="2022-11-26T11:35:24Z"/>
                <w:rFonts w:ascii="Arial" w:hAnsi="Arial" w:cs="Arial"/>
                <w:color w:val="000000"/>
                <w:sz w:val="18"/>
                <w:szCs w:val="18"/>
              </w:rPr>
            </w:pPr>
            <w:ins w:id="4955" w:author="ZTE_Wubin" w:date="2022-11-26T11:35:24Z">
              <w:r>
                <w:rPr>
                  <w:rFonts w:ascii="Arial" w:hAnsi="Arial" w:cs="Arial"/>
                  <w:color w:val="000000"/>
                  <w:sz w:val="18"/>
                  <w:szCs w:val="18"/>
                </w:rPr>
                <w:t>2607</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56" w:author="ZTE_Wubin" w:date="2022-11-26T11:35:24Z"/>
                <w:rFonts w:ascii="Arial" w:hAnsi="Arial" w:cs="Arial"/>
                <w:color w:val="000000"/>
                <w:sz w:val="18"/>
                <w:szCs w:val="18"/>
              </w:rPr>
            </w:pPr>
            <w:ins w:id="4957" w:author="ZTE_Wubin" w:date="2022-11-26T11:35:24Z">
              <w:r>
                <w:rPr>
                  <w:rFonts w:ascii="Arial" w:hAnsi="Arial" w:cs="Arial"/>
                  <w:color w:val="000000"/>
                  <w:sz w:val="18"/>
                  <w:szCs w:val="18"/>
                </w:rPr>
                <w:t>2682</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58" w:author="ZTE_Wubin" w:date="2022-11-26T11:35:24Z"/>
                <w:rFonts w:ascii="Arial" w:hAnsi="Arial" w:cs="Arial"/>
                <w:color w:val="000000"/>
                <w:sz w:val="18"/>
                <w:szCs w:val="18"/>
              </w:rPr>
            </w:pPr>
            <w:ins w:id="4959" w:author="ZTE_Wubin" w:date="2022-11-26T11:35:24Z">
              <w:r>
                <w:rPr>
                  <w:rFonts w:ascii="Arial" w:hAnsi="Arial" w:cs="Arial"/>
                  <w:color w:val="000000"/>
                  <w:sz w:val="18"/>
                  <w:szCs w:val="18"/>
                </w:rPr>
                <w:t>3476</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60" w:author="ZTE_Wubin" w:date="2022-11-26T11:35:24Z"/>
                <w:rFonts w:ascii="Arial" w:hAnsi="Arial" w:cs="Arial"/>
                <w:color w:val="000000"/>
                <w:sz w:val="18"/>
                <w:szCs w:val="18"/>
              </w:rPr>
            </w:pPr>
            <w:ins w:id="4961" w:author="ZTE_Wubin" w:date="2022-11-26T11:35:24Z">
              <w:r>
                <w:rPr>
                  <w:rFonts w:ascii="Arial" w:hAnsi="Arial" w:cs="Arial"/>
                  <w:color w:val="000000"/>
                  <w:sz w:val="18"/>
                  <w:szCs w:val="18"/>
                </w:rPr>
                <w:t>3576</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62" w:author="ZTE_Wubin" w:date="2022-11-26T11:35:24Z"/>
                <w:rFonts w:ascii="Arial" w:hAnsi="Arial" w:cs="Arial"/>
                <w:color w:val="000000"/>
                <w:sz w:val="18"/>
                <w:szCs w:val="18"/>
              </w:rPr>
            </w:pPr>
            <w:ins w:id="4963" w:author="ZTE_Wubin" w:date="2022-11-26T11:35:24Z">
              <w:r>
                <w:rPr>
                  <w:rFonts w:ascii="Arial" w:hAnsi="Arial" w:cs="Arial"/>
                  <w:color w:val="000000"/>
                  <w:sz w:val="18"/>
                  <w:szCs w:val="18"/>
                </w:rPr>
                <w:t>4345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64" w:author="ZTE_Wubin" w:date="2022-11-26T11:35:24Z"/>
                <w:rFonts w:ascii="Arial" w:hAnsi="Arial" w:cs="Arial"/>
                <w:color w:val="000000"/>
                <w:sz w:val="18"/>
                <w:szCs w:val="18"/>
              </w:rPr>
            </w:pPr>
            <w:ins w:id="4965" w:author="ZTE_Wubin" w:date="2022-11-26T11:35:24Z">
              <w:r>
                <w:rPr>
                  <w:rFonts w:ascii="Arial" w:hAnsi="Arial" w:cs="Arial"/>
                  <w:color w:val="000000"/>
                  <w:sz w:val="18"/>
                  <w:szCs w:val="18"/>
                </w:rPr>
                <w:t>4470</w:t>
              </w:r>
            </w:ins>
          </w:p>
        </w:tc>
      </w:tr>
      <w:tr>
        <w:tblPrEx>
          <w:tblCellMar>
            <w:top w:w="0" w:type="dxa"/>
            <w:left w:w="108" w:type="dxa"/>
            <w:bottom w:w="0" w:type="dxa"/>
            <w:right w:w="108" w:type="dxa"/>
          </w:tblCellMar>
        </w:tblPrEx>
        <w:trPr>
          <w:trHeight w:val="315" w:hRule="atLeast"/>
          <w:ins w:id="4966" w:author="ZTE_Wubin" w:date="2022-11-26T11:35:24Z"/>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67" w:author="ZTE_Wubin" w:date="2022-11-26T11:35:24Z"/>
                <w:rFonts w:ascii="Arial" w:hAnsi="Arial" w:cs="Arial"/>
                <w:color w:val="000000"/>
                <w:sz w:val="18"/>
                <w:szCs w:val="18"/>
              </w:rPr>
            </w:pPr>
            <w:ins w:id="4968" w:author="ZTE_Wubin" w:date="2022-11-26T11:35:24Z">
              <w:r>
                <w:rPr>
                  <w:rFonts w:ascii="Arial" w:hAnsi="Arial" w:cs="Arial"/>
                  <w:color w:val="000000"/>
                  <w:sz w:val="18"/>
                  <w:szCs w:val="18"/>
                </w:rPr>
                <w:t>n77</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69" w:author="ZTE_Wubin" w:date="2022-11-26T11:35:24Z"/>
                <w:rFonts w:ascii="Arial" w:hAnsi="Arial" w:cs="Arial"/>
                <w:color w:val="000000"/>
                <w:sz w:val="18"/>
                <w:szCs w:val="18"/>
              </w:rPr>
            </w:pPr>
            <w:ins w:id="4970" w:author="ZTE_Wubin" w:date="2022-11-26T11:35:24Z">
              <w:r>
                <w:rPr>
                  <w:rFonts w:ascii="Arial" w:hAnsi="Arial" w:cs="Arial"/>
                  <w:color w:val="000000"/>
                  <w:sz w:val="18"/>
                  <w:szCs w:val="18"/>
                </w:rPr>
                <w:t>3300</w:t>
              </w:r>
            </w:ins>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71" w:author="ZTE_Wubin" w:date="2022-11-26T11:35:24Z"/>
                <w:rFonts w:ascii="Arial" w:hAnsi="Arial" w:cs="Arial"/>
                <w:color w:val="000000"/>
                <w:sz w:val="18"/>
                <w:szCs w:val="18"/>
              </w:rPr>
            </w:pPr>
            <w:ins w:id="4972" w:author="ZTE_Wubin" w:date="2022-11-26T11:35:24Z">
              <w:r>
                <w:rPr>
                  <w:rFonts w:ascii="Arial" w:hAnsi="Arial" w:cs="Arial"/>
                  <w:color w:val="000000"/>
                  <w:sz w:val="18"/>
                  <w:szCs w:val="18"/>
                </w:rPr>
                <w:t>4200</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73" w:author="ZTE_Wubin" w:date="2022-11-26T11:35:24Z"/>
                <w:rFonts w:ascii="Arial" w:hAnsi="Arial" w:cs="Arial"/>
                <w:color w:val="000000"/>
                <w:sz w:val="18"/>
                <w:szCs w:val="18"/>
              </w:rPr>
            </w:pPr>
            <w:ins w:id="4974" w:author="ZTE_Wubin" w:date="2022-11-26T11:35:24Z">
              <w:r>
                <w:rPr>
                  <w:rFonts w:ascii="Arial" w:hAnsi="Arial" w:cs="Arial"/>
                  <w:color w:val="000000"/>
                  <w:sz w:val="18"/>
                  <w:szCs w:val="18"/>
                </w:rPr>
                <w:t>3300</w:t>
              </w:r>
            </w:ins>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75" w:author="ZTE_Wubin" w:date="2022-11-26T11:35:24Z"/>
                <w:rFonts w:ascii="Arial" w:hAnsi="Arial" w:cs="Arial"/>
                <w:color w:val="000000"/>
                <w:sz w:val="18"/>
                <w:szCs w:val="18"/>
              </w:rPr>
            </w:pPr>
            <w:ins w:id="4976" w:author="ZTE_Wubin" w:date="2022-11-26T11:35:24Z">
              <w:r>
                <w:rPr>
                  <w:rFonts w:ascii="Arial" w:hAnsi="Arial" w:cs="Arial"/>
                  <w:color w:val="000000"/>
                  <w:sz w:val="18"/>
                  <w:szCs w:val="18"/>
                </w:rPr>
                <w:t>4200</w:t>
              </w:r>
            </w:ins>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77" w:author="ZTE_Wubin" w:date="2022-11-26T11:35:24Z"/>
                <w:rFonts w:ascii="Arial" w:hAnsi="Arial" w:cs="Arial"/>
                <w:color w:val="000000"/>
                <w:sz w:val="18"/>
                <w:szCs w:val="18"/>
              </w:rPr>
            </w:pPr>
            <w:ins w:id="4978" w:author="ZTE_Wubin" w:date="2022-11-26T11:35:24Z">
              <w:r>
                <w:rPr>
                  <w:rFonts w:ascii="Arial" w:hAnsi="Arial" w:cs="Arial"/>
                  <w:color w:val="000000"/>
                  <w:sz w:val="18"/>
                  <w:szCs w:val="18"/>
                </w:rPr>
                <w:t>6600</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79" w:author="ZTE_Wubin" w:date="2022-11-26T11:35:24Z"/>
                <w:rFonts w:ascii="Arial" w:hAnsi="Arial" w:cs="Arial"/>
                <w:color w:val="000000"/>
                <w:sz w:val="18"/>
                <w:szCs w:val="18"/>
              </w:rPr>
            </w:pPr>
            <w:ins w:id="4980" w:author="ZTE_Wubin" w:date="2022-11-26T11:35:24Z">
              <w:r>
                <w:rPr>
                  <w:rFonts w:ascii="Arial" w:hAnsi="Arial" w:cs="Arial"/>
                  <w:color w:val="000000"/>
                  <w:sz w:val="18"/>
                  <w:szCs w:val="18"/>
                </w:rPr>
                <w:t>8400</w:t>
              </w:r>
            </w:ins>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81" w:author="ZTE_Wubin" w:date="2022-11-26T11:35:24Z"/>
                <w:rFonts w:ascii="Arial" w:hAnsi="Arial" w:cs="Arial"/>
                <w:color w:val="000000"/>
                <w:sz w:val="18"/>
                <w:szCs w:val="18"/>
              </w:rPr>
            </w:pPr>
            <w:ins w:id="4982" w:author="ZTE_Wubin" w:date="2022-11-26T11:35:24Z">
              <w:r>
                <w:rPr>
                  <w:rFonts w:ascii="Arial" w:hAnsi="Arial" w:cs="Arial"/>
                  <w:color w:val="000000"/>
                  <w:sz w:val="18"/>
                  <w:szCs w:val="18"/>
                </w:rPr>
                <w:t>9900</w:t>
              </w:r>
            </w:ins>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83" w:author="ZTE_Wubin" w:date="2022-11-26T11:35:24Z"/>
                <w:rFonts w:ascii="Arial" w:hAnsi="Arial" w:cs="Arial"/>
                <w:color w:val="000000"/>
                <w:sz w:val="18"/>
                <w:szCs w:val="18"/>
              </w:rPr>
            </w:pPr>
            <w:ins w:id="4984"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4985" w:author="ZTE_Wubin" w:date="2022-11-26T11:35:24Z"/>
                <w:rFonts w:ascii="Arial" w:hAnsi="Arial" w:cs="Arial"/>
                <w:color w:val="000000"/>
                <w:sz w:val="18"/>
                <w:szCs w:val="18"/>
              </w:rPr>
            </w:pPr>
            <w:ins w:id="4986"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87" w:author="ZTE_Wubin" w:date="2022-11-26T11:35:24Z"/>
                <w:rFonts w:ascii="Arial" w:hAnsi="Arial" w:cs="Arial"/>
                <w:color w:val="000000"/>
                <w:sz w:val="18"/>
                <w:szCs w:val="18"/>
              </w:rPr>
            </w:pPr>
            <w:ins w:id="4988"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89" w:author="ZTE_Wubin" w:date="2022-11-26T11:35:24Z"/>
                <w:rFonts w:ascii="Arial" w:hAnsi="Arial" w:cs="Arial"/>
                <w:color w:val="000000"/>
                <w:sz w:val="18"/>
                <w:szCs w:val="18"/>
              </w:rPr>
            </w:pPr>
            <w:ins w:id="4990"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991" w:author="ZTE_Wubin" w:date="2022-11-26T11:35:24Z"/>
                <w:rFonts w:ascii="Arial" w:hAnsi="Arial" w:cs="Arial"/>
                <w:color w:val="000000"/>
                <w:sz w:val="18"/>
                <w:szCs w:val="18"/>
              </w:rPr>
            </w:pPr>
            <w:ins w:id="4992" w:author="ZTE_Wubin" w:date="2022-11-26T11:35:24Z">
              <w:r>
                <w:rPr>
                  <w:rFonts w:ascii="Arial" w:hAnsi="Arial" w:cs="Arial"/>
                  <w:color w:val="000000"/>
                  <w:sz w:val="18"/>
                  <w:szCs w:val="18"/>
                </w:rPr>
                <w:t>21000</w:t>
              </w:r>
            </w:ins>
          </w:p>
        </w:tc>
      </w:tr>
    </w:tbl>
    <w:p>
      <w:pPr>
        <w:jc w:val="center"/>
        <w:rPr>
          <w:ins w:id="4993" w:author="ZTE_Wubin" w:date="2022-11-26T11:35:24Z"/>
          <w:rFonts w:ascii="Arial" w:hAnsi="Arial" w:eastAsia="MS Mincho"/>
          <w:b/>
          <w:lang w:eastAsia="zh-CN"/>
        </w:rPr>
      </w:pPr>
    </w:p>
    <w:p>
      <w:pPr>
        <w:rPr>
          <w:ins w:id="4994" w:author="ZTE_Wubin" w:date="2022-11-26T11:35:24Z"/>
          <w:rFonts w:ascii="Arial" w:hAnsi="Arial" w:cs="Arial"/>
          <w:lang w:val="en-US" w:eastAsia="zh-CN"/>
        </w:rPr>
      </w:pPr>
      <w:ins w:id="4995" w:author="ZTE_Wubin" w:date="2022-11-26T11:35:24Z">
        <w:bookmarkStart w:id="554" w:name="_Toc21187"/>
        <w:bookmarkStart w:id="555" w:name="_Toc25214"/>
        <w:bookmarkStart w:id="556" w:name="_Toc25356"/>
        <w:bookmarkStart w:id="557" w:name="_Toc750"/>
        <w:bookmarkStart w:id="558" w:name="_Toc3517"/>
        <w:bookmarkStart w:id="559" w:name="_Toc27171"/>
        <w:bookmarkStart w:id="560" w:name="_Toc519555232"/>
        <w:bookmarkStart w:id="561" w:name="_Toc18572"/>
        <w:bookmarkStart w:id="562" w:name="_Toc27850"/>
        <w:bookmarkStart w:id="563" w:name="_Toc21552"/>
        <w:r>
          <w:rPr>
            <w:rFonts w:ascii="Arial" w:hAnsi="Arial" w:cs="Arial"/>
            <w:lang w:val="en-US" w:eastAsia="zh-CN"/>
          </w:rPr>
          <w:t>Based on above table, there is harmonic issue for CA_n5-n77 having the n77 UL fall inside the 4</w:t>
        </w:r>
      </w:ins>
      <w:ins w:id="4996" w:author="ZTE_Wubin" w:date="2022-11-26T11:35:24Z">
        <w:r>
          <w:rPr>
            <w:rFonts w:ascii="Arial" w:hAnsi="Arial" w:cs="Arial"/>
            <w:vertAlign w:val="superscript"/>
            <w:lang w:val="en-US" w:eastAsia="zh-CN"/>
          </w:rPr>
          <w:t>th</w:t>
        </w:r>
      </w:ins>
      <w:ins w:id="4997" w:author="ZTE_Wubin" w:date="2022-11-26T11:35:24Z">
        <w:r>
          <w:rPr>
            <w:rFonts w:ascii="Arial" w:hAnsi="Arial" w:cs="Arial"/>
            <w:lang w:val="en-US" w:eastAsia="zh-CN"/>
          </w:rPr>
          <w:t xml:space="preserve"> harmonic DL of n5.</w:t>
        </w:r>
      </w:ins>
    </w:p>
    <w:p>
      <w:pPr>
        <w:rPr>
          <w:ins w:id="4998" w:author="ZTE_Wubin" w:date="2022-11-26T11:35:24Z"/>
          <w:rFonts w:ascii="Arial" w:hAnsi="Arial" w:cs="Arial"/>
          <w:lang w:val="en-US" w:eastAsia="zh-CN"/>
        </w:rPr>
      </w:pPr>
    </w:p>
    <w:p>
      <w:pPr>
        <w:rPr>
          <w:ins w:id="4999" w:author="ZTE_Wubin" w:date="2022-11-26T11:35:24Z"/>
          <w:rFonts w:ascii="Arial" w:hAnsi="Arial" w:cs="Arial"/>
          <w:lang w:val="en-US" w:eastAsia="zh-CN"/>
        </w:rPr>
      </w:pPr>
      <w:ins w:id="5000" w:author="ZTE_Wubin" w:date="2022-11-26T11:35:24Z">
        <w:r>
          <w:rPr>
            <w:rFonts w:ascii="Arial" w:hAnsi="Arial" w:cs="Arial"/>
            <w:lang w:val="en-US" w:eastAsia="zh-CN"/>
          </w:rPr>
          <w:t xml:space="preserve">Both the UL harmonic and the harmonic mixing issue is known and captured in 38.101-1. There’s nothing new to </w:t>
        </w:r>
        <w:bookmarkStart w:id="564" w:name="_Hlk117510936"/>
        <w:r>
          <w:rPr>
            <w:rFonts w:ascii="Arial" w:hAnsi="Arial" w:cs="Arial"/>
            <w:lang w:val="en-US" w:eastAsia="zh-CN"/>
          </w:rPr>
          <w:t>adding</w:t>
        </w:r>
        <w:bookmarkEnd w:id="564"/>
        <w:r>
          <w:rPr>
            <w:rFonts w:ascii="Arial" w:hAnsi="Arial" w:cs="Arial"/>
            <w:lang w:val="en-US" w:eastAsia="zh-CN"/>
          </w:rPr>
          <w:t xml:space="preserve"> n77(2A) to these requirements.</w:t>
        </w:r>
      </w:ins>
    </w:p>
    <w:p>
      <w:pPr>
        <w:pStyle w:val="6"/>
        <w:spacing w:before="180"/>
        <w:rPr>
          <w:ins w:id="5001" w:author="ZTE_Wubin" w:date="2022-11-26T11:35:24Z"/>
          <w:lang w:val="en-US" w:eastAsia="zh-CN"/>
        </w:rPr>
      </w:pPr>
      <w:ins w:id="5002" w:author="ZTE_Wubin" w:date="2022-11-26T11:35:24Z">
        <w:bookmarkStart w:id="565" w:name="_Toc12994"/>
        <w:r>
          <w:rPr>
            <w:rFonts w:hint="eastAsia"/>
            <w:lang w:val="en-US" w:eastAsia="zh-CN"/>
          </w:rPr>
          <w:t>5.14</w:t>
        </w:r>
      </w:ins>
      <w:ins w:id="5003" w:author="ZTE_Wubin" w:date="2022-11-26T11:35:24Z">
        <w:r>
          <w:rPr>
            <w:lang w:val="en-US"/>
          </w:rPr>
          <w:t>.1.</w:t>
        </w:r>
      </w:ins>
      <w:ins w:id="5004" w:author="ZTE_Wubin" w:date="2022-11-26T11:35:24Z">
        <w:r>
          <w:rPr>
            <w:rFonts w:eastAsia="Malgun Gothic"/>
            <w:lang w:val="en-US" w:eastAsia="ko-KR"/>
          </w:rPr>
          <w:t>4</w:t>
        </w:r>
      </w:ins>
      <w:ins w:id="5005" w:author="ZTE_Wubin" w:date="2022-11-26T11:35:24Z">
        <w:r>
          <w:rPr>
            <w:lang w:val="en-US" w:eastAsia="sv-SE"/>
          </w:rPr>
          <w:tab/>
        </w:r>
      </w:ins>
      <w:ins w:id="5006" w:author="ZTE_Wubin" w:date="2022-11-26T11:35:24Z">
        <w:r>
          <w:rPr>
            <w:lang w:val="en-US"/>
          </w:rPr>
          <w:t>∆T</w:t>
        </w:r>
      </w:ins>
      <w:ins w:id="5007" w:author="ZTE_Wubin" w:date="2022-11-26T11:35:24Z">
        <w:r>
          <w:rPr>
            <w:vertAlign w:val="subscript"/>
            <w:lang w:val="en-US"/>
          </w:rPr>
          <w:t>IB</w:t>
        </w:r>
      </w:ins>
      <w:ins w:id="5008" w:author="ZTE_Wubin" w:date="2022-11-26T11:35:24Z">
        <w:r>
          <w:rPr>
            <w:lang w:val="en-US"/>
          </w:rPr>
          <w:t xml:space="preserve"> and ∆R</w:t>
        </w:r>
      </w:ins>
      <w:ins w:id="5009" w:author="ZTE_Wubin" w:date="2022-11-26T11:35:24Z">
        <w:r>
          <w:rPr>
            <w:vertAlign w:val="subscript"/>
            <w:lang w:val="en-US"/>
          </w:rPr>
          <w:t>IB</w:t>
        </w:r>
      </w:ins>
      <w:ins w:id="5010" w:author="ZTE_Wubin" w:date="2022-11-26T11:35:24Z">
        <w:r>
          <w:rPr>
            <w:lang w:val="en-US"/>
          </w:rPr>
          <w:t xml:space="preserve"> values</w:t>
        </w:r>
        <w:bookmarkEnd w:id="554"/>
        <w:bookmarkEnd w:id="555"/>
        <w:bookmarkEnd w:id="556"/>
        <w:bookmarkEnd w:id="557"/>
        <w:bookmarkEnd w:id="558"/>
        <w:bookmarkEnd w:id="559"/>
        <w:bookmarkEnd w:id="560"/>
        <w:bookmarkEnd w:id="561"/>
        <w:bookmarkEnd w:id="562"/>
        <w:bookmarkEnd w:id="563"/>
        <w:bookmarkEnd w:id="565"/>
      </w:ins>
    </w:p>
    <w:p>
      <w:pPr>
        <w:rPr>
          <w:ins w:id="5011" w:author="ZTE_Wubin" w:date="2022-11-26T11:35:24Z"/>
        </w:rPr>
      </w:pPr>
      <w:ins w:id="5012" w:author="ZTE_Wubin" w:date="2022-11-26T11:35:24Z">
        <w:r>
          <w:rPr/>
          <w:t xml:space="preserve">For </w:t>
        </w:r>
      </w:ins>
      <w:ins w:id="5013" w:author="ZTE_Wubin" w:date="2022-11-26T11:35:24Z">
        <w:r>
          <w:rPr>
            <w:rFonts w:hint="eastAsia"/>
            <w:lang w:eastAsia="zh-CN"/>
          </w:rPr>
          <w:t>CA_</w:t>
        </w:r>
      </w:ins>
      <w:ins w:id="5014" w:author="ZTE_Wubin" w:date="2022-11-26T11:35:24Z">
        <w:r>
          <w:rPr>
            <w:lang w:eastAsia="zh-CN"/>
          </w:rPr>
          <w:t>n5-n77</w:t>
        </w:r>
      </w:ins>
      <w:ins w:id="5015" w:author="ZTE_Wubin" w:date="2022-11-26T11:35:24Z">
        <w:r>
          <w:rPr/>
          <w:t xml:space="preserve">, the </w:t>
        </w:r>
      </w:ins>
      <w:ins w:id="5016" w:author="ZTE_Wubin" w:date="2022-11-26T11:35:24Z">
        <w:r>
          <w:rPr/>
          <w:sym w:font="Symbol" w:char="F044"/>
        </w:r>
      </w:ins>
      <w:ins w:id="5017" w:author="ZTE_Wubin" w:date="2022-11-26T11:35:24Z">
        <w:r>
          <w:rPr/>
          <w:t>T</w:t>
        </w:r>
      </w:ins>
      <w:ins w:id="5018" w:author="ZTE_Wubin" w:date="2022-11-26T11:35:24Z">
        <w:r>
          <w:rPr>
            <w:vertAlign w:val="subscript"/>
          </w:rPr>
          <w:t>IB,c</w:t>
        </w:r>
      </w:ins>
      <w:ins w:id="5019" w:author="ZTE_Wubin" w:date="2022-11-26T11:35:24Z">
        <w:r>
          <w:rPr/>
          <w:t xml:space="preserve"> and </w:t>
        </w:r>
      </w:ins>
      <w:ins w:id="5020" w:author="ZTE_Wubin" w:date="2022-11-26T11:35:24Z">
        <w:r>
          <w:rPr/>
          <w:sym w:font="Symbol" w:char="F044"/>
        </w:r>
      </w:ins>
      <w:ins w:id="5021" w:author="ZTE_Wubin" w:date="2022-11-26T11:35:24Z">
        <w:r>
          <w:rPr/>
          <w:t>R</w:t>
        </w:r>
      </w:ins>
      <w:ins w:id="5022" w:author="ZTE_Wubin" w:date="2022-11-26T11:35:24Z">
        <w:r>
          <w:rPr>
            <w:vertAlign w:val="subscript"/>
          </w:rPr>
          <w:t>IB</w:t>
        </w:r>
      </w:ins>
      <w:ins w:id="5023" w:author="ZTE_Wubin" w:date="2022-11-26T11:35:24Z">
        <w:r>
          <w:rPr>
            <w:rFonts w:hint="eastAsia"/>
            <w:vertAlign w:val="subscript"/>
            <w:lang w:eastAsia="zh-CN"/>
          </w:rPr>
          <w:t>,c</w:t>
        </w:r>
      </w:ins>
      <w:ins w:id="5024" w:author="ZTE_Wubin" w:date="2022-11-26T11:35:24Z">
        <w:r>
          <w:rPr/>
          <w:t xml:space="preserve"> values are already captured, since there’s nothing new to adding n77(2A) in UL. The values remains as captured below.</w:t>
        </w:r>
      </w:ins>
    </w:p>
    <w:p>
      <w:pPr>
        <w:keepNext/>
        <w:keepLines/>
        <w:spacing w:before="60" w:after="120"/>
        <w:jc w:val="center"/>
        <w:rPr>
          <w:ins w:id="5025" w:author="ZTE_Wubin" w:date="2022-11-26T11:35:24Z"/>
          <w:rFonts w:ascii="Arial" w:hAnsi="Arial" w:cs="Arial"/>
          <w:b/>
          <w:lang w:val="en-US"/>
        </w:rPr>
      </w:pPr>
      <w:ins w:id="5026" w:author="ZTE_Wubin" w:date="2022-11-26T11:35:24Z">
        <w:r>
          <w:rPr>
            <w:rFonts w:ascii="Arial" w:hAnsi="Arial" w:cs="Arial"/>
            <w:b/>
            <w:lang w:val="en-US"/>
          </w:rPr>
          <w:t xml:space="preserve">Table </w:t>
        </w:r>
      </w:ins>
      <w:ins w:id="5027" w:author="ZTE_Wubin" w:date="2022-11-26T11:35:24Z">
        <w:r>
          <w:rPr>
            <w:rFonts w:hint="eastAsia" w:ascii="Arial" w:hAnsi="Arial" w:cs="Arial"/>
            <w:b/>
            <w:lang w:val="en-US" w:eastAsia="zh-CN"/>
          </w:rPr>
          <w:t>5.14</w:t>
        </w:r>
      </w:ins>
      <w:ins w:id="5028" w:author="ZTE_Wubin" w:date="2022-11-26T11:35:24Z">
        <w:r>
          <w:rPr>
            <w:rFonts w:hint="eastAsia" w:ascii="Arial" w:hAnsi="Arial" w:cs="Arial"/>
            <w:b/>
            <w:lang w:val="en-US"/>
          </w:rPr>
          <w:t>.1.4-</w:t>
        </w:r>
      </w:ins>
      <w:ins w:id="5029" w:author="ZTE_Wubin" w:date="2022-11-26T11:35:24Z">
        <w:r>
          <w:rPr>
            <w:rFonts w:ascii="Arial" w:hAnsi="Arial" w:cs="Arial"/>
            <w:b/>
            <w:lang w:val="en-US"/>
          </w:rPr>
          <w:t>1: ΔT</w:t>
        </w:r>
      </w:ins>
      <w:ins w:id="5030" w:author="ZTE_Wubin" w:date="2022-11-26T11:35:24Z">
        <w:r>
          <w:rPr>
            <w:rFonts w:ascii="Arial" w:hAnsi="Arial" w:cs="Arial"/>
            <w:b/>
            <w:vertAlign w:val="subscript"/>
            <w:lang w:val="en-US"/>
          </w:rPr>
          <w:t>IB,c</w:t>
        </w:r>
      </w:ins>
      <w:ins w:id="5031" w:author="ZTE_Wubin" w:date="2022-11-26T11:35:24Z">
        <w:r>
          <w:rPr/>
          <w:t xml:space="preserve"> </w:t>
        </w:r>
      </w:ins>
      <w:ins w:id="5032"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3" w:author="ZTE_Wubin" w:date="2022-11-26T11:35:24Z"/>
        </w:trPr>
        <w:tc>
          <w:tcPr>
            <w:tcW w:w="2336" w:type="dxa"/>
            <w:vMerge w:val="restart"/>
          </w:tcPr>
          <w:p>
            <w:pPr>
              <w:pStyle w:val="103"/>
              <w:spacing w:line="260" w:lineRule="auto"/>
              <w:rPr>
                <w:ins w:id="5034" w:author="ZTE_Wubin" w:date="2022-11-26T11:35:24Z"/>
              </w:rPr>
            </w:pPr>
            <w:ins w:id="5035" w:author="ZTE_Wubin" w:date="2022-11-26T11:35:24Z">
              <w:r>
                <w:rPr/>
                <w:t xml:space="preserve">Inter-band </w:t>
              </w:r>
            </w:ins>
            <w:ins w:id="5036" w:author="ZTE_Wubin" w:date="2022-11-26T11:35:24Z">
              <w:r>
                <w:rPr>
                  <w:rFonts w:hint="eastAsia"/>
                  <w:lang w:eastAsia="zh-CN"/>
                </w:rPr>
                <w:t>CA</w:t>
              </w:r>
            </w:ins>
            <w:ins w:id="5037" w:author="ZTE_Wubin" w:date="2022-11-26T11:35:24Z">
              <w:r>
                <w:rPr/>
                <w:t xml:space="preserve"> combination</w:t>
              </w:r>
            </w:ins>
          </w:p>
        </w:tc>
        <w:tc>
          <w:tcPr>
            <w:tcW w:w="5904" w:type="dxa"/>
            <w:gridSpan w:val="2"/>
          </w:tcPr>
          <w:p>
            <w:pPr>
              <w:pStyle w:val="103"/>
              <w:spacing w:line="260" w:lineRule="auto"/>
              <w:rPr>
                <w:ins w:id="5038" w:author="ZTE_Wubin" w:date="2022-11-26T11:35:24Z"/>
              </w:rPr>
            </w:pPr>
            <w:ins w:id="5039" w:author="ZTE_Wubin" w:date="2022-11-26T11:35:24Z">
              <w:r>
                <w:rPr>
                  <w:color w:val="000000" w:themeColor="text1"/>
                  <w14:textFill>
                    <w14:solidFill>
                      <w14:schemeClr w14:val="tx1"/>
                    </w14:solidFill>
                  </w14:textFill>
                </w:rPr>
                <w:t>ΔT</w:t>
              </w:r>
            </w:ins>
            <w:ins w:id="5040" w:author="ZTE_Wubin" w:date="2022-11-26T11:35:24Z">
              <w:r>
                <w:rPr>
                  <w:color w:val="000000" w:themeColor="text1"/>
                  <w:vertAlign w:val="subscript"/>
                  <w14:textFill>
                    <w14:solidFill>
                      <w14:schemeClr w14:val="tx1"/>
                    </w14:solidFill>
                  </w14:textFill>
                </w:rPr>
                <w:t>IB,c</w:t>
              </w:r>
            </w:ins>
            <w:ins w:id="5041" w:author="ZTE_Wubin" w:date="2022-11-26T11:35:24Z">
              <w:r>
                <w:rPr>
                  <w:color w:val="000000" w:themeColor="text1"/>
                  <w14:textFill>
                    <w14:solidFill>
                      <w14:schemeClr w14:val="tx1"/>
                    </w14:solidFill>
                  </w14:textFill>
                </w:rPr>
                <w:t xml:space="preserve"> for NR bands (dB)</w:t>
              </w:r>
            </w:ins>
            <w:ins w:id="5042"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3" w:author="ZTE_Wubin" w:date="2022-11-26T11:35:24Z"/>
        </w:trPr>
        <w:tc>
          <w:tcPr>
            <w:tcW w:w="2336" w:type="dxa"/>
            <w:vMerge w:val="continue"/>
            <w:tcBorders>
              <w:bottom w:val="single" w:color="auto" w:sz="4" w:space="0"/>
            </w:tcBorders>
          </w:tcPr>
          <w:p>
            <w:pPr>
              <w:pStyle w:val="103"/>
              <w:spacing w:line="260" w:lineRule="auto"/>
              <w:rPr>
                <w:ins w:id="5044" w:author="ZTE_Wubin" w:date="2022-11-26T11:35:24Z"/>
              </w:rPr>
            </w:pPr>
          </w:p>
        </w:tc>
        <w:tc>
          <w:tcPr>
            <w:tcW w:w="5904" w:type="dxa"/>
            <w:gridSpan w:val="2"/>
          </w:tcPr>
          <w:p>
            <w:pPr>
              <w:pStyle w:val="103"/>
              <w:spacing w:line="260" w:lineRule="auto"/>
              <w:rPr>
                <w:ins w:id="5045" w:author="ZTE_Wubin" w:date="2022-11-26T11:35:24Z"/>
              </w:rPr>
            </w:pPr>
            <w:ins w:id="5046" w:author="ZTE_Wubin" w:date="2022-11-26T11:35:24Z">
              <w:r>
                <w:rPr>
                  <w:rFonts w:hint="eastAsia"/>
                  <w:color w:val="000000" w:themeColor="text1"/>
                  <w14:textFill>
                    <w14:solidFill>
                      <w14:schemeClr w14:val="tx1"/>
                    </w14:solidFill>
                  </w14:textFill>
                </w:rPr>
                <w:t>C</w:t>
              </w:r>
            </w:ins>
            <w:ins w:id="5047" w:author="ZTE_Wubin" w:date="2022-11-26T11:35:24Z">
              <w:r>
                <w:rPr>
                  <w:color w:val="000000" w:themeColor="text1"/>
                  <w14:textFill>
                    <w14:solidFill>
                      <w14:schemeClr w14:val="tx1"/>
                    </w14:solidFill>
                  </w14:textFill>
                </w:rPr>
                <w:t>omponent band in order of bands in configuration</w:t>
              </w:r>
            </w:ins>
            <w:ins w:id="5048"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9" w:author="ZTE_Wubin" w:date="2022-11-26T11:35:24Z"/>
        </w:trPr>
        <w:tc>
          <w:tcPr>
            <w:tcW w:w="2336" w:type="dxa"/>
            <w:shd w:val="clear" w:color="auto" w:fill="auto"/>
            <w:vAlign w:val="center"/>
          </w:tcPr>
          <w:p>
            <w:pPr>
              <w:pStyle w:val="104"/>
              <w:spacing w:line="260" w:lineRule="auto"/>
              <w:rPr>
                <w:ins w:id="5050" w:author="ZTE_Wubin" w:date="2022-11-26T11:35:24Z"/>
                <w:lang w:val="en-US" w:eastAsia="zh-CN"/>
              </w:rPr>
            </w:pPr>
            <w:ins w:id="5051" w:author="ZTE_Wubin" w:date="2022-11-26T11:35:24Z">
              <w:r>
                <w:rPr>
                  <w:lang w:val="en-US"/>
                </w:rPr>
                <w:t>CA_n5-n77</w:t>
              </w:r>
            </w:ins>
          </w:p>
        </w:tc>
        <w:tc>
          <w:tcPr>
            <w:tcW w:w="2952" w:type="dxa"/>
            <w:vAlign w:val="center"/>
          </w:tcPr>
          <w:p>
            <w:pPr>
              <w:pStyle w:val="104"/>
              <w:spacing w:line="260" w:lineRule="auto"/>
              <w:rPr>
                <w:ins w:id="5052" w:author="ZTE_Wubin" w:date="2022-11-26T11:35:24Z"/>
                <w:lang w:val="en-US" w:eastAsia="zh-CN"/>
              </w:rPr>
            </w:pPr>
            <w:ins w:id="5053" w:author="ZTE_Wubin" w:date="2022-11-26T11:35:24Z">
              <w:r>
                <w:rPr>
                  <w:rFonts w:hint="eastAsia"/>
                  <w:lang w:val="en-US" w:eastAsia="zh-CN"/>
                </w:rPr>
                <w:t>0</w:t>
              </w:r>
            </w:ins>
            <w:ins w:id="5054" w:author="ZTE_Wubin" w:date="2022-11-26T11:35:24Z">
              <w:r>
                <w:rPr>
                  <w:lang w:val="en-US" w:eastAsia="zh-CN"/>
                </w:rPr>
                <w:t>.6</w:t>
              </w:r>
            </w:ins>
          </w:p>
        </w:tc>
        <w:tc>
          <w:tcPr>
            <w:tcW w:w="2952" w:type="dxa"/>
            <w:vAlign w:val="center"/>
          </w:tcPr>
          <w:p>
            <w:pPr>
              <w:pStyle w:val="104"/>
              <w:spacing w:line="260" w:lineRule="auto"/>
              <w:rPr>
                <w:ins w:id="5055" w:author="ZTE_Wubin" w:date="2022-11-26T11:35:24Z"/>
                <w:lang w:val="en-US" w:eastAsia="zh-CN"/>
              </w:rPr>
            </w:pPr>
            <w:ins w:id="5056" w:author="ZTE_Wubin" w:date="2022-11-26T11:35:24Z">
              <w:r>
                <w:rPr>
                  <w:rFonts w:hint="eastAsia"/>
                  <w:lang w:val="en-US" w:eastAsia="zh-CN"/>
                </w:rPr>
                <w:t>0</w:t>
              </w:r>
            </w:ins>
            <w:ins w:id="5057" w:author="ZTE_Wubin" w:date="2022-11-26T11:35:24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8"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5059" w:author="ZTE_Wubin" w:date="2022-11-26T11:35:24Z"/>
                <w:rFonts w:ascii="Arial" w:hAnsi="Arial"/>
                <w:sz w:val="18"/>
                <w:lang w:eastAsia="ja-JP"/>
              </w:rPr>
            </w:pPr>
            <w:ins w:id="5060" w:author="ZTE_Wubin" w:date="2022-11-26T11:35:24Z">
              <w:r>
                <w:rPr>
                  <w:rFonts w:ascii="Arial" w:hAnsi="Arial"/>
                  <w:sz w:val="18"/>
                  <w:lang w:eastAsia="ja-JP"/>
                </w:rPr>
                <w:t>NOTE 9:</w:t>
              </w:r>
            </w:ins>
            <w:ins w:id="5061" w:author="ZTE_Wubin" w:date="2022-11-26T11:35:24Z">
              <w:r>
                <w:rPr>
                  <w:rFonts w:ascii="Arial" w:hAnsi="Arial"/>
                  <w:sz w:val="18"/>
                  <w:lang w:eastAsia="ja-JP"/>
                </w:rPr>
                <w:tab/>
              </w:r>
            </w:ins>
            <w:ins w:id="5062" w:author="ZTE_Wubin" w:date="2022-11-26T11:35:24Z">
              <w:r>
                <w:rPr>
                  <w:rFonts w:ascii="Arial" w:hAnsi="Arial"/>
                  <w:sz w:val="18"/>
                  <w:lang w:eastAsia="ja-JP"/>
                </w:rPr>
                <w:t>“-” denotes ΔT</w:t>
              </w:r>
            </w:ins>
            <w:ins w:id="5063" w:author="ZTE_Wubin" w:date="2022-11-26T11:35:24Z">
              <w:r>
                <w:rPr>
                  <w:rFonts w:ascii="Arial" w:hAnsi="Arial"/>
                  <w:sz w:val="18"/>
                  <w:vertAlign w:val="subscript"/>
                  <w:lang w:eastAsia="ja-JP"/>
                </w:rPr>
                <w:t>IB,c</w:t>
              </w:r>
            </w:ins>
            <w:ins w:id="5064"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5065" w:author="ZTE_Wubin" w:date="2022-11-26T11:35:24Z"/>
                <w:lang w:val="en-US"/>
              </w:rPr>
            </w:pPr>
            <w:ins w:id="5066" w:author="ZTE_Wubin" w:date="2022-11-26T11:35:24Z">
              <w:r>
                <w:rPr>
                  <w:lang w:eastAsia="ja-JP"/>
                </w:rPr>
                <w:t>NOTE 10:</w:t>
              </w:r>
            </w:ins>
            <w:ins w:id="5067" w:author="ZTE_Wubin" w:date="2022-11-26T11:35:24Z">
              <w:r>
                <w:rPr>
                  <w:lang w:eastAsia="ja-JP"/>
                </w:rPr>
                <w:tab/>
              </w:r>
            </w:ins>
            <w:ins w:id="5068" w:author="ZTE_Wubin" w:date="2022-11-26T11:35:24Z">
              <w:r>
                <w:rPr>
                  <w:lang w:eastAsia="ja-JP"/>
                </w:rPr>
                <w:t>The component band order in the configuration should be listed by the order of NR bands, such as for CA_n1-n3 the band order from left to right is n1 and n3.</w:t>
              </w:r>
            </w:ins>
          </w:p>
        </w:tc>
      </w:tr>
    </w:tbl>
    <w:p>
      <w:pPr>
        <w:rPr>
          <w:ins w:id="5069" w:author="ZTE_Wubin" w:date="2022-11-26T11:35:24Z"/>
        </w:rPr>
      </w:pPr>
    </w:p>
    <w:p>
      <w:pPr>
        <w:keepNext/>
        <w:keepLines/>
        <w:spacing w:before="60" w:after="120"/>
        <w:jc w:val="center"/>
        <w:rPr>
          <w:ins w:id="5070" w:author="ZTE_Wubin" w:date="2022-11-26T11:35:24Z"/>
          <w:rFonts w:ascii="Arial" w:hAnsi="Arial" w:cs="Arial"/>
          <w:b/>
          <w:lang w:val="en-US" w:eastAsia="zh-CN"/>
        </w:rPr>
      </w:pPr>
      <w:ins w:id="5071" w:author="ZTE_Wubin" w:date="2022-11-26T11:35:24Z">
        <w:r>
          <w:rPr>
            <w:rFonts w:ascii="Arial" w:hAnsi="Arial" w:cs="Arial"/>
            <w:b/>
            <w:lang w:val="en-US"/>
          </w:rPr>
          <w:t xml:space="preserve">Table </w:t>
        </w:r>
      </w:ins>
      <w:ins w:id="5072" w:author="ZTE_Wubin" w:date="2022-11-26T11:35:24Z">
        <w:r>
          <w:rPr>
            <w:rFonts w:hint="eastAsia" w:ascii="Arial" w:hAnsi="Arial" w:cs="Arial"/>
            <w:b/>
            <w:lang w:val="en-US" w:eastAsia="zh-CN"/>
          </w:rPr>
          <w:t>5.14</w:t>
        </w:r>
      </w:ins>
      <w:ins w:id="5073" w:author="ZTE_Wubin" w:date="2022-11-26T11:35:24Z">
        <w:r>
          <w:rPr>
            <w:rFonts w:hint="eastAsia" w:ascii="Arial" w:hAnsi="Arial" w:cs="Arial"/>
            <w:b/>
            <w:lang w:val="en-US"/>
          </w:rPr>
          <w:t>.1.4-</w:t>
        </w:r>
      </w:ins>
      <w:ins w:id="5074" w:author="ZTE_Wubin" w:date="2022-11-26T11:35:24Z">
        <w:r>
          <w:rPr>
            <w:rFonts w:ascii="Arial" w:hAnsi="Arial" w:cs="Arial"/>
            <w:b/>
            <w:lang w:val="en-US"/>
          </w:rPr>
          <w:t>2: ΔR</w:t>
        </w:r>
      </w:ins>
      <w:ins w:id="5075" w:author="ZTE_Wubin" w:date="2022-11-26T11:35:24Z">
        <w:r>
          <w:rPr>
            <w:rFonts w:ascii="Arial" w:hAnsi="Arial" w:cs="Arial"/>
            <w:b/>
            <w:vertAlign w:val="subscript"/>
            <w:lang w:val="en-US"/>
          </w:rPr>
          <w:t>IB</w:t>
        </w:r>
      </w:ins>
      <w:ins w:id="5076" w:author="ZTE_Wubin" w:date="2022-11-26T11:35:24Z">
        <w:r>
          <w:rPr>
            <w:rFonts w:hint="eastAsia" w:ascii="Arial" w:hAnsi="Arial" w:cs="Arial"/>
            <w:b/>
            <w:vertAlign w:val="subscript"/>
            <w:lang w:val="en-US" w:eastAsia="zh-CN"/>
          </w:rPr>
          <w:t>,c</w:t>
        </w:r>
      </w:ins>
      <w:ins w:id="5077"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78" w:author="ZTE_Wubin" w:date="2022-11-26T11:35:24Z"/>
        </w:trPr>
        <w:tc>
          <w:tcPr>
            <w:tcW w:w="1535" w:type="dxa"/>
            <w:vMerge w:val="restart"/>
          </w:tcPr>
          <w:p>
            <w:pPr>
              <w:pStyle w:val="103"/>
              <w:rPr>
                <w:ins w:id="5079" w:author="ZTE_Wubin" w:date="2022-11-26T11:35:24Z"/>
              </w:rPr>
            </w:pPr>
            <w:ins w:id="5080" w:author="ZTE_Wubin" w:date="2022-11-26T11:35:24Z">
              <w:r>
                <w:rPr/>
                <w:t>Inter-band CA combination</w:t>
              </w:r>
            </w:ins>
          </w:p>
        </w:tc>
        <w:tc>
          <w:tcPr>
            <w:tcW w:w="5904" w:type="dxa"/>
            <w:gridSpan w:val="2"/>
          </w:tcPr>
          <w:p>
            <w:pPr>
              <w:pStyle w:val="103"/>
              <w:rPr>
                <w:ins w:id="5081" w:author="ZTE_Wubin" w:date="2022-11-26T11:35:24Z"/>
              </w:rPr>
            </w:pPr>
            <w:ins w:id="5082" w:author="ZTE_Wubin" w:date="2022-11-26T11:35:24Z">
              <w:r>
                <w:rPr>
                  <w:color w:val="000000" w:themeColor="text1"/>
                  <w14:textFill>
                    <w14:solidFill>
                      <w14:schemeClr w14:val="tx1"/>
                    </w14:solidFill>
                  </w14:textFill>
                </w:rPr>
                <w:t>ΔR</w:t>
              </w:r>
            </w:ins>
            <w:ins w:id="5083" w:author="ZTE_Wubin" w:date="2022-11-26T11:35:24Z">
              <w:r>
                <w:rPr>
                  <w:color w:val="000000" w:themeColor="text1"/>
                  <w:vertAlign w:val="subscript"/>
                  <w14:textFill>
                    <w14:solidFill>
                      <w14:schemeClr w14:val="tx1"/>
                    </w14:solidFill>
                  </w14:textFill>
                </w:rPr>
                <w:t>IB,c</w:t>
              </w:r>
            </w:ins>
            <w:ins w:id="5084" w:author="ZTE_Wubin" w:date="2022-11-26T11:35:24Z">
              <w:r>
                <w:rPr>
                  <w:color w:val="000000" w:themeColor="text1"/>
                  <w14:textFill>
                    <w14:solidFill>
                      <w14:schemeClr w14:val="tx1"/>
                    </w14:solidFill>
                  </w14:textFill>
                </w:rPr>
                <w:t xml:space="preserve"> for NR band</w:t>
              </w:r>
            </w:ins>
            <w:ins w:id="5085" w:author="ZTE_Wubin" w:date="2022-11-26T11:35:24Z">
              <w:r>
                <w:rPr>
                  <w:rFonts w:hint="eastAsia"/>
                  <w:color w:val="000000" w:themeColor="text1"/>
                  <w:lang w:eastAsia="zh-CN"/>
                  <w14:textFill>
                    <w14:solidFill>
                      <w14:schemeClr w14:val="tx1"/>
                    </w14:solidFill>
                  </w14:textFill>
                </w:rPr>
                <w:t>s</w:t>
              </w:r>
            </w:ins>
            <w:ins w:id="5086" w:author="ZTE_Wubin" w:date="2022-11-26T11:35:24Z">
              <w:r>
                <w:rPr>
                  <w:color w:val="000000" w:themeColor="text1"/>
                  <w14:textFill>
                    <w14:solidFill>
                      <w14:schemeClr w14:val="tx1"/>
                    </w14:solidFill>
                  </w14:textFill>
                </w:rPr>
                <w:t xml:space="preserve"> (dB)</w:t>
              </w:r>
            </w:ins>
            <w:ins w:id="5087"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8" w:author="ZTE_Wubin" w:date="2022-11-26T11:35:24Z"/>
        </w:trPr>
        <w:tc>
          <w:tcPr>
            <w:tcW w:w="1535" w:type="dxa"/>
            <w:vMerge w:val="continue"/>
            <w:tcBorders>
              <w:bottom w:val="single" w:color="auto" w:sz="4" w:space="0"/>
            </w:tcBorders>
          </w:tcPr>
          <w:p>
            <w:pPr>
              <w:pStyle w:val="103"/>
              <w:rPr>
                <w:ins w:id="5089" w:author="ZTE_Wubin" w:date="2022-11-26T11:35:24Z"/>
              </w:rPr>
            </w:pPr>
          </w:p>
        </w:tc>
        <w:tc>
          <w:tcPr>
            <w:tcW w:w="5904" w:type="dxa"/>
            <w:gridSpan w:val="2"/>
          </w:tcPr>
          <w:p>
            <w:pPr>
              <w:pStyle w:val="103"/>
              <w:rPr>
                <w:ins w:id="5090" w:author="ZTE_Wubin" w:date="2022-11-26T11:35:24Z"/>
              </w:rPr>
            </w:pPr>
            <w:ins w:id="5091" w:author="ZTE_Wubin" w:date="2022-11-26T11:35:24Z">
              <w:r>
                <w:rPr>
                  <w:rFonts w:hint="eastAsia"/>
                  <w:color w:val="000000" w:themeColor="text1"/>
                  <w14:textFill>
                    <w14:solidFill>
                      <w14:schemeClr w14:val="tx1"/>
                    </w14:solidFill>
                  </w14:textFill>
                </w:rPr>
                <w:t>C</w:t>
              </w:r>
            </w:ins>
            <w:ins w:id="5092" w:author="ZTE_Wubin" w:date="2022-11-26T11:35:24Z">
              <w:r>
                <w:rPr>
                  <w:color w:val="000000" w:themeColor="text1"/>
                  <w14:textFill>
                    <w14:solidFill>
                      <w14:schemeClr w14:val="tx1"/>
                    </w14:solidFill>
                  </w14:textFill>
                </w:rPr>
                <w:t>omponent band in order of bands in configuration</w:t>
              </w:r>
            </w:ins>
            <w:ins w:id="5093"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4" w:author="ZTE_Wubin" w:date="2022-11-26T11:35:24Z"/>
        </w:trPr>
        <w:tc>
          <w:tcPr>
            <w:tcW w:w="1535" w:type="dxa"/>
          </w:tcPr>
          <w:p>
            <w:pPr>
              <w:pStyle w:val="104"/>
              <w:rPr>
                <w:ins w:id="5095" w:author="ZTE_Wubin" w:date="2022-11-26T11:35:24Z"/>
              </w:rPr>
            </w:pPr>
            <w:ins w:id="5096" w:author="ZTE_Wubin" w:date="2022-11-26T11:35:24Z">
              <w:r>
                <w:rPr>
                  <w:rFonts w:hint="eastAsia"/>
                  <w:lang w:val="en-US" w:eastAsia="zh-CN"/>
                </w:rPr>
                <w:t>CA_n</w:t>
              </w:r>
            </w:ins>
            <w:ins w:id="5097" w:author="ZTE_Wubin" w:date="2022-11-26T11:35:24Z">
              <w:r>
                <w:rPr>
                  <w:lang w:val="en-US" w:eastAsia="zh-CN"/>
                </w:rPr>
                <w:t>5</w:t>
              </w:r>
            </w:ins>
            <w:ins w:id="5098" w:author="ZTE_Wubin" w:date="2022-11-26T11:35:24Z">
              <w:r>
                <w:rPr>
                  <w:rFonts w:hint="eastAsia"/>
                  <w:lang w:val="en-US" w:eastAsia="zh-CN"/>
                </w:rPr>
                <w:t>-n</w:t>
              </w:r>
            </w:ins>
            <w:ins w:id="5099" w:author="ZTE_Wubin" w:date="2022-11-26T11:35:24Z">
              <w:r>
                <w:rPr>
                  <w:lang w:val="en-US" w:eastAsia="zh-CN"/>
                </w:rPr>
                <w:t>77</w:t>
              </w:r>
            </w:ins>
          </w:p>
        </w:tc>
        <w:tc>
          <w:tcPr>
            <w:tcW w:w="2952" w:type="dxa"/>
          </w:tcPr>
          <w:p>
            <w:pPr>
              <w:pStyle w:val="104"/>
              <w:rPr>
                <w:ins w:id="5100" w:author="ZTE_Wubin" w:date="2022-11-26T11:35:24Z"/>
                <w:lang w:eastAsia="zh-CN"/>
              </w:rPr>
            </w:pPr>
            <w:ins w:id="5101" w:author="ZTE_Wubin" w:date="2022-11-26T11:35:24Z">
              <w:r>
                <w:rPr>
                  <w:lang w:eastAsia="zh-CN"/>
                </w:rPr>
                <w:t>0.2</w:t>
              </w:r>
            </w:ins>
          </w:p>
        </w:tc>
        <w:tc>
          <w:tcPr>
            <w:tcW w:w="2952" w:type="dxa"/>
          </w:tcPr>
          <w:p>
            <w:pPr>
              <w:pStyle w:val="104"/>
              <w:rPr>
                <w:ins w:id="5102" w:author="ZTE_Wubin" w:date="2022-11-26T11:35:24Z"/>
                <w:lang w:eastAsia="zh-CN"/>
              </w:rPr>
            </w:pPr>
            <w:ins w:id="5103" w:author="ZTE_Wubin" w:date="2022-11-26T11:35:2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04" w:author="ZTE_Wubin" w:date="2022-11-26T11:35:24Z"/>
        </w:trPr>
        <w:tc>
          <w:tcPr>
            <w:tcW w:w="7439" w:type="dxa"/>
            <w:gridSpan w:val="3"/>
            <w:tcBorders>
              <w:bottom w:val="single" w:color="auto" w:sz="4" w:space="0"/>
            </w:tcBorders>
          </w:tcPr>
          <w:p>
            <w:pPr>
              <w:pStyle w:val="117"/>
              <w:rPr>
                <w:ins w:id="5105" w:author="ZTE_Wubin" w:date="2022-11-26T11:35:24Z"/>
                <w:rFonts w:cs="Arial"/>
                <w:lang w:eastAsia="zh-CN"/>
              </w:rPr>
            </w:pPr>
            <w:ins w:id="5106" w:author="ZTE_Wubin" w:date="2022-11-26T11:35:24Z">
              <w:r>
                <w:rPr>
                  <w:rFonts w:cs="Arial"/>
                </w:rPr>
                <w:t xml:space="preserve">NOTE </w:t>
              </w:r>
            </w:ins>
            <w:ins w:id="5107" w:author="ZTE_Wubin" w:date="2022-11-26T11:35:24Z">
              <w:r>
                <w:rPr>
                  <w:rFonts w:cs="Arial"/>
                  <w:lang w:eastAsia="zh-CN"/>
                </w:rPr>
                <w:t>8</w:t>
              </w:r>
            </w:ins>
            <w:ins w:id="5108" w:author="ZTE_Wubin" w:date="2022-11-26T11:35:24Z">
              <w:r>
                <w:rPr>
                  <w:rFonts w:cs="Arial"/>
                </w:rPr>
                <w:t>:</w:t>
              </w:r>
            </w:ins>
            <w:ins w:id="5109" w:author="ZTE_Wubin" w:date="2022-11-26T11:35:24Z">
              <w:r>
                <w:rPr>
                  <w:rFonts w:cs="Arial"/>
                </w:rPr>
                <w:tab/>
              </w:r>
            </w:ins>
            <w:ins w:id="5110" w:author="ZTE_Wubin" w:date="2022-11-26T11:35:24Z">
              <w:r>
                <w:rPr>
                  <w:rFonts w:cs="Arial"/>
                  <w:lang w:eastAsia="zh-CN"/>
                </w:rPr>
                <w:t xml:space="preserve"> “-” denotes ΔR</w:t>
              </w:r>
            </w:ins>
            <w:ins w:id="5111" w:author="ZTE_Wubin" w:date="2022-11-26T11:35:24Z">
              <w:r>
                <w:rPr>
                  <w:rFonts w:cs="Arial"/>
                  <w:vertAlign w:val="subscript"/>
                  <w:lang w:eastAsia="zh-CN"/>
                </w:rPr>
                <w:t>IB,c</w:t>
              </w:r>
            </w:ins>
            <w:ins w:id="5112" w:author="ZTE_Wubin" w:date="2022-11-26T11:35:24Z">
              <w:r>
                <w:rPr>
                  <w:rFonts w:cs="Arial"/>
                  <w:lang w:eastAsia="zh-CN"/>
                </w:rPr>
                <w:t xml:space="preserve"> = 0.</w:t>
              </w:r>
            </w:ins>
          </w:p>
          <w:p>
            <w:pPr>
              <w:pStyle w:val="117"/>
              <w:overflowPunct/>
              <w:autoSpaceDE/>
              <w:autoSpaceDN/>
              <w:adjustRightInd/>
              <w:textAlignment w:val="auto"/>
              <w:rPr>
                <w:ins w:id="5113" w:author="ZTE_Wubin" w:date="2022-11-26T11:35:24Z"/>
                <w:lang w:val="en-US" w:eastAsia="zh-CN"/>
              </w:rPr>
            </w:pPr>
            <w:ins w:id="5114" w:author="ZTE_Wubin" w:date="2022-11-26T11:35:24Z">
              <w:r>
                <w:rPr>
                  <w:rFonts w:cs="Arial"/>
                </w:rPr>
                <w:t xml:space="preserve">NOTE </w:t>
              </w:r>
            </w:ins>
            <w:ins w:id="5115" w:author="ZTE_Wubin" w:date="2022-11-26T11:35:24Z">
              <w:r>
                <w:rPr>
                  <w:rFonts w:cs="Arial"/>
                  <w:lang w:eastAsia="zh-CN"/>
                </w:rPr>
                <w:t>9</w:t>
              </w:r>
            </w:ins>
            <w:ins w:id="5116" w:author="ZTE_Wubin" w:date="2022-11-26T11:35:24Z">
              <w:r>
                <w:rPr>
                  <w:rFonts w:cs="Arial"/>
                </w:rPr>
                <w:t>:</w:t>
              </w:r>
            </w:ins>
            <w:ins w:id="5117" w:author="ZTE_Wubin" w:date="2022-11-26T11:35:24Z">
              <w:r>
                <w:rPr>
                  <w:rFonts w:cs="Arial"/>
                </w:rPr>
                <w:tab/>
              </w:r>
            </w:ins>
            <w:ins w:id="5118" w:author="ZTE_Wubin" w:date="2022-11-26T11:35:24Z">
              <w:r>
                <w:rPr>
                  <w:rFonts w:cs="Arial"/>
                  <w:lang w:eastAsia="zh-CN"/>
                </w:rPr>
                <w:t xml:space="preserve">The component band order in the configuration should be listed by the </w:t>
              </w:r>
            </w:ins>
            <w:ins w:id="5119" w:author="ZTE_Wubin" w:date="2022-11-26T11:35:24Z">
              <w:r>
                <w:rPr>
                  <w:rFonts w:eastAsiaTheme="minorEastAsia"/>
                  <w:lang w:eastAsia="en-US"/>
                </w:rPr>
                <w:t>order</w:t>
              </w:r>
            </w:ins>
            <w:ins w:id="5120" w:author="ZTE_Wubin" w:date="2022-11-26T11:35:24Z">
              <w:r>
                <w:rPr>
                  <w:rFonts w:cs="Arial"/>
                  <w:lang w:eastAsia="zh-CN"/>
                </w:rPr>
                <w:t xml:space="preserve"> of NR bands, </w:t>
              </w:r>
            </w:ins>
            <w:ins w:id="5121" w:author="ZTE_Wubin" w:date="2022-11-26T11:35:24Z">
              <w:r>
                <w:rPr>
                  <w:szCs w:val="18"/>
                  <w:lang w:eastAsia="zh-CN"/>
                </w:rPr>
                <w:t xml:space="preserve">such as for </w:t>
              </w:r>
            </w:ins>
            <w:ins w:id="5122" w:author="ZTE_Wubin" w:date="2022-11-26T11:35:24Z">
              <w:r>
                <w:rPr/>
                <w:t>CA</w:t>
              </w:r>
            </w:ins>
            <w:ins w:id="5123" w:author="ZTE_Wubin" w:date="2022-11-26T11:35:24Z">
              <w:r>
                <w:rPr>
                  <w:lang w:val="sv-SE"/>
                </w:rPr>
                <w:t>_n1-n77</w:t>
              </w:r>
            </w:ins>
            <w:ins w:id="5124" w:author="ZTE_Wubin" w:date="2022-11-26T11:35:24Z">
              <w:r>
                <w:rPr>
                  <w:szCs w:val="18"/>
                  <w:lang w:eastAsia="zh-CN"/>
                </w:rPr>
                <w:t xml:space="preserve"> the band order from left to right is n1 and n77</w:t>
              </w:r>
            </w:ins>
            <w:ins w:id="5125" w:author="ZTE_Wubin" w:date="2022-11-26T11:35:24Z">
              <w:r>
                <w:rPr>
                  <w:rFonts w:cs="Arial"/>
                  <w:lang w:eastAsia="zh-CN"/>
                </w:rPr>
                <w:t>.</w:t>
              </w:r>
            </w:ins>
          </w:p>
        </w:tc>
      </w:tr>
    </w:tbl>
    <w:p>
      <w:pPr>
        <w:pStyle w:val="6"/>
        <w:spacing w:before="180"/>
        <w:rPr>
          <w:ins w:id="5126" w:author="ZTE_Wubin" w:date="2022-11-26T11:35:24Z"/>
          <w:lang w:eastAsia="ja-JP"/>
        </w:rPr>
      </w:pPr>
      <w:ins w:id="5127" w:author="ZTE_Wubin" w:date="2022-11-26T11:35:24Z">
        <w:bookmarkStart w:id="566" w:name="_Toc519555233"/>
        <w:bookmarkStart w:id="567" w:name="_Toc23560"/>
        <w:bookmarkStart w:id="568" w:name="_Toc6156"/>
        <w:bookmarkStart w:id="569" w:name="_Toc6103"/>
        <w:bookmarkStart w:id="570" w:name="_Toc21628"/>
        <w:bookmarkStart w:id="571" w:name="_Toc29458"/>
        <w:bookmarkStart w:id="572" w:name="_Toc26314"/>
        <w:bookmarkStart w:id="573" w:name="_Toc3522"/>
        <w:bookmarkStart w:id="574" w:name="_Toc22846"/>
        <w:bookmarkStart w:id="575" w:name="_Toc13081"/>
        <w:bookmarkStart w:id="576" w:name="_Toc14862"/>
        <w:r>
          <w:rPr>
            <w:rFonts w:hint="eastAsia"/>
            <w:lang w:eastAsia="zh-CN"/>
          </w:rPr>
          <w:t>5.14</w:t>
        </w:r>
      </w:ins>
      <w:ins w:id="5128" w:author="ZTE_Wubin" w:date="2022-11-26T11:35:24Z">
        <w:r>
          <w:rPr/>
          <w:t>.1.</w:t>
        </w:r>
      </w:ins>
      <w:ins w:id="5129" w:author="ZTE_Wubin" w:date="2022-11-26T11:35:24Z">
        <w:r>
          <w:rPr>
            <w:rFonts w:eastAsia="Malgun Gothic"/>
            <w:lang w:eastAsia="ko-KR"/>
          </w:rPr>
          <w:t>5</w:t>
        </w:r>
      </w:ins>
      <w:ins w:id="5130" w:author="ZTE_Wubin" w:date="2022-11-26T11:35:24Z">
        <w:r>
          <w:rPr>
            <w:rFonts w:ascii="Calibri" w:hAnsi="Calibri"/>
            <w:sz w:val="22"/>
            <w:szCs w:val="22"/>
            <w:lang w:eastAsia="sv-SE"/>
          </w:rPr>
          <w:tab/>
        </w:r>
        <w:bookmarkEnd w:id="566"/>
      </w:ins>
      <w:ins w:id="5131" w:author="ZTE_Wubin" w:date="2022-11-26T11:35:24Z">
        <w:r>
          <w:rPr>
            <w:lang w:eastAsia="zh-CN"/>
          </w:rPr>
          <w:t>REFSENs requirements</w:t>
        </w:r>
        <w:bookmarkEnd w:id="567"/>
        <w:bookmarkEnd w:id="568"/>
        <w:bookmarkEnd w:id="569"/>
        <w:bookmarkEnd w:id="570"/>
        <w:bookmarkEnd w:id="571"/>
        <w:bookmarkEnd w:id="572"/>
        <w:bookmarkEnd w:id="573"/>
        <w:bookmarkEnd w:id="574"/>
        <w:bookmarkEnd w:id="575"/>
        <w:bookmarkEnd w:id="576"/>
      </w:ins>
    </w:p>
    <w:p>
      <w:pPr>
        <w:rPr>
          <w:ins w:id="5132" w:author="ZTE_Wubin" w:date="2022-11-26T11:35:24Z"/>
          <w:rFonts w:ascii="Arial" w:hAnsi="Arial" w:cs="Arial"/>
          <w:lang w:val="en-US" w:eastAsia="zh-CN"/>
        </w:rPr>
      </w:pPr>
      <w:ins w:id="5133" w:author="ZTE_Wubin" w:date="2022-11-26T11:35:24Z">
        <w:bookmarkStart w:id="577" w:name="_Toc523930200"/>
        <w:bookmarkStart w:id="578" w:name="_Toc13133208"/>
        <w:bookmarkStart w:id="579" w:name="_Toc9607697"/>
        <w:bookmarkStart w:id="580" w:name="_Toc24456"/>
        <w:r>
          <w:rPr>
            <w:rFonts w:ascii="Arial" w:hAnsi="Arial" w:cs="Arial"/>
            <w:lang w:val="en-US" w:eastAsia="zh-CN"/>
          </w:rPr>
          <w:t>There’s nothing new to adding n77(2A) to these requirements.</w:t>
        </w:r>
      </w:ins>
    </w:p>
    <w:p>
      <w:pPr>
        <w:pStyle w:val="6"/>
        <w:spacing w:before="180"/>
        <w:rPr>
          <w:ins w:id="5134" w:author="ZTE_Wubin" w:date="2022-11-26T11:35:24Z"/>
        </w:rPr>
      </w:pPr>
      <w:ins w:id="5135" w:author="ZTE_Wubin" w:date="2022-11-26T11:35:24Z">
        <w:bookmarkStart w:id="581" w:name="_Toc11705"/>
        <w:bookmarkStart w:id="582" w:name="_Toc30210"/>
        <w:bookmarkStart w:id="583" w:name="_Toc30950"/>
        <w:bookmarkStart w:id="584" w:name="_Toc17476"/>
        <w:bookmarkStart w:id="585" w:name="_Toc20854"/>
        <w:bookmarkStart w:id="586" w:name="_Toc3844"/>
        <w:bookmarkStart w:id="587" w:name="_Toc22796"/>
        <w:bookmarkStart w:id="588" w:name="_Toc30421"/>
        <w:bookmarkStart w:id="589" w:name="_Toc26816"/>
        <w:bookmarkStart w:id="590" w:name="_Toc781"/>
        <w:r>
          <w:rPr>
            <w:rFonts w:hint="eastAsia"/>
            <w:lang w:eastAsia="zh-CN"/>
          </w:rPr>
          <w:t>5.14</w:t>
        </w:r>
      </w:ins>
      <w:ins w:id="5136" w:author="ZTE_Wubin" w:date="2022-11-26T11:35:24Z">
        <w:r>
          <w:rPr/>
          <w:t>.1.6</w:t>
        </w:r>
      </w:ins>
      <w:ins w:id="5137" w:author="ZTE_Wubin" w:date="2022-11-26T11:35:24Z">
        <w:r>
          <w:rPr/>
          <w:tab/>
        </w:r>
      </w:ins>
      <w:ins w:id="5138" w:author="ZTE_Wubin" w:date="2022-11-26T11:35:24Z">
        <w:r>
          <w:rPr/>
          <w:t>OOB blocking exception requirements</w:t>
        </w:r>
        <w:bookmarkEnd w:id="581"/>
        <w:bookmarkEnd w:id="582"/>
        <w:bookmarkEnd w:id="583"/>
        <w:bookmarkEnd w:id="584"/>
        <w:bookmarkEnd w:id="585"/>
        <w:bookmarkEnd w:id="586"/>
        <w:bookmarkEnd w:id="587"/>
        <w:bookmarkEnd w:id="588"/>
        <w:bookmarkEnd w:id="589"/>
        <w:bookmarkEnd w:id="590"/>
      </w:ins>
    </w:p>
    <w:p>
      <w:pPr>
        <w:rPr>
          <w:ins w:id="5139" w:author="ZTE_Wubin" w:date="2022-11-26T11:35:24Z"/>
          <w:rFonts w:ascii="Arial" w:hAnsi="Arial" w:cs="Arial"/>
          <w:lang w:val="en-US" w:eastAsia="zh-CN"/>
        </w:rPr>
      </w:pPr>
      <w:ins w:id="5140" w:author="ZTE_Wubin" w:date="2022-11-26T11:35:24Z">
        <w:r>
          <w:rPr>
            <w:rFonts w:ascii="Arial" w:hAnsi="Arial" w:cs="Arial"/>
            <w:lang w:val="en-US" w:eastAsia="zh-CN"/>
          </w:rPr>
          <w:t>There’s nothing new to adding n77(2A) to these requirements.</w:t>
        </w:r>
      </w:ins>
    </w:p>
    <w:p>
      <w:pPr>
        <w:pStyle w:val="5"/>
        <w:tabs>
          <w:tab w:val="left" w:pos="0"/>
          <w:tab w:val="left" w:pos="420"/>
        </w:tabs>
        <w:rPr>
          <w:ins w:id="5141" w:author="ZTE_Wubin" w:date="2022-11-26T11:35:24Z"/>
          <w:lang w:eastAsia="zh-CN"/>
        </w:rPr>
      </w:pPr>
      <w:ins w:id="5142" w:author="ZTE_Wubin" w:date="2022-11-26T11:35:24Z">
        <w:bookmarkStart w:id="591" w:name="_Toc25515"/>
        <w:bookmarkStart w:id="592" w:name="_Toc20042"/>
        <w:bookmarkStart w:id="593" w:name="_Toc31741"/>
        <w:bookmarkStart w:id="594" w:name="_Toc26717"/>
        <w:bookmarkStart w:id="595" w:name="_Toc23125"/>
        <w:bookmarkStart w:id="596" w:name="_Toc22784"/>
        <w:bookmarkStart w:id="597" w:name="_Toc3929"/>
        <w:bookmarkStart w:id="598" w:name="_Toc26029"/>
        <w:bookmarkStart w:id="599" w:name="_Toc2826"/>
        <w:bookmarkStart w:id="600" w:name="_Toc4312"/>
        <w:r>
          <w:rPr>
            <w:rFonts w:hint="eastAsia"/>
            <w:lang w:val="en-US" w:eastAsia="zh-CN"/>
          </w:rPr>
          <w:t>5.14</w:t>
        </w:r>
      </w:ins>
      <w:ins w:id="5143" w:author="ZTE_Wubin" w:date="2022-11-26T11:35:24Z">
        <w:r>
          <w:rPr>
            <w:lang w:eastAsia="zh-CN"/>
          </w:rPr>
          <w:t>.</w:t>
        </w:r>
      </w:ins>
      <w:ins w:id="5144" w:author="ZTE_Wubin" w:date="2022-11-26T11:35:24Z">
        <w:r>
          <w:rPr>
            <w:lang w:val="en-US" w:eastAsia="zh-CN"/>
          </w:rPr>
          <w:t>2</w:t>
        </w:r>
      </w:ins>
      <w:ins w:id="5145" w:author="ZTE_Wubin" w:date="2022-11-26T11:35:24Z">
        <w:r>
          <w:rPr>
            <w:lang w:val="en-US" w:eastAsia="zh-CN"/>
          </w:rPr>
          <w:tab/>
        </w:r>
      </w:ins>
      <w:ins w:id="5146" w:author="ZTE_Wubin" w:date="2022-11-26T11:35:24Z">
        <w:r>
          <w:rPr>
            <w:lang w:val="en-US" w:eastAsia="zh-CN"/>
          </w:rPr>
          <w:tab/>
        </w:r>
      </w:ins>
      <w:ins w:id="5147" w:author="ZTE_Wubin" w:date="2022-11-26T11:35:24Z">
        <w:r>
          <w:rPr>
            <w:lang w:val="en-US" w:eastAsia="zh-CN"/>
          </w:rPr>
          <w:t xml:space="preserve">Specific for 2 bands UL </w:t>
        </w:r>
      </w:ins>
      <w:ins w:id="5148" w:author="ZTE_Wubin" w:date="2022-11-26T11:35:24Z">
        <w:r>
          <w:rPr>
            <w:lang w:eastAsia="zh-CN"/>
          </w:rPr>
          <w:t>CA</w:t>
        </w:r>
        <w:bookmarkEnd w:id="577"/>
        <w:bookmarkEnd w:id="578"/>
        <w:bookmarkEnd w:id="579"/>
        <w:bookmarkEnd w:id="580"/>
        <w:bookmarkEnd w:id="591"/>
        <w:bookmarkEnd w:id="592"/>
        <w:bookmarkEnd w:id="593"/>
        <w:bookmarkEnd w:id="594"/>
        <w:bookmarkEnd w:id="595"/>
        <w:bookmarkEnd w:id="596"/>
        <w:bookmarkEnd w:id="597"/>
        <w:bookmarkEnd w:id="598"/>
        <w:bookmarkEnd w:id="599"/>
        <w:bookmarkEnd w:id="600"/>
      </w:ins>
    </w:p>
    <w:p>
      <w:pPr>
        <w:pStyle w:val="6"/>
        <w:spacing w:before="180"/>
        <w:rPr>
          <w:ins w:id="5149" w:author="ZTE_Wubin" w:date="2022-11-26T11:35:24Z"/>
          <w:rFonts w:cs="Arial"/>
          <w:lang w:val="en-US" w:eastAsia="zh-CN"/>
        </w:rPr>
      </w:pPr>
      <w:ins w:id="5150" w:author="ZTE_Wubin" w:date="2022-11-26T11:35:24Z">
        <w:bookmarkStart w:id="601" w:name="_Toc28581"/>
        <w:bookmarkStart w:id="602" w:name="_Toc23999"/>
        <w:bookmarkStart w:id="603" w:name="_Toc11562"/>
        <w:bookmarkStart w:id="604" w:name="_Toc18195"/>
        <w:bookmarkStart w:id="605" w:name="_Toc20632"/>
        <w:bookmarkStart w:id="606" w:name="_Toc3694"/>
        <w:bookmarkStart w:id="607" w:name="_Toc16629"/>
        <w:bookmarkStart w:id="608" w:name="_Toc32320"/>
        <w:bookmarkStart w:id="609" w:name="_Toc24051"/>
        <w:bookmarkStart w:id="610" w:name="_Toc23761"/>
        <w:r>
          <w:rPr>
            <w:rFonts w:hint="eastAsia" w:cs="Arial"/>
            <w:lang w:val="en-US" w:eastAsia="zh-CN"/>
          </w:rPr>
          <w:t>5.14</w:t>
        </w:r>
      </w:ins>
      <w:ins w:id="5151" w:author="ZTE_Wubin" w:date="2022-11-26T11:35:24Z">
        <w:r>
          <w:rPr>
            <w:rFonts w:cs="Arial"/>
            <w:lang w:eastAsia="zh-CN"/>
          </w:rPr>
          <w:t>.</w:t>
        </w:r>
      </w:ins>
      <w:ins w:id="5152" w:author="ZTE_Wubin" w:date="2022-11-26T11:35:24Z">
        <w:r>
          <w:rPr>
            <w:rFonts w:cs="Arial"/>
            <w:lang w:val="en-US" w:eastAsia="zh-CN"/>
          </w:rPr>
          <w:t>2</w:t>
        </w:r>
      </w:ins>
      <w:ins w:id="5153" w:author="ZTE_Wubin" w:date="2022-11-26T11:35:24Z">
        <w:r>
          <w:rPr>
            <w:rFonts w:cs="Arial"/>
            <w:lang w:eastAsia="zh-CN"/>
          </w:rPr>
          <w:t>.</w:t>
        </w:r>
      </w:ins>
      <w:ins w:id="5154" w:author="ZTE_Wubin" w:date="2022-11-26T11:35:24Z">
        <w:r>
          <w:rPr>
            <w:rFonts w:cs="Arial"/>
            <w:lang w:val="en-US" w:eastAsia="zh-CN"/>
          </w:rPr>
          <w:t>1</w:t>
        </w:r>
      </w:ins>
      <w:ins w:id="5155" w:author="ZTE_Wubin" w:date="2022-11-26T11:35:24Z">
        <w:r>
          <w:rPr>
            <w:rFonts w:cs="Arial"/>
            <w:lang w:eastAsia="zh-CN"/>
          </w:rPr>
          <w:tab/>
        </w:r>
      </w:ins>
      <w:ins w:id="5156" w:author="ZTE_Wubin" w:date="2022-11-26T11:35:24Z">
        <w:r>
          <w:rPr>
            <w:rFonts w:cs="Arial"/>
            <w:lang w:eastAsia="zh-CN"/>
          </w:rPr>
          <w:t xml:space="preserve">Maximum output power for </w:t>
        </w:r>
      </w:ins>
      <w:ins w:id="5157" w:author="ZTE_Wubin" w:date="2022-11-26T11:35:24Z">
        <w:r>
          <w:rPr>
            <w:rFonts w:cs="Arial"/>
            <w:lang w:val="en-US" w:eastAsia="zh-CN"/>
          </w:rPr>
          <w:t>inter-band CA</w:t>
        </w:r>
        <w:bookmarkEnd w:id="601"/>
        <w:bookmarkEnd w:id="602"/>
        <w:bookmarkEnd w:id="603"/>
        <w:bookmarkEnd w:id="604"/>
        <w:bookmarkEnd w:id="605"/>
        <w:bookmarkEnd w:id="606"/>
        <w:bookmarkEnd w:id="607"/>
        <w:bookmarkEnd w:id="608"/>
        <w:bookmarkEnd w:id="609"/>
        <w:bookmarkEnd w:id="610"/>
      </w:ins>
    </w:p>
    <w:p>
      <w:pPr>
        <w:rPr>
          <w:ins w:id="5158" w:author="ZTE_Wubin" w:date="2022-11-26T11:35:24Z"/>
          <w:rFonts w:ascii="Arial" w:hAnsi="Arial" w:cs="Arial"/>
          <w:lang w:val="en-US" w:eastAsia="zh-CN"/>
        </w:rPr>
      </w:pPr>
      <w:ins w:id="5159" w:author="ZTE_Wubin" w:date="2022-11-26T11:35:24Z">
        <w:r>
          <w:rPr>
            <w:rFonts w:ascii="Arial" w:hAnsi="Arial" w:cs="Arial"/>
            <w:lang w:val="en-US" w:eastAsia="zh-CN"/>
          </w:rPr>
          <w:t>There’s nothing new to adding n77(2A) to these requirements. The requirements are already covered in 38.101-1.</w:t>
        </w:r>
      </w:ins>
    </w:p>
    <w:p>
      <w:pPr>
        <w:pStyle w:val="112"/>
        <w:rPr>
          <w:ins w:id="5160" w:author="ZTE_Wubin" w:date="2022-11-26T11:35:24Z"/>
        </w:rPr>
      </w:pPr>
      <w:ins w:id="5161" w:author="ZTE_Wubin" w:date="2022-11-26T11:35:24Z">
        <w:r>
          <w:rPr/>
          <w:t xml:space="preserve">Table </w:t>
        </w:r>
      </w:ins>
      <w:ins w:id="5162" w:author="ZTE_Wubin" w:date="2022-11-26T11:35:24Z">
        <w:r>
          <w:rPr>
            <w:rFonts w:hint="eastAsia" w:eastAsia="宋体"/>
            <w:lang w:eastAsia="zh-CN"/>
          </w:rPr>
          <w:t>5.14</w:t>
        </w:r>
      </w:ins>
      <w:ins w:id="5163" w:author="ZTE_Wubin" w:date="2022-11-26T11:35:24Z">
        <w:r>
          <w:rPr/>
          <w:t>.2A.1.1-1: UE Power Class for intraband non-contiguous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4" w:author="ZTE_Wubin" w:date="2022-11-26T11:35:24Z"/>
        </w:trPr>
        <w:tc>
          <w:tcPr>
            <w:tcW w:w="4305" w:type="dxa"/>
          </w:tcPr>
          <w:p>
            <w:pPr>
              <w:pStyle w:val="103"/>
              <w:rPr>
                <w:ins w:id="5165" w:author="ZTE_Wubin" w:date="2022-11-26T11:35:24Z"/>
                <w:rFonts w:cs="Arial"/>
              </w:rPr>
            </w:pPr>
            <w:ins w:id="5166" w:author="ZTE_Wubin" w:date="2022-11-26T11:35:24Z">
              <w:r>
                <w:rPr>
                  <w:rFonts w:cs="Arial"/>
                </w:rPr>
                <w:t>Uplink CA Configuration</w:t>
              </w:r>
            </w:ins>
          </w:p>
        </w:tc>
        <w:tc>
          <w:tcPr>
            <w:tcW w:w="2622" w:type="dxa"/>
          </w:tcPr>
          <w:p>
            <w:pPr>
              <w:pStyle w:val="103"/>
              <w:rPr>
                <w:ins w:id="5167" w:author="ZTE_Wubin" w:date="2022-11-26T11:35:24Z"/>
                <w:rFonts w:cs="Arial"/>
              </w:rPr>
            </w:pPr>
            <w:ins w:id="5168" w:author="ZTE_Wubin" w:date="2022-11-26T11:35:24Z">
              <w:r>
                <w:rPr>
                  <w:rFonts w:cs="Arial"/>
                </w:rPr>
                <w:t>Class 3 (dBm)</w:t>
              </w:r>
            </w:ins>
          </w:p>
        </w:tc>
        <w:tc>
          <w:tcPr>
            <w:tcW w:w="2930" w:type="dxa"/>
          </w:tcPr>
          <w:p>
            <w:pPr>
              <w:pStyle w:val="103"/>
              <w:rPr>
                <w:ins w:id="5169" w:author="ZTE_Wubin" w:date="2022-11-26T11:35:24Z"/>
                <w:rFonts w:cs="Arial"/>
              </w:rPr>
            </w:pPr>
            <w:ins w:id="5170" w:author="ZTE_Wubin" w:date="2022-11-26T11:35:24Z">
              <w:r>
                <w:rPr>
                  <w:rFonts w:cs="Arial"/>
                </w:rPr>
                <w:t>Tolerance (dB)</w:t>
              </w:r>
            </w:ins>
            <w:ins w:id="5171"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72" w:author="ZTE_Wubin" w:date="2022-11-26T11:35:24Z"/>
        </w:trPr>
        <w:tc>
          <w:tcPr>
            <w:tcW w:w="4305" w:type="dxa"/>
          </w:tcPr>
          <w:p>
            <w:pPr>
              <w:pStyle w:val="104"/>
              <w:rPr>
                <w:ins w:id="5173" w:author="ZTE_Wubin" w:date="2022-11-26T11:35:24Z"/>
                <w:rFonts w:cs="Arial"/>
                <w:lang w:val="en-US" w:eastAsia="zh-CN"/>
              </w:rPr>
            </w:pPr>
            <w:ins w:id="5174" w:author="ZTE_Wubin" w:date="2022-11-26T11:35:24Z">
              <w:r>
                <w:rPr>
                  <w:rFonts w:hint="eastAsia"/>
                  <w:lang w:eastAsia="zh-CN"/>
                </w:rPr>
                <w:t>CA_n</w:t>
              </w:r>
            </w:ins>
            <w:ins w:id="5175" w:author="ZTE_Wubin" w:date="2022-11-26T11:35:24Z">
              <w:r>
                <w:rPr>
                  <w:lang w:eastAsia="zh-CN"/>
                </w:rPr>
                <w:t>77</w:t>
              </w:r>
            </w:ins>
            <w:ins w:id="5176" w:author="ZTE_Wubin" w:date="2022-11-26T11:35:24Z">
              <w:r>
                <w:rPr>
                  <w:rFonts w:hint="eastAsia"/>
                  <w:lang w:eastAsia="zh-CN"/>
                </w:rPr>
                <w:t>(</w:t>
              </w:r>
            </w:ins>
            <w:ins w:id="5177" w:author="ZTE_Wubin" w:date="2022-11-26T11:35:24Z">
              <w:r>
                <w:rPr>
                  <w:lang w:eastAsia="zh-CN"/>
                </w:rPr>
                <w:t>2A</w:t>
              </w:r>
            </w:ins>
            <w:ins w:id="5178" w:author="ZTE_Wubin" w:date="2022-11-26T11:35:24Z">
              <w:r>
                <w:rPr>
                  <w:rFonts w:hint="eastAsia"/>
                  <w:lang w:eastAsia="zh-CN"/>
                </w:rPr>
                <w:t>)</w:t>
              </w:r>
            </w:ins>
          </w:p>
        </w:tc>
        <w:tc>
          <w:tcPr>
            <w:tcW w:w="2622" w:type="dxa"/>
          </w:tcPr>
          <w:p>
            <w:pPr>
              <w:pStyle w:val="104"/>
              <w:rPr>
                <w:ins w:id="5179" w:author="ZTE_Wubin" w:date="2022-11-26T11:35:24Z"/>
                <w:rFonts w:cs="Arial"/>
                <w:lang w:val="en-US" w:eastAsia="zh-CN"/>
              </w:rPr>
            </w:pPr>
            <w:ins w:id="5180" w:author="ZTE_Wubin" w:date="2022-11-26T11:35:24Z">
              <w:r>
                <w:rPr>
                  <w:rFonts w:cs="Arial"/>
                  <w:lang w:val="en-US" w:eastAsia="zh-CN"/>
                </w:rPr>
                <w:t>23</w:t>
              </w:r>
            </w:ins>
          </w:p>
        </w:tc>
        <w:tc>
          <w:tcPr>
            <w:tcW w:w="2930" w:type="dxa"/>
          </w:tcPr>
          <w:p>
            <w:pPr>
              <w:pStyle w:val="104"/>
              <w:rPr>
                <w:ins w:id="5181" w:author="ZTE_Wubin" w:date="2022-11-26T11:35:24Z"/>
                <w:rFonts w:cs="Arial"/>
              </w:rPr>
            </w:pPr>
            <w:ins w:id="5182" w:author="ZTE_Wubin" w:date="2022-11-26T11:35:24Z">
              <w:r>
                <w:rPr/>
                <w:t>+2/-</w:t>
              </w:r>
            </w:ins>
            <w:ins w:id="5183" w:author="ZTE_Wubin" w:date="2022-11-26T11:35:24Z">
              <w:r>
                <w:rPr>
                  <w:lang w:eastAsia="zh-CN"/>
                </w:rPr>
                <w:t>3</w:t>
              </w:r>
            </w:ins>
          </w:p>
        </w:tc>
      </w:tr>
    </w:tbl>
    <w:p>
      <w:pPr>
        <w:rPr>
          <w:ins w:id="5184" w:author="ZTE_Wubin" w:date="2022-11-26T11:35:24Z"/>
          <w:lang w:val="en-US" w:eastAsia="zh-CN"/>
        </w:rPr>
      </w:pPr>
    </w:p>
    <w:p>
      <w:pPr>
        <w:spacing w:before="120" w:after="120"/>
        <w:jc w:val="center"/>
        <w:rPr>
          <w:ins w:id="5185" w:author="ZTE_Wubin" w:date="2022-11-26T11:35:24Z"/>
          <w:rFonts w:ascii="Arial" w:hAnsi="Arial" w:cs="Arial"/>
          <w:b/>
          <w:sz w:val="21"/>
          <w:lang w:val="en-US" w:eastAsia="zh-CN"/>
        </w:rPr>
      </w:pPr>
      <w:ins w:id="5186" w:author="ZTE_Wubin" w:date="2022-11-26T11:35:24Z">
        <w:r>
          <w:rPr>
            <w:rFonts w:ascii="Arial" w:hAnsi="Arial" w:cs="Arial"/>
            <w:b/>
            <w:lang w:val="en-US"/>
          </w:rPr>
          <w:t xml:space="preserve">Table </w:t>
        </w:r>
      </w:ins>
      <w:ins w:id="5187" w:author="ZTE_Wubin" w:date="2022-11-26T11:35:24Z">
        <w:r>
          <w:rPr>
            <w:rFonts w:hint="eastAsia" w:ascii="Arial" w:hAnsi="Arial" w:cs="Arial"/>
            <w:b/>
            <w:lang w:val="en-US" w:eastAsia="zh-CN"/>
          </w:rPr>
          <w:t>5.14</w:t>
        </w:r>
      </w:ins>
      <w:ins w:id="5188" w:author="ZTE_Wubin" w:date="2022-11-26T11:35:24Z">
        <w:r>
          <w:rPr>
            <w:rFonts w:ascii="Arial" w:hAnsi="Arial" w:cs="Arial"/>
            <w:b/>
            <w:lang w:val="en-US" w:eastAsia="zh-CN"/>
          </w:rPr>
          <w:t>.2A</w:t>
        </w:r>
      </w:ins>
      <w:ins w:id="5189" w:author="ZTE_Wubin" w:date="2022-11-26T11:35:24Z">
        <w:r>
          <w:rPr>
            <w:rFonts w:ascii="Arial" w:hAnsi="Arial" w:cs="Arial"/>
            <w:b/>
            <w:lang w:val="en-US"/>
          </w:rPr>
          <w:t xml:space="preserve">.1.3-1: </w:t>
        </w:r>
      </w:ins>
      <w:ins w:id="5190" w:author="ZTE_Wubin" w:date="2022-11-26T11:35:24Z">
        <w:r>
          <w:rPr>
            <w:rFonts w:ascii="Arial" w:hAnsi="Arial" w:cs="Arial"/>
            <w:b/>
            <w:sz w:val="21"/>
            <w:lang w:val="en-US"/>
          </w:rPr>
          <w:t>UE Power Class for uplink inter-band CA</w:t>
        </w:r>
      </w:ins>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91" w:author="ZTE_Wubin" w:date="2022-11-26T11:35:24Z"/>
        </w:trPr>
        <w:tc>
          <w:tcPr>
            <w:tcW w:w="1596" w:type="dxa"/>
          </w:tcPr>
          <w:p>
            <w:pPr>
              <w:pStyle w:val="103"/>
              <w:rPr>
                <w:ins w:id="5192" w:author="ZTE_Wubin" w:date="2022-11-26T11:35:24Z"/>
              </w:rPr>
            </w:pPr>
            <w:ins w:id="5193" w:author="ZTE_Wubin" w:date="2022-11-26T11:35:24Z">
              <w:r>
                <w:rPr/>
                <w:t>Uplink CA Configuration</w:t>
              </w:r>
            </w:ins>
          </w:p>
        </w:tc>
        <w:tc>
          <w:tcPr>
            <w:tcW w:w="972" w:type="dxa"/>
          </w:tcPr>
          <w:p>
            <w:pPr>
              <w:pStyle w:val="103"/>
              <w:rPr>
                <w:ins w:id="5194" w:author="ZTE_Wubin" w:date="2022-11-26T11:35:24Z"/>
              </w:rPr>
            </w:pPr>
            <w:ins w:id="5195" w:author="ZTE_Wubin" w:date="2022-11-26T11:35:24Z">
              <w:r>
                <w:rPr/>
                <w:t>Class 1 (dBm)</w:t>
              </w:r>
            </w:ins>
            <w:ins w:id="5196" w:author="ZTE_Wubin" w:date="2022-11-26T11:35:24Z">
              <w:r>
                <w:rPr/>
                <w:tab/>
              </w:r>
            </w:ins>
          </w:p>
        </w:tc>
        <w:tc>
          <w:tcPr>
            <w:tcW w:w="1086" w:type="dxa"/>
          </w:tcPr>
          <w:p>
            <w:pPr>
              <w:pStyle w:val="103"/>
              <w:rPr>
                <w:ins w:id="5197" w:author="ZTE_Wubin" w:date="2022-11-26T11:35:24Z"/>
              </w:rPr>
            </w:pPr>
            <w:ins w:id="5198" w:author="ZTE_Wubin" w:date="2022-11-26T11:35:24Z">
              <w:r>
                <w:rPr/>
                <w:t>Tolerance (dB)</w:t>
              </w:r>
            </w:ins>
            <w:ins w:id="5199" w:author="ZTE_Wubin" w:date="2022-11-26T11:35:24Z">
              <w:r>
                <w:rPr/>
                <w:tab/>
              </w:r>
            </w:ins>
          </w:p>
        </w:tc>
        <w:tc>
          <w:tcPr>
            <w:tcW w:w="972" w:type="dxa"/>
          </w:tcPr>
          <w:p>
            <w:pPr>
              <w:pStyle w:val="103"/>
              <w:rPr>
                <w:ins w:id="5200" w:author="ZTE_Wubin" w:date="2022-11-26T11:35:24Z"/>
              </w:rPr>
            </w:pPr>
            <w:ins w:id="5201" w:author="ZTE_Wubin" w:date="2022-11-26T11:35:24Z">
              <w:r>
                <w:rPr/>
                <w:t>Class 2 (dBm)</w:t>
              </w:r>
            </w:ins>
          </w:p>
        </w:tc>
        <w:tc>
          <w:tcPr>
            <w:tcW w:w="1086" w:type="dxa"/>
          </w:tcPr>
          <w:p>
            <w:pPr>
              <w:pStyle w:val="103"/>
              <w:rPr>
                <w:ins w:id="5202" w:author="ZTE_Wubin" w:date="2022-11-26T11:35:24Z"/>
              </w:rPr>
            </w:pPr>
            <w:ins w:id="5203" w:author="ZTE_Wubin" w:date="2022-11-26T11:35:24Z">
              <w:r>
                <w:rPr/>
                <w:t>Tolerance</w:t>
              </w:r>
            </w:ins>
          </w:p>
          <w:p>
            <w:pPr>
              <w:pStyle w:val="103"/>
              <w:rPr>
                <w:ins w:id="5204" w:author="ZTE_Wubin" w:date="2022-11-26T11:35:24Z"/>
              </w:rPr>
            </w:pPr>
            <w:ins w:id="5205" w:author="ZTE_Wubin" w:date="2022-11-26T11:35:24Z">
              <w:r>
                <w:rPr/>
                <w:t>(dB)</w:t>
              </w:r>
            </w:ins>
            <w:ins w:id="5206" w:author="ZTE_Wubin" w:date="2022-11-26T11:35:24Z">
              <w:r>
                <w:rPr/>
                <w:tab/>
              </w:r>
            </w:ins>
          </w:p>
        </w:tc>
        <w:tc>
          <w:tcPr>
            <w:tcW w:w="972" w:type="dxa"/>
          </w:tcPr>
          <w:p>
            <w:pPr>
              <w:pStyle w:val="103"/>
              <w:rPr>
                <w:ins w:id="5207" w:author="ZTE_Wubin" w:date="2022-11-26T11:35:24Z"/>
              </w:rPr>
            </w:pPr>
            <w:ins w:id="5208" w:author="ZTE_Wubin" w:date="2022-11-26T11:35:24Z">
              <w:r>
                <w:rPr/>
                <w:t>Class 3 (dBm)</w:t>
              </w:r>
            </w:ins>
          </w:p>
        </w:tc>
        <w:tc>
          <w:tcPr>
            <w:tcW w:w="1086" w:type="dxa"/>
          </w:tcPr>
          <w:p>
            <w:pPr>
              <w:pStyle w:val="103"/>
              <w:rPr>
                <w:ins w:id="5209" w:author="ZTE_Wubin" w:date="2022-11-26T11:35:24Z"/>
              </w:rPr>
            </w:pPr>
            <w:ins w:id="5210" w:author="ZTE_Wubin" w:date="2022-11-26T11:35:24Z">
              <w:r>
                <w:rPr/>
                <w:t>Tolerance (dB)</w:t>
              </w:r>
            </w:ins>
            <w:ins w:id="5211" w:author="ZTE_Wubin" w:date="2022-11-26T11:35:24Z">
              <w:r>
                <w:rPr/>
                <w:tab/>
              </w:r>
            </w:ins>
          </w:p>
        </w:tc>
        <w:tc>
          <w:tcPr>
            <w:tcW w:w="973" w:type="dxa"/>
          </w:tcPr>
          <w:p>
            <w:pPr>
              <w:pStyle w:val="103"/>
              <w:rPr>
                <w:ins w:id="5212" w:author="ZTE_Wubin" w:date="2022-11-26T11:35:24Z"/>
              </w:rPr>
            </w:pPr>
            <w:ins w:id="5213" w:author="ZTE_Wubin" w:date="2022-11-26T11:35:24Z">
              <w:r>
                <w:rPr/>
                <w:t>Class 4 (dBm)</w:t>
              </w:r>
            </w:ins>
          </w:p>
        </w:tc>
        <w:tc>
          <w:tcPr>
            <w:tcW w:w="1086" w:type="dxa"/>
          </w:tcPr>
          <w:p>
            <w:pPr>
              <w:pStyle w:val="103"/>
              <w:rPr>
                <w:ins w:id="5214" w:author="ZTE_Wubin" w:date="2022-11-26T11:35:24Z"/>
              </w:rPr>
            </w:pPr>
            <w:ins w:id="5215" w:author="ZTE_Wubin" w:date="2022-11-26T11:35:24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16" w:author="ZTE_Wubin" w:date="2022-11-26T11:35:24Z"/>
        </w:trPr>
        <w:tc>
          <w:tcPr>
            <w:tcW w:w="1596" w:type="dxa"/>
            <w:tcBorders>
              <w:top w:val="single" w:color="auto" w:sz="4" w:space="0"/>
              <w:left w:val="single" w:color="auto" w:sz="4" w:space="0"/>
              <w:bottom w:val="single" w:color="auto" w:sz="4" w:space="0"/>
              <w:right w:val="single" w:color="auto" w:sz="4" w:space="0"/>
            </w:tcBorders>
          </w:tcPr>
          <w:p>
            <w:pPr>
              <w:pStyle w:val="104"/>
              <w:rPr>
                <w:ins w:id="5217" w:author="ZTE_Wubin" w:date="2022-11-26T11:35:24Z"/>
                <w:lang w:val="en-US" w:eastAsia="zh-CN"/>
              </w:rPr>
            </w:pPr>
            <w:ins w:id="5218" w:author="ZTE_Wubin" w:date="2022-11-26T11:35:24Z">
              <w:r>
                <w:rPr>
                  <w:lang w:val="en-US" w:eastAsia="zh-CN"/>
                </w:rPr>
                <w:t>CA_n5A-n77A</w:t>
              </w:r>
            </w:ins>
          </w:p>
        </w:tc>
        <w:tc>
          <w:tcPr>
            <w:tcW w:w="972" w:type="dxa"/>
            <w:tcBorders>
              <w:top w:val="single" w:color="auto" w:sz="4" w:space="0"/>
              <w:left w:val="single" w:color="auto" w:sz="4" w:space="0"/>
              <w:bottom w:val="single" w:color="auto" w:sz="4" w:space="0"/>
              <w:right w:val="single" w:color="auto" w:sz="4" w:space="0"/>
            </w:tcBorders>
          </w:tcPr>
          <w:p>
            <w:pPr>
              <w:pStyle w:val="104"/>
              <w:rPr>
                <w:ins w:id="5219"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5220"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5221" w:author="ZTE_Wubin" w:date="2022-11-26T11:35:24Z"/>
              </w:rPr>
            </w:pPr>
            <w:ins w:id="5222" w:author="ZTE_Wubin" w:date="2022-11-26T11:35:24Z">
              <w:r>
                <w:rPr>
                  <w:lang w:val="en-US" w:eastAsia="zh-CN"/>
                </w:rPr>
                <w:t>26</w:t>
              </w:r>
            </w:ins>
            <w:ins w:id="5223" w:author="ZTE_Wubin" w:date="2022-11-26T11:35:24Z">
              <w:r>
                <w:rPr>
                  <w:vertAlign w:val="superscript"/>
                  <w:lang w:val="en-US" w:eastAsia="zh-CN"/>
                </w:rPr>
                <w:t>6,7</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5224" w:author="ZTE_Wubin" w:date="2022-11-26T11:35:24Z"/>
              </w:rPr>
            </w:pPr>
            <w:ins w:id="5225" w:author="ZTE_Wubin" w:date="2022-11-26T11:35:24Z">
              <w:r>
                <w:rPr>
                  <w:rFonts w:cs="Arial"/>
                </w:rPr>
                <w:t>+2/-3</w:t>
              </w:r>
            </w:ins>
          </w:p>
        </w:tc>
        <w:tc>
          <w:tcPr>
            <w:tcW w:w="972" w:type="dxa"/>
            <w:tcBorders>
              <w:top w:val="single" w:color="auto" w:sz="4" w:space="0"/>
              <w:left w:val="single" w:color="auto" w:sz="4" w:space="0"/>
              <w:bottom w:val="single" w:color="auto" w:sz="4" w:space="0"/>
              <w:right w:val="single" w:color="auto" w:sz="4" w:space="0"/>
            </w:tcBorders>
          </w:tcPr>
          <w:p>
            <w:pPr>
              <w:pStyle w:val="104"/>
              <w:rPr>
                <w:ins w:id="5226" w:author="ZTE_Wubin" w:date="2022-11-26T11:35:24Z"/>
                <w:lang w:val="en-US" w:eastAsia="zh-CN"/>
              </w:rPr>
            </w:pPr>
            <w:ins w:id="5227" w:author="ZTE_Wubin" w:date="2022-11-26T11:35:24Z">
              <w:r>
                <w:rPr>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5228" w:author="ZTE_Wubin" w:date="2022-11-26T11:35:24Z"/>
                <w:rFonts w:cs="Arial"/>
              </w:rPr>
            </w:pPr>
            <w:ins w:id="5229" w:author="ZTE_Wubin" w:date="2022-11-26T11:35:24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104"/>
              <w:rPr>
                <w:ins w:id="5230"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5231"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32" w:author="ZTE_Wubin" w:date="2022-11-26T11:35:24Z"/>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ins w:id="5233" w:author="ZTE_Wubin" w:date="2022-11-26T11:35:24Z"/>
                <w:rFonts w:ascii="Arial" w:hAnsi="Arial"/>
                <w:sz w:val="18"/>
                <w:lang w:eastAsia="zh-CN"/>
              </w:rPr>
            </w:pPr>
            <w:ins w:id="5234" w:author="ZTE_Wubin" w:date="2022-11-26T11:35:24Z">
              <w:r>
                <w:rPr>
                  <w:rFonts w:ascii="Arial" w:hAnsi="Arial"/>
                  <w:sz w:val="18"/>
                  <w:lang w:eastAsia="en-US"/>
                </w:rPr>
                <w:t xml:space="preserve">NOTE </w:t>
              </w:r>
            </w:ins>
            <w:ins w:id="5235" w:author="ZTE_Wubin" w:date="2022-11-26T11:35:24Z">
              <w:r>
                <w:rPr>
                  <w:rFonts w:hint="eastAsia" w:ascii="Arial" w:hAnsi="Arial"/>
                  <w:sz w:val="18"/>
                  <w:lang w:eastAsia="zh-CN"/>
                </w:rPr>
                <w:t>6</w:t>
              </w:r>
            </w:ins>
            <w:ins w:id="5236" w:author="ZTE_Wubin" w:date="2022-11-26T11:35:24Z">
              <w:r>
                <w:rPr>
                  <w:rFonts w:ascii="Arial" w:hAnsi="Arial"/>
                  <w:sz w:val="18"/>
                  <w:lang w:eastAsia="en-US"/>
                </w:rPr>
                <w:t>:</w:t>
              </w:r>
            </w:ins>
            <w:ins w:id="5237" w:author="ZTE_Wubin" w:date="2022-11-26T11:35:24Z">
              <w:r>
                <w:rPr>
                  <w:rFonts w:ascii="Arial" w:hAnsi="Arial"/>
                  <w:sz w:val="18"/>
                  <w:lang w:eastAsia="en-US"/>
                </w:rPr>
                <w:tab/>
              </w:r>
            </w:ins>
            <w:ins w:id="5238" w:author="ZTE_Wubin" w:date="2022-11-26T11:35:24Z">
              <w:r>
                <w:rPr>
                  <w:rFonts w:ascii="Arial" w:hAnsi="Arial"/>
                  <w:sz w:val="18"/>
                  <w:lang w:eastAsia="zh-CN"/>
                </w:rPr>
                <w:t xml:space="preserve">The UE supports PC3 within </w:t>
              </w:r>
            </w:ins>
            <w:ins w:id="5239" w:author="ZTE_Wubin" w:date="2022-11-26T11:35:24Z">
              <w:r>
                <w:rPr>
                  <w:rFonts w:hint="eastAsia" w:ascii="Arial" w:hAnsi="Arial"/>
                  <w:sz w:val="18"/>
                  <w:lang w:eastAsia="zh-CN"/>
                </w:rPr>
                <w:t>NR FDD band</w:t>
              </w:r>
            </w:ins>
            <w:ins w:id="5240" w:author="ZTE_Wubin" w:date="2022-11-26T11:35:24Z">
              <w:r>
                <w:rPr>
                  <w:rFonts w:ascii="Arial" w:hAnsi="Arial"/>
                  <w:sz w:val="18"/>
                  <w:lang w:eastAsia="zh-CN"/>
                </w:rPr>
                <w:t>, and supports either PC3 or PC2 within NR</w:t>
              </w:r>
            </w:ins>
            <w:ins w:id="5241" w:author="ZTE_Wubin" w:date="2022-11-26T11:35:24Z">
              <w:r>
                <w:rPr>
                  <w:rFonts w:hint="eastAsia" w:ascii="Arial" w:hAnsi="Arial"/>
                  <w:sz w:val="18"/>
                  <w:lang w:eastAsia="zh-CN"/>
                </w:rPr>
                <w:t xml:space="preserve"> TDD band</w:t>
              </w:r>
            </w:ins>
            <w:ins w:id="5242" w:author="ZTE_Wubin" w:date="2022-11-26T11:35:24Z">
              <w:r>
                <w:rPr>
                  <w:rFonts w:ascii="Arial" w:hAnsi="Arial"/>
                  <w:sz w:val="18"/>
                  <w:lang w:eastAsia="zh-CN"/>
                </w:rPr>
                <w:t>.</w:t>
              </w:r>
            </w:ins>
          </w:p>
          <w:p>
            <w:pPr>
              <w:pStyle w:val="104"/>
              <w:jc w:val="left"/>
              <w:rPr>
                <w:ins w:id="5243" w:author="ZTE_Wubin" w:date="2022-11-26T11:35:24Z"/>
              </w:rPr>
            </w:pPr>
            <w:ins w:id="5244" w:author="ZTE_Wubin" w:date="2022-11-26T11:35:24Z">
              <w:r>
                <w:rPr>
                  <w:rFonts w:ascii="Times New Roman" w:hAnsi="Times New Roman"/>
                  <w:sz w:val="20"/>
                  <w:lang w:eastAsia="en-US"/>
                </w:rPr>
                <w:t>NOTE 7:  T</w:t>
              </w:r>
            </w:ins>
            <w:ins w:id="5245" w:author="ZTE_Wubin" w:date="2022-11-26T11:35:24Z">
              <w:r>
                <w:rPr>
                  <w:rFonts w:ascii="Times New Roman" w:hAnsi="Times New Roman"/>
                  <w:sz w:val="20"/>
                  <w:lang w:eastAsia="zh-CN"/>
                </w:rPr>
                <w:t xml:space="preserve">he UE that supports PC3 within an </w:t>
              </w:r>
            </w:ins>
            <w:ins w:id="5246" w:author="ZTE_Wubin" w:date="2022-11-26T11:35:24Z">
              <w:r>
                <w:rPr>
                  <w:rFonts w:hint="eastAsia" w:ascii="Times New Roman" w:hAnsi="Times New Roman"/>
                  <w:sz w:val="20"/>
                  <w:lang w:eastAsia="zh-CN"/>
                </w:rPr>
                <w:t xml:space="preserve">NR </w:t>
              </w:r>
            </w:ins>
            <w:ins w:id="5247" w:author="ZTE_Wubin" w:date="2022-11-26T11:35:24Z">
              <w:r>
                <w:rPr>
                  <w:rFonts w:ascii="Times New Roman" w:hAnsi="Times New Roman"/>
                  <w:sz w:val="20"/>
                  <w:lang w:eastAsia="zh-CN"/>
                </w:rPr>
                <w:t xml:space="preserve">TDD or </w:t>
              </w:r>
            </w:ins>
            <w:ins w:id="5248" w:author="ZTE_Wubin" w:date="2022-11-26T11:35:24Z">
              <w:r>
                <w:rPr>
                  <w:rFonts w:hint="eastAsia" w:ascii="Times New Roman" w:hAnsi="Times New Roman"/>
                  <w:sz w:val="20"/>
                  <w:lang w:eastAsia="zh-CN"/>
                </w:rPr>
                <w:t>FDD band</w:t>
              </w:r>
            </w:ins>
            <w:ins w:id="5249" w:author="ZTE_Wubin" w:date="2022-11-26T11:35:24Z">
              <w:r>
                <w:rPr>
                  <w:rFonts w:ascii="Times New Roman" w:hAnsi="Times New Roman"/>
                  <w:sz w:val="20"/>
                  <w:lang w:eastAsia="zh-CN"/>
                </w:rPr>
                <w:t xml:space="preserve"> and supports PC2 within a second NR</w:t>
              </w:r>
            </w:ins>
            <w:ins w:id="5250" w:author="ZTE_Wubin" w:date="2022-11-26T11:35:24Z">
              <w:r>
                <w:rPr>
                  <w:rFonts w:hint="eastAsia" w:ascii="Times New Roman" w:hAnsi="Times New Roman"/>
                  <w:sz w:val="20"/>
                  <w:lang w:eastAsia="zh-CN"/>
                </w:rPr>
                <w:t xml:space="preserve"> TDD band</w:t>
              </w:r>
            </w:ins>
            <w:ins w:id="5251" w:author="ZTE_Wubin" w:date="2022-11-26T11:35:24Z">
              <w:r>
                <w:rPr>
                  <w:rFonts w:ascii="Times New Roman" w:hAnsi="Times New Roman"/>
                  <w:sz w:val="20"/>
                  <w:lang w:eastAsia="zh-CN"/>
                </w:rPr>
                <w:t xml:space="preserve"> may signal a </w:t>
              </w:r>
            </w:ins>
            <w:ins w:id="5252" w:author="ZTE_Wubin" w:date="2022-11-26T11:35:24Z">
              <w:r>
                <w:rPr>
                  <w:rFonts w:ascii="Times New Roman" w:hAnsi="Times New Roman"/>
                  <w:sz w:val="20"/>
                  <w:lang w:eastAsia="en-US" w:bidi="bn-IN"/>
                </w:rPr>
                <w:t xml:space="preserve">[HigherPowerLimitCADC] capability whereby the maximum output power indicated in the table may be exceeded in accordance with sub-clause </w:t>
              </w:r>
            </w:ins>
            <w:ins w:id="5253" w:author="ZTE_Wubin" w:date="2022-11-26T11:35:24Z">
              <w:r>
                <w:rPr>
                  <w:rFonts w:ascii="Times New Roman" w:hAnsi="Times New Roman"/>
                  <w:sz w:val="20"/>
                  <w:lang w:eastAsia="en-US"/>
                </w:rPr>
                <w:t>6.2A.4.1.3.</w:t>
              </w:r>
            </w:ins>
            <w:ins w:id="5254" w:author="ZTE_Wubin" w:date="2022-11-26T11:35:24Z">
              <w:r>
                <w:rPr>
                  <w:rFonts w:ascii="Times New Roman" w:hAnsi="Times New Roman"/>
                  <w:sz w:val="20"/>
                  <w:lang w:eastAsia="zh-CN"/>
                </w:rPr>
                <w:t xml:space="preserve"> The power classes referenced are according to the reported [powerClassPerBand] if indicated or ue-PowerClass otherwise</w:t>
              </w:r>
            </w:ins>
          </w:p>
        </w:tc>
      </w:tr>
    </w:tbl>
    <w:p>
      <w:pPr>
        <w:rPr>
          <w:ins w:id="5255"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5256" w:author="ZTE_Wubin" w:date="2022-11-26T11:35:24Z"/>
          <w:lang w:eastAsia="zh-CN"/>
        </w:rPr>
      </w:pPr>
      <w:ins w:id="5257" w:author="ZTE_Wubin" w:date="2022-11-26T11:35:24Z">
        <w:bookmarkStart w:id="611" w:name="_Toc27062"/>
        <w:bookmarkStart w:id="612" w:name="_Toc13355"/>
        <w:bookmarkStart w:id="613" w:name="_Toc813"/>
        <w:bookmarkStart w:id="614" w:name="_Toc13133209"/>
        <w:bookmarkStart w:id="615" w:name="_Toc23790"/>
        <w:bookmarkStart w:id="616" w:name="_Toc22423"/>
        <w:bookmarkStart w:id="617" w:name="_Toc3631"/>
        <w:bookmarkStart w:id="618" w:name="_Toc29684"/>
        <w:bookmarkStart w:id="619" w:name="_Toc2500"/>
        <w:bookmarkStart w:id="620" w:name="_Toc523930201"/>
        <w:bookmarkStart w:id="621" w:name="_Toc9607698"/>
        <w:bookmarkStart w:id="622" w:name="_Toc9933"/>
        <w:bookmarkStart w:id="623" w:name="_Toc19929"/>
        <w:bookmarkStart w:id="624" w:name="_Toc18895"/>
        <w:r>
          <w:rPr>
            <w:rFonts w:hint="eastAsia"/>
            <w:lang w:val="en-US" w:eastAsia="zh-CN"/>
          </w:rPr>
          <w:t>5.14</w:t>
        </w:r>
      </w:ins>
      <w:ins w:id="5258" w:author="ZTE_Wubin" w:date="2022-11-26T11:35:24Z">
        <w:r>
          <w:rPr>
            <w:lang w:eastAsia="zh-CN"/>
          </w:rPr>
          <w:t>.</w:t>
        </w:r>
      </w:ins>
      <w:ins w:id="5259" w:author="ZTE_Wubin" w:date="2022-11-26T11:35:24Z">
        <w:r>
          <w:rPr>
            <w:lang w:val="en-US" w:eastAsia="zh-CN"/>
          </w:rPr>
          <w:t>2</w:t>
        </w:r>
      </w:ins>
      <w:ins w:id="5260" w:author="ZTE_Wubin" w:date="2022-11-26T11:35:24Z">
        <w:r>
          <w:rPr>
            <w:lang w:eastAsia="zh-CN"/>
          </w:rPr>
          <w:t>.</w:t>
        </w:r>
      </w:ins>
      <w:ins w:id="5261" w:author="ZTE_Wubin" w:date="2022-11-26T11:35:24Z">
        <w:r>
          <w:rPr>
            <w:lang w:val="en-US" w:eastAsia="zh-CN"/>
          </w:rPr>
          <w:t>2</w:t>
        </w:r>
      </w:ins>
      <w:ins w:id="5262" w:author="ZTE_Wubin" w:date="2022-11-26T11:35:24Z">
        <w:r>
          <w:rPr>
            <w:lang w:val="en-US" w:eastAsia="zh-CN"/>
          </w:rPr>
          <w:tab/>
        </w:r>
      </w:ins>
      <w:ins w:id="5263" w:author="ZTE_Wubin" w:date="2022-11-26T11:35:24Z">
        <w:r>
          <w:rPr>
            <w:lang w:val="en-US" w:eastAsia="zh-CN"/>
          </w:rPr>
          <w:tab/>
        </w:r>
      </w:ins>
      <w:ins w:id="5264" w:author="ZTE_Wubin" w:date="2022-11-26T11:35:24Z">
        <w:r>
          <w:rPr>
            <w:lang w:eastAsia="zh-CN"/>
          </w:rPr>
          <w:t>UE co-existence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pPr>
        <w:rPr>
          <w:ins w:id="5265" w:author="ZTE_Wubin" w:date="2022-11-26T11:35:24Z"/>
          <w:rFonts w:ascii="Arial" w:hAnsi="Arial" w:cs="Arial"/>
          <w:lang w:val="en-US" w:eastAsia="zh-CN"/>
        </w:rPr>
      </w:pPr>
      <w:ins w:id="5266" w:author="ZTE_Wubin" w:date="2022-11-26T11:35:24Z">
        <w:r>
          <w:rPr>
            <w:rFonts w:ascii="Arial" w:hAnsi="Arial" w:cs="Arial"/>
          </w:rPr>
          <w:t xml:space="preserve">Table </w:t>
        </w:r>
      </w:ins>
      <w:ins w:id="5267" w:author="ZTE_Wubin" w:date="2022-11-26T11:35:24Z">
        <w:r>
          <w:rPr>
            <w:rFonts w:hint="eastAsia" w:ascii="Arial" w:hAnsi="Arial" w:cs="Arial"/>
            <w:lang w:val="en-US" w:eastAsia="zh-CN"/>
          </w:rPr>
          <w:t>5.14</w:t>
        </w:r>
      </w:ins>
      <w:ins w:id="5268" w:author="ZTE_Wubin" w:date="2022-11-26T11:35:24Z">
        <w:r>
          <w:rPr>
            <w:rFonts w:ascii="Arial" w:hAnsi="Arial" w:cs="Arial"/>
          </w:rPr>
          <w:t>.</w:t>
        </w:r>
      </w:ins>
      <w:ins w:id="5269" w:author="ZTE_Wubin" w:date="2022-11-26T11:35:24Z">
        <w:r>
          <w:rPr>
            <w:rFonts w:ascii="Arial" w:hAnsi="Arial" w:cs="Arial"/>
            <w:lang w:val="en-US" w:eastAsia="zh-CN"/>
          </w:rPr>
          <w:t>2</w:t>
        </w:r>
      </w:ins>
      <w:ins w:id="5270" w:author="ZTE_Wubin" w:date="2022-11-26T11:35:24Z">
        <w:r>
          <w:rPr>
            <w:rFonts w:ascii="Arial" w:hAnsi="Arial" w:cs="Arial"/>
            <w:lang w:eastAsia="zh-CN"/>
          </w:rPr>
          <w:t>.</w:t>
        </w:r>
      </w:ins>
      <w:ins w:id="5271" w:author="ZTE_Wubin" w:date="2022-11-26T11:35:24Z">
        <w:r>
          <w:rPr>
            <w:rFonts w:ascii="Arial" w:hAnsi="Arial" w:cs="Arial"/>
            <w:lang w:val="en-US" w:eastAsia="zh-CN"/>
          </w:rPr>
          <w:t>2</w:t>
        </w:r>
      </w:ins>
      <w:ins w:id="5272" w:author="ZTE_Wubin" w:date="2022-11-26T11:35:24Z">
        <w:r>
          <w:rPr>
            <w:rFonts w:ascii="Arial" w:hAnsi="Arial" w:cs="Arial"/>
          </w:rPr>
          <w:t>-1 gives IMD interference</w:t>
        </w:r>
      </w:ins>
      <w:ins w:id="5273" w:author="ZTE_Wubin" w:date="2022-11-26T11:35:24Z">
        <w:r>
          <w:rPr>
            <w:rFonts w:ascii="Arial" w:hAnsi="Arial" w:cs="Arial"/>
            <w:lang w:eastAsia="zh-CN"/>
          </w:rPr>
          <w:t xml:space="preserve"> analysis</w:t>
        </w:r>
      </w:ins>
      <w:ins w:id="5274" w:author="ZTE_Wubin" w:date="2022-11-26T11:35:24Z">
        <w:r>
          <w:rPr>
            <w:rFonts w:ascii="Arial" w:hAnsi="Arial" w:cs="Arial"/>
          </w:rPr>
          <w:t xml:space="preserve"> for CA_</w:t>
        </w:r>
      </w:ins>
      <w:ins w:id="5275" w:author="ZTE_Wubin" w:date="2022-11-26T11:35:24Z">
        <w:r>
          <w:rPr>
            <w:rFonts w:ascii="Arial" w:hAnsi="Arial" w:eastAsia="MS Mincho" w:cs="Arial"/>
            <w:lang w:eastAsia="ja-JP"/>
          </w:rPr>
          <w:t xml:space="preserve"> </w:t>
        </w:r>
      </w:ins>
      <w:ins w:id="5276" w:author="ZTE_Wubin" w:date="2022-11-26T11:35:24Z">
        <w:r>
          <w:rPr>
            <w:rFonts w:ascii="Arial" w:hAnsi="Arial" w:cs="Arial"/>
            <w:lang w:val="en-US" w:eastAsia="zh-CN"/>
          </w:rPr>
          <w:t>n5-n77 with 2 ULs in n77 having a spectrum restriction of 600MHz separation.</w:t>
        </w:r>
      </w:ins>
    </w:p>
    <w:p>
      <w:pPr>
        <w:keepNext/>
        <w:keepLines/>
        <w:spacing w:before="60"/>
        <w:jc w:val="center"/>
        <w:rPr>
          <w:ins w:id="5277" w:author="ZTE_Wubin" w:date="2022-11-26T11:35:24Z"/>
          <w:rFonts w:ascii="Arial" w:hAnsi="Arial" w:cs="Arial"/>
          <w:b/>
          <w:lang w:eastAsia="zh-CN"/>
        </w:rPr>
      </w:pPr>
      <w:ins w:id="5278" w:author="ZTE_Wubin" w:date="2022-11-26T11:35:24Z">
        <w:r>
          <w:rPr>
            <w:rFonts w:ascii="Arial" w:hAnsi="Arial" w:cs="Arial"/>
            <w:b/>
            <w:lang w:eastAsia="zh-CN"/>
          </w:rPr>
          <w:t xml:space="preserve">Table </w:t>
        </w:r>
      </w:ins>
      <w:ins w:id="5279" w:author="ZTE_Wubin" w:date="2022-11-26T11:35:24Z">
        <w:r>
          <w:rPr>
            <w:rFonts w:hint="eastAsia" w:ascii="Arial" w:hAnsi="Arial" w:cs="Arial"/>
            <w:b/>
            <w:lang w:eastAsia="zh-CN"/>
          </w:rPr>
          <w:t>5.14</w:t>
        </w:r>
      </w:ins>
      <w:ins w:id="5280" w:author="ZTE_Wubin" w:date="2022-11-26T11:35:24Z">
        <w:r>
          <w:rPr>
            <w:rFonts w:ascii="Arial" w:hAnsi="Arial" w:cs="Arial"/>
            <w:b/>
            <w:lang w:eastAsia="zh-CN"/>
          </w:rPr>
          <w:t>.2.2-1: IMD analysis</w:t>
        </w:r>
      </w:ins>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ins w:id="528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82" w:author="ZTE_Wubin" w:date="2022-11-26T11:35:24Z"/>
                <w:rFonts w:ascii="Arial" w:hAnsi="Arial" w:cs="Arial"/>
                <w:b/>
                <w:bCs/>
                <w:color w:val="000000"/>
                <w:sz w:val="18"/>
                <w:szCs w:val="18"/>
              </w:rPr>
            </w:pPr>
            <w:ins w:id="5283" w:author="ZTE_Wubin" w:date="2022-11-26T11:35:24Z">
              <w:r>
                <w:rPr>
                  <w:rFonts w:ascii="Arial" w:hAnsi="Arial" w:cs="Arial"/>
                  <w:b/>
                  <w:bCs/>
                  <w:color w:val="000000"/>
                  <w:sz w:val="18"/>
                  <w:szCs w:val="18"/>
                </w:rPr>
                <w:t>UE UL carriers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84" w:author="ZTE_Wubin" w:date="2022-11-26T11:35:24Z"/>
                <w:rFonts w:ascii="Arial" w:hAnsi="Arial" w:cs="Arial"/>
                <w:b/>
                <w:bCs/>
                <w:color w:val="000000"/>
                <w:sz w:val="18"/>
                <w:szCs w:val="18"/>
              </w:rPr>
            </w:pPr>
            <w:ins w:id="5285" w:author="ZTE_Wubin" w:date="2022-11-26T11:35:24Z">
              <w:r>
                <w:rPr>
                  <w:rFonts w:ascii="Arial" w:hAnsi="Arial" w:cs="Arial"/>
                  <w:b/>
                  <w:bCs/>
                  <w:color w:val="000000"/>
                  <w:sz w:val="18"/>
                  <w:szCs w:val="18"/>
                </w:rPr>
                <w:t>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86" w:author="ZTE_Wubin" w:date="2022-11-26T11:35:24Z"/>
                <w:rFonts w:ascii="Arial" w:hAnsi="Arial" w:cs="Arial"/>
                <w:b/>
                <w:bCs/>
                <w:color w:val="000000"/>
                <w:sz w:val="18"/>
                <w:szCs w:val="18"/>
              </w:rPr>
            </w:pPr>
            <w:ins w:id="5287" w:author="ZTE_Wubin" w:date="2022-11-26T11:35:24Z">
              <w:r>
                <w:rPr>
                  <w:rFonts w:ascii="Arial" w:hAnsi="Arial" w:cs="Arial"/>
                  <w:b/>
                  <w:bCs/>
                  <w:color w:val="000000"/>
                  <w:sz w:val="18"/>
                  <w:szCs w:val="18"/>
                </w:rPr>
                <w:t>fx_high</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88" w:author="ZTE_Wubin" w:date="2022-11-26T11:35:24Z"/>
                <w:rFonts w:ascii="Arial" w:hAnsi="Arial" w:cs="Arial"/>
                <w:b/>
                <w:bCs/>
                <w:color w:val="000000"/>
                <w:sz w:val="18"/>
                <w:szCs w:val="18"/>
              </w:rPr>
            </w:pPr>
            <w:ins w:id="5289" w:author="ZTE_Wubin" w:date="2022-11-26T11:35:24Z">
              <w:r>
                <w:rPr>
                  <w:rFonts w:ascii="Arial" w:hAnsi="Arial" w:cs="Arial"/>
                  <w:b/>
                  <w:bCs/>
                  <w:color w:val="000000"/>
                  <w:sz w:val="18"/>
                  <w:szCs w:val="18"/>
                </w:rPr>
                <w:t>fy_low+Ch</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90" w:author="ZTE_Wubin" w:date="2022-11-26T11:35:24Z"/>
                <w:rFonts w:ascii="Arial" w:hAnsi="Arial" w:cs="Arial"/>
                <w:b/>
                <w:bCs/>
                <w:color w:val="000000"/>
                <w:sz w:val="18"/>
                <w:szCs w:val="18"/>
              </w:rPr>
            </w:pPr>
            <w:ins w:id="5291" w:author="ZTE_Wubin" w:date="2022-11-26T11:35:24Z">
              <w:r>
                <w:rPr>
                  <w:rFonts w:ascii="Arial" w:hAnsi="Arial" w:cs="Arial"/>
                  <w:b/>
                  <w:bCs/>
                  <w:color w:val="000000"/>
                  <w:sz w:val="18"/>
                  <w:szCs w:val="18"/>
                </w:rPr>
                <w:t>fy_low+MaxD</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92" w:author="ZTE_Wubin" w:date="2022-11-26T11:35:24Z"/>
                <w:rFonts w:ascii="Arial" w:hAnsi="Arial" w:cs="Arial"/>
                <w:b/>
                <w:bCs/>
                <w:color w:val="000000"/>
                <w:sz w:val="18"/>
                <w:szCs w:val="18"/>
              </w:rPr>
            </w:pPr>
            <w:ins w:id="5293" w:author="ZTE_Wubin" w:date="2022-11-26T11:35:24Z">
              <w:r>
                <w:rPr>
                  <w:rFonts w:ascii="Arial" w:hAnsi="Arial" w:cs="Arial"/>
                  <w:b/>
                  <w:bCs/>
                  <w:color w:val="000000"/>
                  <w:sz w:val="18"/>
                  <w:szCs w:val="18"/>
                </w:rPr>
                <w:t>fy_high-MaxD</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94" w:author="ZTE_Wubin" w:date="2022-11-26T11:35:24Z"/>
                <w:rFonts w:ascii="Arial" w:hAnsi="Arial" w:cs="Arial"/>
                <w:b/>
                <w:bCs/>
                <w:color w:val="000000"/>
                <w:sz w:val="18"/>
                <w:szCs w:val="18"/>
              </w:rPr>
            </w:pPr>
            <w:ins w:id="5295" w:author="ZTE_Wubin" w:date="2022-11-26T11:35:24Z">
              <w:r>
                <w:rPr>
                  <w:rFonts w:ascii="Arial" w:hAnsi="Arial" w:cs="Arial"/>
                  <w:b/>
                  <w:bCs/>
                  <w:color w:val="000000"/>
                  <w:sz w:val="18"/>
                  <w:szCs w:val="18"/>
                </w:rPr>
                <w:t>fy_high-Ch</w:t>
              </w:r>
            </w:ins>
          </w:p>
        </w:tc>
      </w:tr>
      <w:tr>
        <w:tblPrEx>
          <w:tblCellMar>
            <w:top w:w="0" w:type="dxa"/>
            <w:left w:w="108" w:type="dxa"/>
            <w:bottom w:w="0" w:type="dxa"/>
            <w:right w:w="108" w:type="dxa"/>
          </w:tblCellMar>
        </w:tblPrEx>
        <w:trPr>
          <w:trHeight w:val="270" w:hRule="atLeast"/>
          <w:ins w:id="5296"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297" w:author="ZTE_Wubin" w:date="2022-11-26T11:35:24Z"/>
                <w:rFonts w:ascii="Arial" w:hAnsi="Arial" w:cs="Arial"/>
                <w:color w:val="000000"/>
                <w:sz w:val="16"/>
                <w:szCs w:val="16"/>
              </w:rPr>
            </w:pPr>
            <w:ins w:id="5298" w:author="ZTE_Wubin" w:date="2022-11-26T11:35:24Z">
              <w:r>
                <w:rPr>
                  <w:rFonts w:ascii="Arial" w:hAnsi="Arial" w:cs="Arial"/>
                  <w:color w:val="000000"/>
                  <w:sz w:val="16"/>
                  <w:szCs w:val="16"/>
                </w:rPr>
                <w:t>UL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299" w:author="ZTE_Wubin" w:date="2022-11-26T11:35:24Z"/>
                <w:rFonts w:ascii="Arial" w:hAnsi="Arial" w:cs="Arial"/>
                <w:color w:val="000000"/>
                <w:sz w:val="16"/>
                <w:szCs w:val="16"/>
              </w:rPr>
            </w:pPr>
            <w:ins w:id="5300"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01" w:author="ZTE_Wubin" w:date="2022-11-26T11:35:24Z"/>
                <w:rFonts w:ascii="Arial" w:hAnsi="Arial" w:cs="Arial"/>
                <w:color w:val="000000"/>
                <w:sz w:val="16"/>
                <w:szCs w:val="16"/>
              </w:rPr>
            </w:pPr>
            <w:ins w:id="5302"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03" w:author="ZTE_Wubin" w:date="2022-11-26T11:35:24Z"/>
                <w:rFonts w:ascii="Arial" w:hAnsi="Arial" w:cs="Arial"/>
                <w:color w:val="000000"/>
                <w:sz w:val="16"/>
                <w:szCs w:val="16"/>
              </w:rPr>
            </w:pPr>
            <w:ins w:id="5304"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05" w:author="ZTE_Wubin" w:date="2022-11-26T11:35:24Z"/>
                <w:rFonts w:ascii="Arial" w:hAnsi="Arial" w:cs="Arial"/>
                <w:color w:val="000000"/>
                <w:sz w:val="16"/>
                <w:szCs w:val="16"/>
              </w:rPr>
            </w:pPr>
            <w:ins w:id="5306"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07" w:author="ZTE_Wubin" w:date="2022-11-26T11:35:24Z"/>
                <w:rFonts w:ascii="Arial" w:hAnsi="Arial" w:cs="Arial"/>
                <w:color w:val="000000"/>
                <w:sz w:val="16"/>
                <w:szCs w:val="16"/>
              </w:rPr>
            </w:pPr>
            <w:ins w:id="5308"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09" w:author="ZTE_Wubin" w:date="2022-11-26T11:35:24Z"/>
                <w:rFonts w:ascii="Arial" w:hAnsi="Arial" w:cs="Arial"/>
                <w:color w:val="000000"/>
                <w:sz w:val="16"/>
                <w:szCs w:val="16"/>
              </w:rPr>
            </w:pPr>
            <w:ins w:id="5310"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trHeight w:val="270" w:hRule="atLeast"/>
          <w:ins w:id="531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312" w:author="ZTE_Wubin" w:date="2022-11-26T11:35:24Z"/>
                <w:rFonts w:ascii="Arial" w:hAnsi="Arial" w:cs="Arial"/>
                <w:color w:val="000000"/>
                <w:sz w:val="16"/>
                <w:szCs w:val="16"/>
              </w:rPr>
            </w:pPr>
            <w:ins w:id="5313" w:author="ZTE_Wubin" w:date="2022-11-26T11:35:24Z">
              <w:r>
                <w:rPr>
                  <w:rFonts w:ascii="Arial" w:hAnsi="Arial" w:cs="Arial"/>
                  <w:color w:val="000000"/>
                  <w:sz w:val="16"/>
                  <w:szCs w:val="16"/>
                </w:rPr>
                <w:t>DL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14" w:author="ZTE_Wubin" w:date="2022-11-26T11:35:24Z"/>
                <w:rFonts w:ascii="Arial" w:hAnsi="Arial" w:cs="Arial"/>
                <w:color w:val="000000"/>
                <w:sz w:val="16"/>
                <w:szCs w:val="16"/>
              </w:rPr>
            </w:pPr>
            <w:ins w:id="5315"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16" w:author="ZTE_Wubin" w:date="2022-11-26T11:35:24Z"/>
                <w:rFonts w:ascii="Arial" w:hAnsi="Arial" w:cs="Arial"/>
                <w:color w:val="000000"/>
                <w:sz w:val="16"/>
                <w:szCs w:val="16"/>
              </w:rPr>
            </w:pPr>
            <w:ins w:id="5317"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18" w:author="ZTE_Wubin" w:date="2022-11-26T11:35:24Z"/>
                <w:rFonts w:ascii="Arial" w:hAnsi="Arial" w:cs="Arial"/>
                <w:color w:val="000000"/>
                <w:sz w:val="16"/>
                <w:szCs w:val="16"/>
              </w:rPr>
            </w:pPr>
            <w:ins w:id="5319"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20" w:author="ZTE_Wubin" w:date="2022-11-26T11:35:24Z"/>
                <w:rFonts w:ascii="Arial" w:hAnsi="Arial" w:cs="Arial"/>
                <w:color w:val="000000"/>
                <w:sz w:val="16"/>
                <w:szCs w:val="16"/>
              </w:rPr>
            </w:pPr>
            <w:ins w:id="5321"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22" w:author="ZTE_Wubin" w:date="2022-11-26T11:35:24Z"/>
                <w:rFonts w:ascii="Arial" w:hAnsi="Arial" w:cs="Arial"/>
                <w:color w:val="000000"/>
                <w:sz w:val="16"/>
                <w:szCs w:val="16"/>
              </w:rPr>
            </w:pPr>
            <w:ins w:id="5323"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24" w:author="ZTE_Wubin" w:date="2022-11-26T11:35:24Z"/>
                <w:rFonts w:ascii="Arial" w:hAnsi="Arial" w:cs="Arial"/>
                <w:color w:val="000000"/>
                <w:sz w:val="16"/>
                <w:szCs w:val="16"/>
              </w:rPr>
            </w:pPr>
            <w:ins w:id="5325"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gridAfter w:val="2"/>
          <w:wAfter w:w="1340" w:type="pct"/>
          <w:trHeight w:val="270" w:hRule="atLeast"/>
          <w:ins w:id="5326"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327" w:author="ZTE_Wubin" w:date="2022-11-26T11:35:24Z"/>
                <w:rFonts w:ascii="Arial" w:hAnsi="Arial" w:cs="Arial"/>
                <w:color w:val="000000"/>
                <w:sz w:val="16"/>
                <w:szCs w:val="16"/>
              </w:rPr>
            </w:pPr>
            <w:ins w:id="5328" w:author="ZTE_Wubin" w:date="2022-11-26T11:35:24Z">
              <w:r>
                <w:rPr>
                  <w:rFonts w:ascii="Arial" w:hAnsi="Arial" w:cs="Arial"/>
                  <w:color w:val="000000"/>
                  <w:sz w:val="16"/>
                  <w:szCs w:val="16"/>
                </w:rPr>
                <w:t>2nd order IMD products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29" w:author="ZTE_Wubin" w:date="2022-11-26T11:35:24Z"/>
                <w:rFonts w:ascii="Arial" w:hAnsi="Arial" w:cs="Arial"/>
                <w:color w:val="000000"/>
                <w:sz w:val="16"/>
                <w:szCs w:val="16"/>
              </w:rPr>
            </w:pPr>
            <w:ins w:id="5330"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31" w:author="ZTE_Wubin" w:date="2022-11-26T11:35:24Z"/>
                <w:rFonts w:ascii="Arial" w:hAnsi="Arial" w:cs="Arial"/>
                <w:color w:val="000000"/>
                <w:sz w:val="16"/>
                <w:szCs w:val="16"/>
              </w:rPr>
            </w:pPr>
            <w:ins w:id="5332" w:author="ZTE_Wubin" w:date="2022-11-26T11:35:24Z">
              <w:r>
                <w:rPr>
                  <w:rFonts w:ascii="Arial" w:hAnsi="Arial" w:cs="Arial"/>
                  <w:color w:val="000000"/>
                  <w:sz w:val="16"/>
                  <w:szCs w:val="16"/>
                </w:rPr>
                <w:t>|fy_low+MaxD – fx_low|</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33" w:author="ZTE_Wubin" w:date="2022-11-26T11:35:24Z"/>
                <w:rFonts w:ascii="Arial" w:hAnsi="Arial" w:cs="Arial"/>
                <w:color w:val="000000"/>
                <w:sz w:val="16"/>
                <w:szCs w:val="16"/>
              </w:rPr>
            </w:pPr>
            <w:ins w:id="5334"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35" w:author="ZTE_Wubin" w:date="2022-11-26T11:35:24Z"/>
                <w:rFonts w:ascii="Arial" w:hAnsi="Arial" w:cs="Arial"/>
                <w:color w:val="000000"/>
                <w:sz w:val="16"/>
                <w:szCs w:val="16"/>
              </w:rPr>
            </w:pPr>
            <w:ins w:id="5336" w:author="ZTE_Wubin" w:date="2022-11-26T11:35:24Z">
              <w:r>
                <w:rPr>
                  <w:rFonts w:ascii="Arial" w:hAnsi="Arial" w:cs="Arial"/>
                  <w:color w:val="000000"/>
                  <w:sz w:val="16"/>
                  <w:szCs w:val="16"/>
                </w:rPr>
                <w:t>|fy_high-Ch + fx_high|</w:t>
              </w:r>
            </w:ins>
          </w:p>
        </w:tc>
      </w:tr>
      <w:tr>
        <w:tblPrEx>
          <w:tblCellMar>
            <w:top w:w="0" w:type="dxa"/>
            <w:left w:w="108" w:type="dxa"/>
            <w:bottom w:w="0" w:type="dxa"/>
            <w:right w:w="108" w:type="dxa"/>
          </w:tblCellMar>
        </w:tblPrEx>
        <w:trPr>
          <w:gridAfter w:val="2"/>
          <w:wAfter w:w="1340" w:type="pct"/>
          <w:trHeight w:val="270" w:hRule="atLeast"/>
          <w:ins w:id="5337"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338" w:author="ZTE_Wubin" w:date="2022-11-26T11:35:24Z"/>
                <w:rFonts w:ascii="Arial" w:hAnsi="Arial" w:cs="Arial"/>
                <w:color w:val="000000"/>
                <w:sz w:val="16"/>
                <w:szCs w:val="16"/>
              </w:rPr>
            </w:pPr>
            <w:ins w:id="5339"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40" w:author="ZTE_Wubin" w:date="2022-11-26T11:35:24Z"/>
                <w:rFonts w:ascii="Arial" w:hAnsi="Arial" w:cs="Arial"/>
                <w:color w:val="000000"/>
                <w:sz w:val="16"/>
                <w:szCs w:val="16"/>
              </w:rPr>
            </w:pPr>
            <w:ins w:id="5341" w:author="ZTE_Wubin" w:date="2022-11-26T11:35:24Z">
              <w:r>
                <w:rPr>
                  <w:rFonts w:ascii="Arial" w:hAnsi="Arial" w:cs="Arial"/>
                  <w:color w:val="000000"/>
                  <w:sz w:val="16"/>
                  <w:szCs w:val="16"/>
                </w:rPr>
                <w:t>100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42" w:author="ZTE_Wubin" w:date="2022-11-26T11:35:24Z"/>
                <w:rFonts w:ascii="Arial" w:hAnsi="Arial" w:cs="Arial"/>
                <w:color w:val="000000"/>
                <w:sz w:val="16"/>
                <w:szCs w:val="16"/>
              </w:rPr>
            </w:pPr>
            <w:ins w:id="5343" w:author="ZTE_Wubin" w:date="2022-11-26T11:35:24Z">
              <w:r>
                <w:rPr>
                  <w:rFonts w:ascii="Arial" w:hAnsi="Arial" w:cs="Arial"/>
                  <w:color w:val="000000"/>
                  <w:sz w:val="16"/>
                  <w:szCs w:val="16"/>
                </w:rPr>
                <w:t>600</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44" w:author="ZTE_Wubin" w:date="2022-11-26T11:35:24Z"/>
                <w:rFonts w:ascii="Arial" w:hAnsi="Arial" w:cs="Arial"/>
                <w:color w:val="000000"/>
                <w:sz w:val="16"/>
                <w:szCs w:val="16"/>
              </w:rPr>
            </w:pPr>
            <w:ins w:id="5345" w:author="ZTE_Wubin" w:date="2022-11-26T11:35:24Z">
              <w:r>
                <w:rPr>
                  <w:rFonts w:ascii="Arial" w:hAnsi="Arial" w:cs="Arial"/>
                  <w:color w:val="000000"/>
                  <w:sz w:val="16"/>
                  <w:szCs w:val="16"/>
                </w:rPr>
                <w:t>6700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46" w:author="ZTE_Wubin" w:date="2022-11-26T11:35:24Z"/>
                <w:rFonts w:ascii="Arial" w:hAnsi="Arial" w:cs="Arial"/>
                <w:color w:val="000000"/>
                <w:sz w:val="16"/>
                <w:szCs w:val="16"/>
              </w:rPr>
            </w:pPr>
            <w:ins w:id="5347" w:author="ZTE_Wubin" w:date="2022-11-26T11:35:24Z">
              <w:r>
                <w:rPr>
                  <w:rFonts w:ascii="Arial" w:hAnsi="Arial" w:cs="Arial"/>
                  <w:color w:val="000000"/>
                  <w:sz w:val="16"/>
                  <w:szCs w:val="16"/>
                </w:rPr>
                <w:t>8300</w:t>
              </w:r>
            </w:ins>
          </w:p>
        </w:tc>
      </w:tr>
      <w:tr>
        <w:tblPrEx>
          <w:tblCellMar>
            <w:top w:w="0" w:type="dxa"/>
            <w:left w:w="108" w:type="dxa"/>
            <w:bottom w:w="0" w:type="dxa"/>
            <w:right w:w="108" w:type="dxa"/>
          </w:tblCellMar>
        </w:tblPrEx>
        <w:trPr>
          <w:gridAfter w:val="2"/>
          <w:wAfter w:w="1340" w:type="pct"/>
          <w:trHeight w:val="270" w:hRule="atLeast"/>
          <w:ins w:id="5348"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349" w:author="ZTE_Wubin" w:date="2022-11-26T11:35:24Z"/>
                <w:rFonts w:ascii="Arial" w:hAnsi="Arial" w:cs="Arial"/>
                <w:color w:val="000000"/>
                <w:sz w:val="16"/>
                <w:szCs w:val="16"/>
              </w:rPr>
            </w:pPr>
            <w:ins w:id="5350" w:author="ZTE_Wubin" w:date="2022-11-26T11:35:24Z">
              <w:r>
                <w:rPr>
                  <w:rFonts w:ascii="Arial" w:hAnsi="Arial" w:cs="Arial"/>
                  <w:color w:val="000000"/>
                  <w:sz w:val="16"/>
                  <w:szCs w:val="16"/>
                </w:rPr>
                <w:t>3rd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51" w:author="ZTE_Wubin" w:date="2022-11-26T11:35:24Z"/>
                <w:rFonts w:ascii="Arial" w:hAnsi="Arial" w:cs="Arial"/>
                <w:color w:val="000000"/>
                <w:sz w:val="16"/>
                <w:szCs w:val="16"/>
              </w:rPr>
            </w:pPr>
            <w:ins w:id="5352" w:author="ZTE_Wubin" w:date="2022-11-26T11:35:24Z">
              <w:r>
                <w:rPr>
                  <w:rFonts w:ascii="Arial" w:hAnsi="Arial" w:cs="Arial"/>
                  <w:color w:val="000000"/>
                  <w:sz w:val="16"/>
                  <w:szCs w:val="16"/>
                </w:rPr>
                <w:t>|2*fx_low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53" w:author="ZTE_Wubin" w:date="2022-11-26T11:35:24Z"/>
                <w:rFonts w:ascii="Arial" w:hAnsi="Arial" w:cs="Arial"/>
                <w:color w:val="000000"/>
                <w:sz w:val="16"/>
                <w:szCs w:val="16"/>
              </w:rPr>
            </w:pPr>
            <w:ins w:id="5354" w:author="ZTE_Wubin" w:date="2022-11-26T11:35:24Z">
              <w:r>
                <w:rPr>
                  <w:rFonts w:ascii="Arial" w:hAnsi="Arial" w:cs="Arial"/>
                  <w:color w:val="000000"/>
                  <w:sz w:val="16"/>
                  <w:szCs w:val="16"/>
                </w:rPr>
                <w:t>|2*fx_high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55" w:author="ZTE_Wubin" w:date="2022-11-26T11:35:24Z"/>
                <w:rFonts w:ascii="Arial" w:hAnsi="Arial" w:cs="Arial"/>
                <w:color w:val="000000"/>
                <w:sz w:val="16"/>
                <w:szCs w:val="16"/>
              </w:rPr>
            </w:pPr>
            <w:ins w:id="5356" w:author="ZTE_Wubin" w:date="2022-11-26T11:35:24Z">
              <w:r>
                <w:rPr>
                  <w:rFonts w:ascii="Arial" w:hAnsi="Arial" w:cs="Arial"/>
                  <w:color w:val="000000"/>
                  <w:sz w:val="16"/>
                  <w:szCs w:val="16"/>
                </w:rPr>
                <w:t>|2*fx_low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57" w:author="ZTE_Wubin" w:date="2022-11-26T11:35:24Z"/>
                <w:rFonts w:ascii="Arial" w:hAnsi="Arial" w:cs="Arial"/>
                <w:color w:val="000000"/>
                <w:sz w:val="16"/>
                <w:szCs w:val="16"/>
              </w:rPr>
            </w:pPr>
            <w:ins w:id="5358" w:author="ZTE_Wubin" w:date="2022-11-26T11:35:24Z">
              <w:r>
                <w:rPr>
                  <w:rFonts w:ascii="Arial" w:hAnsi="Arial" w:cs="Arial"/>
                  <w:color w:val="000000"/>
                  <w:sz w:val="16"/>
                  <w:szCs w:val="16"/>
                </w:rPr>
                <w:t>|2*fx_high - fy_high-MaxD|</w:t>
              </w:r>
            </w:ins>
          </w:p>
        </w:tc>
      </w:tr>
      <w:tr>
        <w:tblPrEx>
          <w:tblCellMar>
            <w:top w:w="0" w:type="dxa"/>
            <w:left w:w="108" w:type="dxa"/>
            <w:bottom w:w="0" w:type="dxa"/>
            <w:right w:w="108" w:type="dxa"/>
          </w:tblCellMar>
        </w:tblPrEx>
        <w:trPr>
          <w:gridAfter w:val="2"/>
          <w:wAfter w:w="1340" w:type="pct"/>
          <w:trHeight w:val="270" w:hRule="atLeast"/>
          <w:ins w:id="5359"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360" w:author="ZTE_Wubin" w:date="2022-11-26T11:35:24Z"/>
                <w:rFonts w:ascii="Arial" w:hAnsi="Arial" w:cs="Arial"/>
                <w:color w:val="000000"/>
                <w:sz w:val="16"/>
                <w:szCs w:val="16"/>
              </w:rPr>
            </w:pPr>
            <w:ins w:id="5361"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62" w:author="ZTE_Wubin" w:date="2022-11-26T11:35:24Z"/>
                <w:rFonts w:ascii="Arial" w:hAnsi="Arial" w:cs="Arial"/>
                <w:color w:val="000000"/>
                <w:sz w:val="16"/>
                <w:szCs w:val="16"/>
              </w:rPr>
            </w:pPr>
            <w:ins w:id="5363" w:author="ZTE_Wubin" w:date="2022-11-26T11:35:24Z">
              <w:r>
                <w:rPr>
                  <w:rFonts w:ascii="Arial" w:hAnsi="Arial" w:cs="Arial"/>
                  <w:color w:val="000000"/>
                  <w:sz w:val="16"/>
                  <w:szCs w:val="16"/>
                </w:rPr>
                <w:t>10000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64" w:author="ZTE_Wubin" w:date="2022-11-26T11:35:24Z"/>
                <w:rFonts w:ascii="Arial" w:hAnsi="Arial" w:cs="Arial"/>
                <w:color w:val="000000"/>
                <w:sz w:val="16"/>
                <w:szCs w:val="16"/>
              </w:rPr>
            </w:pPr>
            <w:ins w:id="5365" w:author="ZTE_Wubin" w:date="2022-11-26T11:35:24Z">
              <w:r>
                <w:rPr>
                  <w:rFonts w:ascii="Arial" w:hAnsi="Arial" w:cs="Arial"/>
                  <w:color w:val="000000"/>
                  <w:sz w:val="16"/>
                  <w:szCs w:val="16"/>
                </w:rPr>
                <w:t>12500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66" w:author="ZTE_Wubin" w:date="2022-11-26T11:35:24Z"/>
                <w:rFonts w:ascii="Arial" w:hAnsi="Arial" w:cs="Arial"/>
                <w:sz w:val="16"/>
                <w:szCs w:val="16"/>
              </w:rPr>
            </w:pPr>
            <w:ins w:id="5367" w:author="ZTE_Wubin" w:date="2022-11-26T11:35:24Z">
              <w:r>
                <w:rPr>
                  <w:rFonts w:ascii="Arial" w:hAnsi="Arial" w:cs="Arial"/>
                  <w:sz w:val="16"/>
                  <w:szCs w:val="16"/>
                </w:rPr>
                <w:t>2700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368" w:author="ZTE_Wubin" w:date="2022-11-26T11:35:24Z"/>
                <w:rFonts w:ascii="Arial" w:hAnsi="Arial" w:cs="Arial"/>
                <w:sz w:val="16"/>
                <w:szCs w:val="16"/>
              </w:rPr>
            </w:pPr>
            <w:ins w:id="5369" w:author="ZTE_Wubin" w:date="2022-11-26T11:35:24Z">
              <w:r>
                <w:rPr>
                  <w:rFonts w:ascii="Arial" w:hAnsi="Arial" w:cs="Arial"/>
                  <w:sz w:val="16"/>
                  <w:szCs w:val="16"/>
                </w:rPr>
                <w:t>4800</w:t>
              </w:r>
            </w:ins>
          </w:p>
        </w:tc>
      </w:tr>
      <w:tr>
        <w:tblPrEx>
          <w:tblCellMar>
            <w:top w:w="0" w:type="dxa"/>
            <w:left w:w="108" w:type="dxa"/>
            <w:bottom w:w="0" w:type="dxa"/>
            <w:right w:w="108" w:type="dxa"/>
          </w:tblCellMar>
        </w:tblPrEx>
        <w:trPr>
          <w:gridAfter w:val="2"/>
          <w:wAfter w:w="1340" w:type="pct"/>
          <w:trHeight w:val="270" w:hRule="atLeast"/>
          <w:ins w:id="5370"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371" w:author="ZTE_Wubin" w:date="2022-11-26T11:35:24Z"/>
                <w:rFonts w:ascii="Arial" w:hAnsi="Arial" w:cs="Arial"/>
                <w:color w:val="000000"/>
                <w:sz w:val="16"/>
                <w:szCs w:val="16"/>
              </w:rPr>
            </w:pPr>
            <w:ins w:id="5372"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73" w:author="ZTE_Wubin" w:date="2022-11-26T11:35:24Z"/>
                <w:rFonts w:ascii="Arial" w:hAnsi="Arial" w:cs="Arial"/>
                <w:color w:val="000000"/>
                <w:sz w:val="16"/>
                <w:szCs w:val="16"/>
              </w:rPr>
            </w:pPr>
            <w:ins w:id="5374" w:author="ZTE_Wubin" w:date="2022-11-26T11:35:24Z">
              <w:r>
                <w:rPr>
                  <w:rFonts w:ascii="Arial" w:hAnsi="Arial" w:cs="Arial"/>
                  <w:color w:val="000000"/>
                  <w:sz w:val="16"/>
                  <w:szCs w:val="16"/>
                </w:rPr>
                <w:t>|3*fx_low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75" w:author="ZTE_Wubin" w:date="2022-11-26T11:35:24Z"/>
                <w:rFonts w:ascii="Arial" w:hAnsi="Arial" w:cs="Arial"/>
                <w:color w:val="000000"/>
                <w:sz w:val="16"/>
                <w:szCs w:val="16"/>
              </w:rPr>
            </w:pPr>
            <w:ins w:id="5376" w:author="ZTE_Wubin" w:date="2022-11-26T11:35:24Z">
              <w:r>
                <w:rPr>
                  <w:rFonts w:ascii="Arial" w:hAnsi="Arial" w:cs="Arial"/>
                  <w:color w:val="000000"/>
                  <w:sz w:val="16"/>
                  <w:szCs w:val="16"/>
                </w:rPr>
                <w:t>|3*fx_high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77" w:author="ZTE_Wubin" w:date="2022-11-26T11:35:24Z"/>
                <w:rFonts w:ascii="Arial" w:hAnsi="Arial" w:cs="Arial"/>
                <w:color w:val="000000"/>
                <w:sz w:val="16"/>
                <w:szCs w:val="16"/>
              </w:rPr>
            </w:pPr>
            <w:ins w:id="5378" w:author="ZTE_Wubin" w:date="2022-11-26T11:35:24Z">
              <w:r>
                <w:rPr>
                  <w:rFonts w:ascii="Arial" w:hAnsi="Arial" w:cs="Arial"/>
                  <w:color w:val="000000"/>
                  <w:sz w:val="16"/>
                  <w:szCs w:val="16"/>
                </w:rPr>
                <w:t>|3*fx_low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79" w:author="ZTE_Wubin" w:date="2022-11-26T11:35:24Z"/>
                <w:rFonts w:ascii="Arial" w:hAnsi="Arial" w:cs="Arial"/>
                <w:color w:val="000000"/>
                <w:sz w:val="16"/>
                <w:szCs w:val="16"/>
              </w:rPr>
            </w:pPr>
            <w:ins w:id="5380" w:author="ZTE_Wubin" w:date="2022-11-26T11:35:24Z">
              <w:r>
                <w:rPr>
                  <w:rFonts w:ascii="Arial" w:hAnsi="Arial" w:cs="Arial"/>
                  <w:color w:val="000000"/>
                  <w:sz w:val="16"/>
                  <w:szCs w:val="16"/>
                </w:rPr>
                <w:t>|3*fx_high - fy_high-MaxD|</w:t>
              </w:r>
            </w:ins>
          </w:p>
        </w:tc>
      </w:tr>
      <w:tr>
        <w:tblPrEx>
          <w:tblCellMar>
            <w:top w:w="0" w:type="dxa"/>
            <w:left w:w="108" w:type="dxa"/>
            <w:bottom w:w="0" w:type="dxa"/>
            <w:right w:w="108" w:type="dxa"/>
          </w:tblCellMar>
        </w:tblPrEx>
        <w:trPr>
          <w:gridAfter w:val="2"/>
          <w:wAfter w:w="1340" w:type="pct"/>
          <w:trHeight w:val="270" w:hRule="atLeast"/>
          <w:ins w:id="538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382" w:author="ZTE_Wubin" w:date="2022-11-26T11:35:24Z"/>
                <w:rFonts w:ascii="Arial" w:hAnsi="Arial" w:cs="Arial"/>
                <w:color w:val="000000"/>
                <w:sz w:val="16"/>
                <w:szCs w:val="16"/>
              </w:rPr>
            </w:pPr>
            <w:ins w:id="5383"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84" w:author="ZTE_Wubin" w:date="2022-11-26T11:35:24Z"/>
                <w:rFonts w:ascii="Arial" w:hAnsi="Arial" w:cs="Arial"/>
                <w:color w:val="000000"/>
                <w:sz w:val="16"/>
                <w:szCs w:val="16"/>
              </w:rPr>
            </w:pPr>
            <w:ins w:id="5385" w:author="ZTE_Wubin" w:date="2022-11-26T11:35:24Z">
              <w:r>
                <w:rPr>
                  <w:rFonts w:ascii="Arial" w:hAnsi="Arial" w:cs="Arial"/>
                  <w:color w:val="000000"/>
                  <w:sz w:val="16"/>
                  <w:szCs w:val="16"/>
                </w:rPr>
                <w:t>13300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86" w:author="ZTE_Wubin" w:date="2022-11-26T11:35:24Z"/>
                <w:rFonts w:ascii="Arial" w:hAnsi="Arial" w:cs="Arial"/>
                <w:color w:val="000000"/>
                <w:sz w:val="16"/>
                <w:szCs w:val="16"/>
              </w:rPr>
            </w:pPr>
            <w:ins w:id="5387" w:author="ZTE_Wubin" w:date="2022-11-26T11:35:24Z">
              <w:r>
                <w:rPr>
                  <w:rFonts w:ascii="Arial" w:hAnsi="Arial" w:cs="Arial"/>
                  <w:color w:val="000000"/>
                  <w:sz w:val="16"/>
                  <w:szCs w:val="16"/>
                </w:rPr>
                <w:t>16700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88" w:author="ZTE_Wubin" w:date="2022-11-26T11:35:24Z"/>
                <w:rFonts w:ascii="Arial" w:hAnsi="Arial" w:cs="Arial"/>
                <w:color w:val="000000"/>
                <w:sz w:val="16"/>
                <w:szCs w:val="16"/>
              </w:rPr>
            </w:pPr>
            <w:ins w:id="5389" w:author="ZTE_Wubin" w:date="2022-11-26T11:35:24Z">
              <w:r>
                <w:rPr>
                  <w:rFonts w:ascii="Arial" w:hAnsi="Arial" w:cs="Arial"/>
                  <w:color w:val="000000"/>
                  <w:sz w:val="16"/>
                  <w:szCs w:val="16"/>
                </w:rPr>
                <w:t>6000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90" w:author="ZTE_Wubin" w:date="2022-11-26T11:35:24Z"/>
                <w:rFonts w:ascii="Arial" w:hAnsi="Arial" w:cs="Arial"/>
                <w:color w:val="000000"/>
                <w:sz w:val="16"/>
                <w:szCs w:val="16"/>
              </w:rPr>
            </w:pPr>
            <w:ins w:id="5391" w:author="ZTE_Wubin" w:date="2022-11-26T11:35:24Z">
              <w:r>
                <w:rPr>
                  <w:rFonts w:ascii="Arial" w:hAnsi="Arial" w:cs="Arial"/>
                  <w:color w:val="000000"/>
                  <w:sz w:val="16"/>
                  <w:szCs w:val="16"/>
                </w:rPr>
                <w:t>9000</w:t>
              </w:r>
            </w:ins>
          </w:p>
        </w:tc>
      </w:tr>
      <w:tr>
        <w:tblPrEx>
          <w:tblCellMar>
            <w:top w:w="0" w:type="dxa"/>
            <w:left w:w="108" w:type="dxa"/>
            <w:bottom w:w="0" w:type="dxa"/>
            <w:right w:w="108" w:type="dxa"/>
          </w:tblCellMar>
        </w:tblPrEx>
        <w:trPr>
          <w:gridAfter w:val="2"/>
          <w:wAfter w:w="1340" w:type="pct"/>
          <w:trHeight w:val="270" w:hRule="atLeast"/>
          <w:ins w:id="5392"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393" w:author="ZTE_Wubin" w:date="2022-11-26T11:35:24Z"/>
                <w:rFonts w:ascii="Arial" w:hAnsi="Arial" w:cs="Arial"/>
                <w:color w:val="000000"/>
                <w:sz w:val="16"/>
                <w:szCs w:val="16"/>
              </w:rPr>
            </w:pPr>
            <w:ins w:id="5394"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95" w:author="ZTE_Wubin" w:date="2022-11-26T11:35:24Z"/>
                <w:rFonts w:ascii="Arial" w:hAnsi="Arial" w:cs="Arial"/>
                <w:color w:val="000000"/>
                <w:sz w:val="16"/>
                <w:szCs w:val="16"/>
              </w:rPr>
            </w:pPr>
            <w:ins w:id="5396"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97" w:author="ZTE_Wubin" w:date="2022-11-26T11:35:24Z"/>
                <w:rFonts w:ascii="Arial" w:hAnsi="Arial" w:cs="Arial"/>
                <w:color w:val="000000"/>
                <w:sz w:val="16"/>
                <w:szCs w:val="16"/>
              </w:rPr>
            </w:pPr>
            <w:ins w:id="5398" w:author="ZTE_Wubin" w:date="2022-11-26T11:35:24Z">
              <w:r>
                <w:rPr>
                  <w:rFonts w:ascii="Arial" w:hAnsi="Arial" w:cs="Arial"/>
                  <w:color w:val="000000"/>
                  <w:sz w:val="16"/>
                  <w:szCs w:val="16"/>
                </w:rPr>
                <w:t>|2*fx_low - 2*fy_low+MaxD|</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399" w:author="ZTE_Wubin" w:date="2022-11-26T11:35:24Z"/>
                <w:rFonts w:ascii="Arial" w:hAnsi="Arial" w:cs="Arial"/>
                <w:color w:val="000000"/>
                <w:sz w:val="16"/>
                <w:szCs w:val="16"/>
              </w:rPr>
            </w:pPr>
            <w:ins w:id="5400"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401" w:author="ZTE_Wubin" w:date="2022-11-26T11:35:24Z"/>
                <w:rFonts w:ascii="Arial" w:hAnsi="Arial" w:cs="Arial"/>
                <w:color w:val="000000"/>
                <w:sz w:val="16"/>
                <w:szCs w:val="16"/>
              </w:rPr>
            </w:pPr>
            <w:ins w:id="5402" w:author="ZTE_Wubin" w:date="2022-11-26T11:35:24Z">
              <w:r>
                <w:rPr>
                  <w:rFonts w:ascii="Arial" w:hAnsi="Arial" w:cs="Arial"/>
                  <w:color w:val="000000"/>
                  <w:sz w:val="16"/>
                  <w:szCs w:val="16"/>
                </w:rPr>
                <w:t>|2*fx_high + 2*fy_high-Ch|</w:t>
              </w:r>
            </w:ins>
          </w:p>
        </w:tc>
      </w:tr>
      <w:tr>
        <w:tblPrEx>
          <w:tblCellMar>
            <w:top w:w="0" w:type="dxa"/>
            <w:left w:w="108" w:type="dxa"/>
            <w:bottom w:w="0" w:type="dxa"/>
            <w:right w:w="108" w:type="dxa"/>
          </w:tblCellMar>
        </w:tblPrEx>
        <w:trPr>
          <w:gridAfter w:val="2"/>
          <w:wAfter w:w="1340" w:type="pct"/>
          <w:trHeight w:val="270" w:hRule="atLeast"/>
          <w:ins w:id="5403"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5404" w:author="ZTE_Wubin" w:date="2022-11-26T11:35:24Z"/>
                <w:rFonts w:ascii="Arial" w:hAnsi="Arial" w:cs="Arial"/>
                <w:color w:val="000000"/>
                <w:sz w:val="16"/>
                <w:szCs w:val="16"/>
              </w:rPr>
            </w:pPr>
            <w:ins w:id="5405"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406" w:author="ZTE_Wubin" w:date="2022-11-26T11:35:24Z"/>
                <w:rFonts w:ascii="Arial" w:hAnsi="Arial" w:cs="Arial"/>
                <w:color w:val="000000"/>
                <w:sz w:val="16"/>
                <w:szCs w:val="16"/>
              </w:rPr>
            </w:pPr>
            <w:ins w:id="5407" w:author="ZTE_Wubin" w:date="2022-11-26T11:35:24Z">
              <w:r>
                <w:rPr>
                  <w:rFonts w:ascii="Arial" w:hAnsi="Arial" w:cs="Arial"/>
                  <w:color w:val="000000"/>
                  <w:sz w:val="16"/>
                  <w:szCs w:val="16"/>
                </w:rPr>
                <w:t>200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408" w:author="ZTE_Wubin" w:date="2022-11-26T11:35:24Z"/>
                <w:rFonts w:ascii="Arial" w:hAnsi="Arial" w:cs="Arial"/>
                <w:color w:val="000000"/>
                <w:sz w:val="16"/>
                <w:szCs w:val="16"/>
              </w:rPr>
            </w:pPr>
            <w:ins w:id="5409" w:author="ZTE_Wubin" w:date="2022-11-26T11:35:24Z">
              <w:r>
                <w:rPr>
                  <w:rFonts w:ascii="Arial" w:hAnsi="Arial" w:cs="Arial"/>
                  <w:color w:val="000000"/>
                  <w:sz w:val="16"/>
                  <w:szCs w:val="16"/>
                </w:rPr>
                <w:t>1200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410" w:author="ZTE_Wubin" w:date="2022-11-26T11:35:24Z"/>
                <w:rFonts w:ascii="Arial" w:hAnsi="Arial" w:cs="Arial"/>
                <w:color w:val="000000"/>
                <w:sz w:val="16"/>
                <w:szCs w:val="16"/>
              </w:rPr>
            </w:pPr>
            <w:ins w:id="5411" w:author="ZTE_Wubin" w:date="2022-11-26T11:35:24Z">
              <w:r>
                <w:rPr>
                  <w:rFonts w:ascii="Arial" w:hAnsi="Arial" w:cs="Arial"/>
                  <w:color w:val="000000"/>
                  <w:sz w:val="16"/>
                  <w:szCs w:val="16"/>
                </w:rPr>
                <w:t>13400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5412" w:author="ZTE_Wubin" w:date="2022-11-26T11:35:24Z"/>
                <w:rFonts w:ascii="Arial" w:hAnsi="Arial" w:cs="Arial"/>
                <w:color w:val="000000"/>
                <w:sz w:val="16"/>
                <w:szCs w:val="16"/>
              </w:rPr>
            </w:pPr>
            <w:ins w:id="5413" w:author="ZTE_Wubin" w:date="2022-11-26T11:35:24Z">
              <w:r>
                <w:rPr>
                  <w:rFonts w:ascii="Arial" w:hAnsi="Arial" w:cs="Arial"/>
                  <w:color w:val="000000"/>
                  <w:sz w:val="16"/>
                  <w:szCs w:val="16"/>
                </w:rPr>
                <w:t>16600</w:t>
              </w:r>
            </w:ins>
          </w:p>
        </w:tc>
      </w:tr>
      <w:tr>
        <w:tblPrEx>
          <w:tblCellMar>
            <w:top w:w="0" w:type="dxa"/>
            <w:left w:w="108" w:type="dxa"/>
            <w:bottom w:w="0" w:type="dxa"/>
            <w:right w:w="108" w:type="dxa"/>
          </w:tblCellMar>
        </w:tblPrEx>
        <w:trPr>
          <w:gridAfter w:val="2"/>
          <w:wAfter w:w="1340" w:type="pct"/>
          <w:trHeight w:val="270" w:hRule="atLeast"/>
          <w:ins w:id="5414"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415" w:author="ZTE_Wubin" w:date="2022-11-26T11:35:24Z"/>
                <w:rFonts w:ascii="Arial" w:hAnsi="Arial" w:cs="Arial"/>
                <w:color w:val="000000"/>
                <w:sz w:val="16"/>
                <w:szCs w:val="16"/>
              </w:rPr>
            </w:pPr>
            <w:ins w:id="5416"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17" w:author="ZTE_Wubin" w:date="2022-11-26T11:35:24Z"/>
                <w:rFonts w:ascii="Arial" w:hAnsi="Arial" w:cs="Arial"/>
                <w:color w:val="000000"/>
                <w:sz w:val="16"/>
                <w:szCs w:val="16"/>
              </w:rPr>
            </w:pPr>
            <w:ins w:id="5418" w:author="ZTE_Wubin" w:date="2022-11-26T11:35:24Z">
              <w:r>
                <w:rPr>
                  <w:rFonts w:ascii="Arial" w:hAnsi="Arial" w:cs="Arial"/>
                  <w:color w:val="000000"/>
                  <w:sz w:val="16"/>
                  <w:szCs w:val="16"/>
                </w:rPr>
                <w:t>|4*fx_low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19" w:author="ZTE_Wubin" w:date="2022-11-26T11:35:24Z"/>
                <w:rFonts w:ascii="Arial" w:hAnsi="Arial" w:cs="Arial"/>
                <w:color w:val="000000"/>
                <w:sz w:val="16"/>
                <w:szCs w:val="16"/>
              </w:rPr>
            </w:pPr>
            <w:ins w:id="5420" w:author="ZTE_Wubin" w:date="2022-11-26T11:35:24Z">
              <w:r>
                <w:rPr>
                  <w:rFonts w:ascii="Arial" w:hAnsi="Arial" w:cs="Arial"/>
                  <w:color w:val="000000"/>
                  <w:sz w:val="16"/>
                  <w:szCs w:val="16"/>
                </w:rPr>
                <w:t>|4*fx_high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21" w:author="ZTE_Wubin" w:date="2022-11-26T11:35:24Z"/>
                <w:rFonts w:ascii="Arial" w:hAnsi="Arial" w:cs="Arial"/>
                <w:color w:val="000000"/>
                <w:sz w:val="16"/>
                <w:szCs w:val="16"/>
              </w:rPr>
            </w:pPr>
            <w:ins w:id="5422" w:author="ZTE_Wubin" w:date="2022-11-26T11:35:24Z">
              <w:r>
                <w:rPr>
                  <w:rFonts w:ascii="Arial" w:hAnsi="Arial" w:cs="Arial"/>
                  <w:color w:val="000000"/>
                  <w:sz w:val="16"/>
                  <w:szCs w:val="16"/>
                </w:rPr>
                <w:t>|4*fx_low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23" w:author="ZTE_Wubin" w:date="2022-11-26T11:35:24Z"/>
                <w:rFonts w:ascii="Arial" w:hAnsi="Arial" w:cs="Arial"/>
                <w:color w:val="000000"/>
                <w:sz w:val="16"/>
                <w:szCs w:val="16"/>
              </w:rPr>
            </w:pPr>
            <w:ins w:id="5424" w:author="ZTE_Wubin" w:date="2022-11-26T11:35:24Z">
              <w:r>
                <w:rPr>
                  <w:rFonts w:ascii="Arial" w:hAnsi="Arial" w:cs="Arial"/>
                  <w:color w:val="000000"/>
                  <w:sz w:val="16"/>
                  <w:szCs w:val="16"/>
                </w:rPr>
                <w:t>|4*fx_high – fy_high-MaxD|</w:t>
              </w:r>
            </w:ins>
          </w:p>
        </w:tc>
      </w:tr>
      <w:tr>
        <w:tblPrEx>
          <w:tblCellMar>
            <w:top w:w="0" w:type="dxa"/>
            <w:left w:w="108" w:type="dxa"/>
            <w:bottom w:w="0" w:type="dxa"/>
            <w:right w:w="108" w:type="dxa"/>
          </w:tblCellMar>
        </w:tblPrEx>
        <w:trPr>
          <w:gridAfter w:val="2"/>
          <w:wAfter w:w="1340" w:type="pct"/>
          <w:trHeight w:val="270" w:hRule="atLeast"/>
          <w:ins w:id="5425"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426" w:author="ZTE_Wubin" w:date="2022-11-26T11:35:24Z"/>
                <w:rFonts w:ascii="Arial" w:hAnsi="Arial" w:cs="Arial"/>
                <w:color w:val="000000"/>
                <w:sz w:val="16"/>
                <w:szCs w:val="16"/>
              </w:rPr>
            </w:pPr>
            <w:ins w:id="5427"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28" w:author="ZTE_Wubin" w:date="2022-11-26T11:35:24Z"/>
                <w:rFonts w:ascii="Arial" w:hAnsi="Arial" w:cs="Arial"/>
                <w:color w:val="000000"/>
                <w:sz w:val="16"/>
                <w:szCs w:val="16"/>
              </w:rPr>
            </w:pPr>
            <w:ins w:id="5429" w:author="ZTE_Wubin" w:date="2022-11-26T11:35:24Z">
              <w:r>
                <w:rPr>
                  <w:rFonts w:ascii="Arial" w:hAnsi="Arial" w:cs="Arial"/>
                  <w:color w:val="000000"/>
                  <w:sz w:val="16"/>
                  <w:szCs w:val="16"/>
                </w:rPr>
                <w:t>16600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30" w:author="ZTE_Wubin" w:date="2022-11-26T11:35:24Z"/>
                <w:rFonts w:ascii="Arial" w:hAnsi="Arial" w:cs="Arial"/>
                <w:color w:val="000000"/>
                <w:sz w:val="16"/>
                <w:szCs w:val="16"/>
              </w:rPr>
            </w:pPr>
            <w:ins w:id="5431" w:author="ZTE_Wubin" w:date="2022-11-26T11:35:24Z">
              <w:r>
                <w:rPr>
                  <w:rFonts w:ascii="Arial" w:hAnsi="Arial" w:cs="Arial"/>
                  <w:color w:val="000000"/>
                  <w:sz w:val="16"/>
                  <w:szCs w:val="16"/>
                </w:rPr>
                <w:t>20900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32" w:author="ZTE_Wubin" w:date="2022-11-26T11:35:24Z"/>
                <w:rFonts w:ascii="Arial" w:hAnsi="Arial" w:cs="Arial"/>
                <w:color w:val="000000"/>
                <w:sz w:val="16"/>
                <w:szCs w:val="16"/>
              </w:rPr>
            </w:pPr>
            <w:ins w:id="5433" w:author="ZTE_Wubin" w:date="2022-11-26T11:35:24Z">
              <w:r>
                <w:rPr>
                  <w:rFonts w:ascii="Arial" w:hAnsi="Arial" w:cs="Arial"/>
                  <w:color w:val="000000"/>
                  <w:sz w:val="16"/>
                  <w:szCs w:val="16"/>
                </w:rPr>
                <w:t>9300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34" w:author="ZTE_Wubin" w:date="2022-11-26T11:35:24Z"/>
                <w:rFonts w:ascii="Arial" w:hAnsi="Arial" w:cs="Arial"/>
                <w:color w:val="000000"/>
                <w:sz w:val="16"/>
                <w:szCs w:val="16"/>
              </w:rPr>
            </w:pPr>
            <w:ins w:id="5435" w:author="ZTE_Wubin" w:date="2022-11-26T11:35:24Z">
              <w:r>
                <w:rPr>
                  <w:rFonts w:ascii="Arial" w:hAnsi="Arial" w:cs="Arial"/>
                  <w:color w:val="000000"/>
                  <w:sz w:val="16"/>
                  <w:szCs w:val="16"/>
                </w:rPr>
                <w:t>13200</w:t>
              </w:r>
            </w:ins>
          </w:p>
        </w:tc>
      </w:tr>
      <w:tr>
        <w:tblPrEx>
          <w:tblCellMar>
            <w:top w:w="0" w:type="dxa"/>
            <w:left w:w="108" w:type="dxa"/>
            <w:bottom w:w="0" w:type="dxa"/>
            <w:right w:w="108" w:type="dxa"/>
          </w:tblCellMar>
        </w:tblPrEx>
        <w:trPr>
          <w:gridAfter w:val="2"/>
          <w:wAfter w:w="1340" w:type="pct"/>
          <w:trHeight w:val="270" w:hRule="atLeast"/>
          <w:ins w:id="5436"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437" w:author="ZTE_Wubin" w:date="2022-11-26T11:35:24Z"/>
                <w:rFonts w:ascii="Arial" w:hAnsi="Arial" w:cs="Arial"/>
                <w:color w:val="000000"/>
                <w:sz w:val="16"/>
                <w:szCs w:val="16"/>
              </w:rPr>
            </w:pPr>
            <w:ins w:id="5438"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39" w:author="ZTE_Wubin" w:date="2022-11-26T11:35:24Z"/>
                <w:rFonts w:ascii="Arial" w:hAnsi="Arial" w:cs="Arial"/>
                <w:color w:val="000000"/>
                <w:sz w:val="16"/>
                <w:szCs w:val="16"/>
              </w:rPr>
            </w:pPr>
            <w:ins w:id="5440" w:author="ZTE_Wubin" w:date="2022-11-26T11:35:24Z">
              <w:r>
                <w:rPr>
                  <w:rFonts w:ascii="Arial" w:hAnsi="Arial" w:cs="Arial"/>
                  <w:color w:val="000000"/>
                  <w:sz w:val="16"/>
                  <w:szCs w:val="16"/>
                </w:rPr>
                <w:t>|3*fx_low – 2*fy_low+MaxD|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41" w:author="ZTE_Wubin" w:date="2022-11-26T11:35:24Z"/>
                <w:rFonts w:ascii="Arial" w:hAnsi="Arial" w:cs="Arial"/>
                <w:color w:val="000000"/>
                <w:sz w:val="16"/>
                <w:szCs w:val="16"/>
              </w:rPr>
            </w:pPr>
            <w:ins w:id="5442" w:author="ZTE_Wubin" w:date="2022-11-26T11:35:24Z">
              <w:r>
                <w:rPr>
                  <w:rFonts w:ascii="Arial" w:hAnsi="Arial" w:cs="Arial"/>
                  <w:color w:val="000000"/>
                  <w:sz w:val="16"/>
                  <w:szCs w:val="16"/>
                </w:rPr>
                <w:t>|3*fx_high – 2*fy_high-MaxD|</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43" w:author="ZTE_Wubin" w:date="2022-11-26T11:35:24Z"/>
                <w:rFonts w:ascii="Arial" w:hAnsi="Arial" w:cs="Arial"/>
                <w:color w:val="000000"/>
                <w:sz w:val="16"/>
                <w:szCs w:val="16"/>
              </w:rPr>
            </w:pPr>
            <w:ins w:id="5444" w:author="ZTE_Wubin" w:date="2022-11-26T11:35:24Z">
              <w:r>
                <w:rPr>
                  <w:rFonts w:ascii="Arial" w:hAnsi="Arial" w:cs="Arial"/>
                  <w:color w:val="000000"/>
                  <w:sz w:val="16"/>
                  <w:szCs w:val="16"/>
                </w:rPr>
                <w:t>|2*fx_low + 3*fy_low+Ch|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45" w:author="ZTE_Wubin" w:date="2022-11-26T11:35:24Z"/>
                <w:rFonts w:ascii="Arial" w:hAnsi="Arial" w:cs="Arial"/>
                <w:color w:val="000000"/>
                <w:sz w:val="16"/>
                <w:szCs w:val="16"/>
              </w:rPr>
            </w:pPr>
            <w:ins w:id="5446" w:author="ZTE_Wubin" w:date="2022-11-26T11:35:24Z">
              <w:r>
                <w:rPr>
                  <w:rFonts w:ascii="Arial" w:hAnsi="Arial" w:cs="Arial"/>
                  <w:color w:val="000000"/>
                  <w:sz w:val="16"/>
                  <w:szCs w:val="16"/>
                </w:rPr>
                <w:t>|3*fx_high + 2*fy_high-Ch|</w:t>
              </w:r>
            </w:ins>
          </w:p>
        </w:tc>
      </w:tr>
      <w:tr>
        <w:tblPrEx>
          <w:tblCellMar>
            <w:top w:w="0" w:type="dxa"/>
            <w:left w:w="108" w:type="dxa"/>
            <w:bottom w:w="0" w:type="dxa"/>
            <w:right w:w="108" w:type="dxa"/>
          </w:tblCellMar>
        </w:tblPrEx>
        <w:trPr>
          <w:gridAfter w:val="2"/>
          <w:wAfter w:w="1340" w:type="pct"/>
          <w:trHeight w:val="270" w:hRule="atLeast"/>
          <w:ins w:id="5447"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5448" w:author="ZTE_Wubin" w:date="2022-11-26T11:35:24Z"/>
                <w:rFonts w:ascii="Arial" w:hAnsi="Arial" w:cs="Arial"/>
                <w:color w:val="000000"/>
                <w:sz w:val="16"/>
                <w:szCs w:val="16"/>
              </w:rPr>
            </w:pPr>
            <w:ins w:id="5449"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50" w:author="ZTE_Wubin" w:date="2022-11-26T11:35:24Z"/>
                <w:rFonts w:ascii="Arial" w:hAnsi="Arial" w:cs="Arial"/>
                <w:color w:val="000000"/>
                <w:sz w:val="16"/>
                <w:szCs w:val="16"/>
              </w:rPr>
            </w:pPr>
            <w:ins w:id="5451" w:author="ZTE_Wubin" w:date="2022-11-26T11:35:24Z">
              <w:r>
                <w:rPr>
                  <w:rFonts w:ascii="Arial" w:hAnsi="Arial" w:cs="Arial"/>
                  <w:color w:val="000000"/>
                  <w:sz w:val="16"/>
                  <w:szCs w:val="16"/>
                </w:rPr>
                <w:t>2100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52" w:author="ZTE_Wubin" w:date="2022-11-26T11:35:24Z"/>
                <w:rFonts w:ascii="Arial" w:hAnsi="Arial" w:cs="Arial"/>
                <w:color w:val="000000"/>
                <w:sz w:val="16"/>
                <w:szCs w:val="16"/>
              </w:rPr>
            </w:pPr>
            <w:ins w:id="5453" w:author="ZTE_Wubin" w:date="2022-11-26T11:35:24Z">
              <w:r>
                <w:rPr>
                  <w:rFonts w:ascii="Arial" w:hAnsi="Arial" w:cs="Arial"/>
                  <w:color w:val="000000"/>
                  <w:sz w:val="16"/>
                  <w:szCs w:val="16"/>
                </w:rPr>
                <w:t>5400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54" w:author="ZTE_Wubin" w:date="2022-11-26T11:35:24Z"/>
                <w:rFonts w:ascii="Arial" w:hAnsi="Arial" w:cs="Arial"/>
                <w:color w:val="000000"/>
                <w:sz w:val="16"/>
                <w:szCs w:val="16"/>
              </w:rPr>
            </w:pPr>
            <w:ins w:id="5455" w:author="ZTE_Wubin" w:date="2022-11-26T11:35:24Z">
              <w:r>
                <w:rPr>
                  <w:rFonts w:ascii="Arial" w:hAnsi="Arial" w:cs="Arial"/>
                  <w:color w:val="000000"/>
                  <w:sz w:val="16"/>
                  <w:szCs w:val="16"/>
                </w:rPr>
                <w:t>16800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5456" w:author="ZTE_Wubin" w:date="2022-11-26T11:35:24Z"/>
                <w:rFonts w:ascii="Arial" w:hAnsi="Arial" w:cs="Arial"/>
                <w:color w:val="000000"/>
                <w:sz w:val="16"/>
                <w:szCs w:val="16"/>
              </w:rPr>
            </w:pPr>
            <w:ins w:id="5457" w:author="ZTE_Wubin" w:date="2022-11-26T11:35:24Z">
              <w:r>
                <w:rPr>
                  <w:rFonts w:ascii="Arial" w:hAnsi="Arial" w:cs="Arial"/>
                  <w:color w:val="000000"/>
                  <w:sz w:val="16"/>
                  <w:szCs w:val="16"/>
                </w:rPr>
                <w:t>20800</w:t>
              </w:r>
            </w:ins>
          </w:p>
        </w:tc>
      </w:tr>
    </w:tbl>
    <w:p>
      <w:pPr>
        <w:rPr>
          <w:ins w:id="5458" w:author="ZTE_Wubin" w:date="2022-11-26T11:35:24Z"/>
          <w:rFonts w:asciiTheme="minorHAnsi" w:hAnsiTheme="minorHAnsi" w:eastAsiaTheme="minorHAnsi" w:cstheme="minorBidi"/>
          <w:sz w:val="22"/>
          <w:szCs w:val="22"/>
          <w:lang w:eastAsia="en-US"/>
        </w:rPr>
      </w:pPr>
    </w:p>
    <w:p>
      <w:pPr>
        <w:rPr>
          <w:ins w:id="5459" w:author="ZTE_Wubin" w:date="2022-11-26T11:35:24Z"/>
          <w:rFonts w:ascii="Arial" w:hAnsi="Arial" w:cs="Arial"/>
        </w:rPr>
      </w:pPr>
      <w:ins w:id="5460" w:author="ZTE_Wubin" w:date="2022-11-26T11:35:24Z">
        <w:r>
          <w:rPr>
            <w:rFonts w:ascii="Arial" w:hAnsi="Arial" w:cs="Arial"/>
          </w:rPr>
          <w:t xml:space="preserve">Based on the table </w:t>
        </w:r>
      </w:ins>
      <w:ins w:id="5461" w:author="ZTE_Wubin" w:date="2022-11-26T11:35:24Z">
        <w:r>
          <w:rPr>
            <w:rFonts w:hint="eastAsia" w:ascii="Arial" w:hAnsi="Arial" w:eastAsia="宋体" w:cs="Arial"/>
            <w:lang w:eastAsia="zh-CN"/>
          </w:rPr>
          <w:t>5.14</w:t>
        </w:r>
      </w:ins>
      <w:ins w:id="5462" w:author="ZTE_Wubin" w:date="2022-11-26T11:35:24Z">
        <w:r>
          <w:rPr>
            <w:rFonts w:ascii="Arial" w:hAnsi="Arial" w:cs="Arial"/>
          </w:rPr>
          <w:t>.2.2-1, there is 4</w:t>
        </w:r>
      </w:ins>
      <w:ins w:id="5463" w:author="ZTE_Wubin" w:date="2022-11-26T11:35:24Z">
        <w:r>
          <w:rPr>
            <w:rFonts w:ascii="Arial" w:hAnsi="Arial" w:cs="Arial"/>
            <w:vertAlign w:val="superscript"/>
          </w:rPr>
          <w:t>th</w:t>
        </w:r>
      </w:ins>
      <w:ins w:id="5464" w:author="ZTE_Wubin" w:date="2022-11-26T11:35:24Z">
        <w:r>
          <w:rPr>
            <w:rFonts w:ascii="Arial" w:hAnsi="Arial" w:cs="Arial"/>
          </w:rPr>
          <w:t xml:space="preserve">. order intermodulation products of n77 that fall inside the RX band of n5. </w:t>
        </w:r>
      </w:ins>
    </w:p>
    <w:p>
      <w:pPr>
        <w:rPr>
          <w:ins w:id="5465" w:author="ZTE_Wubin" w:date="2022-11-26T11:35:24Z"/>
          <w:rFonts w:ascii="Arial" w:hAnsi="Arial" w:cs="Arial"/>
          <w:lang w:val="en-US" w:eastAsia="zh-CN"/>
        </w:rPr>
      </w:pPr>
      <w:ins w:id="5466" w:author="ZTE_Wubin" w:date="2022-11-26T11:35:24Z">
        <w:r>
          <w:rPr>
            <w:rFonts w:ascii="Arial" w:hAnsi="Arial" w:cs="Arial"/>
          </w:rPr>
          <w:t xml:space="preserve">Table </w:t>
        </w:r>
      </w:ins>
      <w:ins w:id="5467" w:author="ZTE_Wubin" w:date="2022-11-26T11:35:24Z">
        <w:r>
          <w:rPr>
            <w:rFonts w:hint="eastAsia" w:ascii="Arial" w:hAnsi="Arial" w:cs="Arial"/>
            <w:lang w:val="en-US" w:eastAsia="zh-CN"/>
          </w:rPr>
          <w:t>5.14</w:t>
        </w:r>
      </w:ins>
      <w:ins w:id="5468" w:author="ZTE_Wubin" w:date="2022-11-26T11:35:24Z">
        <w:r>
          <w:rPr>
            <w:rFonts w:ascii="Arial" w:hAnsi="Arial" w:cs="Arial"/>
            <w:lang w:val="en-US" w:eastAsia="zh-CN"/>
          </w:rPr>
          <w:t>.2</w:t>
        </w:r>
      </w:ins>
      <w:ins w:id="5469" w:author="ZTE_Wubin" w:date="2022-11-26T11:35:24Z">
        <w:r>
          <w:rPr>
            <w:rFonts w:ascii="Arial" w:hAnsi="Arial" w:cs="Arial"/>
          </w:rPr>
          <w:t>.</w:t>
        </w:r>
      </w:ins>
      <w:ins w:id="5470" w:author="ZTE_Wubin" w:date="2022-11-26T11:35:24Z">
        <w:r>
          <w:rPr>
            <w:rFonts w:ascii="Arial" w:hAnsi="Arial" w:cs="Arial"/>
            <w:lang w:val="en-US" w:eastAsia="zh-CN"/>
          </w:rPr>
          <w:t>2</w:t>
        </w:r>
      </w:ins>
      <w:ins w:id="5471" w:author="ZTE_Wubin" w:date="2022-11-26T11:35:24Z">
        <w:r>
          <w:rPr>
            <w:rFonts w:ascii="Arial" w:hAnsi="Arial" w:cs="Arial"/>
          </w:rPr>
          <w:t>-</w:t>
        </w:r>
      </w:ins>
      <w:ins w:id="5472" w:author="ZTE_Wubin" w:date="2022-11-26T11:35:24Z">
        <w:r>
          <w:rPr>
            <w:rFonts w:ascii="Arial" w:hAnsi="Arial" w:cs="Arial"/>
            <w:lang w:eastAsia="zh-CN"/>
          </w:rPr>
          <w:t>2</w:t>
        </w:r>
      </w:ins>
      <w:ins w:id="5473" w:author="ZTE_Wubin" w:date="2022-11-26T11:35:24Z">
        <w:r>
          <w:rPr>
            <w:rFonts w:ascii="Arial" w:hAnsi="Arial" w:cs="Arial"/>
          </w:rPr>
          <w:t xml:space="preserve"> lists</w:t>
        </w:r>
      </w:ins>
      <w:ins w:id="5474" w:author="ZTE_Wubin" w:date="2022-11-26T11:35:24Z">
        <w:r>
          <w:rPr>
            <w:rFonts w:ascii="Arial" w:hAnsi="Arial" w:eastAsia="MS Mincho" w:cs="Arial"/>
            <w:lang w:eastAsia="ja-JP"/>
          </w:rPr>
          <w:t xml:space="preserve"> the protected bands required for the </w:t>
        </w:r>
      </w:ins>
      <w:ins w:id="5475" w:author="ZTE_Wubin" w:date="2022-11-26T11:35:24Z">
        <w:r>
          <w:rPr>
            <w:rFonts w:ascii="Arial" w:hAnsi="Arial" w:cs="Arial"/>
            <w:lang w:val="en-US" w:eastAsia="zh-CN"/>
          </w:rPr>
          <w:t>2UL bands CA</w:t>
        </w:r>
      </w:ins>
      <w:ins w:id="5476" w:author="ZTE_Wubin" w:date="2022-11-26T11:35:24Z">
        <w:r>
          <w:rPr>
            <w:rFonts w:ascii="Arial" w:hAnsi="Arial" w:eastAsia="MS Mincho" w:cs="Arial"/>
            <w:lang w:eastAsia="ja-JP"/>
          </w:rPr>
          <w:t xml:space="preserve"> configuration.</w:t>
        </w:r>
      </w:ins>
      <w:ins w:id="5477" w:author="ZTE_Wubin" w:date="2022-11-26T11:35:24Z">
        <w:r>
          <w:rPr>
            <w:rFonts w:eastAsia="MS Mincho"/>
            <w:lang w:eastAsia="ja-JP"/>
          </w:rPr>
          <w:t xml:space="preserve"> </w:t>
        </w:r>
      </w:ins>
      <w:ins w:id="5478" w:author="ZTE_Wubin" w:date="2022-11-26T11:35:24Z">
        <w:r>
          <w:rPr>
            <w:rFonts w:ascii="Arial" w:hAnsi="Arial" w:cs="Arial"/>
            <w:lang w:val="en-US" w:eastAsia="zh-CN"/>
          </w:rPr>
          <w:t>There’s nothing new to adding n77(2A) to these requirements.</w:t>
        </w:r>
      </w:ins>
    </w:p>
    <w:p>
      <w:pPr>
        <w:rPr>
          <w:ins w:id="5479" w:author="ZTE_Wubin" w:date="2022-11-26T11:35:24Z"/>
          <w:rFonts w:eastAsia="MS Mincho"/>
          <w:lang w:eastAsia="ja-JP"/>
        </w:rPr>
      </w:pPr>
    </w:p>
    <w:p>
      <w:pPr>
        <w:keepNext/>
        <w:keepLines/>
        <w:spacing w:before="240" w:after="120"/>
        <w:jc w:val="center"/>
        <w:rPr>
          <w:ins w:id="5480" w:author="ZTE_Wubin" w:date="2022-11-26T11:35:24Z"/>
          <w:rFonts w:ascii="Arial" w:hAnsi="Arial" w:cs="Arial"/>
          <w:b/>
          <w:lang w:val="en-US"/>
        </w:rPr>
      </w:pPr>
      <w:ins w:id="5481" w:author="ZTE_Wubin" w:date="2022-11-26T11:35:24Z">
        <w:r>
          <w:rPr>
            <w:b/>
            <w:lang w:val="en-US"/>
          </w:rPr>
          <w:t>T</w:t>
        </w:r>
      </w:ins>
      <w:ins w:id="5482" w:author="ZTE_Wubin" w:date="2022-11-26T11:35:24Z">
        <w:r>
          <w:rPr>
            <w:rFonts w:ascii="Arial" w:hAnsi="Arial" w:cs="Arial"/>
            <w:b/>
            <w:lang w:val="en-US"/>
          </w:rPr>
          <w:t xml:space="preserve">able </w:t>
        </w:r>
      </w:ins>
      <w:ins w:id="5483" w:author="ZTE_Wubin" w:date="2022-11-26T11:35:24Z">
        <w:r>
          <w:rPr>
            <w:rFonts w:hint="eastAsia" w:ascii="Arial" w:hAnsi="Arial" w:cs="Arial"/>
            <w:b/>
            <w:lang w:val="en-US" w:eastAsia="zh-CN"/>
          </w:rPr>
          <w:t>5.14</w:t>
        </w:r>
      </w:ins>
      <w:ins w:id="5484" w:author="ZTE_Wubin" w:date="2022-11-26T11:35:24Z">
        <w:r>
          <w:rPr>
            <w:rFonts w:ascii="Arial" w:hAnsi="Arial" w:cs="Arial"/>
            <w:b/>
            <w:lang w:val="en-US" w:eastAsia="zh-CN"/>
          </w:rPr>
          <w:t>.2</w:t>
        </w:r>
      </w:ins>
      <w:ins w:id="5485" w:author="ZTE_Wubin" w:date="2022-11-26T11:35:24Z">
        <w:r>
          <w:rPr>
            <w:rFonts w:ascii="Arial" w:hAnsi="Arial" w:cs="Arial"/>
            <w:b/>
            <w:lang w:val="en-US"/>
          </w:rPr>
          <w:t>.</w:t>
        </w:r>
      </w:ins>
      <w:ins w:id="5486" w:author="ZTE_Wubin" w:date="2022-11-26T11:35:24Z">
        <w:r>
          <w:rPr>
            <w:rFonts w:ascii="Arial" w:hAnsi="Arial" w:cs="Arial"/>
            <w:b/>
            <w:lang w:val="en-US" w:eastAsia="zh-CN"/>
          </w:rPr>
          <w:t>2</w:t>
        </w:r>
      </w:ins>
      <w:ins w:id="5487" w:author="ZTE_Wubin" w:date="2022-11-26T11:35:24Z">
        <w:r>
          <w:rPr>
            <w:rFonts w:ascii="Arial" w:hAnsi="Arial" w:cs="Arial"/>
            <w:b/>
            <w:lang w:val="en-US"/>
          </w:rPr>
          <w:t>-</w:t>
        </w:r>
      </w:ins>
      <w:ins w:id="5488" w:author="ZTE_Wubin" w:date="2022-11-26T11:35:24Z">
        <w:r>
          <w:rPr>
            <w:rFonts w:ascii="Arial" w:hAnsi="Arial" w:cs="Arial"/>
            <w:b/>
            <w:lang w:val="en-US" w:eastAsia="zh-CN"/>
          </w:rPr>
          <w:t>2</w:t>
        </w:r>
      </w:ins>
      <w:ins w:id="5489" w:author="ZTE_Wubin" w:date="2022-11-26T11:35:24Z">
        <w:r>
          <w:rPr>
            <w:rFonts w:ascii="Arial" w:hAnsi="Arial" w:cs="Arial"/>
            <w:b/>
            <w:lang w:val="en-US"/>
          </w:rPr>
          <w:t xml:space="preserve">: </w:t>
        </w:r>
      </w:ins>
      <w:ins w:id="5490" w:author="ZTE_Wubin" w:date="2022-11-26T11:35:24Z">
        <w:r>
          <w:rPr>
            <w:rFonts w:ascii="Arial" w:hAnsi="Arial" w:cs="Arial"/>
            <w:b/>
            <w:lang w:val="en-US" w:eastAsia="ja-JP"/>
          </w:rPr>
          <w:t>Protected bands</w:t>
        </w:r>
      </w:ins>
      <w:ins w:id="5491" w:author="ZTE_Wubin" w:date="2022-11-26T11:35:24Z">
        <w:r>
          <w:rPr>
            <w:rFonts w:ascii="Arial" w:hAnsi="Arial" w:cs="Arial"/>
            <w:b/>
            <w:lang w:val="en-US"/>
          </w:rPr>
          <w:t xml:space="preserve"> for the </w:t>
        </w:r>
      </w:ins>
      <w:ins w:id="5492" w:author="ZTE_Wubin" w:date="2022-11-26T11:35:24Z">
        <w:r>
          <w:rPr>
            <w:rFonts w:ascii="Arial" w:hAnsi="Arial" w:cs="Arial"/>
            <w:b/>
            <w:lang w:val="en-US" w:eastAsia="zh-CN"/>
          </w:rPr>
          <w:t xml:space="preserve">2UL bands CA </w:t>
        </w:r>
      </w:ins>
      <w:ins w:id="5493"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5494"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5495" w:author="ZTE_Wubin" w:date="2022-11-26T11:35:24Z"/>
                <w:rFonts w:ascii="Arial" w:hAnsi="Arial" w:cs="Arial"/>
                <w:b/>
                <w:sz w:val="18"/>
              </w:rPr>
            </w:pPr>
            <w:ins w:id="5496" w:author="ZTE_Wubin" w:date="2022-11-26T11:35:24Z">
              <w:r>
                <w:rPr>
                  <w:rFonts w:ascii="Arial" w:hAnsi="Arial" w:cs="Arial"/>
                  <w:b/>
                  <w:sz w:val="18"/>
                  <w:lang w:val="en-US" w:eastAsia="zh-CN"/>
                </w:rPr>
                <w:t>NR</w:t>
              </w:r>
            </w:ins>
            <w:ins w:id="5497" w:author="ZTE_Wubin" w:date="2022-11-26T11:35:24Z">
              <w:r>
                <w:rPr>
                  <w:rFonts w:ascii="Arial" w:hAnsi="Arial" w:cs="Arial"/>
                  <w:b/>
                  <w:sz w:val="18"/>
                </w:rPr>
                <w:t xml:space="preserve"> </w:t>
              </w:r>
            </w:ins>
            <w:ins w:id="5498" w:author="ZTE_Wubin" w:date="2022-11-26T11:35:24Z">
              <w:r>
                <w:rPr>
                  <w:rFonts w:ascii="Arial" w:hAnsi="Arial" w:cs="Arial"/>
                  <w:b/>
                  <w:sz w:val="18"/>
                  <w:lang w:val="en-US" w:eastAsia="zh-CN"/>
                </w:rPr>
                <w:t>CA</w:t>
              </w:r>
            </w:ins>
            <w:ins w:id="5499"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5500" w:author="ZTE_Wubin" w:date="2022-11-26T11:35:24Z"/>
                <w:rFonts w:ascii="Arial" w:hAnsi="Arial" w:cs="Arial"/>
                <w:b/>
                <w:sz w:val="18"/>
              </w:rPr>
            </w:pPr>
            <w:ins w:id="5501"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5502"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03"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5504" w:author="ZTE_Wubin" w:date="2022-11-26T11:35:24Z"/>
                <w:rFonts w:ascii="Arial" w:hAnsi="Arial" w:cs="Arial"/>
                <w:b/>
                <w:sz w:val="18"/>
              </w:rPr>
            </w:pPr>
            <w:ins w:id="5505"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5506" w:author="ZTE_Wubin" w:date="2022-11-26T11:35:24Z"/>
                <w:rFonts w:ascii="Arial" w:hAnsi="Arial" w:cs="Arial"/>
                <w:b/>
                <w:sz w:val="18"/>
              </w:rPr>
            </w:pPr>
            <w:ins w:id="5507"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5508" w:author="ZTE_Wubin" w:date="2022-11-26T11:35:24Z"/>
                <w:rFonts w:ascii="Arial" w:hAnsi="Arial" w:cs="Arial"/>
                <w:b/>
                <w:sz w:val="18"/>
              </w:rPr>
            </w:pPr>
            <w:ins w:id="5509"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5510" w:author="ZTE_Wubin" w:date="2022-11-26T11:35:24Z"/>
                <w:rFonts w:ascii="Arial" w:hAnsi="Arial" w:cs="Arial"/>
                <w:b/>
                <w:sz w:val="18"/>
              </w:rPr>
            </w:pPr>
            <w:ins w:id="5511"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5512" w:author="ZTE_Wubin" w:date="2022-11-26T11:35:24Z"/>
                <w:rFonts w:ascii="Arial" w:hAnsi="Arial" w:cs="Arial"/>
                <w:b/>
                <w:sz w:val="18"/>
              </w:rPr>
            </w:pPr>
            <w:ins w:id="5513"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5514" w:author="ZTE_Wubin" w:date="2022-11-26T11:35:24Z"/>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ins w:id="5515" w:author="ZTE_Wubin" w:date="2022-11-26T11:35:24Z"/>
                <w:rFonts w:ascii="Arial" w:hAnsi="Arial" w:cs="Arial"/>
                <w:sz w:val="18"/>
                <w:lang w:eastAsia="zh-CN"/>
              </w:rPr>
            </w:pPr>
            <w:ins w:id="5516" w:author="ZTE_Wubin" w:date="2022-11-26T11:35:24Z">
              <w:r>
                <w:rPr>
                  <w:lang w:eastAsia="zh-CN"/>
                </w:rPr>
                <w:t>CA</w:t>
              </w:r>
            </w:ins>
            <w:ins w:id="5517" w:author="ZTE_Wubin" w:date="2022-11-26T11:35:24Z">
              <w:r>
                <w:rPr>
                  <w:lang w:eastAsia="ja-JP"/>
                </w:rPr>
                <w:t>_</w:t>
              </w:r>
            </w:ins>
            <w:ins w:id="5518" w:author="ZTE_Wubin" w:date="2022-11-26T11:35:24Z">
              <w:r>
                <w:rPr>
                  <w:lang w:val="en-US" w:eastAsia="zh-CN"/>
                </w:rPr>
                <w:t>n</w:t>
              </w:r>
            </w:ins>
            <w:ins w:id="5519" w:author="ZTE_Wubin" w:date="2022-11-26T11:35:24Z">
              <w:r>
                <w:rPr>
                  <w:lang w:eastAsia="ja-JP"/>
                </w:rPr>
                <w:t>5-n77</w:t>
              </w:r>
            </w:ins>
          </w:p>
          <w:p>
            <w:pPr>
              <w:keepNext/>
              <w:keepLines/>
              <w:spacing w:after="0"/>
              <w:jc w:val="center"/>
              <w:rPr>
                <w:ins w:id="5520"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ins w:id="5521" w:author="ZTE_Wubin" w:date="2022-11-26T11:35:24Z"/>
                <w:rFonts w:ascii="Arial" w:hAnsi="Arial" w:cs="Arial"/>
                <w:sz w:val="16"/>
                <w:lang w:val="en-US" w:eastAsia="zh-CN"/>
              </w:rPr>
            </w:pPr>
            <w:ins w:id="5522" w:author="ZTE_Wubin" w:date="2022-11-26T11:35:24Z">
              <w:r>
                <w:rPr/>
                <w:t>E-UTRA Band 1, 2, 3, 4, 8, 11, 12, 13, 14, 17, 18, 19, 21, 25, 26, 28, 29, 30, 34, 40, 65, 66, 70, 71, 74, 103</w:t>
              </w:r>
            </w:ins>
          </w:p>
        </w:tc>
        <w:tc>
          <w:tcPr>
            <w:tcW w:w="851" w:type="dxa"/>
            <w:tcBorders>
              <w:top w:val="nil"/>
              <w:left w:val="nil"/>
              <w:bottom w:val="single" w:color="auto" w:sz="4" w:space="0"/>
              <w:right w:val="single" w:color="auto" w:sz="4" w:space="0"/>
            </w:tcBorders>
          </w:tcPr>
          <w:p>
            <w:pPr>
              <w:keepNext/>
              <w:keepLines/>
              <w:spacing w:after="0"/>
              <w:jc w:val="right"/>
              <w:rPr>
                <w:ins w:id="5523" w:author="ZTE_Wubin" w:date="2022-11-26T11:35:24Z"/>
                <w:rFonts w:ascii="Arial" w:hAnsi="Arial" w:cs="Arial"/>
                <w:sz w:val="16"/>
              </w:rPr>
            </w:pPr>
            <w:ins w:id="5524" w:author="ZTE_Wubin" w:date="2022-11-26T11:35:24Z">
              <w:r>
                <w:rPr/>
                <w:t>F</w:t>
              </w:r>
            </w:ins>
            <w:ins w:id="5525"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5526" w:author="ZTE_Wubin" w:date="2022-11-26T11:35:24Z"/>
                <w:rFonts w:ascii="Arial" w:hAnsi="Arial" w:cs="Arial"/>
                <w:sz w:val="16"/>
              </w:rPr>
            </w:pPr>
            <w:ins w:id="5527"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5528" w:author="ZTE_Wubin" w:date="2022-11-26T11:35:24Z"/>
                <w:rFonts w:ascii="Arial" w:hAnsi="Arial" w:cs="Arial"/>
                <w:sz w:val="16"/>
              </w:rPr>
            </w:pPr>
            <w:ins w:id="5529" w:author="ZTE_Wubin" w:date="2022-11-26T11:35:24Z">
              <w:r>
                <w:rPr/>
                <w:t>F</w:t>
              </w:r>
            </w:ins>
            <w:ins w:id="5530"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5531" w:author="ZTE_Wubin" w:date="2022-11-26T11:35:24Z"/>
                <w:rFonts w:ascii="Arial" w:hAnsi="Arial" w:cs="Arial"/>
                <w:sz w:val="16"/>
              </w:rPr>
            </w:pPr>
            <w:ins w:id="5532"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5533" w:author="ZTE_Wubin" w:date="2022-11-26T11:35:24Z"/>
                <w:rFonts w:ascii="Arial" w:hAnsi="Arial" w:cs="Arial"/>
                <w:sz w:val="16"/>
              </w:rPr>
            </w:pPr>
            <w:ins w:id="5534"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5535"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5536" w:author="ZTE_Wubin" w:date="2022-11-26T11:35:24Z"/>
        </w:trPr>
        <w:tc>
          <w:tcPr>
            <w:tcW w:w="1486" w:type="dxa"/>
            <w:vMerge w:val="continue"/>
            <w:tcBorders>
              <w:top w:val="nil"/>
              <w:left w:val="single" w:color="auto" w:sz="4" w:space="0"/>
              <w:right w:val="single" w:color="auto" w:sz="4" w:space="0"/>
            </w:tcBorders>
          </w:tcPr>
          <w:p>
            <w:pPr>
              <w:keepNext/>
              <w:keepLines/>
              <w:spacing w:after="0"/>
              <w:jc w:val="center"/>
              <w:rPr>
                <w:ins w:id="5537"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5538" w:author="ZTE_Wubin" w:date="2022-11-26T11:35:24Z"/>
                <w:rFonts w:ascii="Arial" w:hAnsi="Arial" w:cs="Arial"/>
                <w:sz w:val="16"/>
              </w:rPr>
            </w:pPr>
            <w:ins w:id="5539" w:author="ZTE_Wubin" w:date="2022-11-26T11:35:24Z">
              <w:r>
                <w:rPr/>
                <w:t>E-UTRA Band 41</w:t>
              </w:r>
            </w:ins>
          </w:p>
        </w:tc>
        <w:tc>
          <w:tcPr>
            <w:tcW w:w="851" w:type="dxa"/>
            <w:tcBorders>
              <w:top w:val="nil"/>
              <w:left w:val="nil"/>
              <w:bottom w:val="single" w:color="auto" w:sz="4" w:space="0"/>
              <w:right w:val="single" w:color="auto" w:sz="4" w:space="0"/>
            </w:tcBorders>
          </w:tcPr>
          <w:p>
            <w:pPr>
              <w:keepNext/>
              <w:keepLines/>
              <w:spacing w:after="0"/>
              <w:jc w:val="right"/>
              <w:rPr>
                <w:ins w:id="5540" w:author="ZTE_Wubin" w:date="2022-11-26T11:35:24Z"/>
                <w:rFonts w:ascii="Arial" w:hAnsi="Arial" w:cs="Arial"/>
                <w:sz w:val="16"/>
              </w:rPr>
            </w:pPr>
            <w:ins w:id="5541" w:author="ZTE_Wubin" w:date="2022-11-26T11:35:24Z">
              <w:r>
                <w:rPr/>
                <w:t>F</w:t>
              </w:r>
            </w:ins>
            <w:ins w:id="5542"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5543" w:author="ZTE_Wubin" w:date="2022-11-26T11:35:24Z"/>
                <w:rFonts w:ascii="Arial" w:hAnsi="Arial" w:cs="Arial"/>
                <w:sz w:val="16"/>
              </w:rPr>
            </w:pPr>
            <w:ins w:id="5544"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5545" w:author="ZTE_Wubin" w:date="2022-11-26T11:35:24Z"/>
                <w:rFonts w:ascii="Arial" w:hAnsi="Arial" w:cs="Arial"/>
                <w:sz w:val="16"/>
              </w:rPr>
            </w:pPr>
            <w:ins w:id="5546" w:author="ZTE_Wubin" w:date="2022-11-26T11:35:24Z">
              <w:r>
                <w:rPr/>
                <w:t>F</w:t>
              </w:r>
            </w:ins>
            <w:ins w:id="5547"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5548" w:author="ZTE_Wubin" w:date="2022-11-26T11:35:24Z"/>
                <w:rFonts w:ascii="Arial" w:hAnsi="Arial" w:cs="Arial"/>
                <w:sz w:val="16"/>
                <w:lang w:eastAsia="ko-KR"/>
              </w:rPr>
            </w:pPr>
            <w:ins w:id="5549"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5550" w:author="ZTE_Wubin" w:date="2022-11-26T11:35:24Z"/>
                <w:rFonts w:ascii="Arial" w:hAnsi="Arial" w:cs="Arial"/>
                <w:sz w:val="16"/>
                <w:lang w:eastAsia="ko-KR"/>
              </w:rPr>
            </w:pPr>
            <w:ins w:id="5551"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5552" w:author="ZTE_Wubin" w:date="2022-11-26T11:35:24Z"/>
                <w:rFonts w:ascii="Arial" w:hAnsi="Arial" w:cs="Arial"/>
                <w:sz w:val="16"/>
                <w:lang w:eastAsia="ko-KR"/>
              </w:rPr>
            </w:pPr>
            <w:ins w:id="5553" w:author="ZTE_Wubin" w:date="2022-11-26T11:35:24Z">
              <w:r>
                <w:rPr/>
                <w:t>2</w:t>
              </w:r>
            </w:ins>
          </w:p>
        </w:tc>
      </w:tr>
      <w:tr>
        <w:tblPrEx>
          <w:tblCellMar>
            <w:top w:w="0" w:type="dxa"/>
            <w:left w:w="108" w:type="dxa"/>
            <w:bottom w:w="0" w:type="dxa"/>
            <w:right w:w="108" w:type="dxa"/>
          </w:tblCellMar>
        </w:tblPrEx>
        <w:trPr>
          <w:trHeight w:val="225" w:hRule="atLeast"/>
          <w:jc w:val="center"/>
          <w:ins w:id="5554" w:author="ZTE_Wubin" w:date="2022-11-26T11:35:24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5555"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5556" w:author="ZTE_Wubin" w:date="2022-11-26T11:35:24Z"/>
              </w:rPr>
            </w:pPr>
            <w:ins w:id="5557" w:author="ZTE_Wubin" w:date="2022-11-26T11:35:24Z">
              <w:r>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5558" w:author="ZTE_Wubin" w:date="2022-11-26T11:35:24Z"/>
              </w:rPr>
            </w:pPr>
            <w:ins w:id="5559" w:author="ZTE_Wubin" w:date="2022-11-26T11:35:24Z">
              <w:r>
                <w:rPr>
                  <w:lang w:eastAsia="zh-CN"/>
                </w:rPr>
                <w:t>1884.5</w:t>
              </w:r>
            </w:ins>
          </w:p>
        </w:tc>
        <w:tc>
          <w:tcPr>
            <w:tcW w:w="283" w:type="dxa"/>
            <w:tcBorders>
              <w:top w:val="nil"/>
              <w:left w:val="nil"/>
              <w:bottom w:val="single" w:color="auto" w:sz="4" w:space="0"/>
              <w:right w:val="single" w:color="auto" w:sz="4" w:space="0"/>
            </w:tcBorders>
          </w:tcPr>
          <w:p>
            <w:pPr>
              <w:keepNext/>
              <w:keepLines/>
              <w:spacing w:after="0"/>
              <w:jc w:val="center"/>
              <w:rPr>
                <w:ins w:id="5560" w:author="ZTE_Wubin" w:date="2022-11-26T11:35:24Z"/>
              </w:rPr>
            </w:pPr>
            <w:ins w:id="5561"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5562" w:author="ZTE_Wubin" w:date="2022-11-26T11:35:24Z"/>
              </w:rPr>
            </w:pPr>
            <w:ins w:id="5563" w:author="ZTE_Wubin" w:date="2022-11-26T11:35:24Z">
              <w:r>
                <w:rPr/>
                <w:t>1915.7</w:t>
              </w:r>
            </w:ins>
          </w:p>
        </w:tc>
        <w:tc>
          <w:tcPr>
            <w:tcW w:w="1067" w:type="dxa"/>
            <w:tcBorders>
              <w:top w:val="nil"/>
              <w:left w:val="nil"/>
              <w:bottom w:val="single" w:color="auto" w:sz="4" w:space="0"/>
              <w:right w:val="single" w:color="auto" w:sz="4" w:space="0"/>
            </w:tcBorders>
          </w:tcPr>
          <w:p>
            <w:pPr>
              <w:keepNext/>
              <w:keepLines/>
              <w:spacing w:after="0"/>
              <w:jc w:val="center"/>
              <w:rPr>
                <w:ins w:id="5564" w:author="ZTE_Wubin" w:date="2022-11-26T11:35:24Z"/>
              </w:rPr>
            </w:pPr>
            <w:ins w:id="5565" w:author="ZTE_Wubin" w:date="2022-11-26T11:35:24Z">
              <w:r>
                <w:rPr/>
                <w:t>-41</w:t>
              </w:r>
            </w:ins>
          </w:p>
        </w:tc>
        <w:tc>
          <w:tcPr>
            <w:tcW w:w="928" w:type="dxa"/>
            <w:tcBorders>
              <w:top w:val="nil"/>
              <w:left w:val="nil"/>
              <w:bottom w:val="single" w:color="auto" w:sz="4" w:space="0"/>
              <w:right w:val="single" w:color="auto" w:sz="4" w:space="0"/>
            </w:tcBorders>
          </w:tcPr>
          <w:p>
            <w:pPr>
              <w:keepNext/>
              <w:keepLines/>
              <w:spacing w:after="0"/>
              <w:jc w:val="center"/>
              <w:rPr>
                <w:ins w:id="5566" w:author="ZTE_Wubin" w:date="2022-11-26T11:35:24Z"/>
              </w:rPr>
            </w:pPr>
            <w:ins w:id="5567" w:author="ZTE_Wubin" w:date="2022-11-26T11:35:24Z">
              <w:r>
                <w:rPr/>
                <w:t>0.3</w:t>
              </w:r>
            </w:ins>
          </w:p>
        </w:tc>
        <w:tc>
          <w:tcPr>
            <w:tcW w:w="871" w:type="dxa"/>
            <w:tcBorders>
              <w:top w:val="nil"/>
              <w:left w:val="nil"/>
              <w:bottom w:val="single" w:color="auto" w:sz="4" w:space="0"/>
              <w:right w:val="single" w:color="auto" w:sz="4" w:space="0"/>
            </w:tcBorders>
          </w:tcPr>
          <w:p>
            <w:pPr>
              <w:keepNext/>
              <w:keepLines/>
              <w:spacing w:after="0"/>
              <w:jc w:val="center"/>
              <w:rPr>
                <w:ins w:id="5568" w:author="ZTE_Wubin" w:date="2022-11-26T11:35:24Z"/>
              </w:rPr>
            </w:pPr>
            <w:ins w:id="5569" w:author="ZTE_Wubin" w:date="2022-11-26T11:35:24Z">
              <w:r>
                <w:rPr/>
                <w:t>3</w:t>
              </w:r>
            </w:ins>
          </w:p>
        </w:tc>
      </w:tr>
      <w:tr>
        <w:tblPrEx>
          <w:tblCellMar>
            <w:top w:w="0" w:type="dxa"/>
            <w:left w:w="108" w:type="dxa"/>
            <w:bottom w:w="0" w:type="dxa"/>
            <w:right w:w="108" w:type="dxa"/>
          </w:tblCellMar>
        </w:tblPrEx>
        <w:trPr>
          <w:trHeight w:val="157" w:hRule="atLeast"/>
          <w:jc w:val="center"/>
          <w:ins w:id="5570"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5571" w:author="ZTE_Wubin" w:date="2022-11-26T11:35:24Z"/>
                <w:rFonts w:eastAsia="宋体"/>
              </w:rPr>
            </w:pPr>
            <w:ins w:id="5572" w:author="ZTE_Wubin" w:date="2022-11-26T11:35:24Z">
              <w:r>
                <w:rPr>
                  <w:rFonts w:eastAsia="宋体"/>
                </w:rPr>
                <w:t>NOTE 2:</w:t>
              </w:r>
            </w:ins>
            <w:ins w:id="5573" w:author="ZTE_Wubin" w:date="2022-11-26T11:35:24Z">
              <w:r>
                <w:rPr>
                  <w:rFonts w:eastAsia="宋体"/>
                </w:rPr>
                <w:tab/>
              </w:r>
            </w:ins>
            <w:ins w:id="5574" w:author="ZTE_Wubin" w:date="2022-11-26T11:35:24Z">
              <w:r>
                <w:rPr>
                  <w:rFonts w:eastAsia="宋体"/>
                </w:rPr>
                <w:t>As exceptions, measurements with a level up to the applicable requirements defined in Table 6.5.3.1-2 are permitted for each assigned NR carrier used in the measurement due to 2nd, 3rd, 4th or 5</w:t>
              </w:r>
            </w:ins>
            <w:ins w:id="5575" w:author="ZTE_Wubin" w:date="2022-11-26T11:35:24Z">
              <w:r>
                <w:rPr>
                  <w:rFonts w:eastAsia="宋体"/>
                  <w:vertAlign w:val="superscript"/>
                </w:rPr>
                <w:t>th</w:t>
              </w:r>
            </w:ins>
            <w:ins w:id="5576" w:author="ZTE_Wubin" w:date="2022-11-26T11:35:24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5577" w:author="ZTE_Wubin" w:date="2022-11-26T11:35:24Z">
              <w:r>
                <w:rPr>
                  <w:rFonts w:eastAsia="宋体"/>
                  <w:vertAlign w:val="subscript"/>
                </w:rPr>
                <w:t>CRB</w:t>
              </w:r>
            </w:ins>
            <w:ins w:id="5578" w:author="ZTE_Wubin" w:date="2022-11-26T11:35:24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5579" w:author="ZTE_Wubin" w:date="2022-11-26T11:35:24Z"/>
              </w:rPr>
            </w:pPr>
            <w:ins w:id="5580" w:author="ZTE_Wubin" w:date="2022-11-26T11:35:24Z">
              <w:r>
                <w:rPr>
                  <w:rFonts w:eastAsia="宋体"/>
                </w:rPr>
                <w:t>NOTE 3:</w:t>
              </w:r>
            </w:ins>
            <w:ins w:id="5581" w:author="ZTE_Wubin" w:date="2022-11-26T11:35:24Z">
              <w:r>
                <w:rPr>
                  <w:rFonts w:eastAsia="宋体"/>
                </w:rPr>
                <w:tab/>
              </w:r>
            </w:ins>
            <w:ins w:id="5582" w:author="ZTE_Wubin" w:date="2022-11-26T11:35:24Z">
              <w:r>
                <w:rPr>
                  <w:rFonts w:eastAsia="宋体"/>
                </w:rPr>
                <w:t>Applicable when co-existence with PHS system operating in 1884.5 -1915.7 MHz</w:t>
              </w:r>
            </w:ins>
          </w:p>
        </w:tc>
      </w:tr>
    </w:tbl>
    <w:p>
      <w:pPr>
        <w:pStyle w:val="128"/>
        <w:rPr>
          <w:ins w:id="5583" w:author="ZTE_Wubin" w:date="2022-11-26T11:35:24Z"/>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ins w:id="5584" w:author="ZTE_Wubin" w:date="2022-11-26T11:35:24Z"/>
          <w:lang w:val="en-US" w:eastAsia="zh-CN"/>
        </w:rPr>
      </w:pPr>
      <w:ins w:id="5585" w:author="ZTE_Wubin" w:date="2022-11-26T11:35:24Z">
        <w:bookmarkStart w:id="625" w:name="OLE_LINK69"/>
        <w:bookmarkStart w:id="626" w:name="_Toc9607699"/>
        <w:bookmarkStart w:id="627" w:name="_Toc8419"/>
        <w:bookmarkStart w:id="628" w:name="_Toc24059"/>
        <w:bookmarkStart w:id="629" w:name="_Toc21272"/>
        <w:bookmarkStart w:id="630" w:name="_Toc32253"/>
        <w:bookmarkStart w:id="631" w:name="_Toc10666"/>
        <w:bookmarkStart w:id="632" w:name="_Toc523930202"/>
        <w:bookmarkStart w:id="633" w:name="_Toc14909"/>
        <w:bookmarkStart w:id="634" w:name="_Toc26445"/>
        <w:bookmarkStart w:id="635" w:name="_Toc18279"/>
        <w:bookmarkStart w:id="636" w:name="_Toc30765"/>
        <w:bookmarkStart w:id="637" w:name="_Toc10165"/>
        <w:bookmarkStart w:id="638" w:name="_Toc13133210"/>
        <w:bookmarkStart w:id="639" w:name="_Toc15688"/>
        <w:r>
          <w:rPr>
            <w:rFonts w:hint="eastAsia"/>
            <w:lang w:val="en-US" w:eastAsia="zh-CN"/>
          </w:rPr>
          <w:t>5.14</w:t>
        </w:r>
      </w:ins>
      <w:ins w:id="5586" w:author="ZTE_Wubin" w:date="2022-11-26T11:35:24Z">
        <w:r>
          <w:rPr>
            <w:lang w:eastAsia="zh-CN"/>
          </w:rPr>
          <w:t>.</w:t>
        </w:r>
      </w:ins>
      <w:ins w:id="5587" w:author="ZTE_Wubin" w:date="2022-11-26T11:35:24Z">
        <w:r>
          <w:rPr>
            <w:lang w:val="en-US" w:eastAsia="zh-CN"/>
          </w:rPr>
          <w:t>2</w:t>
        </w:r>
      </w:ins>
      <w:ins w:id="5588" w:author="ZTE_Wubin" w:date="2022-11-26T11:35:24Z">
        <w:r>
          <w:rPr>
            <w:lang w:eastAsia="zh-CN"/>
          </w:rPr>
          <w:t>.</w:t>
        </w:r>
      </w:ins>
      <w:ins w:id="5589" w:author="ZTE_Wubin" w:date="2022-11-26T11:35:24Z">
        <w:r>
          <w:rPr>
            <w:lang w:val="en-US" w:eastAsia="zh-CN"/>
          </w:rPr>
          <w:t>3</w:t>
        </w:r>
        <w:bookmarkEnd w:id="625"/>
      </w:ins>
      <w:ins w:id="5590" w:author="ZTE_Wubin" w:date="2022-11-26T11:35:24Z">
        <w:r>
          <w:rPr>
            <w:lang w:val="en-US" w:eastAsia="zh-CN"/>
          </w:rPr>
          <w:tab/>
        </w:r>
      </w:ins>
      <w:ins w:id="5591" w:author="ZTE_Wubin" w:date="2022-11-26T11:35:24Z">
        <w:r>
          <w:rPr>
            <w:lang w:val="en-US" w:eastAsia="zh-CN"/>
          </w:rPr>
          <w:tab/>
        </w:r>
      </w:ins>
      <w:ins w:id="5592" w:author="ZTE_Wubin" w:date="2022-11-26T11:35:24Z">
        <w:r>
          <w:rPr>
            <w:lang w:val="en-US" w:eastAsia="zh-CN"/>
          </w:rPr>
          <w:t>REFSENS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pPr>
        <w:jc w:val="both"/>
        <w:rPr>
          <w:ins w:id="5593" w:author="ZTE_Wubin" w:date="2022-11-26T11:35:24Z"/>
          <w:rFonts w:ascii="Arial" w:hAnsi="Arial" w:cs="Arial"/>
        </w:rPr>
      </w:pPr>
      <w:ins w:id="5594" w:author="ZTE_Wubin" w:date="2022-11-26T11:35:24Z">
        <w:r>
          <w:rPr>
            <w:rFonts w:ascii="Arial" w:hAnsi="Arial" w:cs="Arial"/>
          </w:rPr>
          <w:t xml:space="preserve">Table </w:t>
        </w:r>
      </w:ins>
      <w:ins w:id="5595" w:author="ZTE_Wubin" w:date="2022-11-26T11:35:24Z">
        <w:r>
          <w:rPr>
            <w:rFonts w:hint="eastAsia" w:ascii="Arial" w:hAnsi="Arial" w:eastAsia="宋体" w:cs="Arial"/>
            <w:lang w:eastAsia="zh-CN"/>
          </w:rPr>
          <w:t>5.14</w:t>
        </w:r>
      </w:ins>
      <w:ins w:id="5596" w:author="ZTE_Wubin" w:date="2022-11-26T11:35:24Z">
        <w:r>
          <w:rPr>
            <w:rFonts w:ascii="Arial" w:hAnsi="Arial" w:cs="Arial"/>
          </w:rPr>
          <w:t>.2.3-1 lists the MSD required due to the 4</w:t>
        </w:r>
      </w:ins>
      <w:ins w:id="5597" w:author="ZTE_Wubin" w:date="2022-11-26T11:35:24Z">
        <w:r>
          <w:rPr>
            <w:rFonts w:ascii="Arial" w:hAnsi="Arial" w:cs="Arial"/>
            <w:vertAlign w:val="superscript"/>
          </w:rPr>
          <w:t>th</w:t>
        </w:r>
      </w:ins>
      <w:ins w:id="5598" w:author="ZTE_Wubin" w:date="2022-11-26T11:35:24Z">
        <w:r>
          <w:rPr>
            <w:rFonts w:ascii="Arial" w:hAnsi="Arial" w:cs="Arial"/>
          </w:rPr>
          <w:t>. IMD for the dual uplink configuration. The MSD value is taken from R4-2217804.</w:t>
        </w:r>
      </w:ins>
    </w:p>
    <w:p>
      <w:pPr>
        <w:pStyle w:val="112"/>
        <w:rPr>
          <w:ins w:id="5599" w:author="ZTE_Wubin" w:date="2022-11-26T11:35:24Z"/>
          <w:lang w:val="en-US"/>
        </w:rPr>
      </w:pPr>
      <w:ins w:id="5600" w:author="ZTE_Wubin" w:date="2022-11-26T11:35:24Z">
        <w:r>
          <w:rPr>
            <w:lang w:val="en-US"/>
          </w:rPr>
          <w:t xml:space="preserve">Table </w:t>
        </w:r>
      </w:ins>
      <w:ins w:id="5601" w:author="ZTE_Wubin" w:date="2022-11-26T11:35:24Z">
        <w:r>
          <w:rPr>
            <w:rFonts w:hint="eastAsia" w:eastAsia="宋体"/>
            <w:lang w:val="en-US" w:eastAsia="zh-CN"/>
          </w:rPr>
          <w:t>5.14</w:t>
        </w:r>
      </w:ins>
      <w:ins w:id="5602" w:author="ZTE_Wubin" w:date="2022-11-26T11:35:24Z">
        <w:r>
          <w:rPr>
            <w:rFonts w:hint="eastAsia"/>
            <w:lang w:val="en-US"/>
          </w:rPr>
          <w:t>.2.</w:t>
        </w:r>
      </w:ins>
      <w:ins w:id="5603" w:author="ZTE_Wubin" w:date="2022-11-26T11:35:24Z">
        <w:r>
          <w:rPr>
            <w:lang w:val="en-US"/>
          </w:rPr>
          <w:t>3</w:t>
        </w:r>
      </w:ins>
      <w:ins w:id="5604" w:author="ZTE_Wubin" w:date="2022-11-26T11:35:24Z">
        <w:r>
          <w:rPr>
            <w:rFonts w:hint="eastAsia"/>
            <w:lang w:val="en-US"/>
          </w:rPr>
          <w:t>-1</w:t>
        </w:r>
      </w:ins>
      <w:ins w:id="5605" w:author="ZTE_Wubin" w:date="2022-11-26T11:35:24Z">
        <w:r>
          <w:rPr>
            <w:lang w:val="en-US"/>
          </w:rPr>
          <w:t xml:space="preserve">: </w:t>
        </w:r>
      </w:ins>
      <w:ins w:id="5606" w:author="ZTE_Wubin" w:date="2022-11-26T11:35:24Z">
        <w:r>
          <w:rPr>
            <w:rFonts w:hint="eastAsia"/>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607" w:author="ZTE_Wubin" w:date="2022-11-26T11:35: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5608" w:author="ZTE_Wubin" w:date="2022-11-26T11:35:24Z"/>
                <w:lang w:val="en-US"/>
              </w:rPr>
            </w:pPr>
            <w:ins w:id="5609" w:author="ZTE_Wubin" w:date="2022-11-26T11:35:24Z">
              <w:r>
                <w:rPr>
                  <w:lang w:eastAsia="zh-CN"/>
                </w:rPr>
                <w:t>O</w:t>
              </w:r>
            </w:ins>
            <w:ins w:id="5610" w:author="ZTE_Wubin" w:date="2022-11-26T11:35:24Z">
              <w:r>
                <w:rPr>
                  <w:rFonts w:hint="eastAsia"/>
                  <w:lang w:eastAsia="zh-CN"/>
                </w:rPr>
                <w:t>perating b</w:t>
              </w:r>
            </w:ins>
            <w:ins w:id="5611" w:author="ZTE_Wubin" w:date="2022-11-26T11:35:24Z">
              <w:r>
                <w:rPr/>
                <w:t>and / Channel bandwidth / N</w:t>
              </w:r>
            </w:ins>
            <w:ins w:id="5612" w:author="ZTE_Wubin" w:date="2022-11-26T11:35:24Z">
              <w:r>
                <w:rPr>
                  <w:vertAlign w:val="subscript"/>
                </w:rPr>
                <w:t>RB</w:t>
              </w:r>
            </w:ins>
            <w:ins w:id="5613" w:author="ZTE_Wubin" w:date="2022-11-26T11:35: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5614" w:author="ZTE_Wubin" w:date="2022-11-26T11:35:24Z"/>
              </w:rPr>
            </w:pPr>
            <w:ins w:id="5615" w:author="ZTE_Wubin" w:date="2022-11-26T11:35: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5616" w:author="ZTE_Wubin" w:date="2022-11-26T11:35:24Z"/>
        </w:trPr>
        <w:tc>
          <w:tcPr>
            <w:tcW w:w="1696" w:type="dxa"/>
            <w:tcBorders>
              <w:top w:val="single" w:color="auto" w:sz="4" w:space="0"/>
              <w:left w:val="single" w:color="auto" w:sz="4" w:space="0"/>
              <w:bottom w:val="single" w:color="auto" w:sz="4" w:space="0"/>
              <w:right w:val="single" w:color="auto" w:sz="4" w:space="0"/>
            </w:tcBorders>
            <w:vAlign w:val="center"/>
          </w:tcPr>
          <w:p>
            <w:pPr>
              <w:pStyle w:val="103"/>
              <w:rPr>
                <w:ins w:id="5617" w:author="ZTE_Wubin" w:date="2022-11-26T11:35:24Z"/>
              </w:rPr>
            </w:pPr>
            <w:ins w:id="5618" w:author="ZTE_Wubin" w:date="2022-11-26T11:35:24Z">
              <w:r>
                <w:rPr>
                  <w:rFonts w:cs="Arial"/>
                  <w:color w:val="000000"/>
                  <w:szCs w:val="18"/>
                  <w:lang w:eastAsia="ja-JP"/>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5619" w:author="ZTE_Wubin" w:date="2022-11-26T11:35:24Z"/>
              </w:rPr>
            </w:pPr>
            <w:ins w:id="5620" w:author="ZTE_Wubin" w:date="2022-11-26T11:35:24Z">
              <w:r>
                <w:rPr>
                  <w:lang w:eastAsia="zh-CN"/>
                </w:rPr>
                <w:t>NR</w:t>
              </w:r>
            </w:ins>
            <w:ins w:id="5621" w:author="ZTE_Wubin" w:date="2022-11-26T11:35:24Z">
              <w:r>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5622" w:author="ZTE_Wubin" w:date="2022-11-26T11:35:24Z"/>
              </w:rPr>
            </w:pPr>
            <w:ins w:id="5623" w:author="ZTE_Wubin" w:date="2022-11-26T11:35:24Z">
              <w:r>
                <w:rPr/>
                <w:t>UL F</w:t>
              </w:r>
            </w:ins>
            <w:ins w:id="5624" w:author="ZTE_Wubin" w:date="2022-11-26T11:35:24Z">
              <w:r>
                <w:rPr>
                  <w:vertAlign w:val="subscript"/>
                </w:rPr>
                <w:t>c</w:t>
              </w:r>
            </w:ins>
            <w:ins w:id="5625" w:author="ZTE_Wubin" w:date="2022-11-26T11:35:24Z">
              <w:r>
                <w:rPr/>
                <w:br w:type="textWrapping"/>
              </w:r>
            </w:ins>
            <w:ins w:id="5626" w:author="ZTE_Wubin" w:date="2022-11-26T11:35:24Z">
              <w:r>
                <w:rPr/>
                <w:t>(MHz)</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3"/>
              <w:rPr>
                <w:ins w:id="5627" w:author="ZTE_Wubin" w:date="2022-11-26T11:35:24Z"/>
              </w:rPr>
            </w:pPr>
            <w:ins w:id="5628" w:author="ZTE_Wubin" w:date="2022-11-26T11:35:24Z">
              <w:r>
                <w:rPr/>
                <w:t xml:space="preserve">UL/DL BW </w:t>
              </w:r>
            </w:ins>
            <w:ins w:id="5629" w:author="ZTE_Wubin" w:date="2022-11-26T11:35:24Z">
              <w:r>
                <w:rPr/>
                <w:br w:type="textWrapping"/>
              </w:r>
            </w:ins>
            <w:ins w:id="5630" w:author="ZTE_Wubin" w:date="2022-11-26T11:35:24Z">
              <w:r>
                <w:rPr/>
                <w:t>(MHz)</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3"/>
              <w:rPr>
                <w:ins w:id="5631" w:author="ZTE_Wubin" w:date="2022-11-26T11:35:24Z"/>
              </w:rPr>
            </w:pPr>
            <w:ins w:id="5632" w:author="ZTE_Wubin" w:date="2022-11-26T11:35:24Z">
              <w:r>
                <w:rPr/>
                <w:t xml:space="preserve">UL </w:t>
              </w:r>
            </w:ins>
            <w:ins w:id="5633" w:author="ZTE_Wubin" w:date="2022-11-26T11:35:24Z">
              <w:r>
                <w:rPr/>
                <w:br w:type="textWrapping"/>
              </w:r>
            </w:ins>
            <w:ins w:id="5634" w:author="ZTE_Wubin" w:date="2022-11-26T11:35:24Z">
              <w:r>
                <w:rPr>
                  <w:lang w:val="en-US" w:eastAsia="zh-CN"/>
                </w:rPr>
                <w:t>C</w:t>
              </w:r>
            </w:ins>
            <w:ins w:id="5635" w:author="ZTE_Wubin" w:date="2022-11-26T11:35:24Z">
              <w:r>
                <w:rPr>
                  <w:vertAlign w:val="subscript"/>
                  <w:lang w:val="en-US" w:eastAsia="zh-CN"/>
                </w:rPr>
                <w:t>L</w:t>
              </w:r>
            </w:ins>
            <w:ins w:id="5636" w:author="ZTE_Wubin" w:date="2022-11-26T11:35:24Z">
              <w:r>
                <w:rPr>
                  <w:rFonts w:hint="eastAsia"/>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5637" w:author="ZTE_Wubin" w:date="2022-11-26T11:35:24Z"/>
              </w:rPr>
            </w:pPr>
            <w:ins w:id="5638" w:author="ZTE_Wubin" w:date="2022-11-26T11:35:24Z">
              <w:r>
                <w:rPr/>
                <w:t>DL F</w:t>
              </w:r>
            </w:ins>
            <w:ins w:id="5639" w:author="ZTE_Wubin" w:date="2022-11-26T11:35:24Z">
              <w:r>
                <w:rPr>
                  <w:vertAlign w:val="subscript"/>
                </w:rPr>
                <w:t>c</w:t>
              </w:r>
            </w:ins>
            <w:ins w:id="5640" w:author="ZTE_Wubin" w:date="2022-11-26T11:35: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5641" w:author="ZTE_Wubin" w:date="2022-11-26T11:35:24Z"/>
              </w:rPr>
            </w:pPr>
            <w:ins w:id="5642" w:author="ZTE_Wubin" w:date="2022-11-26T11:35:24Z">
              <w:r>
                <w:rPr/>
                <w:t xml:space="preserve">MSD </w:t>
              </w:r>
            </w:ins>
            <w:ins w:id="5643" w:author="ZTE_Wubin" w:date="2022-11-26T11:35:24Z">
              <w:r>
                <w:rPr/>
                <w:br w:type="textWrapping"/>
              </w:r>
            </w:ins>
            <w:ins w:id="5644" w:author="ZTE_Wubin" w:date="2022-11-26T11:35: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5645" w:author="ZTE_Wubin" w:date="2022-11-26T11:35:24Z"/>
              </w:rPr>
            </w:pPr>
            <w:ins w:id="5646" w:author="ZTE_Wubin" w:date="2022-11-26T11:35: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5647"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5648" w:author="ZTE_Wubin" w:date="2022-11-26T11:35:24Z"/>
        </w:trPr>
        <w:tc>
          <w:tcPr>
            <w:tcW w:w="1696" w:type="dxa"/>
            <w:vMerge w:val="restart"/>
            <w:tcBorders>
              <w:top w:val="single" w:color="auto" w:sz="4" w:space="0"/>
              <w:left w:val="single" w:color="auto" w:sz="4" w:space="0"/>
              <w:bottom w:val="nil"/>
              <w:right w:val="single" w:color="auto" w:sz="4" w:space="0"/>
            </w:tcBorders>
            <w:vAlign w:val="center"/>
          </w:tcPr>
          <w:p>
            <w:pPr>
              <w:pStyle w:val="104"/>
              <w:rPr>
                <w:ins w:id="5649" w:author="ZTE_Wubin" w:date="2022-11-26T11:35:24Z"/>
              </w:rPr>
            </w:pPr>
            <w:ins w:id="5650" w:author="ZTE_Wubin" w:date="2022-11-26T11:35:24Z">
              <w:r>
                <w:rPr>
                  <w:rFonts w:hint="eastAsia"/>
                  <w:lang w:val="en-US" w:eastAsia="zh-CN"/>
                </w:rPr>
                <w:t>CA</w:t>
              </w:r>
            </w:ins>
            <w:ins w:id="5651" w:author="ZTE_Wubin" w:date="2022-11-26T11:35:24Z">
              <w:r>
                <w:rPr/>
                <w:t>_</w:t>
              </w:r>
            </w:ins>
            <w:ins w:id="5652" w:author="ZTE_Wubin" w:date="2022-11-26T11:35:24Z">
              <w:r>
                <w:rPr>
                  <w:rFonts w:hint="eastAsia"/>
                  <w:lang w:val="en-US" w:eastAsia="zh-CN"/>
                </w:rPr>
                <w:t>n</w:t>
              </w:r>
            </w:ins>
            <w:ins w:id="5653" w:author="ZTE_Wubin" w:date="2022-11-26T11:35:24Z">
              <w:r>
                <w:rPr>
                  <w:lang w:val="en-US" w:eastAsia="zh-CN"/>
                </w:rPr>
                <w:t>5</w:t>
              </w:r>
            </w:ins>
            <w:ins w:id="5654" w:author="ZTE_Wubin" w:date="2022-11-26T11:35:24Z">
              <w:r>
                <w:rPr/>
                <w:t>-</w:t>
              </w:r>
            </w:ins>
            <w:ins w:id="5655" w:author="ZTE_Wubin" w:date="2022-11-26T11:35:24Z">
              <w:r>
                <w:rPr>
                  <w:rFonts w:hint="eastAsia"/>
                  <w:lang w:eastAsia="zh-CN"/>
                </w:rPr>
                <w:t>n</w:t>
              </w:r>
            </w:ins>
            <w:ins w:id="5656" w:author="ZTE_Wubin" w:date="2022-11-26T11:35:24Z">
              <w:r>
                <w:rPr>
                  <w:lang w:eastAsia="zh-CN"/>
                </w:rPr>
                <w:t>77</w:t>
              </w:r>
            </w:ins>
            <w:ins w:id="5657" w:author="ZTE_Wubin" w:date="2022-11-26T11:35:24Z">
              <w:r>
                <w:rPr>
                  <w:vertAlign w:val="superscript"/>
                  <w:lang w:eastAsia="zh-CN"/>
                </w:rPr>
                <w:t>13</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5658" w:author="ZTE_Wubin" w:date="2022-11-26T11:35:24Z"/>
                <w:lang w:eastAsia="zh-CN"/>
              </w:rPr>
            </w:pPr>
            <w:ins w:id="5659" w:author="ZTE_Wubin" w:date="2022-11-26T11:35:24Z">
              <w:r>
                <w:rPr>
                  <w:lang w:val="en-US" w:eastAsia="zh-CN"/>
                </w:rPr>
                <w:t>n5</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5660" w:author="ZTE_Wubin" w:date="2022-11-26T11:35:24Z"/>
                <w:lang w:val="en-US" w:eastAsia="zh-CN"/>
              </w:rPr>
            </w:pPr>
            <w:ins w:id="5661" w:author="ZTE_Wubin" w:date="2022-11-26T11:35:24Z">
              <w:r>
                <w:rPr>
                  <w:rFonts w:cs="Arial"/>
                  <w:color w:val="000000"/>
                  <w:szCs w:val="18"/>
                </w:rPr>
                <w:t>N/A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5662" w:author="ZTE_Wubin" w:date="2022-11-26T11:35:24Z"/>
              </w:rPr>
            </w:pPr>
            <w:ins w:id="5663" w:author="ZTE_Wubin" w:date="2022-11-26T11:35:24Z">
              <w:r>
                <w:rPr>
                  <w:rFonts w:cs="Arial"/>
                  <w:color w:val="000000"/>
                  <w:szCs w:val="18"/>
                </w:rPr>
                <w:t>5</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5664" w:author="ZTE_Wubin" w:date="2022-11-26T11:35:24Z"/>
              </w:rPr>
            </w:pPr>
            <w:ins w:id="5665" w:author="ZTE_Wubin" w:date="2022-11-26T11:35:24Z">
              <w:r>
                <w:rPr>
                  <w:rFonts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5666" w:author="ZTE_Wubin" w:date="2022-11-26T11:35:24Z"/>
                <w:lang w:val="en-US" w:eastAsia="zh-CN"/>
              </w:rPr>
            </w:pPr>
            <w:ins w:id="5667" w:author="ZTE_Wubin" w:date="2022-11-26T11:35:24Z">
              <w:r>
                <w:rPr>
                  <w:rFonts w:cs="Arial"/>
                  <w:color w:val="000000"/>
                  <w:szCs w:val="18"/>
                </w:rPr>
                <w:t>880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ins w:id="5668" w:author="ZTE_Wubin" w:date="2022-11-26T11:35:24Z"/>
                <w:lang w:eastAsia="zh-CN"/>
              </w:rPr>
            </w:pPr>
            <w:ins w:id="5669" w:author="ZTE_Wubin" w:date="2022-11-26T11:35:24Z">
              <w:r>
                <w:rPr>
                  <w:rFonts w:cs="Arial"/>
                  <w:color w:val="000000"/>
                  <w:szCs w:val="18"/>
                </w:rPr>
                <w:t>8.6</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4"/>
              <w:rPr>
                <w:ins w:id="5670" w:author="ZTE_Wubin" w:date="2022-11-26T11:35:24Z"/>
              </w:rPr>
            </w:pPr>
            <w:ins w:id="5671" w:author="ZTE_Wubin" w:date="2022-11-26T11:35:24Z">
              <w:r>
                <w:rPr>
                  <w:rFonts w:cs="Arial"/>
                  <w:color w:val="000000"/>
                  <w:szCs w:val="18"/>
                </w:rPr>
                <w:t>FDD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5672" w:author="ZTE_Wubin" w:date="2022-11-26T11:35:24Z"/>
                <w:lang w:eastAsia="zh-CN"/>
              </w:rPr>
            </w:pPr>
            <w:ins w:id="5673" w:author="ZTE_Wubin" w:date="2022-11-26T11:35:24Z">
              <w:r>
                <w:rPr>
                  <w:rFonts w:cs="Arial"/>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674" w:author="ZTE_Wubin" w:date="2022-11-26T11:35:24Z"/>
        </w:trPr>
        <w:tc>
          <w:tcPr>
            <w:tcW w:w="1696" w:type="dxa"/>
            <w:vMerge w:val="continue"/>
            <w:tcBorders>
              <w:top w:val="nil"/>
              <w:left w:val="single" w:color="auto" w:sz="4" w:space="0"/>
              <w:bottom w:val="nil"/>
              <w:right w:val="single" w:color="auto" w:sz="4" w:space="0"/>
            </w:tcBorders>
            <w:vAlign w:val="center"/>
          </w:tcPr>
          <w:p>
            <w:pPr>
              <w:pStyle w:val="104"/>
              <w:rPr>
                <w:ins w:id="5675" w:author="ZTE_Wubin" w:date="2022-11-26T11:35:24Z"/>
              </w:rPr>
            </w:pPr>
          </w:p>
        </w:tc>
        <w:tc>
          <w:tcPr>
            <w:tcW w:w="1134" w:type="dxa"/>
            <w:tcBorders>
              <w:top w:val="single" w:color="auto" w:sz="4" w:space="0"/>
              <w:left w:val="single" w:color="auto" w:sz="4" w:space="0"/>
              <w:bottom w:val="nil"/>
              <w:right w:val="single" w:color="auto" w:sz="4" w:space="0"/>
            </w:tcBorders>
            <w:vAlign w:val="center"/>
          </w:tcPr>
          <w:p>
            <w:pPr>
              <w:pStyle w:val="104"/>
              <w:rPr>
                <w:ins w:id="5676" w:author="ZTE_Wubin" w:date="2022-11-26T11:35:24Z"/>
                <w:lang w:eastAsia="zh-CN"/>
              </w:rPr>
            </w:pPr>
            <w:ins w:id="5677" w:author="ZTE_Wubin" w:date="2022-11-26T11:35:24Z">
              <w:r>
                <w:rPr>
                  <w:lang w:eastAsia="zh-CN"/>
                </w:rPr>
                <w:t>n77</w:t>
              </w:r>
            </w:ins>
            <w:ins w:id="5678" w:author="ZTE_Wubin" w:date="2022-11-26T11:35:24Z">
              <w:r>
                <w:rPr>
                  <w:vertAlign w:val="superscript"/>
                  <w:lang w:eastAsia="zh-CN"/>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5679" w:author="ZTE_Wubin" w:date="2022-11-26T11:35:24Z"/>
                <w:lang w:val="en-US" w:eastAsia="zh-CN"/>
              </w:rPr>
            </w:pPr>
            <w:ins w:id="5680" w:author="ZTE_Wubin" w:date="2022-11-26T11:35:24Z">
              <w:r>
                <w:rPr>
                  <w:rFonts w:cs="Arial"/>
                  <w:color w:val="000000"/>
                  <w:szCs w:val="18"/>
                </w:rPr>
                <w:t>3410</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5681" w:author="ZTE_Wubin" w:date="2022-11-26T11:35:24Z"/>
                <w:lang w:eastAsia="zh-CN"/>
              </w:rPr>
            </w:pPr>
            <w:ins w:id="5682"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5683" w:author="ZTE_Wubin" w:date="2022-11-26T11:35:24Z"/>
                <w:lang w:val="en-US" w:eastAsia="zh-CN"/>
              </w:rPr>
            </w:pPr>
            <w:ins w:id="5684" w:author="ZTE_Wubin" w:date="2022-11-26T11:35:24Z">
              <w:r>
                <w:rPr>
                  <w:rFonts w:cs="Arial"/>
                  <w:color w:val="000000"/>
                  <w:sz w:val="14"/>
                  <w:szCs w:val="14"/>
                </w:rPr>
                <w:t>1 RB</w:t>
              </w:r>
            </w:ins>
            <w:ins w:id="5685" w:author="ZTE_Wubin" w:date="2022-11-26T11:35:24Z">
              <w:r>
                <w:rPr>
                  <w:rFonts w:cs="Arial"/>
                  <w:color w:val="000000"/>
                  <w:sz w:val="14"/>
                  <w:szCs w:val="14"/>
                  <w:vertAlign w:val="subscript"/>
                </w:rPr>
                <w:t>START</w:t>
              </w:r>
            </w:ins>
            <w:ins w:id="5686" w:author="ZTE_Wubin" w:date="2022-11-26T11:35:24Z">
              <w:r>
                <w:rPr>
                  <w:rFonts w:cs="Arial"/>
                  <w:color w:val="000000"/>
                  <w:sz w:val="14"/>
                  <w:szCs w:val="14"/>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5687" w:author="ZTE_Wubin" w:date="2022-11-26T11:35:24Z"/>
                <w:lang w:eastAsia="zh-CN"/>
              </w:rPr>
            </w:pPr>
            <w:ins w:id="5688" w:author="ZTE_Wubin" w:date="2022-11-26T11:35:24Z">
              <w:r>
                <w:rPr>
                  <w:rFonts w:cs="Arial"/>
                  <w:color w:val="000000"/>
                  <w:szCs w:val="18"/>
                </w:rPr>
                <w:t>3410</w:t>
              </w:r>
            </w:ins>
          </w:p>
        </w:tc>
        <w:tc>
          <w:tcPr>
            <w:tcW w:w="911" w:type="dxa"/>
            <w:tcBorders>
              <w:top w:val="single" w:color="auto" w:sz="4" w:space="0"/>
              <w:left w:val="single" w:color="auto" w:sz="4" w:space="0"/>
              <w:bottom w:val="nil"/>
              <w:right w:val="single" w:color="auto" w:sz="4" w:space="0"/>
            </w:tcBorders>
            <w:vAlign w:val="center"/>
          </w:tcPr>
          <w:p>
            <w:pPr>
              <w:pStyle w:val="104"/>
              <w:rPr>
                <w:ins w:id="5689" w:author="ZTE_Wubin" w:date="2022-11-26T11:35:24Z"/>
              </w:rPr>
            </w:pPr>
            <w:ins w:id="5690" w:author="ZTE_Wubin" w:date="2022-11-26T11:35:24Z">
              <w:r>
                <w:rPr>
                  <w:rFonts w:cs="Arial"/>
                  <w:color w:val="000000"/>
                  <w:szCs w:val="18"/>
                </w:rPr>
                <w:t>N/A</w:t>
              </w:r>
            </w:ins>
          </w:p>
        </w:tc>
        <w:tc>
          <w:tcPr>
            <w:tcW w:w="830" w:type="dxa"/>
            <w:tcBorders>
              <w:top w:val="single" w:color="auto" w:sz="4" w:space="0"/>
              <w:left w:val="single" w:color="auto" w:sz="4" w:space="0"/>
              <w:bottom w:val="nil"/>
              <w:right w:val="single" w:color="auto" w:sz="4" w:space="0"/>
            </w:tcBorders>
            <w:vAlign w:val="center"/>
          </w:tcPr>
          <w:p>
            <w:pPr>
              <w:pStyle w:val="104"/>
              <w:rPr>
                <w:ins w:id="5691" w:author="ZTE_Wubin" w:date="2022-11-26T11:35:24Z"/>
                <w:lang w:eastAsia="zh-CN"/>
              </w:rPr>
            </w:pPr>
            <w:ins w:id="5692" w:author="ZTE_Wubin" w:date="2022-11-26T11:35:24Z">
              <w:r>
                <w:rPr>
                  <w:rFonts w:cs="Arial"/>
                  <w:color w:val="000000"/>
                  <w:szCs w:val="18"/>
                </w:rPr>
                <w:t>TDD</w:t>
              </w:r>
            </w:ins>
          </w:p>
        </w:tc>
        <w:tc>
          <w:tcPr>
            <w:tcW w:w="1095" w:type="dxa"/>
            <w:tcBorders>
              <w:top w:val="single" w:color="auto" w:sz="4" w:space="0"/>
              <w:left w:val="single" w:color="auto" w:sz="4" w:space="0"/>
              <w:bottom w:val="nil"/>
              <w:right w:val="single" w:color="auto" w:sz="4" w:space="0"/>
            </w:tcBorders>
          </w:tcPr>
          <w:p>
            <w:pPr>
              <w:pStyle w:val="104"/>
              <w:rPr>
                <w:ins w:id="5693" w:author="ZTE_Wubin" w:date="2022-11-26T11:35:24Z"/>
              </w:rPr>
            </w:pPr>
            <w:ins w:id="5694" w:author="ZTE_Wubin" w:date="2022-11-26T11:35:24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695" w:author="ZTE_Wubin" w:date="2022-11-26T11:35:24Z"/>
        </w:trPr>
        <w:tc>
          <w:tcPr>
            <w:tcW w:w="1696" w:type="dxa"/>
            <w:tcBorders>
              <w:top w:val="nil"/>
              <w:left w:val="single" w:color="auto" w:sz="4" w:space="0"/>
              <w:bottom w:val="single" w:color="auto" w:sz="4" w:space="0"/>
              <w:right w:val="single" w:color="auto" w:sz="4" w:space="0"/>
            </w:tcBorders>
            <w:vAlign w:val="center"/>
          </w:tcPr>
          <w:p>
            <w:pPr>
              <w:pStyle w:val="104"/>
              <w:rPr>
                <w:ins w:id="5696" w:author="ZTE_Wubin" w:date="2022-11-26T11:35:24Z"/>
              </w:rPr>
            </w:pPr>
          </w:p>
        </w:tc>
        <w:tc>
          <w:tcPr>
            <w:tcW w:w="1134" w:type="dxa"/>
            <w:tcBorders>
              <w:top w:val="nil"/>
              <w:left w:val="single" w:color="auto" w:sz="4" w:space="0"/>
              <w:bottom w:val="single" w:color="auto" w:sz="4" w:space="0"/>
              <w:right w:val="single" w:color="auto" w:sz="4" w:space="0"/>
            </w:tcBorders>
            <w:vAlign w:val="center"/>
          </w:tcPr>
          <w:p>
            <w:pPr>
              <w:pStyle w:val="104"/>
              <w:rPr>
                <w:ins w:id="5697" w:author="ZTE_Wubin" w:date="2022-11-26T11:35:24Z"/>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5698" w:author="ZTE_Wubin" w:date="2022-11-26T11:35:24Z"/>
                <w:rFonts w:cs="Arial"/>
                <w:lang w:eastAsia="ko-KR"/>
              </w:rPr>
            </w:pPr>
            <w:ins w:id="5699" w:author="ZTE_Wubin" w:date="2022-11-26T11:35:24Z">
              <w:r>
                <w:rPr>
                  <w:rFonts w:hint="eastAsia" w:eastAsia="PMingLiU" w:cs="Arial"/>
                  <w:color w:val="000000"/>
                  <w:szCs w:val="18"/>
                  <w:lang w:eastAsia="zh-TW"/>
                </w:rPr>
                <w:t>3</w:t>
              </w:r>
            </w:ins>
            <w:ins w:id="5700" w:author="ZTE_Wubin" w:date="2022-11-26T11:35:24Z">
              <w:r>
                <w:rPr>
                  <w:rFonts w:eastAsia="PMingLiU" w:cs="Arial"/>
                  <w:color w:val="000000"/>
                  <w:szCs w:val="18"/>
                  <w:lang w:eastAsia="zh-TW"/>
                </w:rPr>
                <w:t>850</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5701" w:author="ZTE_Wubin" w:date="2022-11-26T11:35:24Z"/>
                <w:rFonts w:cs="Arial"/>
                <w:lang w:eastAsia="ko-KR"/>
              </w:rPr>
            </w:pPr>
            <w:ins w:id="5702"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5703" w:author="ZTE_Wubin" w:date="2022-11-26T11:35:24Z"/>
                <w:rFonts w:cs="Arial"/>
                <w:lang w:eastAsia="ko-KR"/>
              </w:rPr>
            </w:pPr>
            <w:ins w:id="5704" w:author="ZTE_Wubin" w:date="2022-11-26T11:35:24Z">
              <w:r>
                <w:rPr>
                  <w:rFonts w:cs="Arial"/>
                  <w:color w:val="000000"/>
                  <w:sz w:val="14"/>
                  <w:szCs w:val="14"/>
                </w:rPr>
                <w:t>1 RB</w:t>
              </w:r>
            </w:ins>
            <w:ins w:id="5705" w:author="ZTE_Wubin" w:date="2022-11-26T11:35:24Z">
              <w:r>
                <w:rPr>
                  <w:rFonts w:cs="Arial"/>
                  <w:color w:val="000000"/>
                  <w:sz w:val="14"/>
                  <w:szCs w:val="14"/>
                  <w:vertAlign w:val="subscript"/>
                </w:rPr>
                <w:t>START</w:t>
              </w:r>
            </w:ins>
            <w:ins w:id="5706" w:author="ZTE_Wubin" w:date="2022-11-26T11:35:24Z">
              <w:r>
                <w:rPr>
                  <w:rFonts w:cs="Arial"/>
                  <w:color w:val="000000"/>
                  <w:sz w:val="14"/>
                  <w:szCs w:val="14"/>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5707" w:author="ZTE_Wubin" w:date="2022-11-26T11:35:24Z"/>
                <w:rFonts w:cs="Arial"/>
                <w:lang w:eastAsia="ko-KR"/>
              </w:rPr>
            </w:pPr>
            <w:ins w:id="5708" w:author="ZTE_Wubin" w:date="2022-11-26T11:35:24Z">
              <w:r>
                <w:rPr>
                  <w:rFonts w:hint="eastAsia" w:eastAsia="PMingLiU" w:cs="Arial"/>
                  <w:color w:val="000000"/>
                  <w:szCs w:val="18"/>
                  <w:lang w:eastAsia="zh-TW"/>
                </w:rPr>
                <w:t>3</w:t>
              </w:r>
            </w:ins>
            <w:ins w:id="5709" w:author="ZTE_Wubin" w:date="2022-11-26T11:35:24Z">
              <w:r>
                <w:rPr>
                  <w:rFonts w:eastAsia="PMingLiU" w:cs="Arial"/>
                  <w:color w:val="000000"/>
                  <w:szCs w:val="18"/>
                  <w:lang w:eastAsia="zh-TW"/>
                </w:rPr>
                <w:t>850</w:t>
              </w:r>
            </w:ins>
          </w:p>
        </w:tc>
        <w:tc>
          <w:tcPr>
            <w:tcW w:w="911" w:type="dxa"/>
            <w:tcBorders>
              <w:top w:val="nil"/>
              <w:left w:val="single" w:color="auto" w:sz="4" w:space="0"/>
              <w:bottom w:val="single" w:color="auto" w:sz="4" w:space="0"/>
              <w:right w:val="single" w:color="auto" w:sz="4" w:space="0"/>
            </w:tcBorders>
            <w:vAlign w:val="center"/>
          </w:tcPr>
          <w:p>
            <w:pPr>
              <w:pStyle w:val="104"/>
              <w:rPr>
                <w:ins w:id="5710" w:author="ZTE_Wubin" w:date="2022-11-26T11:35:24Z"/>
                <w:rFonts w:cs="Arial"/>
                <w:lang w:eastAsia="ko-KR"/>
              </w:rPr>
            </w:pPr>
          </w:p>
        </w:tc>
        <w:tc>
          <w:tcPr>
            <w:tcW w:w="830" w:type="dxa"/>
            <w:tcBorders>
              <w:top w:val="nil"/>
              <w:left w:val="single" w:color="auto" w:sz="4" w:space="0"/>
              <w:bottom w:val="single" w:color="auto" w:sz="4" w:space="0"/>
              <w:right w:val="single" w:color="auto" w:sz="4" w:space="0"/>
            </w:tcBorders>
            <w:vAlign w:val="center"/>
          </w:tcPr>
          <w:p>
            <w:pPr>
              <w:pStyle w:val="104"/>
              <w:rPr>
                <w:ins w:id="5711" w:author="ZTE_Wubin" w:date="2022-11-26T11:35:24Z"/>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ins w:id="5712" w:author="ZTE_Wubin" w:date="2022-11-26T11:35:24Z"/>
                <w:rFonts w:cs="Arial"/>
                <w:lang w:eastAsia="ko-KR"/>
              </w:rPr>
            </w:pPr>
          </w:p>
        </w:tc>
      </w:tr>
    </w:tbl>
    <w:p>
      <w:pPr>
        <w:pStyle w:val="117"/>
        <w:rPr>
          <w:ins w:id="5713" w:author="ZTE_Wubin" w:date="2022-11-26T11:35:24Z"/>
        </w:rPr>
      </w:pPr>
      <w:ins w:id="5714" w:author="ZTE_Wubin" w:date="2022-11-26T11:35:24Z">
        <w:r>
          <w:rPr/>
          <w:t>NOTE 12:</w:t>
        </w:r>
      </w:ins>
      <w:ins w:id="5715" w:author="ZTE_Wubin" w:date="2022-11-26T11:35:24Z">
        <w:r>
          <w:rPr/>
          <w:tab/>
        </w:r>
      </w:ins>
      <w:ins w:id="5716" w:author="ZTE_Wubin" w:date="2022-11-26T11:35:24Z">
        <w:r>
          <w:rPr/>
          <w:t>This band supports intra-band non-contiguous uplink configuration</w:t>
        </w:r>
      </w:ins>
    </w:p>
    <w:p>
      <w:pPr>
        <w:pStyle w:val="117"/>
        <w:rPr>
          <w:ins w:id="5717" w:author="ZTE_Wubin" w:date="2022-11-26T11:35:24Z"/>
        </w:rPr>
      </w:pPr>
      <w:ins w:id="5718" w:author="ZTE_Wubin" w:date="2022-11-26T11:35:24Z">
        <w:r>
          <w:rPr/>
          <w:t>NOTE 13:</w:t>
        </w:r>
      </w:ins>
      <w:ins w:id="5719" w:author="ZTE_Wubin" w:date="2022-11-26T11:35:24Z">
        <w:r>
          <w:rPr/>
          <w:tab/>
        </w:r>
      </w:ins>
      <w:ins w:id="5720" w:author="ZTE_Wubin" w:date="2022-11-26T11:35:24Z">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ins>
    </w:p>
    <w:p>
      <w:pPr>
        <w:pStyle w:val="117"/>
        <w:rPr>
          <w:ins w:id="5721" w:author="ZTE_Wubin" w:date="2022-11-26T11:35:24Z"/>
        </w:rPr>
      </w:pPr>
    </w:p>
    <w:p>
      <w:pPr>
        <w:rPr>
          <w:ins w:id="5722" w:author="ZTE_Wubin" w:date="2022-11-26T11:35:24Z"/>
        </w:rPr>
      </w:pPr>
    </w:p>
    <w:p>
      <w:pPr>
        <w:pStyle w:val="4"/>
        <w:rPr>
          <w:ins w:id="5723" w:author="ZTE_Wubin" w:date="2022-11-26T11:35:24Z"/>
          <w:lang w:val="en-US" w:eastAsia="zh-CN"/>
        </w:rPr>
      </w:pPr>
      <w:ins w:id="5724" w:author="ZTE_Wubin" w:date="2022-11-26T11:35:24Z">
        <w:bookmarkStart w:id="640" w:name="_Toc27633"/>
        <w:r>
          <w:rPr>
            <w:rFonts w:hint="eastAsia"/>
            <w:lang w:val="en-US" w:eastAsia="zh-CN"/>
          </w:rPr>
          <w:t>5.15</w:t>
        </w:r>
      </w:ins>
      <w:ins w:id="5725" w:author="ZTE_Wubin" w:date="2022-11-26T11:35:24Z">
        <w:r>
          <w:rPr>
            <w:lang w:val="en-US" w:eastAsia="zh-CN"/>
          </w:rPr>
          <w:tab/>
        </w:r>
      </w:ins>
      <w:ins w:id="5726" w:author="ZTE_Wubin" w:date="2022-11-26T11:35:24Z">
        <w:r>
          <w:rPr>
            <w:lang w:val="en-US" w:eastAsia="zh-CN"/>
          </w:rPr>
          <w:tab/>
        </w:r>
      </w:ins>
      <w:ins w:id="5727" w:author="ZTE_Wubin" w:date="2022-11-26T11:35:24Z">
        <w:r>
          <w:rPr>
            <w:lang w:val="en-US" w:eastAsia="zh-CN"/>
          </w:rPr>
          <w:t>CA_n7-n77</w:t>
        </w:r>
        <w:bookmarkEnd w:id="640"/>
      </w:ins>
    </w:p>
    <w:p>
      <w:pPr>
        <w:pStyle w:val="5"/>
        <w:rPr>
          <w:ins w:id="5728" w:author="ZTE_Wubin" w:date="2022-11-26T11:35:24Z"/>
          <w:lang w:val="en-US"/>
        </w:rPr>
      </w:pPr>
      <w:ins w:id="5729" w:author="ZTE_Wubin" w:date="2022-11-26T11:35:24Z">
        <w:bookmarkStart w:id="641" w:name="_Toc23396"/>
        <w:r>
          <w:rPr>
            <w:rFonts w:hint="eastAsia"/>
            <w:lang w:val="en-US" w:eastAsia="zh-CN"/>
          </w:rPr>
          <w:t>5.15</w:t>
        </w:r>
      </w:ins>
      <w:ins w:id="5730" w:author="ZTE_Wubin" w:date="2022-11-26T11:35:24Z">
        <w:r>
          <w:rPr>
            <w:lang w:val="en-US"/>
          </w:rPr>
          <w:t>.</w:t>
        </w:r>
      </w:ins>
      <w:ins w:id="5731" w:author="ZTE_Wubin" w:date="2022-11-26T11:35:24Z">
        <w:r>
          <w:rPr>
            <w:lang w:val="en-US" w:eastAsia="zh-CN"/>
          </w:rPr>
          <w:t>1</w:t>
        </w:r>
      </w:ins>
      <w:ins w:id="5732" w:author="ZTE_Wubin" w:date="2022-11-26T11:35:24Z">
        <w:r>
          <w:rPr>
            <w:lang w:val="en-US"/>
          </w:rPr>
          <w:tab/>
        </w:r>
      </w:ins>
      <w:ins w:id="5733" w:author="ZTE_Wubin" w:date="2022-11-26T11:35:24Z">
        <w:r>
          <w:rPr>
            <w:rFonts w:cs="Arial"/>
            <w:szCs w:val="28"/>
            <w:lang w:val="en-US" w:eastAsia="zh-CN"/>
          </w:rPr>
          <w:t>Common for 1 band UL and 2 bands UL CA</w:t>
        </w:r>
        <w:bookmarkEnd w:id="641"/>
      </w:ins>
    </w:p>
    <w:p>
      <w:pPr>
        <w:pStyle w:val="6"/>
        <w:spacing w:before="180"/>
        <w:rPr>
          <w:ins w:id="5734" w:author="ZTE_Wubin" w:date="2022-11-26T11:35:24Z"/>
          <w:lang w:val="en-US" w:eastAsia="ja-JP"/>
        </w:rPr>
      </w:pPr>
      <w:ins w:id="5735" w:author="ZTE_Wubin" w:date="2022-11-26T11:35:24Z">
        <w:bookmarkStart w:id="642" w:name="_Toc5809"/>
        <w:r>
          <w:rPr>
            <w:rFonts w:hint="eastAsia"/>
            <w:lang w:eastAsia="zh-CN"/>
          </w:rPr>
          <w:t>5.15</w:t>
        </w:r>
      </w:ins>
      <w:ins w:id="5736" w:author="ZTE_Wubin" w:date="2022-11-26T11:35:24Z">
        <w:r>
          <w:rPr>
            <w:lang w:eastAsia="zh-CN"/>
          </w:rPr>
          <w:t>.1.1 Operating bands for CA</w:t>
        </w:r>
        <w:bookmarkEnd w:id="642"/>
      </w:ins>
    </w:p>
    <w:p>
      <w:pPr>
        <w:pStyle w:val="112"/>
        <w:rPr>
          <w:ins w:id="5737" w:author="ZTE_Wubin" w:date="2022-11-26T11:35:24Z"/>
          <w:lang w:eastAsia="ja-JP"/>
        </w:rPr>
      </w:pPr>
      <w:ins w:id="5738" w:author="ZTE_Wubin" w:date="2022-11-26T11:35:24Z">
        <w:r>
          <w:rPr/>
          <w:t xml:space="preserve">Table </w:t>
        </w:r>
      </w:ins>
      <w:ins w:id="5739" w:author="ZTE_Wubin" w:date="2022-11-26T11:35:24Z">
        <w:r>
          <w:rPr>
            <w:rFonts w:hint="eastAsia"/>
            <w:lang w:eastAsia="zh-CN"/>
          </w:rPr>
          <w:t>5.15</w:t>
        </w:r>
      </w:ins>
      <w:ins w:id="5740" w:author="ZTE_Wubin" w:date="2022-11-26T11:35:24Z">
        <w:r>
          <w:rPr>
            <w:lang w:eastAsia="zh-CN"/>
          </w:rPr>
          <w:t>.1.1</w:t>
        </w:r>
      </w:ins>
      <w:ins w:id="5741" w:author="ZTE_Wubin" w:date="2022-11-26T11:35:24Z">
        <w:r>
          <w:rPr/>
          <w:t>-1: CA band combination of band n7+n77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742"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43" w:author="ZTE_Wubin" w:date="2022-11-26T11:35:24Z"/>
                <w:rFonts w:ascii="Arial" w:hAnsi="Arial" w:cs="Arial"/>
                <w:b/>
                <w:sz w:val="18"/>
                <w:lang w:val="zh-CN" w:eastAsia="zh-CN"/>
              </w:rPr>
            </w:pPr>
            <w:ins w:id="5744" w:author="ZTE_Wubin" w:date="2022-11-26T11:35:24Z">
              <w:r>
                <w:rPr>
                  <w:rFonts w:ascii="Arial" w:hAnsi="Arial" w:cs="Arial"/>
                  <w:b/>
                  <w:sz w:val="18"/>
                  <w:lang w:val="zh-CN" w:eastAsia="ja-JP"/>
                </w:rPr>
                <w:t>NR</w:t>
              </w:r>
            </w:ins>
            <w:ins w:id="5745"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746" w:author="ZTE_Wubin" w:date="2022-11-26T11:35:24Z"/>
                <w:rFonts w:ascii="Arial" w:hAnsi="Arial" w:cs="Arial"/>
                <w:b/>
                <w:bCs/>
                <w:sz w:val="18"/>
                <w:szCs w:val="18"/>
                <w:lang w:val="zh-CN" w:eastAsia="zh-CN"/>
              </w:rPr>
            </w:pPr>
            <w:ins w:id="5747"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748" w:author="ZTE_Wubin" w:date="2022-11-26T11:35:24Z"/>
                <w:rFonts w:ascii="Arial" w:hAnsi="Arial" w:cs="Arial"/>
                <w:b/>
                <w:bCs/>
                <w:sz w:val="18"/>
                <w:szCs w:val="18"/>
                <w:lang w:val="zh-CN" w:eastAsia="zh-CN"/>
              </w:rPr>
            </w:pPr>
            <w:ins w:id="5749"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5750" w:author="ZTE_Wubin" w:date="2022-11-26T11:35:24Z"/>
                <w:rFonts w:eastAsia="Malgun Gothic" w:cs="Arial"/>
                <w:bCs/>
                <w:szCs w:val="18"/>
              </w:rPr>
            </w:pPr>
            <w:ins w:id="5751" w:author="ZTE_Wubin" w:date="2022-11-26T11:35:24Z">
              <w:r>
                <w:rPr>
                  <w:rFonts w:eastAsia="Malgun Gothic" w:cs="Arial"/>
                  <w:bCs/>
                  <w:szCs w:val="18"/>
                </w:rPr>
                <w:t>Duplex</w:t>
              </w:r>
            </w:ins>
          </w:p>
          <w:p>
            <w:pPr>
              <w:keepNext/>
              <w:keepLines/>
              <w:spacing w:after="0"/>
              <w:jc w:val="center"/>
              <w:rPr>
                <w:ins w:id="5752" w:author="ZTE_Wubin" w:date="2022-11-26T11:35:24Z"/>
                <w:rFonts w:ascii="Arial" w:hAnsi="Arial" w:cs="Arial"/>
                <w:b/>
                <w:bCs/>
                <w:sz w:val="18"/>
                <w:szCs w:val="18"/>
                <w:lang w:val="zh-CN" w:eastAsia="zh-CN"/>
              </w:rPr>
            </w:pPr>
            <w:ins w:id="5753"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754"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755"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6" w:author="ZTE_Wubin" w:date="2022-11-26T11:35:24Z"/>
                <w:rFonts w:ascii="Arial" w:hAnsi="Arial" w:cs="Arial"/>
                <w:b/>
                <w:bCs/>
                <w:sz w:val="18"/>
                <w:szCs w:val="18"/>
                <w:lang w:val="zh-CN" w:eastAsia="zh-CN"/>
              </w:rPr>
            </w:pPr>
            <w:ins w:id="5757"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758" w:author="ZTE_Wubin" w:date="2022-11-26T11:35:24Z"/>
                <w:rFonts w:ascii="Arial" w:hAnsi="Arial" w:cs="Arial"/>
                <w:b/>
                <w:bCs/>
                <w:sz w:val="18"/>
                <w:szCs w:val="18"/>
                <w:lang w:val="zh-CN" w:eastAsia="zh-CN"/>
              </w:rPr>
            </w:pPr>
            <w:ins w:id="5759"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760"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761"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762"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3" w:author="ZTE_Wubin" w:date="2022-11-26T11:35:24Z"/>
                <w:rFonts w:ascii="Arial" w:hAnsi="Arial" w:cs="Arial"/>
                <w:b/>
                <w:bCs/>
                <w:sz w:val="18"/>
                <w:szCs w:val="18"/>
                <w:lang w:val="zh-CN" w:eastAsia="zh-CN"/>
              </w:rPr>
            </w:pPr>
            <w:ins w:id="5764" w:author="ZTE_Wubin" w:date="2022-11-26T11:35:24Z">
              <w:r>
                <w:rPr>
                  <w:rFonts w:ascii="Arial" w:hAnsi="Arial" w:eastAsia="Malgun Gothic" w:cs="Arial"/>
                  <w:b/>
                  <w:bCs/>
                  <w:sz w:val="18"/>
                  <w:szCs w:val="18"/>
                </w:rPr>
                <w:t>F</w:t>
              </w:r>
            </w:ins>
            <w:ins w:id="5765" w:author="ZTE_Wubin" w:date="2022-11-26T11:35:24Z">
              <w:r>
                <w:rPr>
                  <w:rFonts w:ascii="Arial" w:hAnsi="Arial" w:eastAsia="Malgun Gothic" w:cs="Arial"/>
                  <w:b/>
                  <w:bCs/>
                  <w:sz w:val="18"/>
                  <w:szCs w:val="18"/>
                  <w:vertAlign w:val="subscript"/>
                </w:rPr>
                <w:t>UL_low</w:t>
              </w:r>
            </w:ins>
            <w:ins w:id="5766" w:author="ZTE_Wubin" w:date="2022-11-26T11:35:24Z">
              <w:r>
                <w:rPr>
                  <w:rFonts w:ascii="Arial" w:hAnsi="Arial" w:eastAsia="Malgun Gothic" w:cs="Arial"/>
                  <w:b/>
                  <w:bCs/>
                  <w:sz w:val="18"/>
                  <w:szCs w:val="18"/>
                </w:rPr>
                <w:t xml:space="preserve"> – F</w:t>
              </w:r>
            </w:ins>
            <w:ins w:id="5767"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8" w:author="ZTE_Wubin" w:date="2022-11-26T11:35:24Z"/>
                <w:rFonts w:ascii="Arial" w:hAnsi="Arial" w:cs="Arial"/>
                <w:b/>
                <w:bCs/>
                <w:sz w:val="18"/>
                <w:szCs w:val="18"/>
                <w:lang w:val="zh-CN" w:eastAsia="zh-CN"/>
              </w:rPr>
            </w:pPr>
            <w:ins w:id="5769" w:author="ZTE_Wubin" w:date="2022-11-26T11:35:24Z">
              <w:r>
                <w:rPr>
                  <w:rFonts w:ascii="Arial" w:hAnsi="Arial" w:eastAsia="Malgun Gothic" w:cs="Arial"/>
                  <w:b/>
                  <w:bCs/>
                  <w:sz w:val="18"/>
                  <w:szCs w:val="18"/>
                </w:rPr>
                <w:t>F</w:t>
              </w:r>
            </w:ins>
            <w:ins w:id="5770" w:author="ZTE_Wubin" w:date="2022-11-26T11:35:24Z">
              <w:r>
                <w:rPr>
                  <w:rFonts w:ascii="Arial" w:hAnsi="Arial" w:eastAsia="Malgun Gothic" w:cs="Arial"/>
                  <w:b/>
                  <w:bCs/>
                  <w:sz w:val="18"/>
                  <w:szCs w:val="18"/>
                  <w:vertAlign w:val="subscript"/>
                </w:rPr>
                <w:t>DL_low</w:t>
              </w:r>
            </w:ins>
            <w:ins w:id="5771" w:author="ZTE_Wubin" w:date="2022-11-26T11:35:24Z">
              <w:r>
                <w:rPr>
                  <w:rFonts w:ascii="Arial" w:hAnsi="Arial" w:eastAsia="Malgun Gothic" w:cs="Arial"/>
                  <w:b/>
                  <w:bCs/>
                  <w:sz w:val="18"/>
                  <w:szCs w:val="18"/>
                </w:rPr>
                <w:t xml:space="preserve"> – F</w:t>
              </w:r>
            </w:ins>
            <w:ins w:id="5772"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773"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774"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5" w:author="ZTE_Wubin" w:date="2022-11-26T11:35:24Z"/>
                <w:rFonts w:ascii="Arial" w:hAnsi="Arial" w:cs="Arial"/>
                <w:sz w:val="18"/>
                <w:szCs w:val="22"/>
                <w:lang w:val="sv-SE" w:eastAsia="ko-KR"/>
              </w:rPr>
            </w:pPr>
            <w:ins w:id="5776" w:author="ZTE_Wubin" w:date="2022-11-26T11:35:24Z">
              <w:r>
                <w:rPr>
                  <w:rFonts w:ascii="Arial" w:hAnsi="Arial" w:cs="Arial"/>
                  <w:color w:val="000000"/>
                  <w:sz w:val="18"/>
                  <w:szCs w:val="18"/>
                </w:rPr>
                <w:t>n7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5777" w:author="ZTE_Wubin" w:date="2022-11-26T11:35:24Z"/>
                <w:rFonts w:ascii="Arial" w:hAnsi="Arial" w:cs="Arial"/>
                <w:sz w:val="18"/>
                <w:lang w:val="sv-SE" w:eastAsia="ko-KR"/>
              </w:rPr>
            </w:pPr>
            <w:ins w:id="5778" w:author="ZTE_Wubin" w:date="2022-11-26T11:35:24Z">
              <w:r>
                <w:rPr>
                  <w:rFonts w:ascii="Arial" w:hAnsi="Arial" w:cs="Arial"/>
                  <w:color w:val="000000"/>
                  <w:sz w:val="18"/>
                  <w:szCs w:val="18"/>
                </w:rPr>
                <w:t>2500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5779" w:author="ZTE_Wubin" w:date="2022-11-26T11:35:24Z"/>
                <w:rFonts w:ascii="Arial" w:hAnsi="Arial" w:cs="Arial"/>
                <w:sz w:val="18"/>
                <w:lang w:val="zh-CN" w:eastAsia="ja-JP"/>
              </w:rPr>
            </w:pPr>
            <w:ins w:id="5780"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5781" w:author="ZTE_Wubin" w:date="2022-11-26T11:35:24Z"/>
                <w:rFonts w:ascii="Arial" w:hAnsi="Arial" w:cs="Arial"/>
                <w:sz w:val="18"/>
                <w:lang w:val="sv-SE" w:eastAsia="ko-KR"/>
              </w:rPr>
            </w:pPr>
            <w:ins w:id="5782" w:author="ZTE_Wubin" w:date="2022-11-26T11:35:24Z">
              <w:r>
                <w:rPr>
                  <w:rFonts w:ascii="Arial" w:hAnsi="Arial" w:cs="Arial"/>
                  <w:color w:val="000000"/>
                  <w:sz w:val="18"/>
                  <w:szCs w:val="18"/>
                </w:rPr>
                <w:t>2570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5783" w:author="ZTE_Wubin" w:date="2022-11-26T11:35:24Z"/>
                <w:rFonts w:ascii="Arial" w:hAnsi="Arial" w:cs="Arial"/>
                <w:sz w:val="18"/>
                <w:lang w:val="sv-SE" w:eastAsia="ko-KR"/>
              </w:rPr>
            </w:pPr>
            <w:ins w:id="5784" w:author="ZTE_Wubin" w:date="2022-11-26T11:35:24Z">
              <w:r>
                <w:rPr>
                  <w:rFonts w:ascii="Arial" w:hAnsi="Arial" w:cs="Arial"/>
                  <w:color w:val="000000"/>
                  <w:sz w:val="18"/>
                  <w:szCs w:val="18"/>
                </w:rPr>
                <w:t>2620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5785" w:author="ZTE_Wubin" w:date="2022-11-26T11:35:24Z"/>
                <w:rFonts w:ascii="Arial" w:hAnsi="Arial" w:cs="Arial"/>
                <w:sz w:val="18"/>
                <w:lang w:val="zh-CN" w:eastAsia="ja-JP"/>
              </w:rPr>
            </w:pPr>
            <w:ins w:id="5786"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5787" w:author="ZTE_Wubin" w:date="2022-11-26T11:35:24Z"/>
                <w:rFonts w:ascii="Arial" w:hAnsi="Arial" w:cs="Arial"/>
                <w:sz w:val="18"/>
                <w:lang w:val="sv-SE" w:eastAsia="ko-KR"/>
              </w:rPr>
            </w:pPr>
            <w:ins w:id="5788" w:author="ZTE_Wubin" w:date="2022-11-26T11:35:24Z">
              <w:r>
                <w:rPr>
                  <w:rFonts w:ascii="Arial" w:hAnsi="Arial" w:cs="Arial"/>
                  <w:color w:val="000000"/>
                  <w:sz w:val="18"/>
                  <w:szCs w:val="18"/>
                </w:rPr>
                <w:t>2690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9" w:author="ZTE_Wubin" w:date="2022-11-26T11:35:24Z"/>
                <w:rFonts w:ascii="Arial" w:hAnsi="Arial" w:cs="Arial"/>
                <w:sz w:val="18"/>
                <w:lang w:val="zh-CN" w:eastAsia="ja-JP"/>
              </w:rPr>
            </w:pPr>
            <w:ins w:id="5790"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791"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2" w:author="ZTE_Wubin" w:date="2022-11-26T11:35:24Z"/>
                <w:rFonts w:ascii="Arial" w:hAnsi="Arial" w:cs="Arial" w:eastAsiaTheme="minorEastAsia"/>
                <w:sz w:val="18"/>
                <w:lang w:val="sv-SE" w:eastAsia="zh-CN"/>
              </w:rPr>
            </w:pPr>
            <w:ins w:id="5793" w:author="ZTE_Wubin" w:date="2022-11-26T11:35:24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5794" w:author="ZTE_Wubin" w:date="2022-11-26T11:35:24Z"/>
                <w:rFonts w:ascii="Arial" w:hAnsi="Arial" w:cs="Arial" w:eastAsiaTheme="minorHAnsi"/>
                <w:sz w:val="18"/>
                <w:lang w:val="en-US" w:eastAsia="ko-KR"/>
              </w:rPr>
            </w:pPr>
            <w:ins w:id="5795" w:author="ZTE_Wubin" w:date="2022-11-26T11:35:24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5796" w:author="ZTE_Wubin" w:date="2022-11-26T11:35:24Z"/>
                <w:rFonts w:ascii="Arial" w:hAnsi="Arial" w:cs="Arial"/>
                <w:sz w:val="18"/>
                <w:lang w:val="en-US" w:eastAsia="ko-KR"/>
              </w:rPr>
            </w:pPr>
            <w:ins w:id="5797"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5798" w:author="ZTE_Wubin" w:date="2022-11-26T11:35:24Z"/>
                <w:rFonts w:ascii="Arial" w:hAnsi="Arial" w:cs="Arial"/>
                <w:sz w:val="18"/>
                <w:lang w:val="en-US" w:eastAsia="ko-KR"/>
              </w:rPr>
            </w:pPr>
            <w:ins w:id="5799" w:author="ZTE_Wubin" w:date="2022-11-26T11:35:24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5800" w:author="ZTE_Wubin" w:date="2022-11-26T11:35:24Z"/>
                <w:rFonts w:ascii="Arial" w:hAnsi="Arial" w:cs="Arial"/>
                <w:sz w:val="18"/>
                <w:lang w:val="en-US" w:eastAsia="ko-KR"/>
              </w:rPr>
            </w:pPr>
            <w:ins w:id="5801" w:author="ZTE_Wubin" w:date="2022-11-26T11:35:24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5802" w:author="ZTE_Wubin" w:date="2022-11-26T11:35:24Z"/>
                <w:rFonts w:ascii="Arial" w:hAnsi="Arial" w:cs="Arial"/>
                <w:sz w:val="18"/>
                <w:lang w:val="en-US" w:eastAsia="ko-KR"/>
              </w:rPr>
            </w:pPr>
            <w:ins w:id="5803"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5804" w:author="ZTE_Wubin" w:date="2022-11-26T11:35:24Z"/>
                <w:rFonts w:ascii="Arial" w:hAnsi="Arial" w:cs="Arial"/>
                <w:sz w:val="18"/>
                <w:lang w:val="en-US" w:eastAsia="ko-KR"/>
              </w:rPr>
            </w:pPr>
            <w:ins w:id="5805" w:author="ZTE_Wubin" w:date="2022-11-26T11:35:24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6" w:author="ZTE_Wubin" w:date="2022-11-26T11:35:24Z"/>
                <w:rFonts w:ascii="Arial" w:hAnsi="Arial" w:cs="Arial"/>
                <w:sz w:val="18"/>
                <w:lang w:val="en-US" w:eastAsia="ko-KR"/>
              </w:rPr>
            </w:pPr>
            <w:ins w:id="5807" w:author="ZTE_Wubin" w:date="2022-11-26T11:35:24Z">
              <w:r>
                <w:rPr>
                  <w:rFonts w:ascii="Arial" w:hAnsi="Arial" w:cs="Arial"/>
                  <w:color w:val="000000"/>
                  <w:sz w:val="18"/>
                  <w:szCs w:val="18"/>
                </w:rPr>
                <w:t>TDD</w:t>
              </w:r>
            </w:ins>
          </w:p>
        </w:tc>
      </w:tr>
    </w:tbl>
    <w:p>
      <w:pPr>
        <w:pStyle w:val="6"/>
        <w:spacing w:before="180"/>
        <w:rPr>
          <w:ins w:id="5808" w:author="ZTE_Wubin" w:date="2022-11-26T11:35:24Z"/>
          <w:lang w:val="en-US" w:eastAsia="ja-JP"/>
        </w:rPr>
      </w:pPr>
      <w:ins w:id="5809" w:author="ZTE_Wubin" w:date="2022-11-26T11:35:24Z">
        <w:bookmarkStart w:id="643" w:name="_Toc5130"/>
        <w:r>
          <w:rPr>
            <w:rFonts w:hint="eastAsia"/>
            <w:lang w:val="en-US" w:eastAsia="zh-CN"/>
          </w:rPr>
          <w:t>5.15</w:t>
        </w:r>
      </w:ins>
      <w:ins w:id="5810" w:author="ZTE_Wubin" w:date="2022-11-26T11:35:24Z">
        <w:r>
          <w:rPr>
            <w:lang w:val="en-US" w:eastAsia="zh-CN"/>
          </w:rPr>
          <w:t>.1.2</w:t>
        </w:r>
      </w:ins>
      <w:ins w:id="5811" w:author="ZTE_Wubin" w:date="2022-11-26T11:35:24Z">
        <w:r>
          <w:rPr>
            <w:lang w:val="en-US" w:eastAsia="zh-CN"/>
          </w:rPr>
          <w:tab/>
        </w:r>
      </w:ins>
      <w:ins w:id="5812" w:author="ZTE_Wubin" w:date="2022-11-26T11:35:24Z">
        <w:r>
          <w:rPr>
            <w:lang w:val="en-US" w:eastAsia="zh-CN"/>
          </w:rPr>
          <w:t xml:space="preserve">Channel bandwidths per operating band for </w:t>
        </w:r>
      </w:ins>
      <w:ins w:id="5813" w:author="ZTE_Wubin" w:date="2022-11-26T11:35:24Z">
        <w:r>
          <w:rPr>
            <w:lang w:val="en-US" w:eastAsia="ja-JP"/>
          </w:rPr>
          <w:t>CA</w:t>
        </w:r>
        <w:bookmarkEnd w:id="643"/>
      </w:ins>
    </w:p>
    <w:p>
      <w:pPr>
        <w:pStyle w:val="112"/>
        <w:rPr>
          <w:ins w:id="5814" w:author="ZTE_Wubin" w:date="2022-11-26T11:35:24Z"/>
          <w:sz w:val="16"/>
          <w:lang w:eastAsia="zh-CN"/>
        </w:rPr>
      </w:pPr>
      <w:ins w:id="5815" w:author="ZTE_Wubin" w:date="2022-11-26T11:35:24Z">
        <w:r>
          <w:rPr>
            <w:rFonts w:cs="Arial"/>
          </w:rPr>
          <w:t xml:space="preserve">Table </w:t>
        </w:r>
      </w:ins>
      <w:ins w:id="5816" w:author="ZTE_Wubin" w:date="2022-11-26T11:35:24Z">
        <w:r>
          <w:rPr>
            <w:rFonts w:hint="eastAsia" w:cs="Arial"/>
            <w:lang w:val="en-US" w:eastAsia="zh-CN"/>
          </w:rPr>
          <w:t>5.15</w:t>
        </w:r>
      </w:ins>
      <w:ins w:id="5817" w:author="ZTE_Wubin" w:date="2022-11-26T11:35:24Z">
        <w:r>
          <w:rPr>
            <w:rFonts w:cs="Arial"/>
            <w:lang w:eastAsia="zh-CN"/>
          </w:rPr>
          <w:t>.1</w:t>
        </w:r>
      </w:ins>
      <w:ins w:id="5818" w:author="ZTE_Wubin" w:date="2022-11-26T11:35:24Z">
        <w:r>
          <w:rPr>
            <w:rFonts w:cs="Arial"/>
          </w:rPr>
          <w:t>.</w:t>
        </w:r>
      </w:ins>
      <w:ins w:id="5819" w:author="ZTE_Wubin" w:date="2022-11-26T11:35:24Z">
        <w:r>
          <w:rPr>
            <w:rFonts w:cs="Arial"/>
            <w:lang w:eastAsia="zh-CN"/>
          </w:rPr>
          <w:t>2</w:t>
        </w:r>
      </w:ins>
      <w:ins w:id="5820" w:author="ZTE_Wubin" w:date="2022-11-26T11:35:24Z">
        <w:r>
          <w:rPr>
            <w:rFonts w:cs="Arial"/>
          </w:rPr>
          <w:t>-1</w:t>
        </w:r>
      </w:ins>
      <w:ins w:id="5821" w:author="ZTE_Wubin" w:date="2022-11-26T11:35:24Z">
        <w:r>
          <w:rPr/>
          <w:t>: Supported bandwidths per CA band combination of band n7+n77</w:t>
        </w:r>
      </w:ins>
      <w:ins w:id="5822"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5823"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5824" w:author="ZTE_Wubin" w:date="2022-11-26T11:35:24Z"/>
                <w:rFonts w:ascii="Arial" w:hAnsi="Arial" w:cs="Arial"/>
                <w:b/>
                <w:bCs/>
                <w:color w:val="000000"/>
                <w:sz w:val="18"/>
                <w:szCs w:val="18"/>
                <w:lang w:val="en-US"/>
              </w:rPr>
            </w:pPr>
            <w:ins w:id="5825"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5826"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5827" w:author="ZTE_Wubin" w:date="2022-11-26T11:35:24Z"/>
                <w:rFonts w:ascii="Arial" w:hAnsi="Arial" w:cs="Arial"/>
                <w:b/>
                <w:bCs/>
                <w:sz w:val="18"/>
                <w:szCs w:val="18"/>
                <w:lang w:val="en-US"/>
              </w:rPr>
            </w:pPr>
            <w:ins w:id="5828"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5829" w:author="ZTE_Wubin" w:date="2022-11-26T11:35:24Z"/>
                <w:rFonts w:ascii="Arial" w:hAnsi="Arial" w:cs="Arial"/>
                <w:b/>
                <w:bCs/>
                <w:sz w:val="18"/>
                <w:szCs w:val="18"/>
                <w:lang w:val="en-US"/>
              </w:rPr>
            </w:pPr>
            <w:ins w:id="5830"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5831" w:author="ZTE_Wubin" w:date="2022-11-26T11:35:24Z"/>
                <w:rFonts w:ascii="Arial" w:hAnsi="Arial" w:cs="Arial"/>
                <w:b/>
                <w:bCs/>
                <w:sz w:val="18"/>
                <w:szCs w:val="18"/>
                <w:lang w:val="en-US"/>
              </w:rPr>
            </w:pPr>
            <w:ins w:id="5832" w:author="ZTE_Wubin" w:date="2022-11-26T11:35:24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5833" w:author="ZTE_Wubin" w:date="2022-11-26T11:35:24Z"/>
                <w:rFonts w:ascii="Arial" w:hAnsi="Arial" w:cs="Arial"/>
                <w:b/>
                <w:bCs/>
                <w:sz w:val="18"/>
                <w:szCs w:val="18"/>
                <w:lang w:val="en-US"/>
              </w:rPr>
            </w:pPr>
            <w:ins w:id="5834"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5835" w:author="ZTE_Wubin" w:date="2022-11-26T11:35:24Z"/>
                <w:rFonts w:ascii="Arial" w:hAnsi="Arial" w:cs="Arial"/>
                <w:b/>
                <w:bCs/>
                <w:sz w:val="18"/>
                <w:szCs w:val="18"/>
                <w:lang w:val="en-US"/>
              </w:rPr>
            </w:pPr>
            <w:ins w:id="5836"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5837"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5838" w:author="ZTE_Wubin" w:date="2022-11-26T11:35:24Z"/>
                <w:rFonts w:ascii="Arial" w:hAnsi="Arial" w:cs="Arial"/>
                <w:color w:val="000000"/>
                <w:sz w:val="18"/>
                <w:szCs w:val="18"/>
                <w:lang w:val="en-US"/>
              </w:rPr>
            </w:pPr>
            <w:ins w:id="5839" w:author="ZTE_Wubin" w:date="2022-11-26T11:35:24Z">
              <w:r>
                <w:rPr>
                  <w:rFonts w:ascii="Arial" w:hAnsi="Arial" w:cs="Arial"/>
                  <w:color w:val="000000"/>
                  <w:sz w:val="18"/>
                  <w:szCs w:val="18"/>
                  <w:lang w:val="en-US"/>
                </w:rPr>
                <w:t>CA_n7(2A)-n77(3A)</w:t>
              </w:r>
            </w:ins>
          </w:p>
        </w:tc>
        <w:tc>
          <w:tcPr>
            <w:tcW w:w="693" w:type="pct"/>
            <w:tcBorders>
              <w:top w:val="single" w:color="auto" w:sz="4" w:space="0"/>
              <w:left w:val="nil"/>
              <w:right w:val="single" w:color="auto" w:sz="4" w:space="0"/>
            </w:tcBorders>
            <w:shd w:val="clear" w:color="auto" w:fill="auto"/>
            <w:vAlign w:val="center"/>
          </w:tcPr>
          <w:p>
            <w:pPr>
              <w:spacing w:after="0"/>
              <w:rPr>
                <w:ins w:id="5840" w:author="ZTE_Wubin" w:date="2022-11-26T11:35:24Z"/>
                <w:rFonts w:ascii="Arial" w:hAnsi="Arial" w:eastAsia="MS Mincho" w:cs="Arial"/>
                <w:bCs/>
                <w:sz w:val="18"/>
                <w:szCs w:val="18"/>
                <w:lang w:val="en-US"/>
              </w:rPr>
            </w:pPr>
            <w:ins w:id="5841" w:author="ZTE_Wubin" w:date="2022-11-26T11:35:24Z">
              <w:r>
                <w:rPr>
                  <w:rFonts w:ascii="Arial" w:hAnsi="Arial" w:eastAsia="MS Mincho" w:cs="Arial"/>
                  <w:bCs/>
                  <w:sz w:val="18"/>
                  <w:szCs w:val="18"/>
                  <w:lang w:val="en-US"/>
                </w:rPr>
                <w:t>CA_n77(2A)</w:t>
              </w:r>
            </w:ins>
          </w:p>
          <w:p>
            <w:pPr>
              <w:spacing w:after="0"/>
              <w:rPr>
                <w:ins w:id="5842" w:author="ZTE_Wubin" w:date="2022-11-26T11:35:24Z"/>
                <w:rFonts w:ascii="Arial" w:hAnsi="Arial" w:eastAsia="MS Mincho" w:cs="Arial"/>
                <w:bCs/>
                <w:sz w:val="18"/>
                <w:szCs w:val="18"/>
                <w:lang w:val="en-US"/>
              </w:rPr>
            </w:pPr>
            <w:ins w:id="5843" w:author="ZTE_Wubin" w:date="2022-11-26T11:35:24Z">
              <w:r>
                <w:rPr>
                  <w:rFonts w:ascii="Arial" w:hAnsi="Arial" w:eastAsia="MS Mincho" w:cs="Arial"/>
                  <w:bCs/>
                  <w:sz w:val="18"/>
                  <w:szCs w:val="18"/>
                  <w:lang w:val="en-US"/>
                </w:rPr>
                <w:t>CA_n7(2A)</w:t>
              </w:r>
            </w:ins>
          </w:p>
          <w:p>
            <w:pPr>
              <w:spacing w:after="0"/>
              <w:rPr>
                <w:ins w:id="5844" w:author="ZTE_Wubin" w:date="2022-11-26T11:35:24Z"/>
                <w:rFonts w:ascii="Arial" w:hAnsi="Arial" w:eastAsia="MS Mincho" w:cs="Arial"/>
                <w:bCs/>
                <w:sz w:val="18"/>
                <w:szCs w:val="18"/>
                <w:lang w:val="en-US"/>
              </w:rPr>
            </w:pPr>
            <w:ins w:id="5845" w:author="ZTE_Wubin" w:date="2022-11-26T11:35:24Z">
              <w:r>
                <w:rPr>
                  <w:rFonts w:ascii="Arial" w:hAnsi="Arial" w:eastAsia="MS Mincho" w:cs="Arial"/>
                  <w:bCs/>
                  <w:sz w:val="18"/>
                  <w:szCs w:val="18"/>
                  <w:lang w:val="en-US"/>
                </w:rPr>
                <w:t>CA_n7A-n77A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5846" w:author="ZTE_Wubin" w:date="2022-11-26T11:35:24Z"/>
                <w:rFonts w:ascii="Arial" w:hAnsi="Arial" w:cs="Arial"/>
                <w:color w:val="000000"/>
                <w:sz w:val="18"/>
                <w:szCs w:val="18"/>
                <w:lang w:val="en-US"/>
              </w:rPr>
            </w:pPr>
            <w:ins w:id="5847" w:author="ZTE_Wubin" w:date="2022-11-26T11:35:24Z">
              <w:r>
                <w:rPr>
                  <w:rFonts w:ascii="Arial" w:hAnsi="Arial" w:cs="Arial"/>
                  <w:color w:val="000000"/>
                  <w:sz w:val="18"/>
                  <w:szCs w:val="18"/>
                  <w:lang w:val="en-US"/>
                </w:rPr>
                <w:t>n7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5848" w:author="ZTE_Wubin" w:date="2022-11-26T11:35:24Z"/>
                <w:rFonts w:ascii="Arial" w:hAnsi="Arial" w:cs="Arial"/>
                <w:color w:val="000000"/>
                <w:sz w:val="18"/>
                <w:szCs w:val="18"/>
                <w:lang w:val="en-US"/>
              </w:rPr>
            </w:pPr>
            <w:ins w:id="5849" w:author="ZTE_Wubin" w:date="2022-11-26T11:35:24Z">
              <w:r>
                <w:rPr>
                  <w:rFonts w:ascii="Arial" w:hAnsi="Arial" w:cs="Arial"/>
                  <w:color w:val="000000"/>
                  <w:sz w:val="18"/>
                  <w:szCs w:val="18"/>
                  <w:lang w:val="en-US"/>
                </w:rPr>
                <w:t>See CA_n7(2A) Bandwidth Combination Set 0 in Table 5.5A.2-1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5850" w:author="ZTE_Wubin" w:date="2022-11-26T11:35:24Z"/>
                <w:rFonts w:ascii="Arial" w:hAnsi="Arial" w:cs="Arial"/>
                <w:sz w:val="18"/>
                <w:szCs w:val="18"/>
                <w:lang w:val="en-US"/>
              </w:rPr>
            </w:pPr>
            <w:ins w:id="5851"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5852"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5853"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5854"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5855" w:author="ZTE_Wubin" w:date="2022-11-26T11:35:24Z"/>
                <w:rFonts w:ascii="Arial" w:hAnsi="Arial" w:cs="Arial"/>
                <w:color w:val="000000"/>
                <w:sz w:val="18"/>
                <w:szCs w:val="18"/>
                <w:lang w:val="en-US"/>
              </w:rPr>
            </w:pPr>
            <w:ins w:id="5856" w:author="ZTE_Wubin" w:date="2022-11-26T11:35:24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5857" w:author="ZTE_Wubin" w:date="2022-11-26T11:35:24Z"/>
                <w:rFonts w:ascii="Arial" w:hAnsi="Arial" w:cs="Arial"/>
                <w:color w:val="000000"/>
                <w:sz w:val="18"/>
                <w:szCs w:val="18"/>
                <w:lang w:val="en-US"/>
              </w:rPr>
            </w:pPr>
            <w:ins w:id="5858" w:author="ZTE_Wubin" w:date="2022-11-26T11:35:24Z">
              <w:r>
                <w:rPr>
                  <w:rFonts w:ascii="Arial" w:hAnsi="Arial" w:cs="Arial"/>
                  <w:color w:val="000000"/>
                  <w:sz w:val="18"/>
                  <w:szCs w:val="18"/>
                  <w:lang w:val="en-US"/>
                </w:rPr>
                <w:t>See CA_n77(3A) Bandwidth Combination Set 1 in Table 5.5A.2-1</w:t>
              </w:r>
            </w:ins>
          </w:p>
        </w:tc>
        <w:tc>
          <w:tcPr>
            <w:tcW w:w="652" w:type="pct"/>
            <w:tcBorders>
              <w:top w:val="nil"/>
              <w:left w:val="single" w:color="auto" w:sz="4" w:space="0"/>
              <w:bottom w:val="single" w:color="auto" w:sz="4" w:space="0"/>
              <w:right w:val="single" w:color="auto" w:sz="4" w:space="0"/>
            </w:tcBorders>
            <w:vAlign w:val="center"/>
          </w:tcPr>
          <w:p>
            <w:pPr>
              <w:spacing w:after="0"/>
              <w:rPr>
                <w:ins w:id="5859" w:author="ZTE_Wubin" w:date="2022-11-26T11:35:24Z"/>
                <w:rFonts w:ascii="Arial" w:hAnsi="Arial" w:cs="Arial"/>
                <w:sz w:val="18"/>
                <w:szCs w:val="18"/>
                <w:lang w:val="en-US"/>
              </w:rPr>
            </w:pPr>
          </w:p>
        </w:tc>
      </w:tr>
    </w:tbl>
    <w:p>
      <w:pPr>
        <w:rPr>
          <w:ins w:id="5860" w:author="ZTE_Wubin" w:date="2022-11-26T11:35:24Z"/>
          <w:rFonts w:asciiTheme="minorHAnsi" w:hAnsiTheme="minorHAnsi" w:eastAsiaTheme="minorHAnsi" w:cstheme="minorBidi"/>
          <w:sz w:val="22"/>
          <w:szCs w:val="22"/>
          <w:lang w:eastAsia="ko-KR"/>
        </w:rPr>
      </w:pPr>
    </w:p>
    <w:p>
      <w:pPr>
        <w:pStyle w:val="6"/>
        <w:spacing w:before="180"/>
        <w:rPr>
          <w:ins w:id="5861" w:author="ZTE_Wubin" w:date="2022-11-26T11:35:24Z"/>
          <w:lang w:val="en-US" w:eastAsia="zh-CN"/>
        </w:rPr>
      </w:pPr>
      <w:ins w:id="5862" w:author="ZTE_Wubin" w:date="2022-11-26T11:35:24Z">
        <w:bookmarkStart w:id="644" w:name="_Toc27056"/>
        <w:r>
          <w:rPr>
            <w:rFonts w:hint="eastAsia"/>
            <w:lang w:val="en-US" w:eastAsia="zh-CN"/>
          </w:rPr>
          <w:t>5.15</w:t>
        </w:r>
      </w:ins>
      <w:ins w:id="5863" w:author="ZTE_Wubin" w:date="2022-11-26T11:35:24Z">
        <w:r>
          <w:rPr>
            <w:lang w:val="en-US" w:eastAsia="zh-CN"/>
          </w:rPr>
          <w:t>.1.3</w:t>
        </w:r>
      </w:ins>
      <w:ins w:id="5864" w:author="ZTE_Wubin" w:date="2022-11-26T11:35:24Z">
        <w:r>
          <w:rPr>
            <w:lang w:val="en-US" w:eastAsia="zh-CN"/>
          </w:rPr>
          <w:tab/>
        </w:r>
      </w:ins>
      <w:ins w:id="5865" w:author="ZTE_Wubin" w:date="2022-11-26T11:35:24Z">
        <w:r>
          <w:rPr>
            <w:lang w:val="en-US" w:eastAsia="zh-CN"/>
          </w:rPr>
          <w:t>Co-existence studies</w:t>
        </w:r>
        <w:bookmarkEnd w:id="644"/>
      </w:ins>
    </w:p>
    <w:p>
      <w:pPr>
        <w:rPr>
          <w:ins w:id="5866" w:author="ZTE_Wubin" w:date="2022-11-26T11:35:24Z"/>
          <w:rFonts w:ascii="Arial" w:hAnsi="Arial" w:cs="Arial"/>
          <w:lang w:eastAsia="en-US"/>
        </w:rPr>
      </w:pPr>
      <w:ins w:id="5867" w:author="ZTE_Wubin" w:date="2022-11-26T11:35:24Z">
        <w:r>
          <w:rPr>
            <w:rFonts w:ascii="Arial" w:hAnsi="Arial" w:cs="Arial"/>
            <w:lang w:eastAsia="zh-CN"/>
          </w:rPr>
          <w:t xml:space="preserve">Table </w:t>
        </w:r>
      </w:ins>
      <w:ins w:id="5868" w:author="ZTE_Wubin" w:date="2022-11-26T11:35:24Z">
        <w:r>
          <w:rPr>
            <w:rFonts w:hint="eastAsia" w:ascii="Arial" w:hAnsi="Arial" w:eastAsia="MS Mincho" w:cs="Arial"/>
            <w:lang w:val="en-US" w:eastAsia="zh-CN"/>
          </w:rPr>
          <w:t>5.15</w:t>
        </w:r>
      </w:ins>
      <w:ins w:id="5869" w:author="ZTE_Wubin" w:date="2022-11-26T11:35:24Z">
        <w:r>
          <w:rPr>
            <w:rFonts w:ascii="Arial" w:hAnsi="Arial" w:cs="Arial"/>
            <w:lang w:eastAsia="zh-CN"/>
          </w:rPr>
          <w:t>.</w:t>
        </w:r>
      </w:ins>
      <w:ins w:id="5870" w:author="ZTE_Wubin" w:date="2022-11-26T11:35:24Z">
        <w:r>
          <w:rPr>
            <w:rFonts w:ascii="Arial" w:hAnsi="Arial" w:eastAsia="MS Mincho" w:cs="Arial"/>
            <w:lang w:val="en-US" w:eastAsia="zh-CN"/>
          </w:rPr>
          <w:t>1.3</w:t>
        </w:r>
      </w:ins>
      <w:ins w:id="5871" w:author="ZTE_Wubin" w:date="2022-11-26T11:35:24Z">
        <w:r>
          <w:rPr>
            <w:rFonts w:ascii="Arial" w:hAnsi="Arial" w:cs="Arial"/>
            <w:lang w:eastAsia="zh-CN"/>
          </w:rPr>
          <w:t>-1</w:t>
        </w:r>
      </w:ins>
      <w:ins w:id="5872" w:author="ZTE_Wubin" w:date="2022-11-26T11:35:24Z">
        <w:r>
          <w:rPr>
            <w:rFonts w:ascii="Arial" w:hAnsi="Arial" w:eastAsia="MS Mincho" w:cs="Arial"/>
            <w:lang w:val="en-US" w:eastAsia="zh-CN"/>
          </w:rPr>
          <w:t>/2</w:t>
        </w:r>
      </w:ins>
      <w:ins w:id="5873" w:author="ZTE_Wubin" w:date="2022-11-26T11:35:24Z">
        <w:r>
          <w:rPr>
            <w:rFonts w:ascii="Arial" w:hAnsi="Arial" w:cs="Arial"/>
            <w:lang w:eastAsia="zh-CN"/>
          </w:rPr>
          <w:t xml:space="preserve"> summarizes frequency ranges where harmonics and/or harmonics mixing occur for CA_n7-n77.</w:t>
        </w:r>
      </w:ins>
    </w:p>
    <w:p>
      <w:pPr>
        <w:jc w:val="center"/>
        <w:rPr>
          <w:ins w:id="5874" w:author="ZTE_Wubin" w:date="2022-11-26T11:35:24Z"/>
          <w:rFonts w:ascii="Arial" w:hAnsi="Arial" w:eastAsia="MS Mincho"/>
          <w:b/>
          <w:lang w:eastAsia="zh-CN"/>
        </w:rPr>
      </w:pPr>
      <w:ins w:id="5875" w:author="ZTE_Wubin" w:date="2022-11-26T11:35:24Z">
        <w:r>
          <w:rPr>
            <w:rFonts w:ascii="Arial" w:hAnsi="Arial" w:eastAsia="MS Mincho"/>
            <w:b/>
            <w:lang w:eastAsia="zh-CN"/>
          </w:rPr>
          <w:t xml:space="preserve">Table </w:t>
        </w:r>
      </w:ins>
      <w:ins w:id="5876" w:author="ZTE_Wubin" w:date="2022-11-26T11:35:24Z">
        <w:r>
          <w:rPr>
            <w:rFonts w:hint="eastAsia" w:ascii="Arial" w:hAnsi="Arial" w:eastAsia="MS Mincho"/>
            <w:b/>
            <w:lang w:eastAsia="zh-CN"/>
          </w:rPr>
          <w:t>5.15</w:t>
        </w:r>
      </w:ins>
      <w:ins w:id="5877" w:author="ZTE_Wubin" w:date="2022-11-26T11:35:24Z">
        <w:r>
          <w:rPr>
            <w:rFonts w:ascii="Arial" w:hAnsi="Arial" w:eastAsia="MS Mincho"/>
            <w:b/>
            <w:lang w:eastAsia="zh-CN"/>
          </w:rPr>
          <w:t>.</w:t>
        </w:r>
      </w:ins>
      <w:ins w:id="5878" w:author="ZTE_Wubin" w:date="2022-11-26T11:35:24Z">
        <w:r>
          <w:rPr>
            <w:rFonts w:ascii="Arial" w:hAnsi="Arial" w:eastAsia="MS Mincho"/>
            <w:b/>
            <w:lang w:val="en-US" w:eastAsia="zh-CN"/>
          </w:rPr>
          <w:t>1.3</w:t>
        </w:r>
      </w:ins>
      <w:ins w:id="5879" w:author="ZTE_Wubin" w:date="2022-11-26T11:35:24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5880"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81" w:author="ZTE_Wubin" w:date="2022-11-26T11:35:24Z"/>
                <w:rFonts w:ascii="Arial" w:hAnsi="Arial" w:cs="Arial"/>
                <w:b/>
                <w:bCs/>
                <w:color w:val="000000"/>
                <w:sz w:val="18"/>
                <w:szCs w:val="18"/>
              </w:rPr>
            </w:pPr>
            <w:ins w:id="5882" w:author="ZTE_Wubin" w:date="2022-11-26T11:35:24Z">
              <w:r>
                <w:rPr>
                  <w:rFonts w:ascii="Arial" w:hAnsi="Arial"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83" w:author="ZTE_Wubin" w:date="2022-11-26T11:35:24Z"/>
                <w:rFonts w:ascii="Arial" w:hAnsi="Arial" w:cs="Arial"/>
                <w:b/>
                <w:bCs/>
                <w:color w:val="000000"/>
                <w:sz w:val="18"/>
                <w:szCs w:val="18"/>
              </w:rPr>
            </w:pPr>
            <w:ins w:id="5884"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5885" w:author="ZTE_Wubin" w:date="2022-11-26T11:35:24Z"/>
                <w:rFonts w:ascii="Arial" w:hAnsi="Arial" w:cs="Arial"/>
                <w:b/>
                <w:bCs/>
                <w:color w:val="000000"/>
                <w:sz w:val="18"/>
                <w:szCs w:val="18"/>
              </w:rPr>
            </w:pPr>
            <w:ins w:id="5886"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87" w:author="ZTE_Wubin" w:date="2022-11-26T11:35:24Z"/>
                <w:rFonts w:ascii="Arial" w:hAnsi="Arial" w:cs="Arial"/>
                <w:b/>
                <w:bCs/>
                <w:color w:val="000000"/>
                <w:sz w:val="18"/>
                <w:szCs w:val="18"/>
              </w:rPr>
            </w:pPr>
            <w:ins w:id="5888" w:author="ZTE_Wubin" w:date="2022-11-26T11:35:24Z">
              <w:r>
                <w:rPr>
                  <w:rFonts w:ascii="Arial" w:hAnsi="Arial" w:cs="Arial"/>
                  <w:b/>
                  <w:bCs/>
                  <w:color w:val="000000"/>
                  <w:sz w:val="18"/>
                  <w:szCs w:val="18"/>
                </w:rPr>
                <w:t>2</w:t>
              </w:r>
            </w:ins>
            <w:ins w:id="5889" w:author="ZTE_Wubin" w:date="2022-11-26T11:35:24Z">
              <w:r>
                <w:rPr>
                  <w:rFonts w:ascii="Arial" w:hAnsi="Arial" w:cs="Arial"/>
                  <w:b/>
                  <w:bCs/>
                  <w:color w:val="000000"/>
                  <w:sz w:val="18"/>
                  <w:szCs w:val="18"/>
                  <w:vertAlign w:val="superscript"/>
                </w:rPr>
                <w:t>nd</w:t>
              </w:r>
            </w:ins>
            <w:ins w:id="5890"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91" w:author="ZTE_Wubin" w:date="2022-11-26T11:35:24Z"/>
                <w:rFonts w:ascii="Arial" w:hAnsi="Arial" w:cs="Arial"/>
                <w:b/>
                <w:bCs/>
                <w:color w:val="000000"/>
                <w:sz w:val="18"/>
                <w:szCs w:val="18"/>
              </w:rPr>
            </w:pPr>
            <w:ins w:id="5892" w:author="ZTE_Wubin" w:date="2022-11-26T11:35:24Z">
              <w:r>
                <w:rPr>
                  <w:rFonts w:ascii="Arial" w:hAnsi="Arial" w:cs="Arial"/>
                  <w:b/>
                  <w:bCs/>
                  <w:color w:val="000000"/>
                  <w:sz w:val="18"/>
                  <w:szCs w:val="18"/>
                </w:rPr>
                <w:t>3</w:t>
              </w:r>
            </w:ins>
            <w:ins w:id="5893" w:author="ZTE_Wubin" w:date="2022-11-26T11:35:24Z">
              <w:r>
                <w:rPr>
                  <w:rFonts w:ascii="Arial" w:hAnsi="Arial" w:cs="Arial"/>
                  <w:b/>
                  <w:bCs/>
                  <w:color w:val="000000"/>
                  <w:sz w:val="18"/>
                  <w:szCs w:val="18"/>
                  <w:vertAlign w:val="superscript"/>
                </w:rPr>
                <w:t>rd</w:t>
              </w:r>
            </w:ins>
            <w:ins w:id="5894"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95" w:author="ZTE_Wubin" w:date="2022-11-26T11:35:24Z"/>
                <w:rFonts w:ascii="Arial" w:hAnsi="Arial" w:cs="Arial"/>
                <w:b/>
                <w:bCs/>
                <w:color w:val="000000"/>
              </w:rPr>
            </w:pPr>
            <w:ins w:id="5896" w:author="ZTE_Wubin" w:date="2022-11-26T11:35:24Z">
              <w:r>
                <w:rPr>
                  <w:rFonts w:ascii="Arial" w:hAnsi="Arial" w:cs="Arial"/>
                  <w:b/>
                  <w:bCs/>
                  <w:color w:val="000000"/>
                </w:rPr>
                <w:t>4</w:t>
              </w:r>
            </w:ins>
            <w:ins w:id="5897" w:author="ZTE_Wubin" w:date="2022-11-26T11:35:24Z">
              <w:r>
                <w:rPr>
                  <w:rFonts w:ascii="Arial" w:hAnsi="Arial" w:cs="Arial"/>
                  <w:b/>
                  <w:bCs/>
                  <w:color w:val="000000"/>
                  <w:vertAlign w:val="superscript"/>
                </w:rPr>
                <w:t>th</w:t>
              </w:r>
            </w:ins>
            <w:ins w:id="5898"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899" w:author="ZTE_Wubin" w:date="2022-11-26T11:35:24Z"/>
                <w:rFonts w:ascii="Arial" w:hAnsi="Arial" w:cs="Arial"/>
                <w:b/>
                <w:bCs/>
                <w:color w:val="000000"/>
              </w:rPr>
            </w:pPr>
            <w:ins w:id="5900" w:author="ZTE_Wubin" w:date="2022-11-26T11:35:24Z">
              <w:r>
                <w:rPr>
                  <w:rFonts w:ascii="Arial" w:hAnsi="Arial" w:cs="Arial"/>
                  <w:b/>
                  <w:bCs/>
                  <w:color w:val="000000"/>
                </w:rPr>
                <w:t>5</w:t>
              </w:r>
            </w:ins>
            <w:ins w:id="5901" w:author="ZTE_Wubin" w:date="2022-11-26T11:35:24Z">
              <w:r>
                <w:rPr>
                  <w:rFonts w:ascii="Arial" w:hAnsi="Arial" w:cs="Arial"/>
                  <w:b/>
                  <w:bCs/>
                  <w:color w:val="000000"/>
                  <w:vertAlign w:val="superscript"/>
                </w:rPr>
                <w:t>th</w:t>
              </w:r>
            </w:ins>
            <w:ins w:id="5902"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5903"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04" w:author="ZTE_Wubin" w:date="2022-11-26T11:35:24Z"/>
                <w:rFonts w:ascii="Arial" w:hAnsi="Arial" w:cs="Arial"/>
                <w:b/>
                <w:bCs/>
                <w:color w:val="000000"/>
                <w:sz w:val="14"/>
                <w:szCs w:val="14"/>
              </w:rPr>
            </w:pPr>
            <w:ins w:id="5905"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06" w:author="ZTE_Wubin" w:date="2022-11-26T11:35:24Z"/>
                <w:rFonts w:ascii="Arial" w:hAnsi="Arial" w:cs="Arial"/>
                <w:b/>
                <w:bCs/>
                <w:color w:val="000000"/>
                <w:sz w:val="18"/>
                <w:szCs w:val="18"/>
              </w:rPr>
            </w:pPr>
            <w:ins w:id="5907" w:author="ZTE_Wubin" w:date="2022-11-26T11:35:24Z">
              <w:r>
                <w:rPr>
                  <w:rFonts w:ascii="Arial" w:hAnsi="Arial"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08" w:author="ZTE_Wubin" w:date="2022-11-26T11:35:24Z"/>
                <w:rFonts w:ascii="Arial" w:hAnsi="Arial" w:cs="Arial"/>
                <w:b/>
                <w:bCs/>
                <w:color w:val="000000"/>
                <w:sz w:val="18"/>
                <w:szCs w:val="18"/>
              </w:rPr>
            </w:pPr>
            <w:ins w:id="5909"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10" w:author="ZTE_Wubin" w:date="2022-11-26T11:35:24Z"/>
                <w:rFonts w:ascii="Arial" w:hAnsi="Arial" w:cs="Arial"/>
                <w:b/>
                <w:bCs/>
                <w:color w:val="000000"/>
                <w:sz w:val="18"/>
                <w:szCs w:val="18"/>
              </w:rPr>
            </w:pPr>
            <w:ins w:id="5911"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12" w:author="ZTE_Wubin" w:date="2022-11-26T11:35:24Z"/>
                <w:rFonts w:ascii="Arial" w:hAnsi="Arial" w:cs="Arial"/>
                <w:b/>
                <w:bCs/>
                <w:color w:val="000000"/>
                <w:sz w:val="18"/>
                <w:szCs w:val="18"/>
              </w:rPr>
            </w:pPr>
            <w:ins w:id="5913"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14" w:author="ZTE_Wubin" w:date="2022-11-26T11:35:24Z"/>
                <w:rFonts w:ascii="Arial" w:hAnsi="Arial" w:cs="Arial"/>
                <w:b/>
                <w:bCs/>
                <w:color w:val="000000"/>
                <w:sz w:val="18"/>
                <w:szCs w:val="18"/>
              </w:rPr>
            </w:pPr>
            <w:ins w:id="5915"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16" w:author="ZTE_Wubin" w:date="2022-11-26T11:35:24Z"/>
                <w:rFonts w:ascii="Arial" w:hAnsi="Arial" w:cs="Arial"/>
                <w:b/>
                <w:bCs/>
                <w:color w:val="000000"/>
                <w:sz w:val="18"/>
                <w:szCs w:val="18"/>
              </w:rPr>
            </w:pPr>
            <w:ins w:id="5917"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18" w:author="ZTE_Wubin" w:date="2022-11-26T11:35:24Z"/>
                <w:rFonts w:ascii="Arial" w:hAnsi="Arial" w:cs="Arial"/>
                <w:b/>
                <w:bCs/>
                <w:color w:val="000000"/>
                <w:sz w:val="18"/>
                <w:szCs w:val="18"/>
              </w:rPr>
            </w:pPr>
            <w:ins w:id="5919"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20" w:author="ZTE_Wubin" w:date="2022-11-26T11:35:24Z"/>
                <w:rFonts w:ascii="Arial" w:hAnsi="Arial" w:cs="Arial"/>
                <w:b/>
                <w:bCs/>
                <w:color w:val="000000"/>
                <w:sz w:val="18"/>
                <w:szCs w:val="18"/>
              </w:rPr>
            </w:pPr>
            <w:ins w:id="5921"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22" w:author="ZTE_Wubin" w:date="2022-11-26T11:35:24Z"/>
                <w:rFonts w:ascii="Arial" w:hAnsi="Arial" w:cs="Arial"/>
                <w:b/>
                <w:bCs/>
                <w:color w:val="000000"/>
                <w:sz w:val="18"/>
                <w:szCs w:val="18"/>
              </w:rPr>
            </w:pPr>
            <w:ins w:id="5923"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24" w:author="ZTE_Wubin" w:date="2022-11-26T11:35:24Z"/>
                <w:rFonts w:ascii="Arial" w:hAnsi="Arial" w:cs="Arial"/>
                <w:b/>
                <w:bCs/>
                <w:color w:val="000000"/>
                <w:sz w:val="18"/>
                <w:szCs w:val="18"/>
              </w:rPr>
            </w:pPr>
            <w:ins w:id="5925"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26" w:author="ZTE_Wubin" w:date="2022-11-26T11:35:24Z"/>
                <w:rFonts w:ascii="Arial" w:hAnsi="Arial" w:cs="Arial"/>
                <w:b/>
                <w:bCs/>
                <w:color w:val="000000"/>
                <w:sz w:val="18"/>
                <w:szCs w:val="18"/>
              </w:rPr>
            </w:pPr>
            <w:ins w:id="5927"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28" w:author="ZTE_Wubin" w:date="2022-11-26T11:35:24Z"/>
                <w:rFonts w:ascii="Arial" w:hAnsi="Arial" w:cs="Arial"/>
                <w:b/>
                <w:bCs/>
                <w:color w:val="000000"/>
                <w:sz w:val="18"/>
                <w:szCs w:val="18"/>
              </w:rPr>
            </w:pPr>
            <w:ins w:id="5929"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5930"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31" w:author="ZTE_Wubin" w:date="2022-11-26T11:35:24Z"/>
                <w:rFonts w:ascii="Arial" w:hAnsi="Arial" w:cs="Arial"/>
                <w:color w:val="000000"/>
                <w:sz w:val="18"/>
                <w:szCs w:val="18"/>
              </w:rPr>
            </w:pPr>
            <w:ins w:id="5932" w:author="ZTE_Wubin" w:date="2022-11-26T11:35:24Z">
              <w:r>
                <w:rPr>
                  <w:rFonts w:ascii="Arial" w:hAnsi="Arial" w:cs="Arial"/>
                  <w:color w:val="000000"/>
                  <w:sz w:val="18"/>
                  <w:szCs w:val="18"/>
                </w:rPr>
                <w:t>n7</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33" w:author="ZTE_Wubin" w:date="2022-11-26T11:35:24Z"/>
                <w:rFonts w:ascii="Arial" w:hAnsi="Arial" w:cs="Arial"/>
                <w:color w:val="000000"/>
                <w:sz w:val="18"/>
                <w:szCs w:val="18"/>
              </w:rPr>
            </w:pPr>
            <w:ins w:id="5934" w:author="ZTE_Wubin" w:date="2022-11-26T11:35:24Z">
              <w:r>
                <w:rPr>
                  <w:rFonts w:ascii="Arial" w:hAnsi="Arial" w:cs="Arial"/>
                  <w:color w:val="000000"/>
                  <w:sz w:val="18"/>
                  <w:szCs w:val="18"/>
                </w:rPr>
                <w:t>2500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35" w:author="ZTE_Wubin" w:date="2022-11-26T11:35:24Z"/>
                <w:rFonts w:ascii="Arial" w:hAnsi="Arial" w:cs="Arial"/>
                <w:color w:val="000000"/>
                <w:sz w:val="18"/>
                <w:szCs w:val="18"/>
              </w:rPr>
            </w:pPr>
            <w:ins w:id="5936" w:author="ZTE_Wubin" w:date="2022-11-26T11:35:24Z">
              <w:r>
                <w:rPr>
                  <w:rFonts w:ascii="Arial" w:hAnsi="Arial" w:cs="Arial"/>
                  <w:color w:val="000000"/>
                  <w:sz w:val="18"/>
                  <w:szCs w:val="18"/>
                </w:rPr>
                <w:t>2570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37" w:author="ZTE_Wubin" w:date="2022-11-26T11:35:24Z"/>
                <w:rFonts w:ascii="Arial" w:hAnsi="Arial" w:cs="Arial"/>
                <w:color w:val="000000"/>
                <w:sz w:val="18"/>
                <w:szCs w:val="18"/>
              </w:rPr>
            </w:pPr>
            <w:ins w:id="5938" w:author="ZTE_Wubin" w:date="2022-11-26T11:35:24Z">
              <w:r>
                <w:rPr>
                  <w:rFonts w:ascii="Arial" w:hAnsi="Arial" w:cs="Arial"/>
                  <w:color w:val="000000"/>
                  <w:sz w:val="18"/>
                  <w:szCs w:val="18"/>
                </w:rPr>
                <w:t>2620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39" w:author="ZTE_Wubin" w:date="2022-11-26T11:35:24Z"/>
                <w:rFonts w:ascii="Arial" w:hAnsi="Arial" w:cs="Arial"/>
                <w:color w:val="000000"/>
                <w:sz w:val="18"/>
                <w:szCs w:val="18"/>
              </w:rPr>
            </w:pPr>
            <w:ins w:id="5940" w:author="ZTE_Wubin" w:date="2022-11-26T11:35:24Z">
              <w:r>
                <w:rPr>
                  <w:rFonts w:ascii="Arial" w:hAnsi="Arial" w:cs="Arial"/>
                  <w:color w:val="000000"/>
                  <w:sz w:val="18"/>
                  <w:szCs w:val="18"/>
                </w:rPr>
                <w:t>2690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41" w:author="ZTE_Wubin" w:date="2022-11-26T11:35:24Z"/>
                <w:rFonts w:ascii="Arial" w:hAnsi="Arial" w:cs="Arial"/>
                <w:color w:val="000000"/>
                <w:sz w:val="18"/>
                <w:szCs w:val="18"/>
              </w:rPr>
            </w:pPr>
            <w:ins w:id="5942" w:author="ZTE_Wubin" w:date="2022-11-26T11:35:24Z">
              <w:r>
                <w:rPr>
                  <w:rFonts w:ascii="Arial" w:hAnsi="Arial" w:cs="Arial"/>
                  <w:color w:val="000000"/>
                  <w:sz w:val="18"/>
                  <w:szCs w:val="18"/>
                </w:rPr>
                <w:t>5000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43" w:author="ZTE_Wubin" w:date="2022-11-26T11:35:24Z"/>
                <w:rFonts w:ascii="Arial" w:hAnsi="Arial" w:cs="Arial"/>
                <w:color w:val="000000"/>
                <w:sz w:val="18"/>
                <w:szCs w:val="18"/>
              </w:rPr>
            </w:pPr>
            <w:ins w:id="5944" w:author="ZTE_Wubin" w:date="2022-11-26T11:35:24Z">
              <w:r>
                <w:rPr>
                  <w:rFonts w:ascii="Arial" w:hAnsi="Arial" w:cs="Arial"/>
                  <w:color w:val="000000"/>
                  <w:sz w:val="18"/>
                  <w:szCs w:val="18"/>
                </w:rPr>
                <w:t>5140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45" w:author="ZTE_Wubin" w:date="2022-11-26T11:35:24Z"/>
                <w:rFonts w:ascii="Arial" w:hAnsi="Arial" w:cs="Arial"/>
                <w:color w:val="000000"/>
                <w:sz w:val="18"/>
                <w:szCs w:val="18"/>
              </w:rPr>
            </w:pPr>
            <w:ins w:id="5946" w:author="ZTE_Wubin" w:date="2022-11-26T11:35:24Z">
              <w:r>
                <w:rPr>
                  <w:rFonts w:ascii="Arial" w:hAnsi="Arial" w:cs="Arial"/>
                  <w:color w:val="000000"/>
                  <w:sz w:val="18"/>
                  <w:szCs w:val="18"/>
                </w:rPr>
                <w:t>7500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47" w:author="ZTE_Wubin" w:date="2022-11-26T11:35:24Z"/>
                <w:rFonts w:ascii="Arial" w:hAnsi="Arial" w:cs="Arial"/>
                <w:color w:val="000000"/>
                <w:sz w:val="18"/>
                <w:szCs w:val="18"/>
              </w:rPr>
            </w:pPr>
            <w:ins w:id="5948" w:author="ZTE_Wubin" w:date="2022-11-26T11:35:24Z">
              <w:r>
                <w:rPr>
                  <w:rFonts w:ascii="Arial" w:hAnsi="Arial" w:cs="Arial"/>
                  <w:color w:val="000000"/>
                  <w:sz w:val="18"/>
                  <w:szCs w:val="18"/>
                </w:rPr>
                <w:t>7710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49" w:author="ZTE_Wubin" w:date="2022-11-26T11:35:24Z"/>
                <w:rFonts w:ascii="Arial" w:hAnsi="Arial" w:cs="Arial"/>
                <w:color w:val="000000"/>
                <w:sz w:val="18"/>
                <w:szCs w:val="18"/>
              </w:rPr>
            </w:pPr>
            <w:ins w:id="5950" w:author="ZTE_Wubin" w:date="2022-11-26T11:35:24Z">
              <w:r>
                <w:rPr>
                  <w:rFonts w:ascii="Arial" w:hAnsi="Arial" w:cs="Arial"/>
                  <w:color w:val="000000"/>
                  <w:sz w:val="18"/>
                  <w:szCs w:val="18"/>
                </w:rPr>
                <w:t>10000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51" w:author="ZTE_Wubin" w:date="2022-11-26T11:35:24Z"/>
                <w:rFonts w:ascii="Arial" w:hAnsi="Arial" w:cs="Arial"/>
                <w:color w:val="000000"/>
                <w:sz w:val="18"/>
                <w:szCs w:val="18"/>
              </w:rPr>
            </w:pPr>
            <w:ins w:id="5952" w:author="ZTE_Wubin" w:date="2022-11-26T11:35:24Z">
              <w:r>
                <w:rPr>
                  <w:rFonts w:ascii="Arial" w:hAnsi="Arial" w:cs="Arial"/>
                  <w:color w:val="000000"/>
                  <w:sz w:val="18"/>
                  <w:szCs w:val="18"/>
                </w:rPr>
                <w:t>10280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53" w:author="ZTE_Wubin" w:date="2022-11-26T11:35:24Z"/>
                <w:rFonts w:ascii="Arial" w:hAnsi="Arial" w:cs="Arial"/>
                <w:color w:val="000000"/>
                <w:sz w:val="18"/>
                <w:szCs w:val="18"/>
              </w:rPr>
            </w:pPr>
            <w:ins w:id="5954" w:author="ZTE_Wubin" w:date="2022-11-26T11:35:24Z">
              <w:r>
                <w:rPr>
                  <w:rFonts w:ascii="Arial" w:hAnsi="Arial" w:cs="Arial"/>
                  <w:color w:val="000000"/>
                  <w:sz w:val="18"/>
                  <w:szCs w:val="18"/>
                </w:rPr>
                <w:t>12500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55" w:author="ZTE_Wubin" w:date="2022-11-26T11:35:24Z"/>
                <w:rFonts w:ascii="Arial" w:hAnsi="Arial" w:cs="Arial"/>
                <w:color w:val="000000"/>
                <w:sz w:val="18"/>
                <w:szCs w:val="18"/>
              </w:rPr>
            </w:pPr>
            <w:ins w:id="5956" w:author="ZTE_Wubin" w:date="2022-11-26T11:35:24Z">
              <w:r>
                <w:rPr>
                  <w:rFonts w:ascii="Arial" w:hAnsi="Arial" w:cs="Arial"/>
                  <w:color w:val="000000"/>
                  <w:sz w:val="18"/>
                  <w:szCs w:val="18"/>
                </w:rPr>
                <w:t>12850</w:t>
              </w:r>
            </w:ins>
          </w:p>
        </w:tc>
      </w:tr>
      <w:tr>
        <w:tblPrEx>
          <w:tblCellMar>
            <w:top w:w="0" w:type="dxa"/>
            <w:left w:w="108" w:type="dxa"/>
            <w:bottom w:w="0" w:type="dxa"/>
            <w:right w:w="108" w:type="dxa"/>
          </w:tblCellMar>
        </w:tblPrEx>
        <w:trPr>
          <w:trHeight w:val="315" w:hRule="atLeast"/>
          <w:ins w:id="5957"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58" w:author="ZTE_Wubin" w:date="2022-11-26T11:35:24Z"/>
                <w:rFonts w:ascii="Arial" w:hAnsi="Arial" w:cs="Arial"/>
                <w:color w:val="000000"/>
                <w:sz w:val="18"/>
                <w:szCs w:val="18"/>
              </w:rPr>
            </w:pPr>
            <w:ins w:id="5959"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60" w:author="ZTE_Wubin" w:date="2022-11-26T11:35:24Z"/>
                <w:rFonts w:ascii="Arial" w:hAnsi="Arial" w:cs="Arial"/>
                <w:color w:val="000000"/>
                <w:sz w:val="18"/>
                <w:szCs w:val="18"/>
              </w:rPr>
            </w:pPr>
            <w:ins w:id="5961" w:author="ZTE_Wubin" w:date="2022-11-26T11:35:24Z">
              <w:r>
                <w:rPr>
                  <w:rFonts w:ascii="Arial" w:hAnsi="Arial" w:cs="Arial"/>
                  <w:color w:val="000000"/>
                  <w:sz w:val="18"/>
                  <w:szCs w:val="18"/>
                </w:rPr>
                <w:t>3300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62" w:author="ZTE_Wubin" w:date="2022-11-26T11:35:24Z"/>
                <w:rFonts w:ascii="Arial" w:hAnsi="Arial" w:cs="Arial"/>
                <w:color w:val="000000"/>
                <w:sz w:val="18"/>
                <w:szCs w:val="18"/>
              </w:rPr>
            </w:pPr>
            <w:ins w:id="5963"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64" w:author="ZTE_Wubin" w:date="2022-11-26T11:35:24Z"/>
                <w:rFonts w:ascii="Arial" w:hAnsi="Arial" w:cs="Arial"/>
                <w:color w:val="000000"/>
                <w:sz w:val="18"/>
                <w:szCs w:val="18"/>
              </w:rPr>
            </w:pPr>
            <w:ins w:id="5965" w:author="ZTE_Wubin" w:date="2022-11-26T11:35:24Z">
              <w:r>
                <w:rPr>
                  <w:rFonts w:ascii="Arial" w:hAnsi="Arial" w:cs="Arial"/>
                  <w:color w:val="000000"/>
                  <w:sz w:val="18"/>
                  <w:szCs w:val="18"/>
                </w:rPr>
                <w:t>3300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66" w:author="ZTE_Wubin" w:date="2022-11-26T11:35:24Z"/>
                <w:rFonts w:ascii="Arial" w:hAnsi="Arial" w:cs="Arial"/>
                <w:color w:val="000000"/>
                <w:sz w:val="18"/>
                <w:szCs w:val="18"/>
              </w:rPr>
            </w:pPr>
            <w:ins w:id="5967"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68" w:author="ZTE_Wubin" w:date="2022-11-26T11:35:24Z"/>
                <w:rFonts w:ascii="Arial" w:hAnsi="Arial" w:cs="Arial"/>
                <w:color w:val="000000"/>
                <w:sz w:val="18"/>
                <w:szCs w:val="18"/>
              </w:rPr>
            </w:pPr>
            <w:ins w:id="5969"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70" w:author="ZTE_Wubin" w:date="2022-11-26T11:35:24Z"/>
                <w:rFonts w:ascii="Arial" w:hAnsi="Arial" w:cs="Arial"/>
                <w:color w:val="000000"/>
                <w:sz w:val="18"/>
                <w:szCs w:val="18"/>
              </w:rPr>
            </w:pPr>
            <w:ins w:id="5971"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72" w:author="ZTE_Wubin" w:date="2022-11-26T11:35:24Z"/>
                <w:rFonts w:ascii="Arial" w:hAnsi="Arial" w:cs="Arial"/>
                <w:color w:val="000000"/>
                <w:sz w:val="18"/>
                <w:szCs w:val="18"/>
              </w:rPr>
            </w:pPr>
            <w:ins w:id="5973"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74" w:author="ZTE_Wubin" w:date="2022-11-26T11:35:24Z"/>
                <w:rFonts w:ascii="Arial" w:hAnsi="Arial" w:cs="Arial"/>
                <w:color w:val="000000"/>
                <w:sz w:val="18"/>
                <w:szCs w:val="18"/>
              </w:rPr>
            </w:pPr>
            <w:ins w:id="5975"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76" w:author="ZTE_Wubin" w:date="2022-11-26T11:35:24Z"/>
                <w:rFonts w:ascii="Arial" w:hAnsi="Arial" w:cs="Arial"/>
                <w:color w:val="000000"/>
                <w:sz w:val="18"/>
                <w:szCs w:val="18"/>
              </w:rPr>
            </w:pPr>
            <w:ins w:id="5977"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78" w:author="ZTE_Wubin" w:date="2022-11-26T11:35:24Z"/>
                <w:rFonts w:ascii="Arial" w:hAnsi="Arial" w:cs="Arial"/>
                <w:color w:val="000000"/>
                <w:sz w:val="18"/>
                <w:szCs w:val="18"/>
              </w:rPr>
            </w:pPr>
            <w:ins w:id="5979"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80" w:author="ZTE_Wubin" w:date="2022-11-26T11:35:24Z"/>
                <w:rFonts w:ascii="Arial" w:hAnsi="Arial" w:cs="Arial"/>
                <w:color w:val="000000"/>
                <w:sz w:val="18"/>
                <w:szCs w:val="18"/>
              </w:rPr>
            </w:pPr>
            <w:ins w:id="5981"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982" w:author="ZTE_Wubin" w:date="2022-11-26T11:35:24Z"/>
                <w:rFonts w:ascii="Arial" w:hAnsi="Arial" w:cs="Arial"/>
                <w:color w:val="000000"/>
                <w:sz w:val="18"/>
                <w:szCs w:val="18"/>
              </w:rPr>
            </w:pPr>
            <w:ins w:id="5983" w:author="ZTE_Wubin" w:date="2022-11-26T11:35:24Z">
              <w:r>
                <w:rPr>
                  <w:rFonts w:ascii="Arial" w:hAnsi="Arial" w:cs="Arial"/>
                  <w:color w:val="000000"/>
                  <w:sz w:val="18"/>
                  <w:szCs w:val="18"/>
                </w:rPr>
                <w:t>21000</w:t>
              </w:r>
            </w:ins>
          </w:p>
        </w:tc>
      </w:tr>
    </w:tbl>
    <w:p>
      <w:pPr>
        <w:rPr>
          <w:ins w:id="5984" w:author="ZTE_Wubin" w:date="2022-11-26T11:35:24Z"/>
          <w:lang w:val="en-US" w:eastAsia="zh-CN"/>
        </w:rPr>
      </w:pPr>
      <w:ins w:id="5985" w:author="ZTE_Wubin" w:date="2022-11-26T11:35:24Z">
        <w:r>
          <w:rPr>
            <w:rFonts w:ascii="Arial" w:hAnsi="Arial" w:cs="Arial"/>
            <w:lang w:val="en-US" w:eastAsia="zh-CN"/>
          </w:rPr>
          <w:t>Based on above table, there is no UL harmonic interference</w:t>
        </w:r>
      </w:ins>
      <w:ins w:id="5986" w:author="ZTE_Wubin" w:date="2022-11-26T11:35:24Z">
        <w:r>
          <w:rPr>
            <w:lang w:val="en-US" w:eastAsia="zh-CN"/>
          </w:rPr>
          <w:t>.</w:t>
        </w:r>
      </w:ins>
    </w:p>
    <w:p>
      <w:pPr>
        <w:rPr>
          <w:ins w:id="5987" w:author="ZTE_Wubin" w:date="2022-11-26T11:35:24Z"/>
          <w:lang w:val="en-US" w:eastAsia="zh-CN"/>
        </w:rPr>
      </w:pPr>
    </w:p>
    <w:p>
      <w:pPr>
        <w:rPr>
          <w:ins w:id="5988" w:author="ZTE_Wubin" w:date="2022-11-26T11:35:24Z"/>
          <w:lang w:val="en-US" w:eastAsia="zh-CN"/>
        </w:rPr>
      </w:pPr>
    </w:p>
    <w:p>
      <w:pPr>
        <w:rPr>
          <w:ins w:id="5989" w:author="ZTE_Wubin" w:date="2022-11-26T11:35:24Z"/>
          <w:lang w:val="en-US" w:eastAsia="zh-CN"/>
        </w:rPr>
      </w:pPr>
    </w:p>
    <w:p>
      <w:pPr>
        <w:jc w:val="center"/>
        <w:rPr>
          <w:ins w:id="5990" w:author="ZTE_Wubin" w:date="2022-11-26T11:35:24Z"/>
          <w:rFonts w:ascii="Arial" w:hAnsi="Arial" w:eastAsia="MS Mincho"/>
          <w:b/>
          <w:lang w:eastAsia="ja-JP"/>
        </w:rPr>
      </w:pPr>
      <w:ins w:id="5991" w:author="ZTE_Wubin" w:date="2022-11-26T11:35:24Z">
        <w:r>
          <w:rPr>
            <w:rFonts w:ascii="Arial" w:hAnsi="Arial" w:eastAsia="MS Mincho"/>
            <w:b/>
            <w:lang w:eastAsia="zh-CN"/>
          </w:rPr>
          <w:t xml:space="preserve">Table </w:t>
        </w:r>
      </w:ins>
      <w:ins w:id="5992" w:author="ZTE_Wubin" w:date="2022-11-26T11:35:24Z">
        <w:r>
          <w:rPr>
            <w:rFonts w:hint="eastAsia" w:ascii="Arial" w:hAnsi="Arial" w:eastAsia="MS Mincho"/>
            <w:b/>
            <w:lang w:eastAsia="zh-CN"/>
          </w:rPr>
          <w:t>5.15</w:t>
        </w:r>
      </w:ins>
      <w:ins w:id="5993" w:author="ZTE_Wubin" w:date="2022-11-26T11:35:24Z">
        <w:r>
          <w:rPr>
            <w:rFonts w:ascii="Arial" w:hAnsi="Arial" w:eastAsia="MS Mincho"/>
            <w:b/>
            <w:lang w:eastAsia="zh-CN"/>
          </w:rPr>
          <w:t>.</w:t>
        </w:r>
      </w:ins>
      <w:ins w:id="5994" w:author="ZTE_Wubin" w:date="2022-11-26T11:35:24Z">
        <w:r>
          <w:rPr>
            <w:rFonts w:ascii="Arial" w:hAnsi="Arial" w:eastAsia="MS Mincho"/>
            <w:b/>
            <w:lang w:val="en-US" w:eastAsia="zh-CN"/>
          </w:rPr>
          <w:t>1.3</w:t>
        </w:r>
      </w:ins>
      <w:ins w:id="5995" w:author="ZTE_Wubin" w:date="2022-11-26T11:35:24Z">
        <w:r>
          <w:rPr>
            <w:rFonts w:ascii="Arial" w:hAnsi="Arial" w:eastAsia="MS Mincho"/>
            <w:b/>
            <w:lang w:eastAsia="zh-CN"/>
          </w:rPr>
          <w:t>-</w:t>
        </w:r>
      </w:ins>
      <w:ins w:id="5996" w:author="ZTE_Wubin" w:date="2022-11-26T11:35:24Z">
        <w:r>
          <w:rPr>
            <w:rFonts w:ascii="Arial" w:hAnsi="Arial" w:eastAsia="MS Mincho"/>
            <w:b/>
            <w:lang w:eastAsia="ja-JP"/>
          </w:rPr>
          <w:t>2</w:t>
        </w:r>
      </w:ins>
      <w:ins w:id="5997" w:author="ZTE_Wubin" w:date="2022-11-26T11:35:24Z">
        <w:r>
          <w:rPr>
            <w:rFonts w:ascii="Arial" w:hAnsi="Arial" w:eastAsia="MS Mincho"/>
            <w:b/>
            <w:lang w:eastAsia="zh-CN"/>
          </w:rPr>
          <w:t xml:space="preserve">: Impact of UL/DL Harmonic </w:t>
        </w:r>
      </w:ins>
      <w:ins w:id="5998"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5999" w:author="ZTE_Wubin" w:date="2022-11-26T11:35:24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00" w:author="ZTE_Wubin" w:date="2022-11-26T11:35:24Z"/>
                <w:rFonts w:ascii="Arial" w:hAnsi="Arial" w:cs="Arial"/>
                <w:b/>
                <w:bCs/>
                <w:color w:val="000000"/>
                <w:sz w:val="18"/>
                <w:szCs w:val="18"/>
              </w:rPr>
            </w:pPr>
            <w:ins w:id="6001"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02" w:author="ZTE_Wubin" w:date="2022-11-26T11:35:24Z"/>
                <w:rFonts w:ascii="Arial" w:hAnsi="Arial" w:cs="Arial"/>
                <w:b/>
                <w:bCs/>
                <w:color w:val="000000"/>
                <w:sz w:val="18"/>
                <w:szCs w:val="18"/>
              </w:rPr>
            </w:pPr>
            <w:ins w:id="6003" w:author="ZTE_Wubin" w:date="2022-11-26T11:35:24Z">
              <w:r>
                <w:rPr>
                  <w:rFonts w:ascii="Arial" w:hAnsi="Arial"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04" w:author="ZTE_Wubin" w:date="2022-11-26T11:35:24Z"/>
                <w:rFonts w:ascii="Arial" w:hAnsi="Arial" w:cs="Arial"/>
                <w:b/>
                <w:bCs/>
                <w:color w:val="000000"/>
                <w:sz w:val="18"/>
                <w:szCs w:val="18"/>
              </w:rPr>
            </w:pPr>
            <w:ins w:id="6005"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06" w:author="ZTE_Wubin" w:date="2022-11-26T11:35:24Z"/>
                <w:rFonts w:ascii="Arial" w:hAnsi="Arial" w:cs="Arial"/>
                <w:b/>
                <w:bCs/>
                <w:color w:val="000000"/>
                <w:sz w:val="18"/>
                <w:szCs w:val="18"/>
              </w:rPr>
            </w:pPr>
            <w:ins w:id="6007"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08" w:author="ZTE_Wubin" w:date="2022-11-26T11:35:24Z"/>
                <w:rFonts w:ascii="Arial" w:hAnsi="Arial" w:cs="Arial"/>
                <w:b/>
                <w:bCs/>
                <w:color w:val="000000"/>
                <w:sz w:val="18"/>
                <w:szCs w:val="18"/>
              </w:rPr>
            </w:pPr>
            <w:ins w:id="6009"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10" w:author="ZTE_Wubin" w:date="2022-11-26T11:35:24Z"/>
                <w:rFonts w:ascii="Arial" w:hAnsi="Arial" w:cs="Arial"/>
                <w:b/>
                <w:bCs/>
                <w:color w:val="000000"/>
                <w:sz w:val="18"/>
                <w:szCs w:val="18"/>
              </w:rPr>
            </w:pPr>
            <w:ins w:id="6011" w:author="ZTE_Wubin" w:date="2022-11-26T11:35:24Z">
              <w:r>
                <w:rPr>
                  <w:rFonts w:ascii="Arial" w:hAnsi="Arial" w:cs="Arial"/>
                  <w:b/>
                  <w:bCs/>
                  <w:color w:val="000000"/>
                  <w:sz w:val="18"/>
                  <w:szCs w:val="18"/>
                </w:rPr>
                <w:t>2</w:t>
              </w:r>
            </w:ins>
            <w:ins w:id="6012" w:author="ZTE_Wubin" w:date="2022-11-26T11:35:24Z">
              <w:r>
                <w:rPr>
                  <w:rFonts w:ascii="Arial" w:hAnsi="Arial" w:cs="Arial"/>
                  <w:b/>
                  <w:bCs/>
                  <w:color w:val="000000"/>
                  <w:sz w:val="18"/>
                  <w:szCs w:val="18"/>
                  <w:vertAlign w:val="superscript"/>
                </w:rPr>
                <w:t>nd</w:t>
              </w:r>
            </w:ins>
            <w:ins w:id="6013" w:author="ZTE_Wubin" w:date="2022-11-26T11:35:24Z">
              <w:r>
                <w:rPr>
                  <w:rFonts w:ascii="Arial" w:hAnsi="Arial" w:cs="Arial"/>
                  <w:b/>
                  <w:bCs/>
                  <w:color w:val="000000"/>
                  <w:sz w:val="18"/>
                  <w:szCs w:val="18"/>
                </w:rPr>
                <w:t xml:space="preserve"> Harmonic</w:t>
              </w:r>
            </w:ins>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14" w:author="ZTE_Wubin" w:date="2022-11-26T11:35:24Z"/>
                <w:rFonts w:ascii="Arial" w:hAnsi="Arial" w:cs="Arial"/>
                <w:b/>
                <w:bCs/>
                <w:color w:val="000000"/>
                <w:sz w:val="18"/>
                <w:szCs w:val="18"/>
              </w:rPr>
            </w:pPr>
            <w:ins w:id="6015" w:author="ZTE_Wubin" w:date="2022-11-26T11:35:24Z">
              <w:r>
                <w:rPr>
                  <w:rFonts w:ascii="Arial" w:hAnsi="Arial" w:cs="Arial"/>
                  <w:b/>
                  <w:bCs/>
                  <w:color w:val="000000"/>
                  <w:sz w:val="18"/>
                  <w:szCs w:val="18"/>
                </w:rPr>
                <w:t>3</w:t>
              </w:r>
            </w:ins>
            <w:ins w:id="6016" w:author="ZTE_Wubin" w:date="2022-11-26T11:35:24Z">
              <w:r>
                <w:rPr>
                  <w:rFonts w:ascii="Arial" w:hAnsi="Arial" w:cs="Arial"/>
                  <w:b/>
                  <w:bCs/>
                  <w:color w:val="000000"/>
                  <w:sz w:val="18"/>
                  <w:szCs w:val="18"/>
                  <w:vertAlign w:val="superscript"/>
                </w:rPr>
                <w:t>rd</w:t>
              </w:r>
            </w:ins>
            <w:ins w:id="601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18" w:author="ZTE_Wubin" w:date="2022-11-26T11:35:24Z"/>
                <w:rFonts w:ascii="Arial" w:hAnsi="Arial" w:cs="Arial"/>
                <w:b/>
                <w:bCs/>
                <w:color w:val="000000"/>
                <w:sz w:val="18"/>
                <w:szCs w:val="18"/>
              </w:rPr>
            </w:pPr>
            <w:ins w:id="6019" w:author="ZTE_Wubin" w:date="2022-11-26T11:35:24Z">
              <w:r>
                <w:rPr>
                  <w:rFonts w:ascii="Arial" w:hAnsi="Arial" w:cs="Arial"/>
                  <w:b/>
                  <w:bCs/>
                  <w:color w:val="000000"/>
                  <w:sz w:val="18"/>
                  <w:szCs w:val="18"/>
                </w:rPr>
                <w:t>4</w:t>
              </w:r>
            </w:ins>
            <w:ins w:id="6020" w:author="ZTE_Wubin" w:date="2022-11-26T11:35:24Z">
              <w:r>
                <w:rPr>
                  <w:rFonts w:ascii="Arial" w:hAnsi="Arial" w:cs="Arial"/>
                  <w:b/>
                  <w:bCs/>
                  <w:color w:val="000000"/>
                  <w:sz w:val="18"/>
                  <w:szCs w:val="18"/>
                  <w:vertAlign w:val="superscript"/>
                </w:rPr>
                <w:t>th</w:t>
              </w:r>
            </w:ins>
            <w:ins w:id="6021"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22" w:author="ZTE_Wubin" w:date="2022-11-26T11:35:24Z"/>
                <w:rFonts w:ascii="Arial" w:hAnsi="Arial" w:cs="Arial"/>
                <w:b/>
                <w:bCs/>
                <w:color w:val="000000"/>
                <w:sz w:val="18"/>
                <w:szCs w:val="18"/>
              </w:rPr>
            </w:pPr>
            <w:ins w:id="6023" w:author="ZTE_Wubin" w:date="2022-11-26T11:35:24Z">
              <w:r>
                <w:rPr>
                  <w:rFonts w:ascii="Arial" w:hAnsi="Arial" w:cs="Arial"/>
                  <w:b/>
                  <w:bCs/>
                  <w:color w:val="000000"/>
                  <w:sz w:val="18"/>
                  <w:szCs w:val="18"/>
                </w:rPr>
                <w:t>5</w:t>
              </w:r>
            </w:ins>
            <w:ins w:id="6024" w:author="ZTE_Wubin" w:date="2022-11-26T11:35:24Z">
              <w:r>
                <w:rPr>
                  <w:rFonts w:ascii="Arial" w:hAnsi="Arial" w:cs="Arial"/>
                  <w:b/>
                  <w:bCs/>
                  <w:color w:val="000000"/>
                  <w:sz w:val="18"/>
                  <w:szCs w:val="18"/>
                  <w:vertAlign w:val="superscript"/>
                </w:rPr>
                <w:t>th</w:t>
              </w:r>
            </w:ins>
            <w:ins w:id="6025"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6026"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27" w:author="ZTE_Wubin" w:date="2022-11-26T11:35:24Z"/>
                <w:rFonts w:ascii="Arial" w:hAnsi="Arial" w:cs="Arial"/>
                <w:b/>
                <w:bCs/>
                <w:color w:val="000000"/>
                <w:sz w:val="18"/>
                <w:szCs w:val="18"/>
              </w:rPr>
            </w:pPr>
            <w:ins w:id="6028"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29" w:author="ZTE_Wubin" w:date="2022-11-26T11:35:24Z"/>
                <w:rFonts w:ascii="Arial" w:hAnsi="Arial" w:cs="Arial"/>
                <w:b/>
                <w:bCs/>
                <w:color w:val="000000"/>
                <w:sz w:val="18"/>
                <w:szCs w:val="18"/>
              </w:rPr>
            </w:pPr>
            <w:ins w:id="6030"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1" w:author="ZTE_Wubin" w:date="2022-11-26T11:35:24Z"/>
                <w:rFonts w:ascii="Arial" w:hAnsi="Arial" w:cs="Arial"/>
                <w:b/>
                <w:bCs/>
                <w:color w:val="000000"/>
                <w:sz w:val="18"/>
                <w:szCs w:val="18"/>
              </w:rPr>
            </w:pPr>
            <w:ins w:id="6032"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3" w:author="ZTE_Wubin" w:date="2022-11-26T11:35:24Z"/>
                <w:rFonts w:ascii="Arial" w:hAnsi="Arial" w:cs="Arial"/>
                <w:b/>
                <w:bCs/>
                <w:color w:val="000000"/>
                <w:sz w:val="18"/>
                <w:szCs w:val="18"/>
              </w:rPr>
            </w:pPr>
            <w:ins w:id="6034"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5" w:author="ZTE_Wubin" w:date="2022-11-26T11:35:24Z"/>
                <w:rFonts w:ascii="Arial" w:hAnsi="Arial" w:cs="Arial"/>
                <w:b/>
                <w:bCs/>
                <w:color w:val="000000"/>
                <w:sz w:val="18"/>
                <w:szCs w:val="18"/>
              </w:rPr>
            </w:pPr>
            <w:ins w:id="6036"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7" w:author="ZTE_Wubin" w:date="2022-11-26T11:35:24Z"/>
                <w:rFonts w:ascii="Arial" w:hAnsi="Arial" w:cs="Arial"/>
                <w:b/>
                <w:bCs/>
                <w:color w:val="000000"/>
                <w:sz w:val="18"/>
                <w:szCs w:val="18"/>
              </w:rPr>
            </w:pPr>
            <w:ins w:id="6038" w:author="ZTE_Wubin" w:date="2022-11-26T11:35:24Z">
              <w:r>
                <w:rPr>
                  <w:rFonts w:ascii="Arial" w:hAnsi="Arial" w:cs="Arial"/>
                  <w:b/>
                  <w:bCs/>
                  <w:color w:val="000000"/>
                  <w:sz w:val="18"/>
                  <w:szCs w:val="18"/>
                </w:rPr>
                <w:t>DL Low Band Edge</w:t>
              </w:r>
            </w:ins>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9" w:author="ZTE_Wubin" w:date="2022-11-26T11:35:24Z"/>
                <w:rFonts w:ascii="Arial" w:hAnsi="Arial" w:cs="Arial"/>
                <w:b/>
                <w:bCs/>
                <w:color w:val="000000"/>
                <w:sz w:val="18"/>
                <w:szCs w:val="18"/>
              </w:rPr>
            </w:pPr>
            <w:ins w:id="6040"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41" w:author="ZTE_Wubin" w:date="2022-11-26T11:35:24Z"/>
                <w:rFonts w:ascii="Arial" w:hAnsi="Arial" w:cs="Arial"/>
                <w:b/>
                <w:bCs/>
                <w:color w:val="000000"/>
                <w:sz w:val="18"/>
                <w:szCs w:val="18"/>
              </w:rPr>
            </w:pPr>
            <w:ins w:id="6042"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43" w:author="ZTE_Wubin" w:date="2022-11-26T11:35:24Z"/>
                <w:rFonts w:ascii="Arial" w:hAnsi="Arial" w:cs="Arial"/>
                <w:b/>
                <w:bCs/>
                <w:color w:val="000000"/>
                <w:sz w:val="18"/>
                <w:szCs w:val="18"/>
              </w:rPr>
            </w:pPr>
            <w:ins w:id="6044"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45" w:author="ZTE_Wubin" w:date="2022-11-26T11:35:24Z"/>
                <w:rFonts w:ascii="Arial" w:hAnsi="Arial" w:cs="Arial"/>
                <w:b/>
                <w:bCs/>
                <w:color w:val="000000"/>
                <w:sz w:val="18"/>
                <w:szCs w:val="18"/>
              </w:rPr>
            </w:pPr>
            <w:ins w:id="6046"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47" w:author="ZTE_Wubin" w:date="2022-11-26T11:35:24Z"/>
                <w:rFonts w:ascii="Arial" w:hAnsi="Arial" w:cs="Arial"/>
                <w:b/>
                <w:bCs/>
                <w:color w:val="000000"/>
                <w:sz w:val="18"/>
                <w:szCs w:val="18"/>
              </w:rPr>
            </w:pPr>
            <w:ins w:id="6048"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49" w:author="ZTE_Wubin" w:date="2022-11-26T11:35:24Z"/>
                <w:rFonts w:ascii="Arial" w:hAnsi="Arial" w:cs="Arial"/>
                <w:b/>
                <w:bCs/>
                <w:color w:val="000000"/>
                <w:sz w:val="18"/>
                <w:szCs w:val="18"/>
              </w:rPr>
            </w:pPr>
            <w:ins w:id="6050"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51" w:author="ZTE_Wubin" w:date="2022-11-26T11:35:24Z"/>
                <w:rFonts w:ascii="Arial" w:hAnsi="Arial" w:cs="Arial"/>
                <w:b/>
                <w:bCs/>
                <w:color w:val="000000"/>
                <w:sz w:val="18"/>
                <w:szCs w:val="18"/>
              </w:rPr>
            </w:pPr>
            <w:ins w:id="6052"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6053"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54" w:author="ZTE_Wubin" w:date="2022-11-26T11:35:24Z"/>
                <w:rFonts w:ascii="Arial" w:hAnsi="Arial" w:cs="Arial"/>
                <w:color w:val="000000"/>
                <w:sz w:val="18"/>
                <w:szCs w:val="18"/>
              </w:rPr>
            </w:pPr>
            <w:ins w:id="6055" w:author="ZTE_Wubin" w:date="2022-11-26T11:35:24Z">
              <w:r>
                <w:rPr>
                  <w:rFonts w:ascii="Arial" w:hAnsi="Arial" w:cs="Arial"/>
                  <w:color w:val="000000"/>
                  <w:sz w:val="18"/>
                  <w:szCs w:val="18"/>
                </w:rPr>
                <w:t>n7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56" w:author="ZTE_Wubin" w:date="2022-11-26T11:35:24Z"/>
                <w:rFonts w:ascii="Arial" w:hAnsi="Arial" w:cs="Arial"/>
                <w:color w:val="000000"/>
                <w:sz w:val="18"/>
                <w:szCs w:val="18"/>
              </w:rPr>
            </w:pPr>
            <w:ins w:id="6057" w:author="ZTE_Wubin" w:date="2022-11-26T11:35:24Z">
              <w:r>
                <w:rPr>
                  <w:rFonts w:ascii="Arial" w:hAnsi="Arial" w:cs="Arial"/>
                  <w:color w:val="000000"/>
                  <w:sz w:val="18"/>
                  <w:szCs w:val="18"/>
                </w:rPr>
                <w:t>2500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58" w:author="ZTE_Wubin" w:date="2022-11-26T11:35:24Z"/>
                <w:rFonts w:ascii="Arial" w:hAnsi="Arial" w:cs="Arial"/>
                <w:color w:val="000000"/>
                <w:sz w:val="18"/>
                <w:szCs w:val="18"/>
              </w:rPr>
            </w:pPr>
            <w:ins w:id="6059" w:author="ZTE_Wubin" w:date="2022-11-26T11:35:24Z">
              <w:r>
                <w:rPr>
                  <w:rFonts w:ascii="Arial" w:hAnsi="Arial" w:cs="Arial"/>
                  <w:color w:val="000000"/>
                  <w:sz w:val="18"/>
                  <w:szCs w:val="18"/>
                </w:rPr>
                <w:t>2570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60" w:author="ZTE_Wubin" w:date="2022-11-26T11:35:24Z"/>
                <w:rFonts w:ascii="Arial" w:hAnsi="Arial" w:cs="Arial"/>
                <w:color w:val="000000"/>
                <w:sz w:val="18"/>
                <w:szCs w:val="18"/>
              </w:rPr>
            </w:pPr>
            <w:ins w:id="6061" w:author="ZTE_Wubin" w:date="2022-11-26T11:35:24Z">
              <w:r>
                <w:rPr>
                  <w:rFonts w:ascii="Arial" w:hAnsi="Arial" w:cs="Arial"/>
                  <w:color w:val="000000"/>
                  <w:sz w:val="18"/>
                  <w:szCs w:val="18"/>
                </w:rPr>
                <w:t>2620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62" w:author="ZTE_Wubin" w:date="2022-11-26T11:35:24Z"/>
                <w:rFonts w:ascii="Arial" w:hAnsi="Arial" w:cs="Arial"/>
                <w:color w:val="000000"/>
                <w:sz w:val="18"/>
                <w:szCs w:val="18"/>
              </w:rPr>
            </w:pPr>
            <w:ins w:id="6063" w:author="ZTE_Wubin" w:date="2022-11-26T11:35:24Z">
              <w:r>
                <w:rPr>
                  <w:rFonts w:ascii="Arial" w:hAnsi="Arial" w:cs="Arial"/>
                  <w:color w:val="000000"/>
                  <w:sz w:val="18"/>
                  <w:szCs w:val="18"/>
                </w:rPr>
                <w:t>2690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64" w:author="ZTE_Wubin" w:date="2022-11-26T11:35:24Z"/>
                <w:rFonts w:ascii="Arial" w:hAnsi="Arial" w:cs="Arial"/>
                <w:color w:val="000000"/>
                <w:sz w:val="18"/>
                <w:szCs w:val="18"/>
              </w:rPr>
            </w:pPr>
            <w:ins w:id="6065" w:author="ZTE_Wubin" w:date="2022-11-26T11:35:24Z">
              <w:r>
                <w:rPr>
                  <w:rFonts w:ascii="Arial" w:hAnsi="Arial" w:cs="Arial"/>
                  <w:color w:val="000000"/>
                  <w:sz w:val="18"/>
                  <w:szCs w:val="18"/>
                </w:rPr>
                <w:t>5240</w:t>
              </w:r>
            </w:ins>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66" w:author="ZTE_Wubin" w:date="2022-11-26T11:35:24Z"/>
                <w:rFonts w:ascii="Arial" w:hAnsi="Arial" w:cs="Arial"/>
                <w:color w:val="000000"/>
                <w:sz w:val="18"/>
                <w:szCs w:val="18"/>
              </w:rPr>
            </w:pPr>
            <w:ins w:id="6067" w:author="ZTE_Wubin" w:date="2022-11-26T11:35:24Z">
              <w:r>
                <w:rPr>
                  <w:rFonts w:ascii="Arial" w:hAnsi="Arial" w:cs="Arial"/>
                  <w:color w:val="000000"/>
                  <w:sz w:val="18"/>
                  <w:szCs w:val="18"/>
                </w:rPr>
                <w:t>5380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68" w:author="ZTE_Wubin" w:date="2022-11-26T11:35:24Z"/>
                <w:rFonts w:ascii="Arial" w:hAnsi="Arial" w:cs="Arial"/>
                <w:color w:val="000000"/>
                <w:sz w:val="18"/>
                <w:szCs w:val="18"/>
              </w:rPr>
            </w:pPr>
            <w:ins w:id="6069" w:author="ZTE_Wubin" w:date="2022-11-26T11:35:24Z">
              <w:r>
                <w:rPr>
                  <w:rFonts w:ascii="Arial" w:hAnsi="Arial" w:cs="Arial"/>
                  <w:color w:val="000000"/>
                  <w:sz w:val="18"/>
                  <w:szCs w:val="18"/>
                </w:rPr>
                <w:t>7860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70" w:author="ZTE_Wubin" w:date="2022-11-26T11:35:24Z"/>
                <w:rFonts w:ascii="Arial" w:hAnsi="Arial" w:cs="Arial"/>
                <w:color w:val="000000"/>
                <w:sz w:val="18"/>
                <w:szCs w:val="18"/>
              </w:rPr>
            </w:pPr>
            <w:ins w:id="6071" w:author="ZTE_Wubin" w:date="2022-11-26T11:35:24Z">
              <w:r>
                <w:rPr>
                  <w:rFonts w:ascii="Arial" w:hAnsi="Arial" w:cs="Arial"/>
                  <w:color w:val="000000"/>
                  <w:sz w:val="18"/>
                  <w:szCs w:val="18"/>
                </w:rPr>
                <w:t>8070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72" w:author="ZTE_Wubin" w:date="2022-11-26T11:35:24Z"/>
                <w:rFonts w:ascii="Arial" w:hAnsi="Arial" w:cs="Arial"/>
                <w:color w:val="000000"/>
                <w:sz w:val="18"/>
                <w:szCs w:val="18"/>
              </w:rPr>
            </w:pPr>
            <w:ins w:id="6073" w:author="ZTE_Wubin" w:date="2022-11-26T11:35:24Z">
              <w:r>
                <w:rPr>
                  <w:rFonts w:ascii="Arial" w:hAnsi="Arial" w:cs="Arial"/>
                  <w:color w:val="000000"/>
                  <w:sz w:val="18"/>
                  <w:szCs w:val="18"/>
                </w:rPr>
                <w:t>10480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74" w:author="ZTE_Wubin" w:date="2022-11-26T11:35:24Z"/>
                <w:rFonts w:ascii="Arial" w:hAnsi="Arial" w:cs="Arial"/>
                <w:color w:val="000000"/>
                <w:sz w:val="18"/>
                <w:szCs w:val="18"/>
              </w:rPr>
            </w:pPr>
            <w:ins w:id="6075" w:author="ZTE_Wubin" w:date="2022-11-26T11:35:24Z">
              <w:r>
                <w:rPr>
                  <w:rFonts w:ascii="Arial" w:hAnsi="Arial" w:cs="Arial"/>
                  <w:color w:val="000000"/>
                  <w:sz w:val="18"/>
                  <w:szCs w:val="18"/>
                </w:rPr>
                <w:t>10760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76" w:author="ZTE_Wubin" w:date="2022-11-26T11:35:24Z"/>
                <w:rFonts w:ascii="Arial" w:hAnsi="Arial" w:cs="Arial"/>
                <w:color w:val="000000"/>
                <w:sz w:val="18"/>
                <w:szCs w:val="18"/>
              </w:rPr>
            </w:pPr>
            <w:ins w:id="6077" w:author="ZTE_Wubin" w:date="2022-11-26T11:35:24Z">
              <w:r>
                <w:rPr>
                  <w:rFonts w:ascii="Arial" w:hAnsi="Arial" w:cs="Arial"/>
                  <w:color w:val="000000"/>
                  <w:sz w:val="18"/>
                  <w:szCs w:val="18"/>
                </w:rPr>
                <w:t>13100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78" w:author="ZTE_Wubin" w:date="2022-11-26T11:35:24Z"/>
                <w:rFonts w:ascii="Arial" w:hAnsi="Arial" w:cs="Arial"/>
                <w:color w:val="000000"/>
                <w:sz w:val="18"/>
                <w:szCs w:val="18"/>
              </w:rPr>
            </w:pPr>
            <w:ins w:id="6079" w:author="ZTE_Wubin" w:date="2022-11-26T11:35:24Z">
              <w:r>
                <w:rPr>
                  <w:rFonts w:ascii="Arial" w:hAnsi="Arial" w:cs="Arial"/>
                  <w:color w:val="000000"/>
                  <w:sz w:val="18"/>
                  <w:szCs w:val="18"/>
                </w:rPr>
                <w:t>13450</w:t>
              </w:r>
            </w:ins>
          </w:p>
        </w:tc>
      </w:tr>
      <w:tr>
        <w:tblPrEx>
          <w:tblCellMar>
            <w:top w:w="0" w:type="dxa"/>
            <w:left w:w="108" w:type="dxa"/>
            <w:bottom w:w="0" w:type="dxa"/>
            <w:right w:w="108" w:type="dxa"/>
          </w:tblCellMar>
        </w:tblPrEx>
        <w:trPr>
          <w:trHeight w:val="315" w:hRule="atLeast"/>
          <w:ins w:id="6080"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81" w:author="ZTE_Wubin" w:date="2022-11-26T11:35:24Z"/>
                <w:rFonts w:ascii="Arial" w:hAnsi="Arial" w:cs="Arial"/>
                <w:color w:val="000000"/>
                <w:sz w:val="18"/>
                <w:szCs w:val="18"/>
              </w:rPr>
            </w:pPr>
            <w:ins w:id="6082"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83" w:author="ZTE_Wubin" w:date="2022-11-26T11:35:24Z"/>
                <w:rFonts w:ascii="Arial" w:hAnsi="Arial" w:cs="Arial"/>
                <w:color w:val="000000"/>
                <w:sz w:val="18"/>
                <w:szCs w:val="18"/>
              </w:rPr>
            </w:pPr>
            <w:ins w:id="6084" w:author="ZTE_Wubin" w:date="2022-11-26T11:35:24Z">
              <w:r>
                <w:rPr>
                  <w:rFonts w:ascii="Arial" w:hAnsi="Arial" w:cs="Arial"/>
                  <w:color w:val="000000"/>
                  <w:sz w:val="18"/>
                  <w:szCs w:val="18"/>
                </w:rPr>
                <w:t>3300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85" w:author="ZTE_Wubin" w:date="2022-11-26T11:35:24Z"/>
                <w:rFonts w:ascii="Arial" w:hAnsi="Arial" w:cs="Arial"/>
                <w:color w:val="000000"/>
                <w:sz w:val="18"/>
                <w:szCs w:val="18"/>
              </w:rPr>
            </w:pPr>
            <w:ins w:id="6086"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87" w:author="ZTE_Wubin" w:date="2022-11-26T11:35:24Z"/>
                <w:rFonts w:ascii="Arial" w:hAnsi="Arial" w:cs="Arial"/>
                <w:color w:val="000000"/>
                <w:sz w:val="18"/>
                <w:szCs w:val="18"/>
              </w:rPr>
            </w:pPr>
            <w:ins w:id="6088" w:author="ZTE_Wubin" w:date="2022-11-26T11:35:24Z">
              <w:r>
                <w:rPr>
                  <w:rFonts w:ascii="Arial" w:hAnsi="Arial" w:cs="Arial"/>
                  <w:color w:val="000000"/>
                  <w:sz w:val="18"/>
                  <w:szCs w:val="18"/>
                </w:rPr>
                <w:t>3300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89" w:author="ZTE_Wubin" w:date="2022-11-26T11:35:24Z"/>
                <w:rFonts w:ascii="Arial" w:hAnsi="Arial" w:cs="Arial"/>
                <w:color w:val="000000"/>
                <w:sz w:val="18"/>
                <w:szCs w:val="18"/>
              </w:rPr>
            </w:pPr>
            <w:ins w:id="6090"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91" w:author="ZTE_Wubin" w:date="2022-11-26T11:35:24Z"/>
                <w:rFonts w:ascii="Arial" w:hAnsi="Arial" w:cs="Arial"/>
                <w:color w:val="000000"/>
                <w:sz w:val="18"/>
                <w:szCs w:val="18"/>
              </w:rPr>
            </w:pPr>
            <w:ins w:id="6092" w:author="ZTE_Wubin" w:date="2022-11-26T11:35:24Z">
              <w:r>
                <w:rPr>
                  <w:rFonts w:ascii="Arial" w:hAnsi="Arial" w:cs="Arial"/>
                  <w:color w:val="000000"/>
                  <w:sz w:val="18"/>
                  <w:szCs w:val="18"/>
                </w:rPr>
                <w:t>6600</w:t>
              </w:r>
            </w:ins>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93" w:author="ZTE_Wubin" w:date="2022-11-26T11:35:24Z"/>
                <w:rFonts w:ascii="Arial" w:hAnsi="Arial" w:cs="Arial"/>
                <w:color w:val="000000"/>
                <w:sz w:val="18"/>
                <w:szCs w:val="18"/>
              </w:rPr>
            </w:pPr>
            <w:ins w:id="6094"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95" w:author="ZTE_Wubin" w:date="2022-11-26T11:35:24Z"/>
                <w:rFonts w:ascii="Arial" w:hAnsi="Arial" w:cs="Arial"/>
                <w:color w:val="000000"/>
                <w:sz w:val="18"/>
                <w:szCs w:val="18"/>
              </w:rPr>
            </w:pPr>
            <w:ins w:id="6096"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97" w:author="ZTE_Wubin" w:date="2022-11-26T11:35:24Z"/>
                <w:rFonts w:ascii="Arial" w:hAnsi="Arial" w:cs="Arial"/>
                <w:color w:val="000000"/>
                <w:sz w:val="18"/>
                <w:szCs w:val="18"/>
              </w:rPr>
            </w:pPr>
            <w:ins w:id="6098"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099" w:author="ZTE_Wubin" w:date="2022-11-26T11:35:24Z"/>
                <w:rFonts w:ascii="Arial" w:hAnsi="Arial" w:cs="Arial"/>
                <w:color w:val="000000"/>
                <w:sz w:val="18"/>
                <w:szCs w:val="18"/>
              </w:rPr>
            </w:pPr>
            <w:ins w:id="6100"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101" w:author="ZTE_Wubin" w:date="2022-11-26T11:35:24Z"/>
                <w:rFonts w:ascii="Arial" w:hAnsi="Arial" w:cs="Arial"/>
                <w:color w:val="000000"/>
                <w:sz w:val="18"/>
                <w:szCs w:val="18"/>
              </w:rPr>
            </w:pPr>
            <w:ins w:id="6102"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103" w:author="ZTE_Wubin" w:date="2022-11-26T11:35:24Z"/>
                <w:rFonts w:ascii="Arial" w:hAnsi="Arial" w:cs="Arial"/>
                <w:color w:val="000000"/>
                <w:sz w:val="18"/>
                <w:szCs w:val="18"/>
              </w:rPr>
            </w:pPr>
            <w:ins w:id="6104"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105" w:author="ZTE_Wubin" w:date="2022-11-26T11:35:24Z"/>
                <w:rFonts w:ascii="Arial" w:hAnsi="Arial" w:cs="Arial"/>
                <w:color w:val="000000"/>
                <w:sz w:val="18"/>
                <w:szCs w:val="18"/>
              </w:rPr>
            </w:pPr>
            <w:ins w:id="6106" w:author="ZTE_Wubin" w:date="2022-11-26T11:35:24Z">
              <w:r>
                <w:rPr>
                  <w:rFonts w:ascii="Arial" w:hAnsi="Arial" w:cs="Arial"/>
                  <w:color w:val="000000"/>
                  <w:sz w:val="18"/>
                  <w:szCs w:val="18"/>
                </w:rPr>
                <w:t>21000</w:t>
              </w:r>
            </w:ins>
          </w:p>
        </w:tc>
      </w:tr>
    </w:tbl>
    <w:p>
      <w:pPr>
        <w:jc w:val="center"/>
        <w:rPr>
          <w:ins w:id="6107" w:author="ZTE_Wubin" w:date="2022-11-26T11:35:24Z"/>
          <w:rFonts w:ascii="Arial" w:hAnsi="Arial" w:eastAsia="MS Mincho"/>
          <w:b/>
          <w:lang w:eastAsia="zh-CN"/>
        </w:rPr>
      </w:pPr>
    </w:p>
    <w:p>
      <w:pPr>
        <w:rPr>
          <w:ins w:id="6108" w:author="ZTE_Wubin" w:date="2022-11-26T11:35:24Z"/>
          <w:rFonts w:ascii="Arial" w:hAnsi="Arial" w:cs="Arial"/>
          <w:lang w:val="en-US" w:eastAsia="zh-CN"/>
        </w:rPr>
      </w:pPr>
      <w:ins w:id="6109" w:author="ZTE_Wubin" w:date="2022-11-26T11:35:24Z">
        <w:r>
          <w:rPr>
            <w:rFonts w:ascii="Arial" w:hAnsi="Arial" w:cs="Arial"/>
            <w:lang w:val="en-US" w:eastAsia="zh-CN"/>
          </w:rPr>
          <w:t>Based on above table, there is harmonic issue for CA_n7-n77 having the 3</w:t>
        </w:r>
      </w:ins>
      <w:ins w:id="6110" w:author="ZTE_Wubin" w:date="2022-11-26T11:35:24Z">
        <w:r>
          <w:rPr>
            <w:rFonts w:ascii="Arial" w:hAnsi="Arial" w:cs="Arial"/>
            <w:vertAlign w:val="superscript"/>
            <w:lang w:val="en-US" w:eastAsia="zh-CN"/>
          </w:rPr>
          <w:t>rd</w:t>
        </w:r>
      </w:ins>
      <w:ins w:id="6111" w:author="ZTE_Wubin" w:date="2022-11-26T11:35:24Z">
        <w:r>
          <w:rPr>
            <w:rFonts w:ascii="Arial" w:hAnsi="Arial" w:cs="Arial"/>
            <w:lang w:val="en-US" w:eastAsia="zh-CN"/>
          </w:rPr>
          <w:t xml:space="preserve"> UL harmonic of n7 fall inside the 2</w:t>
        </w:r>
      </w:ins>
      <w:ins w:id="6112" w:author="ZTE_Wubin" w:date="2022-11-26T11:35:24Z">
        <w:r>
          <w:rPr>
            <w:rFonts w:ascii="Arial" w:hAnsi="Arial" w:cs="Arial"/>
            <w:vertAlign w:val="superscript"/>
            <w:lang w:val="en-US" w:eastAsia="zh-CN"/>
          </w:rPr>
          <w:t>nd</w:t>
        </w:r>
      </w:ins>
      <w:ins w:id="6113" w:author="ZTE_Wubin" w:date="2022-11-26T11:35:24Z">
        <w:r>
          <w:rPr>
            <w:rFonts w:ascii="Arial" w:hAnsi="Arial" w:cs="Arial"/>
            <w:lang w:val="en-US" w:eastAsia="zh-CN"/>
          </w:rPr>
          <w:t xml:space="preserve"> harmonic DL of n77.</w:t>
        </w:r>
      </w:ins>
    </w:p>
    <w:p>
      <w:pPr>
        <w:rPr>
          <w:ins w:id="6114" w:author="ZTE_Wubin" w:date="2022-11-26T11:35:24Z"/>
          <w:rFonts w:ascii="Arial" w:hAnsi="Arial" w:cs="Arial"/>
          <w:lang w:val="en-US" w:eastAsia="zh-CN"/>
        </w:rPr>
      </w:pPr>
      <w:ins w:id="6115" w:author="ZTE_Wubin" w:date="2022-11-26T11:35:24Z">
        <w:r>
          <w:rPr>
            <w:rFonts w:ascii="Arial" w:hAnsi="Arial" w:cs="Arial"/>
            <w:lang w:val="en-US" w:eastAsia="zh-CN"/>
          </w:rPr>
          <w:t>Based on above table, there is harmonic issue for CA_n7-n77 having the 2</w:t>
        </w:r>
      </w:ins>
      <w:ins w:id="6116" w:author="ZTE_Wubin" w:date="2022-11-26T11:35:24Z">
        <w:r>
          <w:rPr>
            <w:rFonts w:ascii="Arial" w:hAnsi="Arial" w:cs="Arial"/>
            <w:vertAlign w:val="superscript"/>
            <w:lang w:val="en-US" w:eastAsia="zh-CN"/>
          </w:rPr>
          <w:t>nd</w:t>
        </w:r>
      </w:ins>
      <w:ins w:id="6117" w:author="ZTE_Wubin" w:date="2022-11-26T11:35:24Z">
        <w:r>
          <w:rPr>
            <w:rFonts w:ascii="Arial" w:hAnsi="Arial" w:cs="Arial"/>
            <w:lang w:val="en-US" w:eastAsia="zh-CN"/>
          </w:rPr>
          <w:t xml:space="preserve"> UL harmonic of n77 fall inside the 3</w:t>
        </w:r>
      </w:ins>
      <w:ins w:id="6118" w:author="ZTE_Wubin" w:date="2022-11-26T11:35:24Z">
        <w:r>
          <w:rPr>
            <w:rFonts w:ascii="Arial" w:hAnsi="Arial" w:cs="Arial"/>
            <w:vertAlign w:val="superscript"/>
            <w:lang w:val="en-US" w:eastAsia="zh-CN"/>
          </w:rPr>
          <w:t>rd</w:t>
        </w:r>
      </w:ins>
      <w:ins w:id="6119" w:author="ZTE_Wubin" w:date="2022-11-26T11:35:24Z">
        <w:r>
          <w:rPr>
            <w:rFonts w:ascii="Arial" w:hAnsi="Arial" w:cs="Arial"/>
            <w:lang w:val="en-US" w:eastAsia="zh-CN"/>
          </w:rPr>
          <w:t xml:space="preserve"> harmonic DL of n7.</w:t>
        </w:r>
      </w:ins>
    </w:p>
    <w:p>
      <w:pPr>
        <w:rPr>
          <w:ins w:id="6120" w:author="ZTE_Wubin" w:date="2022-11-26T11:35:24Z"/>
          <w:rFonts w:ascii="Arial" w:hAnsi="Arial" w:cs="Arial"/>
          <w:lang w:val="en-US" w:eastAsia="zh-CN"/>
        </w:rPr>
      </w:pPr>
      <w:ins w:id="6121" w:author="ZTE_Wubin" w:date="2022-11-26T11:35:24Z">
        <w:r>
          <w:rPr>
            <w:rFonts w:ascii="Arial" w:hAnsi="Arial" w:cs="Arial"/>
            <w:lang w:val="en-US" w:eastAsia="zh-CN"/>
          </w:rPr>
          <w:t>Both the UL harmonic and the harmonic mixing issue is known and captured in 38.101-1. There’s nothing new to adding n77(2A) to these requirements.</w:t>
        </w:r>
      </w:ins>
    </w:p>
    <w:p>
      <w:pPr>
        <w:pStyle w:val="6"/>
        <w:spacing w:before="180"/>
        <w:rPr>
          <w:ins w:id="6122" w:author="ZTE_Wubin" w:date="2022-11-26T11:35:24Z"/>
          <w:lang w:val="en-US" w:eastAsia="zh-CN"/>
        </w:rPr>
      </w:pPr>
      <w:ins w:id="6123" w:author="ZTE_Wubin" w:date="2022-11-26T11:35:24Z">
        <w:bookmarkStart w:id="645" w:name="_Toc11614"/>
        <w:r>
          <w:rPr>
            <w:rFonts w:hint="eastAsia"/>
            <w:lang w:val="en-US" w:eastAsia="zh-CN"/>
          </w:rPr>
          <w:t>5.15</w:t>
        </w:r>
      </w:ins>
      <w:ins w:id="6124" w:author="ZTE_Wubin" w:date="2022-11-26T11:35:24Z">
        <w:r>
          <w:rPr>
            <w:lang w:val="en-US"/>
          </w:rPr>
          <w:t>.1.</w:t>
        </w:r>
      </w:ins>
      <w:ins w:id="6125" w:author="ZTE_Wubin" w:date="2022-11-26T11:35:24Z">
        <w:r>
          <w:rPr>
            <w:rFonts w:eastAsia="Malgun Gothic"/>
            <w:lang w:val="en-US" w:eastAsia="ko-KR"/>
          </w:rPr>
          <w:t>4</w:t>
        </w:r>
      </w:ins>
      <w:ins w:id="6126" w:author="ZTE_Wubin" w:date="2022-11-26T11:35:24Z">
        <w:r>
          <w:rPr>
            <w:lang w:val="en-US" w:eastAsia="sv-SE"/>
          </w:rPr>
          <w:tab/>
        </w:r>
      </w:ins>
      <w:ins w:id="6127" w:author="ZTE_Wubin" w:date="2022-11-26T11:35:24Z">
        <w:r>
          <w:rPr>
            <w:lang w:val="en-US"/>
          </w:rPr>
          <w:t>∆T</w:t>
        </w:r>
      </w:ins>
      <w:ins w:id="6128" w:author="ZTE_Wubin" w:date="2022-11-26T11:35:24Z">
        <w:r>
          <w:rPr>
            <w:vertAlign w:val="subscript"/>
            <w:lang w:val="en-US"/>
          </w:rPr>
          <w:t>IB</w:t>
        </w:r>
      </w:ins>
      <w:ins w:id="6129" w:author="ZTE_Wubin" w:date="2022-11-26T11:35:24Z">
        <w:r>
          <w:rPr>
            <w:lang w:val="en-US"/>
          </w:rPr>
          <w:t xml:space="preserve"> and ∆R</w:t>
        </w:r>
      </w:ins>
      <w:ins w:id="6130" w:author="ZTE_Wubin" w:date="2022-11-26T11:35:24Z">
        <w:r>
          <w:rPr>
            <w:vertAlign w:val="subscript"/>
            <w:lang w:val="en-US"/>
          </w:rPr>
          <w:t>IB</w:t>
        </w:r>
      </w:ins>
      <w:ins w:id="6131" w:author="ZTE_Wubin" w:date="2022-11-26T11:35:24Z">
        <w:r>
          <w:rPr>
            <w:lang w:val="en-US"/>
          </w:rPr>
          <w:t xml:space="preserve"> values</w:t>
        </w:r>
        <w:bookmarkEnd w:id="645"/>
      </w:ins>
    </w:p>
    <w:p>
      <w:pPr>
        <w:rPr>
          <w:ins w:id="6132" w:author="ZTE_Wubin" w:date="2022-11-26T11:35:24Z"/>
          <w:rFonts w:ascii="Arial" w:hAnsi="Arial" w:cs="Arial"/>
          <w:lang w:val="en-US" w:eastAsia="zh-CN"/>
        </w:rPr>
      </w:pPr>
      <w:ins w:id="6133" w:author="ZTE_Wubin" w:date="2022-11-26T11:35:24Z">
        <w:r>
          <w:rPr>
            <w:rFonts w:ascii="Arial" w:hAnsi="Arial" w:cs="Arial"/>
          </w:rPr>
          <w:t xml:space="preserve">For CA_n7-n77, the </w:t>
        </w:r>
      </w:ins>
      <w:ins w:id="6134" w:author="ZTE_Wubin" w:date="2022-11-26T11:35:24Z">
        <w:r>
          <w:rPr>
            <w:rFonts w:ascii="Arial" w:hAnsi="Arial" w:cs="Arial"/>
          </w:rPr>
          <w:sym w:font="Symbol" w:char="F044"/>
        </w:r>
      </w:ins>
      <w:ins w:id="6135" w:author="ZTE_Wubin" w:date="2022-11-26T11:35:24Z">
        <w:r>
          <w:rPr>
            <w:rFonts w:ascii="Arial" w:hAnsi="Arial" w:cs="Arial"/>
          </w:rPr>
          <w:t>T</w:t>
        </w:r>
      </w:ins>
      <w:ins w:id="6136" w:author="ZTE_Wubin" w:date="2022-11-26T11:35:24Z">
        <w:r>
          <w:rPr>
            <w:rFonts w:ascii="Arial" w:hAnsi="Arial" w:cs="Arial"/>
            <w:vertAlign w:val="subscript"/>
          </w:rPr>
          <w:t>IB,c</w:t>
        </w:r>
      </w:ins>
      <w:ins w:id="6137" w:author="ZTE_Wubin" w:date="2022-11-26T11:35:24Z">
        <w:r>
          <w:rPr>
            <w:rFonts w:ascii="Arial" w:hAnsi="Arial" w:cs="Arial"/>
          </w:rPr>
          <w:t xml:space="preserve"> and </w:t>
        </w:r>
      </w:ins>
      <w:ins w:id="6138" w:author="ZTE_Wubin" w:date="2022-11-26T11:35:24Z">
        <w:r>
          <w:rPr>
            <w:rFonts w:ascii="Arial" w:hAnsi="Arial" w:cs="Arial"/>
          </w:rPr>
          <w:sym w:font="Symbol" w:char="F044"/>
        </w:r>
      </w:ins>
      <w:ins w:id="6139" w:author="ZTE_Wubin" w:date="2022-11-26T11:35:24Z">
        <w:r>
          <w:rPr>
            <w:rFonts w:ascii="Arial" w:hAnsi="Arial" w:cs="Arial"/>
          </w:rPr>
          <w:t>R</w:t>
        </w:r>
      </w:ins>
      <w:ins w:id="6140" w:author="ZTE_Wubin" w:date="2022-11-26T11:35:24Z">
        <w:r>
          <w:rPr>
            <w:rFonts w:ascii="Arial" w:hAnsi="Arial" w:cs="Arial"/>
            <w:vertAlign w:val="subscript"/>
          </w:rPr>
          <w:t>IB</w:t>
        </w:r>
      </w:ins>
      <w:ins w:id="6141" w:author="ZTE_Wubin" w:date="2022-11-26T11:35:24Z">
        <w:r>
          <w:rPr>
            <w:rFonts w:ascii="Arial" w:hAnsi="Arial" w:cs="Arial"/>
          </w:rPr>
          <w:t xml:space="preserve"> values are already specified in 38.101-1</w:t>
        </w:r>
      </w:ins>
      <w:ins w:id="6142" w:author="ZTE_Wubin" w:date="2022-11-26T11:35:24Z">
        <w:r>
          <w:rPr>
            <w:rFonts w:ascii="Arial" w:hAnsi="Arial" w:cs="Arial"/>
            <w:lang w:val="en-US" w:eastAsia="zh-CN"/>
          </w:rPr>
          <w:t>. There’s nothing new to having n77(2A) to these requirements</w:t>
        </w:r>
      </w:ins>
      <w:ins w:id="6143" w:author="ZTE_Wubin" w:date="2022-11-26T11:35:24Z">
        <w:r>
          <w:rPr>
            <w:rFonts w:ascii="Arial" w:hAnsi="Arial" w:cs="Arial"/>
          </w:rPr>
          <w:t>. The values remain as captured below</w:t>
        </w:r>
      </w:ins>
      <w:ins w:id="6144" w:author="ZTE_Wubin" w:date="2022-11-26T11:35:24Z">
        <w:r>
          <w:rPr/>
          <w:t>.</w:t>
        </w:r>
      </w:ins>
    </w:p>
    <w:p>
      <w:pPr>
        <w:keepNext/>
        <w:keepLines/>
        <w:spacing w:before="60" w:after="120"/>
        <w:jc w:val="center"/>
        <w:rPr>
          <w:ins w:id="6145" w:author="ZTE_Wubin" w:date="2022-11-26T11:35:24Z"/>
          <w:rFonts w:ascii="Arial" w:hAnsi="Arial" w:cs="Arial"/>
          <w:b/>
          <w:lang w:val="en-US"/>
        </w:rPr>
      </w:pPr>
      <w:ins w:id="6146" w:author="ZTE_Wubin" w:date="2022-11-26T11:35:24Z">
        <w:r>
          <w:rPr>
            <w:rFonts w:ascii="Arial" w:hAnsi="Arial" w:cs="Arial"/>
            <w:b/>
            <w:lang w:val="en-US"/>
          </w:rPr>
          <w:t xml:space="preserve">Table </w:t>
        </w:r>
      </w:ins>
      <w:ins w:id="6147" w:author="ZTE_Wubin" w:date="2022-11-26T11:35:24Z">
        <w:r>
          <w:rPr>
            <w:rFonts w:hint="eastAsia" w:ascii="Arial" w:hAnsi="Arial" w:cs="Arial"/>
            <w:b/>
            <w:lang w:val="en-US" w:eastAsia="zh-CN"/>
          </w:rPr>
          <w:t>5.15</w:t>
        </w:r>
      </w:ins>
      <w:ins w:id="6148" w:author="ZTE_Wubin" w:date="2022-11-26T11:35:24Z">
        <w:r>
          <w:rPr>
            <w:rFonts w:hint="eastAsia" w:ascii="Arial" w:hAnsi="Arial" w:cs="Arial"/>
            <w:b/>
            <w:lang w:val="en-US"/>
          </w:rPr>
          <w:t>.1.4-</w:t>
        </w:r>
      </w:ins>
      <w:ins w:id="6149" w:author="ZTE_Wubin" w:date="2022-11-26T11:35:24Z">
        <w:r>
          <w:rPr>
            <w:rFonts w:ascii="Arial" w:hAnsi="Arial" w:cs="Arial"/>
            <w:b/>
            <w:lang w:val="en-US"/>
          </w:rPr>
          <w:t>1: ΔT</w:t>
        </w:r>
      </w:ins>
      <w:ins w:id="6150" w:author="ZTE_Wubin" w:date="2022-11-26T11:35:24Z">
        <w:r>
          <w:rPr>
            <w:rFonts w:ascii="Arial" w:hAnsi="Arial" w:cs="Arial"/>
            <w:b/>
            <w:vertAlign w:val="subscript"/>
            <w:lang w:val="en-US"/>
          </w:rPr>
          <w:t>IB,c</w:t>
        </w:r>
      </w:ins>
      <w:ins w:id="6151" w:author="ZTE_Wubin" w:date="2022-11-26T11:35:24Z">
        <w:r>
          <w:rPr/>
          <w:t xml:space="preserve"> </w:t>
        </w:r>
      </w:ins>
      <w:ins w:id="6152"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53" w:author="ZTE_Wubin" w:date="2022-11-26T11:35:24Z"/>
        </w:trPr>
        <w:tc>
          <w:tcPr>
            <w:tcW w:w="2336" w:type="dxa"/>
            <w:vMerge w:val="restart"/>
          </w:tcPr>
          <w:p>
            <w:pPr>
              <w:pStyle w:val="103"/>
              <w:spacing w:line="260" w:lineRule="auto"/>
              <w:rPr>
                <w:ins w:id="6154" w:author="ZTE_Wubin" w:date="2022-11-26T11:35:24Z"/>
              </w:rPr>
            </w:pPr>
            <w:ins w:id="6155" w:author="ZTE_Wubin" w:date="2022-11-26T11:35:24Z">
              <w:r>
                <w:rPr/>
                <w:t xml:space="preserve">Inter-band </w:t>
              </w:r>
            </w:ins>
            <w:ins w:id="6156" w:author="ZTE_Wubin" w:date="2022-11-26T11:35:24Z">
              <w:r>
                <w:rPr>
                  <w:rFonts w:hint="eastAsia"/>
                  <w:lang w:eastAsia="zh-CN"/>
                </w:rPr>
                <w:t>CA</w:t>
              </w:r>
            </w:ins>
            <w:ins w:id="6157" w:author="ZTE_Wubin" w:date="2022-11-26T11:35:24Z">
              <w:r>
                <w:rPr/>
                <w:t xml:space="preserve"> combination</w:t>
              </w:r>
            </w:ins>
          </w:p>
        </w:tc>
        <w:tc>
          <w:tcPr>
            <w:tcW w:w="5904" w:type="dxa"/>
            <w:gridSpan w:val="2"/>
          </w:tcPr>
          <w:p>
            <w:pPr>
              <w:pStyle w:val="103"/>
              <w:spacing w:line="260" w:lineRule="auto"/>
              <w:rPr>
                <w:ins w:id="6158" w:author="ZTE_Wubin" w:date="2022-11-26T11:35:24Z"/>
              </w:rPr>
            </w:pPr>
            <w:ins w:id="6159" w:author="ZTE_Wubin" w:date="2022-11-26T11:35:24Z">
              <w:r>
                <w:rPr>
                  <w:color w:val="000000" w:themeColor="text1"/>
                  <w14:textFill>
                    <w14:solidFill>
                      <w14:schemeClr w14:val="tx1"/>
                    </w14:solidFill>
                  </w14:textFill>
                </w:rPr>
                <w:t>ΔT</w:t>
              </w:r>
            </w:ins>
            <w:ins w:id="6160" w:author="ZTE_Wubin" w:date="2022-11-26T11:35:24Z">
              <w:r>
                <w:rPr>
                  <w:color w:val="000000" w:themeColor="text1"/>
                  <w:vertAlign w:val="subscript"/>
                  <w14:textFill>
                    <w14:solidFill>
                      <w14:schemeClr w14:val="tx1"/>
                    </w14:solidFill>
                  </w14:textFill>
                </w:rPr>
                <w:t>IB,c</w:t>
              </w:r>
            </w:ins>
            <w:ins w:id="6161" w:author="ZTE_Wubin" w:date="2022-11-26T11:35:24Z">
              <w:r>
                <w:rPr>
                  <w:color w:val="000000" w:themeColor="text1"/>
                  <w14:textFill>
                    <w14:solidFill>
                      <w14:schemeClr w14:val="tx1"/>
                    </w14:solidFill>
                  </w14:textFill>
                </w:rPr>
                <w:t xml:space="preserve"> for NR bands (dB)</w:t>
              </w:r>
            </w:ins>
            <w:ins w:id="6162"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3" w:author="ZTE_Wubin" w:date="2022-11-26T11:35:24Z"/>
        </w:trPr>
        <w:tc>
          <w:tcPr>
            <w:tcW w:w="2336" w:type="dxa"/>
            <w:vMerge w:val="continue"/>
            <w:tcBorders>
              <w:bottom w:val="single" w:color="auto" w:sz="4" w:space="0"/>
            </w:tcBorders>
          </w:tcPr>
          <w:p>
            <w:pPr>
              <w:pStyle w:val="103"/>
              <w:spacing w:line="260" w:lineRule="auto"/>
              <w:rPr>
                <w:ins w:id="6164" w:author="ZTE_Wubin" w:date="2022-11-26T11:35:24Z"/>
              </w:rPr>
            </w:pPr>
          </w:p>
        </w:tc>
        <w:tc>
          <w:tcPr>
            <w:tcW w:w="5904" w:type="dxa"/>
            <w:gridSpan w:val="2"/>
          </w:tcPr>
          <w:p>
            <w:pPr>
              <w:pStyle w:val="103"/>
              <w:spacing w:line="260" w:lineRule="auto"/>
              <w:rPr>
                <w:ins w:id="6165" w:author="ZTE_Wubin" w:date="2022-11-26T11:35:24Z"/>
              </w:rPr>
            </w:pPr>
            <w:ins w:id="6166" w:author="ZTE_Wubin" w:date="2022-11-26T11:35:24Z">
              <w:r>
                <w:rPr>
                  <w:rFonts w:hint="eastAsia"/>
                  <w:color w:val="000000" w:themeColor="text1"/>
                  <w14:textFill>
                    <w14:solidFill>
                      <w14:schemeClr w14:val="tx1"/>
                    </w14:solidFill>
                  </w14:textFill>
                </w:rPr>
                <w:t>C</w:t>
              </w:r>
            </w:ins>
            <w:ins w:id="6167" w:author="ZTE_Wubin" w:date="2022-11-26T11:35:24Z">
              <w:r>
                <w:rPr>
                  <w:color w:val="000000" w:themeColor="text1"/>
                  <w14:textFill>
                    <w14:solidFill>
                      <w14:schemeClr w14:val="tx1"/>
                    </w14:solidFill>
                  </w14:textFill>
                </w:rPr>
                <w:t>omponent band in order of bands in configuration</w:t>
              </w:r>
            </w:ins>
            <w:ins w:id="6168"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9" w:author="ZTE_Wubin" w:date="2022-11-26T11:35:24Z"/>
        </w:trPr>
        <w:tc>
          <w:tcPr>
            <w:tcW w:w="2336" w:type="dxa"/>
            <w:shd w:val="clear" w:color="auto" w:fill="auto"/>
            <w:vAlign w:val="center"/>
          </w:tcPr>
          <w:p>
            <w:pPr>
              <w:pStyle w:val="104"/>
              <w:spacing w:line="260" w:lineRule="auto"/>
              <w:rPr>
                <w:ins w:id="6170" w:author="ZTE_Wubin" w:date="2022-11-26T11:35:24Z"/>
                <w:lang w:val="en-US" w:eastAsia="zh-CN"/>
              </w:rPr>
            </w:pPr>
            <w:ins w:id="6171" w:author="ZTE_Wubin" w:date="2022-11-26T11:35:24Z">
              <w:r>
                <w:rPr>
                  <w:lang w:val="en-US"/>
                </w:rPr>
                <w:t>CA_n7-n77</w:t>
              </w:r>
            </w:ins>
          </w:p>
        </w:tc>
        <w:tc>
          <w:tcPr>
            <w:tcW w:w="2952" w:type="dxa"/>
            <w:vAlign w:val="center"/>
          </w:tcPr>
          <w:p>
            <w:pPr>
              <w:pStyle w:val="104"/>
              <w:spacing w:line="260" w:lineRule="auto"/>
              <w:rPr>
                <w:ins w:id="6172" w:author="ZTE_Wubin" w:date="2022-11-26T11:35:24Z"/>
                <w:lang w:val="en-US" w:eastAsia="zh-CN"/>
              </w:rPr>
            </w:pPr>
            <w:ins w:id="6173" w:author="ZTE_Wubin" w:date="2022-11-26T11:35:24Z">
              <w:r>
                <w:rPr>
                  <w:rFonts w:hint="eastAsia"/>
                  <w:lang w:val="en-US" w:eastAsia="zh-CN"/>
                </w:rPr>
                <w:t>0</w:t>
              </w:r>
            </w:ins>
            <w:ins w:id="6174" w:author="ZTE_Wubin" w:date="2022-11-26T11:35:24Z">
              <w:r>
                <w:rPr>
                  <w:lang w:val="en-US" w:eastAsia="zh-CN"/>
                </w:rPr>
                <w:t>.5</w:t>
              </w:r>
            </w:ins>
          </w:p>
        </w:tc>
        <w:tc>
          <w:tcPr>
            <w:tcW w:w="2952" w:type="dxa"/>
            <w:vAlign w:val="center"/>
          </w:tcPr>
          <w:p>
            <w:pPr>
              <w:pStyle w:val="104"/>
              <w:spacing w:line="260" w:lineRule="auto"/>
              <w:rPr>
                <w:ins w:id="6175" w:author="ZTE_Wubin" w:date="2022-11-26T11:35:24Z"/>
                <w:lang w:val="en-US" w:eastAsia="zh-CN"/>
              </w:rPr>
            </w:pPr>
            <w:ins w:id="6176" w:author="ZTE_Wubin" w:date="2022-11-26T11:35:24Z">
              <w:r>
                <w:rPr>
                  <w:rFonts w:hint="eastAsia"/>
                  <w:lang w:val="en-US" w:eastAsia="zh-CN"/>
                </w:rPr>
                <w:t>0</w:t>
              </w:r>
            </w:ins>
            <w:ins w:id="6177" w:author="ZTE_Wubin" w:date="2022-11-26T11:35:24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8"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6179" w:author="ZTE_Wubin" w:date="2022-11-26T11:35:24Z"/>
                <w:rFonts w:ascii="Arial" w:hAnsi="Arial"/>
                <w:sz w:val="18"/>
                <w:lang w:eastAsia="ja-JP"/>
              </w:rPr>
            </w:pPr>
            <w:ins w:id="6180" w:author="ZTE_Wubin" w:date="2022-11-26T11:35:24Z">
              <w:r>
                <w:rPr>
                  <w:rFonts w:ascii="Arial" w:hAnsi="Arial"/>
                  <w:sz w:val="18"/>
                  <w:lang w:eastAsia="ja-JP"/>
                </w:rPr>
                <w:t>NOTE 9:</w:t>
              </w:r>
            </w:ins>
            <w:ins w:id="6181" w:author="ZTE_Wubin" w:date="2022-11-26T11:35:24Z">
              <w:r>
                <w:rPr>
                  <w:rFonts w:ascii="Arial" w:hAnsi="Arial"/>
                  <w:sz w:val="18"/>
                  <w:lang w:eastAsia="ja-JP"/>
                </w:rPr>
                <w:tab/>
              </w:r>
            </w:ins>
            <w:ins w:id="6182" w:author="ZTE_Wubin" w:date="2022-11-26T11:35:24Z">
              <w:r>
                <w:rPr>
                  <w:rFonts w:ascii="Arial" w:hAnsi="Arial"/>
                  <w:sz w:val="18"/>
                  <w:lang w:eastAsia="ja-JP"/>
                </w:rPr>
                <w:t>“-” denotes ΔT</w:t>
              </w:r>
            </w:ins>
            <w:ins w:id="6183" w:author="ZTE_Wubin" w:date="2022-11-26T11:35:24Z">
              <w:r>
                <w:rPr>
                  <w:rFonts w:ascii="Arial" w:hAnsi="Arial"/>
                  <w:sz w:val="18"/>
                  <w:vertAlign w:val="subscript"/>
                  <w:lang w:eastAsia="ja-JP"/>
                </w:rPr>
                <w:t>IB,c</w:t>
              </w:r>
            </w:ins>
            <w:ins w:id="6184"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6185" w:author="ZTE_Wubin" w:date="2022-11-26T11:35:24Z"/>
                <w:lang w:val="en-US"/>
              </w:rPr>
            </w:pPr>
            <w:ins w:id="6186" w:author="ZTE_Wubin" w:date="2022-11-26T11:35:24Z">
              <w:r>
                <w:rPr>
                  <w:lang w:eastAsia="ja-JP"/>
                </w:rPr>
                <w:t>NOTE 10:</w:t>
              </w:r>
            </w:ins>
            <w:ins w:id="6187" w:author="ZTE_Wubin" w:date="2022-11-26T11:35:24Z">
              <w:r>
                <w:rPr>
                  <w:lang w:eastAsia="ja-JP"/>
                </w:rPr>
                <w:tab/>
              </w:r>
            </w:ins>
            <w:ins w:id="6188" w:author="ZTE_Wubin" w:date="2022-11-26T11:35:24Z">
              <w:r>
                <w:rPr>
                  <w:lang w:eastAsia="ja-JP"/>
                </w:rPr>
                <w:t>The component band order in the configuration should be listed by the order of NR bands, such as for CA_n1-n3 the band order from left to right is n1 and n3.</w:t>
              </w:r>
            </w:ins>
          </w:p>
        </w:tc>
      </w:tr>
    </w:tbl>
    <w:p>
      <w:pPr>
        <w:rPr>
          <w:ins w:id="6189" w:author="ZTE_Wubin" w:date="2022-11-26T11:35:24Z"/>
        </w:rPr>
      </w:pPr>
    </w:p>
    <w:p>
      <w:pPr>
        <w:keepNext/>
        <w:keepLines/>
        <w:spacing w:before="60" w:after="120"/>
        <w:jc w:val="center"/>
        <w:rPr>
          <w:ins w:id="6190" w:author="ZTE_Wubin" w:date="2022-11-26T11:35:24Z"/>
          <w:rFonts w:ascii="Arial" w:hAnsi="Arial" w:cs="Arial"/>
          <w:b/>
          <w:lang w:val="en-US" w:eastAsia="zh-CN"/>
        </w:rPr>
      </w:pPr>
      <w:ins w:id="6191" w:author="ZTE_Wubin" w:date="2022-11-26T11:35:24Z">
        <w:r>
          <w:rPr>
            <w:rFonts w:ascii="Arial" w:hAnsi="Arial" w:cs="Arial"/>
            <w:b/>
            <w:lang w:val="en-US"/>
          </w:rPr>
          <w:t xml:space="preserve">Table </w:t>
        </w:r>
      </w:ins>
      <w:ins w:id="6192" w:author="ZTE_Wubin" w:date="2022-11-26T11:35:24Z">
        <w:r>
          <w:rPr>
            <w:rFonts w:hint="eastAsia" w:ascii="Arial" w:hAnsi="Arial" w:cs="Arial"/>
            <w:b/>
            <w:lang w:val="en-US" w:eastAsia="zh-CN"/>
          </w:rPr>
          <w:t>5.15</w:t>
        </w:r>
      </w:ins>
      <w:ins w:id="6193" w:author="ZTE_Wubin" w:date="2022-11-26T11:35:24Z">
        <w:r>
          <w:rPr>
            <w:rFonts w:hint="eastAsia" w:ascii="Arial" w:hAnsi="Arial" w:cs="Arial"/>
            <w:b/>
            <w:lang w:val="en-US"/>
          </w:rPr>
          <w:t>.1.4-</w:t>
        </w:r>
      </w:ins>
      <w:ins w:id="6194" w:author="ZTE_Wubin" w:date="2022-11-26T11:35:24Z">
        <w:r>
          <w:rPr>
            <w:rFonts w:ascii="Arial" w:hAnsi="Arial" w:cs="Arial"/>
            <w:b/>
            <w:lang w:val="en-US"/>
          </w:rPr>
          <w:t>2: ΔR</w:t>
        </w:r>
      </w:ins>
      <w:ins w:id="6195" w:author="ZTE_Wubin" w:date="2022-11-26T11:35:24Z">
        <w:r>
          <w:rPr>
            <w:rFonts w:ascii="Arial" w:hAnsi="Arial" w:cs="Arial"/>
            <w:b/>
            <w:vertAlign w:val="subscript"/>
            <w:lang w:val="en-US"/>
          </w:rPr>
          <w:t>IB</w:t>
        </w:r>
      </w:ins>
      <w:ins w:id="6196" w:author="ZTE_Wubin" w:date="2022-11-26T11:35:24Z">
        <w:r>
          <w:rPr>
            <w:rFonts w:hint="eastAsia" w:ascii="Arial" w:hAnsi="Arial" w:cs="Arial"/>
            <w:b/>
            <w:vertAlign w:val="subscript"/>
            <w:lang w:val="en-US" w:eastAsia="zh-CN"/>
          </w:rPr>
          <w:t>,c</w:t>
        </w:r>
      </w:ins>
      <w:ins w:id="6197"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98" w:author="ZTE_Wubin" w:date="2022-11-26T11:35:24Z"/>
        </w:trPr>
        <w:tc>
          <w:tcPr>
            <w:tcW w:w="1535" w:type="dxa"/>
            <w:vMerge w:val="restart"/>
          </w:tcPr>
          <w:p>
            <w:pPr>
              <w:pStyle w:val="103"/>
              <w:rPr>
                <w:ins w:id="6199" w:author="ZTE_Wubin" w:date="2022-11-26T11:35:24Z"/>
              </w:rPr>
            </w:pPr>
            <w:ins w:id="6200" w:author="ZTE_Wubin" w:date="2022-11-26T11:35:24Z">
              <w:r>
                <w:rPr/>
                <w:t>Inter-band CA combination</w:t>
              </w:r>
            </w:ins>
          </w:p>
        </w:tc>
        <w:tc>
          <w:tcPr>
            <w:tcW w:w="5904" w:type="dxa"/>
            <w:gridSpan w:val="2"/>
          </w:tcPr>
          <w:p>
            <w:pPr>
              <w:pStyle w:val="103"/>
              <w:rPr>
                <w:ins w:id="6201" w:author="ZTE_Wubin" w:date="2022-11-26T11:35:24Z"/>
              </w:rPr>
            </w:pPr>
            <w:ins w:id="6202" w:author="ZTE_Wubin" w:date="2022-11-26T11:35:24Z">
              <w:r>
                <w:rPr>
                  <w:color w:val="000000" w:themeColor="text1"/>
                  <w14:textFill>
                    <w14:solidFill>
                      <w14:schemeClr w14:val="tx1"/>
                    </w14:solidFill>
                  </w14:textFill>
                </w:rPr>
                <w:t>ΔR</w:t>
              </w:r>
            </w:ins>
            <w:ins w:id="6203" w:author="ZTE_Wubin" w:date="2022-11-26T11:35:24Z">
              <w:r>
                <w:rPr>
                  <w:color w:val="000000" w:themeColor="text1"/>
                  <w:vertAlign w:val="subscript"/>
                  <w14:textFill>
                    <w14:solidFill>
                      <w14:schemeClr w14:val="tx1"/>
                    </w14:solidFill>
                  </w14:textFill>
                </w:rPr>
                <w:t>IB,c</w:t>
              </w:r>
            </w:ins>
            <w:ins w:id="6204" w:author="ZTE_Wubin" w:date="2022-11-26T11:35:24Z">
              <w:r>
                <w:rPr>
                  <w:color w:val="000000" w:themeColor="text1"/>
                  <w14:textFill>
                    <w14:solidFill>
                      <w14:schemeClr w14:val="tx1"/>
                    </w14:solidFill>
                  </w14:textFill>
                </w:rPr>
                <w:t xml:space="preserve"> for NR band</w:t>
              </w:r>
            </w:ins>
            <w:ins w:id="6205" w:author="ZTE_Wubin" w:date="2022-11-26T11:35:24Z">
              <w:r>
                <w:rPr>
                  <w:rFonts w:hint="eastAsia"/>
                  <w:color w:val="000000" w:themeColor="text1"/>
                  <w:lang w:eastAsia="zh-CN"/>
                  <w14:textFill>
                    <w14:solidFill>
                      <w14:schemeClr w14:val="tx1"/>
                    </w14:solidFill>
                  </w14:textFill>
                </w:rPr>
                <w:t>s</w:t>
              </w:r>
            </w:ins>
            <w:ins w:id="6206" w:author="ZTE_Wubin" w:date="2022-11-26T11:35:24Z">
              <w:r>
                <w:rPr>
                  <w:color w:val="000000" w:themeColor="text1"/>
                  <w14:textFill>
                    <w14:solidFill>
                      <w14:schemeClr w14:val="tx1"/>
                    </w14:solidFill>
                  </w14:textFill>
                </w:rPr>
                <w:t xml:space="preserve"> (dB)</w:t>
              </w:r>
            </w:ins>
            <w:ins w:id="6207"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08" w:author="ZTE_Wubin" w:date="2022-11-26T11:35:24Z"/>
        </w:trPr>
        <w:tc>
          <w:tcPr>
            <w:tcW w:w="1535" w:type="dxa"/>
            <w:vMerge w:val="continue"/>
            <w:tcBorders>
              <w:bottom w:val="single" w:color="auto" w:sz="4" w:space="0"/>
            </w:tcBorders>
          </w:tcPr>
          <w:p>
            <w:pPr>
              <w:pStyle w:val="103"/>
              <w:rPr>
                <w:ins w:id="6209" w:author="ZTE_Wubin" w:date="2022-11-26T11:35:24Z"/>
              </w:rPr>
            </w:pPr>
          </w:p>
        </w:tc>
        <w:tc>
          <w:tcPr>
            <w:tcW w:w="5904" w:type="dxa"/>
            <w:gridSpan w:val="2"/>
          </w:tcPr>
          <w:p>
            <w:pPr>
              <w:pStyle w:val="103"/>
              <w:rPr>
                <w:ins w:id="6210" w:author="ZTE_Wubin" w:date="2022-11-26T11:35:24Z"/>
              </w:rPr>
            </w:pPr>
            <w:ins w:id="6211" w:author="ZTE_Wubin" w:date="2022-11-26T11:35:24Z">
              <w:r>
                <w:rPr>
                  <w:rFonts w:hint="eastAsia"/>
                  <w:color w:val="000000" w:themeColor="text1"/>
                  <w14:textFill>
                    <w14:solidFill>
                      <w14:schemeClr w14:val="tx1"/>
                    </w14:solidFill>
                  </w14:textFill>
                </w:rPr>
                <w:t>C</w:t>
              </w:r>
            </w:ins>
            <w:ins w:id="6212" w:author="ZTE_Wubin" w:date="2022-11-26T11:35:24Z">
              <w:r>
                <w:rPr>
                  <w:color w:val="000000" w:themeColor="text1"/>
                  <w14:textFill>
                    <w14:solidFill>
                      <w14:schemeClr w14:val="tx1"/>
                    </w14:solidFill>
                  </w14:textFill>
                </w:rPr>
                <w:t>omponent band in order of bands in configuration</w:t>
              </w:r>
            </w:ins>
            <w:ins w:id="6213"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14" w:author="ZTE_Wubin" w:date="2022-11-26T11:35:24Z"/>
        </w:trPr>
        <w:tc>
          <w:tcPr>
            <w:tcW w:w="1535" w:type="dxa"/>
          </w:tcPr>
          <w:p>
            <w:pPr>
              <w:pStyle w:val="104"/>
              <w:rPr>
                <w:ins w:id="6215" w:author="ZTE_Wubin" w:date="2022-11-26T11:35:24Z"/>
              </w:rPr>
            </w:pPr>
            <w:ins w:id="6216" w:author="ZTE_Wubin" w:date="2022-11-26T11:35:24Z">
              <w:r>
                <w:rPr>
                  <w:rFonts w:hint="eastAsia"/>
                  <w:lang w:val="en-US" w:eastAsia="zh-CN"/>
                </w:rPr>
                <w:t>CA_n</w:t>
              </w:r>
            </w:ins>
            <w:ins w:id="6217" w:author="ZTE_Wubin" w:date="2022-11-26T11:35:24Z">
              <w:r>
                <w:rPr>
                  <w:lang w:val="en-US" w:eastAsia="zh-CN"/>
                </w:rPr>
                <w:t>7</w:t>
              </w:r>
            </w:ins>
            <w:ins w:id="6218" w:author="ZTE_Wubin" w:date="2022-11-26T11:35:24Z">
              <w:r>
                <w:rPr>
                  <w:rFonts w:hint="eastAsia"/>
                  <w:lang w:val="en-US" w:eastAsia="zh-CN"/>
                </w:rPr>
                <w:t>-n</w:t>
              </w:r>
            </w:ins>
            <w:ins w:id="6219" w:author="ZTE_Wubin" w:date="2022-11-26T11:35:24Z">
              <w:r>
                <w:rPr>
                  <w:lang w:val="en-US" w:eastAsia="zh-CN"/>
                </w:rPr>
                <w:t>77</w:t>
              </w:r>
            </w:ins>
          </w:p>
        </w:tc>
        <w:tc>
          <w:tcPr>
            <w:tcW w:w="2952" w:type="dxa"/>
          </w:tcPr>
          <w:p>
            <w:pPr>
              <w:pStyle w:val="104"/>
              <w:rPr>
                <w:ins w:id="6220" w:author="ZTE_Wubin" w:date="2022-11-26T11:35:24Z"/>
                <w:lang w:eastAsia="zh-CN"/>
              </w:rPr>
            </w:pPr>
            <w:ins w:id="6221" w:author="ZTE_Wubin" w:date="2022-11-26T11:35:24Z">
              <w:r>
                <w:rPr>
                  <w:lang w:eastAsia="zh-CN"/>
                </w:rPr>
                <w:t>-</w:t>
              </w:r>
            </w:ins>
          </w:p>
        </w:tc>
        <w:tc>
          <w:tcPr>
            <w:tcW w:w="2952" w:type="dxa"/>
          </w:tcPr>
          <w:p>
            <w:pPr>
              <w:pStyle w:val="104"/>
              <w:rPr>
                <w:ins w:id="6222" w:author="ZTE_Wubin" w:date="2022-11-26T11:35:24Z"/>
                <w:lang w:eastAsia="zh-CN"/>
              </w:rPr>
            </w:pPr>
            <w:ins w:id="6223" w:author="ZTE_Wubin" w:date="2022-11-26T11:35:2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4" w:author="ZTE_Wubin" w:date="2022-11-26T11:35:24Z"/>
        </w:trPr>
        <w:tc>
          <w:tcPr>
            <w:tcW w:w="7439" w:type="dxa"/>
            <w:gridSpan w:val="3"/>
            <w:tcBorders>
              <w:bottom w:val="single" w:color="auto" w:sz="4" w:space="0"/>
            </w:tcBorders>
          </w:tcPr>
          <w:p>
            <w:pPr>
              <w:pStyle w:val="117"/>
              <w:rPr>
                <w:ins w:id="6225" w:author="ZTE_Wubin" w:date="2022-11-26T11:35:24Z"/>
                <w:rFonts w:cs="Arial"/>
                <w:lang w:eastAsia="zh-CN"/>
              </w:rPr>
            </w:pPr>
            <w:ins w:id="6226" w:author="ZTE_Wubin" w:date="2022-11-26T11:35:24Z">
              <w:r>
                <w:rPr>
                  <w:rFonts w:cs="Arial"/>
                </w:rPr>
                <w:t xml:space="preserve">NOTE </w:t>
              </w:r>
            </w:ins>
            <w:ins w:id="6227" w:author="ZTE_Wubin" w:date="2022-11-26T11:35:24Z">
              <w:r>
                <w:rPr>
                  <w:rFonts w:cs="Arial"/>
                  <w:lang w:eastAsia="zh-CN"/>
                </w:rPr>
                <w:t>8</w:t>
              </w:r>
            </w:ins>
            <w:ins w:id="6228" w:author="ZTE_Wubin" w:date="2022-11-26T11:35:24Z">
              <w:r>
                <w:rPr>
                  <w:rFonts w:cs="Arial"/>
                </w:rPr>
                <w:t>:</w:t>
              </w:r>
            </w:ins>
            <w:ins w:id="6229" w:author="ZTE_Wubin" w:date="2022-11-26T11:35:24Z">
              <w:r>
                <w:rPr>
                  <w:rFonts w:cs="Arial"/>
                </w:rPr>
                <w:tab/>
              </w:r>
            </w:ins>
            <w:ins w:id="6230" w:author="ZTE_Wubin" w:date="2022-11-26T11:35:24Z">
              <w:r>
                <w:rPr>
                  <w:rFonts w:cs="Arial"/>
                  <w:lang w:eastAsia="zh-CN"/>
                </w:rPr>
                <w:t xml:space="preserve"> “-” denotes ΔR</w:t>
              </w:r>
            </w:ins>
            <w:ins w:id="6231" w:author="ZTE_Wubin" w:date="2022-11-26T11:35:24Z">
              <w:r>
                <w:rPr>
                  <w:rFonts w:cs="Arial"/>
                  <w:vertAlign w:val="subscript"/>
                  <w:lang w:eastAsia="zh-CN"/>
                </w:rPr>
                <w:t>IB,c</w:t>
              </w:r>
            </w:ins>
            <w:ins w:id="6232" w:author="ZTE_Wubin" w:date="2022-11-26T11:35:24Z">
              <w:r>
                <w:rPr>
                  <w:rFonts w:cs="Arial"/>
                  <w:lang w:eastAsia="zh-CN"/>
                </w:rPr>
                <w:t xml:space="preserve"> = 0.</w:t>
              </w:r>
            </w:ins>
          </w:p>
          <w:p>
            <w:pPr>
              <w:pStyle w:val="117"/>
              <w:overflowPunct/>
              <w:autoSpaceDE/>
              <w:autoSpaceDN/>
              <w:adjustRightInd/>
              <w:textAlignment w:val="auto"/>
              <w:rPr>
                <w:ins w:id="6233" w:author="ZTE_Wubin" w:date="2022-11-26T11:35:24Z"/>
                <w:lang w:val="en-US" w:eastAsia="zh-CN"/>
              </w:rPr>
            </w:pPr>
            <w:ins w:id="6234" w:author="ZTE_Wubin" w:date="2022-11-26T11:35:24Z">
              <w:r>
                <w:rPr>
                  <w:rFonts w:cs="Arial"/>
                </w:rPr>
                <w:t xml:space="preserve">NOTE </w:t>
              </w:r>
            </w:ins>
            <w:ins w:id="6235" w:author="ZTE_Wubin" w:date="2022-11-26T11:35:24Z">
              <w:r>
                <w:rPr>
                  <w:rFonts w:cs="Arial"/>
                  <w:lang w:eastAsia="zh-CN"/>
                </w:rPr>
                <w:t>9</w:t>
              </w:r>
            </w:ins>
            <w:ins w:id="6236" w:author="ZTE_Wubin" w:date="2022-11-26T11:35:24Z">
              <w:r>
                <w:rPr>
                  <w:rFonts w:cs="Arial"/>
                </w:rPr>
                <w:t>:</w:t>
              </w:r>
            </w:ins>
            <w:ins w:id="6237" w:author="ZTE_Wubin" w:date="2022-11-26T11:35:24Z">
              <w:r>
                <w:rPr>
                  <w:rFonts w:cs="Arial"/>
                </w:rPr>
                <w:tab/>
              </w:r>
            </w:ins>
            <w:ins w:id="6238" w:author="ZTE_Wubin" w:date="2022-11-26T11:35:24Z">
              <w:r>
                <w:rPr>
                  <w:rFonts w:cs="Arial"/>
                  <w:lang w:eastAsia="zh-CN"/>
                </w:rPr>
                <w:t xml:space="preserve">The component band order in the configuration should be listed by the </w:t>
              </w:r>
            </w:ins>
            <w:ins w:id="6239" w:author="ZTE_Wubin" w:date="2022-11-26T11:35:24Z">
              <w:r>
                <w:rPr>
                  <w:rFonts w:eastAsiaTheme="minorEastAsia"/>
                  <w:lang w:eastAsia="en-US"/>
                </w:rPr>
                <w:t>order</w:t>
              </w:r>
            </w:ins>
            <w:ins w:id="6240" w:author="ZTE_Wubin" w:date="2022-11-26T11:35:24Z">
              <w:r>
                <w:rPr>
                  <w:rFonts w:cs="Arial"/>
                  <w:lang w:eastAsia="zh-CN"/>
                </w:rPr>
                <w:t xml:space="preserve"> of NR bands, </w:t>
              </w:r>
            </w:ins>
            <w:ins w:id="6241" w:author="ZTE_Wubin" w:date="2022-11-26T11:35:24Z">
              <w:r>
                <w:rPr>
                  <w:szCs w:val="18"/>
                  <w:lang w:eastAsia="zh-CN"/>
                </w:rPr>
                <w:t xml:space="preserve">such as for </w:t>
              </w:r>
            </w:ins>
            <w:ins w:id="6242" w:author="ZTE_Wubin" w:date="2022-11-26T11:35:24Z">
              <w:r>
                <w:rPr/>
                <w:t>CA</w:t>
              </w:r>
            </w:ins>
            <w:ins w:id="6243" w:author="ZTE_Wubin" w:date="2022-11-26T11:35:24Z">
              <w:r>
                <w:rPr>
                  <w:lang w:val="sv-SE"/>
                </w:rPr>
                <w:t>_n1-n77</w:t>
              </w:r>
            </w:ins>
            <w:ins w:id="6244" w:author="ZTE_Wubin" w:date="2022-11-26T11:35:24Z">
              <w:r>
                <w:rPr>
                  <w:szCs w:val="18"/>
                  <w:lang w:eastAsia="zh-CN"/>
                </w:rPr>
                <w:t xml:space="preserve"> the band order from left to right is n1 and n77</w:t>
              </w:r>
            </w:ins>
            <w:ins w:id="6245" w:author="ZTE_Wubin" w:date="2022-11-26T11:35:24Z">
              <w:r>
                <w:rPr>
                  <w:rFonts w:cs="Arial"/>
                  <w:lang w:eastAsia="zh-CN"/>
                </w:rPr>
                <w:t>.</w:t>
              </w:r>
            </w:ins>
          </w:p>
        </w:tc>
      </w:tr>
    </w:tbl>
    <w:p>
      <w:pPr>
        <w:pStyle w:val="6"/>
        <w:spacing w:before="180"/>
        <w:rPr>
          <w:ins w:id="6246" w:author="ZTE_Wubin" w:date="2022-11-26T11:35:24Z"/>
          <w:lang w:eastAsia="ja-JP"/>
        </w:rPr>
      </w:pPr>
      <w:ins w:id="6247" w:author="ZTE_Wubin" w:date="2022-11-26T11:35:24Z">
        <w:bookmarkStart w:id="646" w:name="_Toc19297"/>
        <w:r>
          <w:rPr>
            <w:rFonts w:hint="eastAsia"/>
            <w:lang w:eastAsia="zh-CN"/>
          </w:rPr>
          <w:t>5.15</w:t>
        </w:r>
      </w:ins>
      <w:ins w:id="6248" w:author="ZTE_Wubin" w:date="2022-11-26T11:35:24Z">
        <w:r>
          <w:rPr/>
          <w:t>.1.</w:t>
        </w:r>
      </w:ins>
      <w:ins w:id="6249" w:author="ZTE_Wubin" w:date="2022-11-26T11:35:24Z">
        <w:r>
          <w:rPr>
            <w:rFonts w:eastAsia="Malgun Gothic"/>
            <w:lang w:eastAsia="ko-KR"/>
          </w:rPr>
          <w:t>5</w:t>
        </w:r>
      </w:ins>
      <w:ins w:id="6250" w:author="ZTE_Wubin" w:date="2022-11-26T11:35:24Z">
        <w:r>
          <w:rPr>
            <w:rFonts w:ascii="Calibri" w:hAnsi="Calibri"/>
            <w:sz w:val="22"/>
            <w:szCs w:val="22"/>
            <w:lang w:eastAsia="sv-SE"/>
          </w:rPr>
          <w:tab/>
        </w:r>
      </w:ins>
      <w:ins w:id="6251" w:author="ZTE_Wubin" w:date="2022-11-26T11:35:24Z">
        <w:r>
          <w:rPr>
            <w:lang w:eastAsia="zh-CN"/>
          </w:rPr>
          <w:t>REFSENs requirements</w:t>
        </w:r>
        <w:bookmarkEnd w:id="646"/>
      </w:ins>
    </w:p>
    <w:p>
      <w:pPr>
        <w:rPr>
          <w:ins w:id="6252" w:author="ZTE_Wubin" w:date="2022-11-26T11:35:24Z"/>
          <w:rFonts w:ascii="Arial" w:hAnsi="Arial" w:cs="Arial"/>
          <w:lang w:val="en-US" w:eastAsia="zh-CN"/>
        </w:rPr>
      </w:pPr>
      <w:ins w:id="6253" w:author="ZTE_Wubin" w:date="2022-11-26T11:35:24Z">
        <w:r>
          <w:rPr>
            <w:rFonts w:ascii="Arial" w:hAnsi="Arial" w:cs="Arial"/>
            <w:lang w:val="en-US" w:eastAsia="zh-CN"/>
          </w:rPr>
          <w:t>There’s nothing new to adding n77(2A) to these requirements.</w:t>
        </w:r>
      </w:ins>
    </w:p>
    <w:p>
      <w:pPr>
        <w:pStyle w:val="6"/>
        <w:spacing w:before="180"/>
        <w:rPr>
          <w:ins w:id="6254" w:author="ZTE_Wubin" w:date="2022-11-26T11:35:24Z"/>
        </w:rPr>
      </w:pPr>
      <w:ins w:id="6255" w:author="ZTE_Wubin" w:date="2022-11-26T11:35:24Z">
        <w:bookmarkStart w:id="647" w:name="_Toc20832"/>
        <w:r>
          <w:rPr>
            <w:rFonts w:hint="eastAsia"/>
            <w:lang w:eastAsia="zh-CN"/>
          </w:rPr>
          <w:t>5.15</w:t>
        </w:r>
      </w:ins>
      <w:ins w:id="6256" w:author="ZTE_Wubin" w:date="2022-11-26T11:35:24Z">
        <w:r>
          <w:rPr/>
          <w:t>.1.6</w:t>
        </w:r>
      </w:ins>
      <w:ins w:id="6257" w:author="ZTE_Wubin" w:date="2022-11-26T11:35:24Z">
        <w:r>
          <w:rPr/>
          <w:tab/>
        </w:r>
      </w:ins>
      <w:ins w:id="6258" w:author="ZTE_Wubin" w:date="2022-11-26T11:35:24Z">
        <w:r>
          <w:rPr/>
          <w:t>OOB blocking exception requirements</w:t>
        </w:r>
        <w:bookmarkEnd w:id="647"/>
      </w:ins>
    </w:p>
    <w:p>
      <w:pPr>
        <w:rPr>
          <w:ins w:id="6259" w:author="ZTE_Wubin" w:date="2022-11-26T11:35:24Z"/>
          <w:rFonts w:ascii="Arial" w:hAnsi="Arial" w:cs="Arial"/>
          <w:lang w:val="en-US" w:eastAsia="zh-CN"/>
        </w:rPr>
      </w:pPr>
      <w:ins w:id="6260" w:author="ZTE_Wubin" w:date="2022-11-26T11:35:24Z">
        <w:r>
          <w:rPr>
            <w:rFonts w:ascii="Arial" w:hAnsi="Arial" w:cs="Arial"/>
            <w:lang w:val="en-US" w:eastAsia="zh-CN"/>
          </w:rPr>
          <w:t>There’s nothing new to adding n77(2A) to these requirements.</w:t>
        </w:r>
      </w:ins>
    </w:p>
    <w:p>
      <w:pPr>
        <w:pStyle w:val="5"/>
        <w:tabs>
          <w:tab w:val="left" w:pos="0"/>
          <w:tab w:val="left" w:pos="420"/>
        </w:tabs>
        <w:rPr>
          <w:ins w:id="6261" w:author="ZTE_Wubin" w:date="2022-11-26T11:35:24Z"/>
          <w:lang w:eastAsia="zh-CN"/>
        </w:rPr>
      </w:pPr>
      <w:ins w:id="6262" w:author="ZTE_Wubin" w:date="2022-11-26T11:35:24Z">
        <w:bookmarkStart w:id="648" w:name="_Toc3513"/>
        <w:r>
          <w:rPr>
            <w:rFonts w:hint="eastAsia"/>
            <w:lang w:val="en-US" w:eastAsia="zh-CN"/>
          </w:rPr>
          <w:t>5.15</w:t>
        </w:r>
      </w:ins>
      <w:ins w:id="6263" w:author="ZTE_Wubin" w:date="2022-11-26T11:35:24Z">
        <w:r>
          <w:rPr>
            <w:lang w:eastAsia="zh-CN"/>
          </w:rPr>
          <w:t>.</w:t>
        </w:r>
      </w:ins>
      <w:ins w:id="6264" w:author="ZTE_Wubin" w:date="2022-11-26T11:35:24Z">
        <w:r>
          <w:rPr>
            <w:lang w:val="en-US" w:eastAsia="zh-CN"/>
          </w:rPr>
          <w:t>2</w:t>
        </w:r>
      </w:ins>
      <w:ins w:id="6265" w:author="ZTE_Wubin" w:date="2022-11-26T11:35:24Z">
        <w:r>
          <w:rPr>
            <w:lang w:val="en-US" w:eastAsia="zh-CN"/>
          </w:rPr>
          <w:tab/>
        </w:r>
      </w:ins>
      <w:ins w:id="6266" w:author="ZTE_Wubin" w:date="2022-11-26T11:35:24Z">
        <w:r>
          <w:rPr>
            <w:lang w:val="en-US" w:eastAsia="zh-CN"/>
          </w:rPr>
          <w:tab/>
        </w:r>
      </w:ins>
      <w:ins w:id="6267" w:author="ZTE_Wubin" w:date="2022-11-26T11:35:24Z">
        <w:r>
          <w:rPr>
            <w:lang w:val="en-US" w:eastAsia="zh-CN"/>
          </w:rPr>
          <w:t xml:space="preserve">Specific for 2 bands UL </w:t>
        </w:r>
      </w:ins>
      <w:ins w:id="6268" w:author="ZTE_Wubin" w:date="2022-11-26T11:35:24Z">
        <w:r>
          <w:rPr>
            <w:lang w:eastAsia="zh-CN"/>
          </w:rPr>
          <w:t>CA</w:t>
        </w:r>
        <w:bookmarkEnd w:id="648"/>
      </w:ins>
    </w:p>
    <w:p>
      <w:pPr>
        <w:pStyle w:val="6"/>
        <w:spacing w:before="180"/>
        <w:rPr>
          <w:ins w:id="6269" w:author="ZTE_Wubin" w:date="2022-11-26T11:35:24Z"/>
          <w:rFonts w:cs="Arial"/>
          <w:lang w:val="en-US" w:eastAsia="zh-CN"/>
        </w:rPr>
      </w:pPr>
      <w:ins w:id="6270" w:author="ZTE_Wubin" w:date="2022-11-26T11:35:24Z">
        <w:bookmarkStart w:id="649" w:name="_Toc25182"/>
        <w:r>
          <w:rPr>
            <w:rFonts w:hint="eastAsia" w:cs="Arial"/>
            <w:lang w:val="en-US" w:eastAsia="zh-CN"/>
          </w:rPr>
          <w:t>5.15</w:t>
        </w:r>
      </w:ins>
      <w:ins w:id="6271" w:author="ZTE_Wubin" w:date="2022-11-26T11:35:24Z">
        <w:r>
          <w:rPr>
            <w:rFonts w:cs="Arial"/>
            <w:lang w:eastAsia="zh-CN"/>
          </w:rPr>
          <w:t>.</w:t>
        </w:r>
      </w:ins>
      <w:ins w:id="6272" w:author="ZTE_Wubin" w:date="2022-11-26T11:35:24Z">
        <w:r>
          <w:rPr>
            <w:rFonts w:cs="Arial"/>
            <w:lang w:val="en-US" w:eastAsia="zh-CN"/>
          </w:rPr>
          <w:t>2</w:t>
        </w:r>
      </w:ins>
      <w:ins w:id="6273" w:author="ZTE_Wubin" w:date="2022-11-26T11:35:24Z">
        <w:r>
          <w:rPr>
            <w:rFonts w:cs="Arial"/>
            <w:lang w:eastAsia="zh-CN"/>
          </w:rPr>
          <w:t>.</w:t>
        </w:r>
      </w:ins>
      <w:ins w:id="6274" w:author="ZTE_Wubin" w:date="2022-11-26T11:35:24Z">
        <w:r>
          <w:rPr>
            <w:rFonts w:cs="Arial"/>
            <w:lang w:val="en-US" w:eastAsia="zh-CN"/>
          </w:rPr>
          <w:t>1</w:t>
        </w:r>
      </w:ins>
      <w:ins w:id="6275" w:author="ZTE_Wubin" w:date="2022-11-26T11:35:24Z">
        <w:r>
          <w:rPr>
            <w:rFonts w:cs="Arial"/>
            <w:lang w:eastAsia="zh-CN"/>
          </w:rPr>
          <w:tab/>
        </w:r>
      </w:ins>
      <w:ins w:id="6276" w:author="ZTE_Wubin" w:date="2022-11-26T11:35:24Z">
        <w:r>
          <w:rPr>
            <w:rFonts w:cs="Arial"/>
            <w:lang w:eastAsia="zh-CN"/>
          </w:rPr>
          <w:t xml:space="preserve">Maximum output power for </w:t>
        </w:r>
      </w:ins>
      <w:ins w:id="6277" w:author="ZTE_Wubin" w:date="2022-11-26T11:35:24Z">
        <w:r>
          <w:rPr>
            <w:rFonts w:cs="Arial"/>
            <w:lang w:val="en-US" w:eastAsia="zh-CN"/>
          </w:rPr>
          <w:t>inter-band CA</w:t>
        </w:r>
        <w:bookmarkEnd w:id="649"/>
      </w:ins>
    </w:p>
    <w:p>
      <w:pPr>
        <w:rPr>
          <w:ins w:id="6278" w:author="ZTE_Wubin" w:date="2022-11-26T11:35:24Z"/>
          <w:rFonts w:ascii="Arial" w:hAnsi="Arial" w:cs="Arial"/>
          <w:lang w:val="en-US" w:eastAsia="zh-CN"/>
        </w:rPr>
      </w:pPr>
      <w:ins w:id="6279" w:author="ZTE_Wubin" w:date="2022-11-26T11:35:24Z">
        <w:r>
          <w:rPr>
            <w:rFonts w:ascii="Arial" w:hAnsi="Arial" w:cs="Arial"/>
            <w:lang w:val="en-US" w:eastAsia="zh-CN"/>
          </w:rPr>
          <w:t>There’s nothing new to adding n77(2A) to these requirements. The requirements are already covered in 38.101-1.</w:t>
        </w:r>
      </w:ins>
    </w:p>
    <w:p>
      <w:pPr>
        <w:pStyle w:val="112"/>
        <w:rPr>
          <w:ins w:id="6280" w:author="ZTE_Wubin" w:date="2022-11-26T11:35:24Z"/>
        </w:rPr>
      </w:pPr>
      <w:ins w:id="6281" w:author="ZTE_Wubin" w:date="2022-11-26T11:35:24Z">
        <w:r>
          <w:rPr/>
          <w:t xml:space="preserve">Table </w:t>
        </w:r>
      </w:ins>
      <w:ins w:id="6282" w:author="ZTE_Wubin" w:date="2022-11-26T11:35:24Z">
        <w:r>
          <w:rPr>
            <w:rFonts w:hint="eastAsia" w:eastAsia="宋体"/>
            <w:lang w:eastAsia="zh-CN"/>
          </w:rPr>
          <w:t>5.15</w:t>
        </w:r>
      </w:ins>
      <w:ins w:id="6283" w:author="ZTE_Wubin" w:date="2022-11-26T11:35:24Z">
        <w:r>
          <w:rPr/>
          <w:t>.2A.1.1-1: UE Power Class for intraband non-contiguous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4" w:author="ZTE_Wubin" w:date="2022-11-26T11:35:24Z"/>
        </w:trPr>
        <w:tc>
          <w:tcPr>
            <w:tcW w:w="4305" w:type="dxa"/>
          </w:tcPr>
          <w:p>
            <w:pPr>
              <w:pStyle w:val="103"/>
              <w:rPr>
                <w:ins w:id="6285" w:author="ZTE_Wubin" w:date="2022-11-26T11:35:24Z"/>
                <w:rFonts w:cs="Arial"/>
              </w:rPr>
            </w:pPr>
            <w:ins w:id="6286" w:author="ZTE_Wubin" w:date="2022-11-26T11:35:24Z">
              <w:r>
                <w:rPr>
                  <w:rFonts w:cs="Arial"/>
                </w:rPr>
                <w:t>Uplink CA Configuration</w:t>
              </w:r>
            </w:ins>
          </w:p>
        </w:tc>
        <w:tc>
          <w:tcPr>
            <w:tcW w:w="2622" w:type="dxa"/>
          </w:tcPr>
          <w:p>
            <w:pPr>
              <w:pStyle w:val="103"/>
              <w:rPr>
                <w:ins w:id="6287" w:author="ZTE_Wubin" w:date="2022-11-26T11:35:24Z"/>
                <w:rFonts w:cs="Arial"/>
              </w:rPr>
            </w:pPr>
            <w:ins w:id="6288" w:author="ZTE_Wubin" w:date="2022-11-26T11:35:24Z">
              <w:r>
                <w:rPr>
                  <w:rFonts w:cs="Arial"/>
                </w:rPr>
                <w:t>Class 3 (dBm)</w:t>
              </w:r>
            </w:ins>
          </w:p>
        </w:tc>
        <w:tc>
          <w:tcPr>
            <w:tcW w:w="2930" w:type="dxa"/>
          </w:tcPr>
          <w:p>
            <w:pPr>
              <w:pStyle w:val="103"/>
              <w:rPr>
                <w:ins w:id="6289" w:author="ZTE_Wubin" w:date="2022-11-26T11:35:24Z"/>
                <w:rFonts w:cs="Arial"/>
              </w:rPr>
            </w:pPr>
            <w:ins w:id="6290" w:author="ZTE_Wubin" w:date="2022-11-26T11:35:24Z">
              <w:r>
                <w:rPr>
                  <w:rFonts w:cs="Arial"/>
                </w:rPr>
                <w:t>Tolerance (dB)</w:t>
              </w:r>
            </w:ins>
            <w:ins w:id="6291"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2" w:author="ZTE_Wubin" w:date="2022-11-26T11:35:24Z"/>
        </w:trPr>
        <w:tc>
          <w:tcPr>
            <w:tcW w:w="4305" w:type="dxa"/>
          </w:tcPr>
          <w:p>
            <w:pPr>
              <w:pStyle w:val="104"/>
              <w:rPr>
                <w:ins w:id="6293" w:author="ZTE_Wubin" w:date="2022-11-26T11:35:24Z"/>
                <w:rFonts w:cs="Arial"/>
                <w:lang w:val="en-US" w:eastAsia="zh-CN"/>
              </w:rPr>
            </w:pPr>
            <w:ins w:id="6294" w:author="ZTE_Wubin" w:date="2022-11-26T11:35:24Z">
              <w:r>
                <w:rPr>
                  <w:rFonts w:hint="eastAsia"/>
                  <w:lang w:eastAsia="zh-CN"/>
                </w:rPr>
                <w:t>CA_n</w:t>
              </w:r>
            </w:ins>
            <w:ins w:id="6295" w:author="ZTE_Wubin" w:date="2022-11-26T11:35:24Z">
              <w:r>
                <w:rPr>
                  <w:lang w:eastAsia="zh-CN"/>
                </w:rPr>
                <w:t>77</w:t>
              </w:r>
            </w:ins>
            <w:ins w:id="6296" w:author="ZTE_Wubin" w:date="2022-11-26T11:35:24Z">
              <w:r>
                <w:rPr>
                  <w:rFonts w:hint="eastAsia"/>
                  <w:lang w:eastAsia="zh-CN"/>
                </w:rPr>
                <w:t>(</w:t>
              </w:r>
            </w:ins>
            <w:ins w:id="6297" w:author="ZTE_Wubin" w:date="2022-11-26T11:35:24Z">
              <w:r>
                <w:rPr>
                  <w:lang w:eastAsia="zh-CN"/>
                </w:rPr>
                <w:t>2A</w:t>
              </w:r>
            </w:ins>
            <w:ins w:id="6298" w:author="ZTE_Wubin" w:date="2022-11-26T11:35:24Z">
              <w:r>
                <w:rPr>
                  <w:rFonts w:hint="eastAsia"/>
                  <w:lang w:eastAsia="zh-CN"/>
                </w:rPr>
                <w:t>)</w:t>
              </w:r>
            </w:ins>
          </w:p>
        </w:tc>
        <w:tc>
          <w:tcPr>
            <w:tcW w:w="2622" w:type="dxa"/>
          </w:tcPr>
          <w:p>
            <w:pPr>
              <w:pStyle w:val="104"/>
              <w:rPr>
                <w:ins w:id="6299" w:author="ZTE_Wubin" w:date="2022-11-26T11:35:24Z"/>
                <w:rFonts w:cs="Arial"/>
                <w:lang w:val="en-US" w:eastAsia="zh-CN"/>
              </w:rPr>
            </w:pPr>
            <w:ins w:id="6300" w:author="ZTE_Wubin" w:date="2022-11-26T11:35:24Z">
              <w:r>
                <w:rPr>
                  <w:rFonts w:cs="Arial"/>
                  <w:lang w:val="en-US" w:eastAsia="zh-CN"/>
                </w:rPr>
                <w:t>23</w:t>
              </w:r>
            </w:ins>
          </w:p>
        </w:tc>
        <w:tc>
          <w:tcPr>
            <w:tcW w:w="2930" w:type="dxa"/>
          </w:tcPr>
          <w:p>
            <w:pPr>
              <w:pStyle w:val="104"/>
              <w:rPr>
                <w:ins w:id="6301" w:author="ZTE_Wubin" w:date="2022-11-26T11:35:24Z"/>
                <w:rFonts w:cs="Arial"/>
              </w:rPr>
            </w:pPr>
            <w:ins w:id="6302" w:author="ZTE_Wubin" w:date="2022-11-26T11:35:24Z">
              <w:r>
                <w:rPr/>
                <w:t>+2/-</w:t>
              </w:r>
            </w:ins>
            <w:ins w:id="6303" w:author="ZTE_Wubin" w:date="2022-11-26T11:35:24Z">
              <w:r>
                <w:rPr>
                  <w:lang w:eastAsia="zh-CN"/>
                </w:rPr>
                <w:t>3</w:t>
              </w:r>
            </w:ins>
          </w:p>
        </w:tc>
      </w:tr>
    </w:tbl>
    <w:p>
      <w:pPr>
        <w:rPr>
          <w:ins w:id="6304" w:author="ZTE_Wubin" w:date="2022-11-26T11:35:24Z"/>
          <w:lang w:val="en-US" w:eastAsia="zh-CN"/>
        </w:rPr>
      </w:pPr>
    </w:p>
    <w:p>
      <w:pPr>
        <w:spacing w:before="120" w:after="120"/>
        <w:jc w:val="center"/>
        <w:rPr>
          <w:ins w:id="6305" w:author="ZTE_Wubin" w:date="2022-11-26T11:35:24Z"/>
          <w:rFonts w:ascii="Arial" w:hAnsi="Arial" w:cs="Arial"/>
          <w:b/>
          <w:sz w:val="21"/>
          <w:lang w:val="en-US" w:eastAsia="zh-CN"/>
        </w:rPr>
      </w:pPr>
      <w:ins w:id="6306" w:author="ZTE_Wubin" w:date="2022-11-26T11:35:24Z">
        <w:r>
          <w:rPr>
            <w:rFonts w:ascii="Arial" w:hAnsi="Arial" w:cs="Arial"/>
            <w:b/>
            <w:lang w:val="en-US"/>
          </w:rPr>
          <w:t xml:space="preserve">Table </w:t>
        </w:r>
      </w:ins>
      <w:ins w:id="6307" w:author="ZTE_Wubin" w:date="2022-11-26T11:35:24Z">
        <w:r>
          <w:rPr>
            <w:rFonts w:hint="eastAsia" w:ascii="Arial" w:hAnsi="Arial" w:cs="Arial"/>
            <w:b/>
            <w:lang w:val="en-US" w:eastAsia="zh-CN"/>
          </w:rPr>
          <w:t>5.15</w:t>
        </w:r>
      </w:ins>
      <w:ins w:id="6308" w:author="ZTE_Wubin" w:date="2022-11-26T11:35:24Z">
        <w:r>
          <w:rPr>
            <w:rFonts w:ascii="Arial" w:hAnsi="Arial" w:cs="Arial"/>
            <w:b/>
            <w:lang w:val="en-US" w:eastAsia="zh-CN"/>
          </w:rPr>
          <w:t>.2A</w:t>
        </w:r>
      </w:ins>
      <w:ins w:id="6309" w:author="ZTE_Wubin" w:date="2022-11-26T11:35:24Z">
        <w:r>
          <w:rPr>
            <w:rFonts w:ascii="Arial" w:hAnsi="Arial" w:cs="Arial"/>
            <w:b/>
            <w:lang w:val="en-US"/>
          </w:rPr>
          <w:t xml:space="preserve">.1.3-1: </w:t>
        </w:r>
      </w:ins>
      <w:ins w:id="6310" w:author="ZTE_Wubin" w:date="2022-11-26T11:35:24Z">
        <w:r>
          <w:rPr>
            <w:rFonts w:ascii="Arial" w:hAnsi="Arial" w:cs="Arial"/>
            <w:b/>
            <w:sz w:val="21"/>
            <w:lang w:val="en-US"/>
          </w:rPr>
          <w:t>UE Power Class for uplink inter-band CA</w:t>
        </w:r>
      </w:ins>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11" w:author="ZTE_Wubin" w:date="2022-11-26T11:35:24Z"/>
        </w:trPr>
        <w:tc>
          <w:tcPr>
            <w:tcW w:w="1596" w:type="dxa"/>
          </w:tcPr>
          <w:p>
            <w:pPr>
              <w:pStyle w:val="103"/>
              <w:rPr>
                <w:ins w:id="6312" w:author="ZTE_Wubin" w:date="2022-11-26T11:35:24Z"/>
              </w:rPr>
            </w:pPr>
            <w:ins w:id="6313" w:author="ZTE_Wubin" w:date="2022-11-26T11:35:24Z">
              <w:r>
                <w:rPr/>
                <w:t>Uplink CA Configuration</w:t>
              </w:r>
            </w:ins>
          </w:p>
        </w:tc>
        <w:tc>
          <w:tcPr>
            <w:tcW w:w="972" w:type="dxa"/>
          </w:tcPr>
          <w:p>
            <w:pPr>
              <w:pStyle w:val="103"/>
              <w:rPr>
                <w:ins w:id="6314" w:author="ZTE_Wubin" w:date="2022-11-26T11:35:24Z"/>
              </w:rPr>
            </w:pPr>
            <w:ins w:id="6315" w:author="ZTE_Wubin" w:date="2022-11-26T11:35:24Z">
              <w:r>
                <w:rPr/>
                <w:t>Class 1 (dBm)</w:t>
              </w:r>
            </w:ins>
            <w:ins w:id="6316" w:author="ZTE_Wubin" w:date="2022-11-26T11:35:24Z">
              <w:r>
                <w:rPr/>
                <w:tab/>
              </w:r>
            </w:ins>
          </w:p>
        </w:tc>
        <w:tc>
          <w:tcPr>
            <w:tcW w:w="1086" w:type="dxa"/>
          </w:tcPr>
          <w:p>
            <w:pPr>
              <w:pStyle w:val="103"/>
              <w:rPr>
                <w:ins w:id="6317" w:author="ZTE_Wubin" w:date="2022-11-26T11:35:24Z"/>
              </w:rPr>
            </w:pPr>
            <w:ins w:id="6318" w:author="ZTE_Wubin" w:date="2022-11-26T11:35:24Z">
              <w:r>
                <w:rPr/>
                <w:t>Tolerance (dB)</w:t>
              </w:r>
            </w:ins>
            <w:ins w:id="6319" w:author="ZTE_Wubin" w:date="2022-11-26T11:35:24Z">
              <w:r>
                <w:rPr/>
                <w:tab/>
              </w:r>
            </w:ins>
          </w:p>
        </w:tc>
        <w:tc>
          <w:tcPr>
            <w:tcW w:w="972" w:type="dxa"/>
          </w:tcPr>
          <w:p>
            <w:pPr>
              <w:pStyle w:val="103"/>
              <w:rPr>
                <w:ins w:id="6320" w:author="ZTE_Wubin" w:date="2022-11-26T11:35:24Z"/>
              </w:rPr>
            </w:pPr>
            <w:ins w:id="6321" w:author="ZTE_Wubin" w:date="2022-11-26T11:35:24Z">
              <w:r>
                <w:rPr/>
                <w:t>Class 2 (dBm)</w:t>
              </w:r>
            </w:ins>
          </w:p>
        </w:tc>
        <w:tc>
          <w:tcPr>
            <w:tcW w:w="1086" w:type="dxa"/>
          </w:tcPr>
          <w:p>
            <w:pPr>
              <w:pStyle w:val="103"/>
              <w:rPr>
                <w:ins w:id="6322" w:author="ZTE_Wubin" w:date="2022-11-26T11:35:24Z"/>
              </w:rPr>
            </w:pPr>
            <w:ins w:id="6323" w:author="ZTE_Wubin" w:date="2022-11-26T11:35:24Z">
              <w:r>
                <w:rPr/>
                <w:t>Tolerance</w:t>
              </w:r>
            </w:ins>
          </w:p>
          <w:p>
            <w:pPr>
              <w:pStyle w:val="103"/>
              <w:rPr>
                <w:ins w:id="6324" w:author="ZTE_Wubin" w:date="2022-11-26T11:35:24Z"/>
              </w:rPr>
            </w:pPr>
            <w:ins w:id="6325" w:author="ZTE_Wubin" w:date="2022-11-26T11:35:24Z">
              <w:r>
                <w:rPr/>
                <w:t>(dB)</w:t>
              </w:r>
            </w:ins>
            <w:ins w:id="6326" w:author="ZTE_Wubin" w:date="2022-11-26T11:35:24Z">
              <w:r>
                <w:rPr/>
                <w:tab/>
              </w:r>
            </w:ins>
          </w:p>
        </w:tc>
        <w:tc>
          <w:tcPr>
            <w:tcW w:w="972" w:type="dxa"/>
          </w:tcPr>
          <w:p>
            <w:pPr>
              <w:pStyle w:val="103"/>
              <w:rPr>
                <w:ins w:id="6327" w:author="ZTE_Wubin" w:date="2022-11-26T11:35:24Z"/>
              </w:rPr>
            </w:pPr>
            <w:ins w:id="6328" w:author="ZTE_Wubin" w:date="2022-11-26T11:35:24Z">
              <w:r>
                <w:rPr/>
                <w:t>Class 3 (dBm)</w:t>
              </w:r>
            </w:ins>
          </w:p>
        </w:tc>
        <w:tc>
          <w:tcPr>
            <w:tcW w:w="1086" w:type="dxa"/>
          </w:tcPr>
          <w:p>
            <w:pPr>
              <w:pStyle w:val="103"/>
              <w:rPr>
                <w:ins w:id="6329" w:author="ZTE_Wubin" w:date="2022-11-26T11:35:24Z"/>
              </w:rPr>
            </w:pPr>
            <w:ins w:id="6330" w:author="ZTE_Wubin" w:date="2022-11-26T11:35:24Z">
              <w:r>
                <w:rPr/>
                <w:t>Tolerance (dB)</w:t>
              </w:r>
            </w:ins>
            <w:ins w:id="6331" w:author="ZTE_Wubin" w:date="2022-11-26T11:35:24Z">
              <w:r>
                <w:rPr/>
                <w:tab/>
              </w:r>
            </w:ins>
          </w:p>
        </w:tc>
        <w:tc>
          <w:tcPr>
            <w:tcW w:w="973" w:type="dxa"/>
          </w:tcPr>
          <w:p>
            <w:pPr>
              <w:pStyle w:val="103"/>
              <w:rPr>
                <w:ins w:id="6332" w:author="ZTE_Wubin" w:date="2022-11-26T11:35:24Z"/>
              </w:rPr>
            </w:pPr>
            <w:ins w:id="6333" w:author="ZTE_Wubin" w:date="2022-11-26T11:35:24Z">
              <w:r>
                <w:rPr/>
                <w:t>Class 4 (dBm)</w:t>
              </w:r>
            </w:ins>
          </w:p>
        </w:tc>
        <w:tc>
          <w:tcPr>
            <w:tcW w:w="1086" w:type="dxa"/>
          </w:tcPr>
          <w:p>
            <w:pPr>
              <w:pStyle w:val="103"/>
              <w:rPr>
                <w:ins w:id="6334" w:author="ZTE_Wubin" w:date="2022-11-26T11:35:24Z"/>
              </w:rPr>
            </w:pPr>
            <w:ins w:id="6335" w:author="ZTE_Wubin" w:date="2022-11-26T11:35:24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36" w:author="ZTE_Wubin" w:date="2022-11-26T11:35:24Z"/>
        </w:trPr>
        <w:tc>
          <w:tcPr>
            <w:tcW w:w="1596" w:type="dxa"/>
            <w:tcBorders>
              <w:top w:val="single" w:color="auto" w:sz="4" w:space="0"/>
              <w:left w:val="single" w:color="auto" w:sz="4" w:space="0"/>
              <w:bottom w:val="single" w:color="auto" w:sz="4" w:space="0"/>
              <w:right w:val="single" w:color="auto" w:sz="4" w:space="0"/>
            </w:tcBorders>
          </w:tcPr>
          <w:p>
            <w:pPr>
              <w:pStyle w:val="104"/>
              <w:rPr>
                <w:ins w:id="6337" w:author="ZTE_Wubin" w:date="2022-11-26T11:35:24Z"/>
                <w:lang w:val="en-US" w:eastAsia="zh-CN"/>
              </w:rPr>
            </w:pPr>
            <w:ins w:id="6338" w:author="ZTE_Wubin" w:date="2022-11-26T11:35:24Z">
              <w:r>
                <w:rPr>
                  <w:lang w:val="en-US" w:eastAsia="zh-CN"/>
                </w:rPr>
                <w:t>CA_n7A-n77A</w:t>
              </w:r>
            </w:ins>
          </w:p>
        </w:tc>
        <w:tc>
          <w:tcPr>
            <w:tcW w:w="972" w:type="dxa"/>
            <w:tcBorders>
              <w:top w:val="single" w:color="auto" w:sz="4" w:space="0"/>
              <w:left w:val="single" w:color="auto" w:sz="4" w:space="0"/>
              <w:bottom w:val="single" w:color="auto" w:sz="4" w:space="0"/>
              <w:right w:val="single" w:color="auto" w:sz="4" w:space="0"/>
            </w:tcBorders>
          </w:tcPr>
          <w:p>
            <w:pPr>
              <w:pStyle w:val="104"/>
              <w:rPr>
                <w:ins w:id="6339"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6340"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6341"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6342"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6343" w:author="ZTE_Wubin" w:date="2022-11-26T11:35:24Z"/>
                <w:lang w:val="en-US" w:eastAsia="zh-CN"/>
              </w:rPr>
            </w:pPr>
            <w:ins w:id="6344" w:author="ZTE_Wubin" w:date="2022-11-26T11:35:24Z">
              <w:r>
                <w:rPr>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6345" w:author="ZTE_Wubin" w:date="2022-11-26T11:35:24Z"/>
                <w:rFonts w:cs="Arial"/>
              </w:rPr>
            </w:pPr>
            <w:ins w:id="6346" w:author="ZTE_Wubin" w:date="2022-11-26T11:35:24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104"/>
              <w:rPr>
                <w:ins w:id="6347"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6348" w:author="ZTE_Wubin" w:date="2022-11-26T11:35:24Z"/>
              </w:rPr>
            </w:pPr>
          </w:p>
        </w:tc>
      </w:tr>
    </w:tbl>
    <w:p>
      <w:pPr>
        <w:rPr>
          <w:ins w:id="6349"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6350" w:author="ZTE_Wubin" w:date="2022-11-26T11:35:24Z"/>
          <w:lang w:eastAsia="zh-CN"/>
        </w:rPr>
      </w:pPr>
      <w:ins w:id="6351" w:author="ZTE_Wubin" w:date="2022-11-26T11:35:24Z">
        <w:bookmarkStart w:id="650" w:name="_Toc10575"/>
        <w:r>
          <w:rPr>
            <w:rFonts w:hint="eastAsia"/>
            <w:lang w:val="en-US" w:eastAsia="zh-CN"/>
          </w:rPr>
          <w:t>5.15</w:t>
        </w:r>
      </w:ins>
      <w:ins w:id="6352" w:author="ZTE_Wubin" w:date="2022-11-26T11:35:24Z">
        <w:r>
          <w:rPr>
            <w:lang w:eastAsia="zh-CN"/>
          </w:rPr>
          <w:t>.</w:t>
        </w:r>
      </w:ins>
      <w:ins w:id="6353" w:author="ZTE_Wubin" w:date="2022-11-26T11:35:24Z">
        <w:r>
          <w:rPr>
            <w:lang w:val="en-US" w:eastAsia="zh-CN"/>
          </w:rPr>
          <w:t>2</w:t>
        </w:r>
      </w:ins>
      <w:ins w:id="6354" w:author="ZTE_Wubin" w:date="2022-11-26T11:35:24Z">
        <w:r>
          <w:rPr>
            <w:lang w:eastAsia="zh-CN"/>
          </w:rPr>
          <w:t>.</w:t>
        </w:r>
      </w:ins>
      <w:ins w:id="6355" w:author="ZTE_Wubin" w:date="2022-11-26T11:35:24Z">
        <w:r>
          <w:rPr>
            <w:lang w:val="en-US" w:eastAsia="zh-CN"/>
          </w:rPr>
          <w:t>2</w:t>
        </w:r>
      </w:ins>
      <w:ins w:id="6356" w:author="ZTE_Wubin" w:date="2022-11-26T11:35:24Z">
        <w:r>
          <w:rPr>
            <w:lang w:val="en-US" w:eastAsia="zh-CN"/>
          </w:rPr>
          <w:tab/>
        </w:r>
      </w:ins>
      <w:ins w:id="6357" w:author="ZTE_Wubin" w:date="2022-11-26T11:35:24Z">
        <w:r>
          <w:rPr>
            <w:lang w:val="en-US" w:eastAsia="zh-CN"/>
          </w:rPr>
          <w:tab/>
        </w:r>
      </w:ins>
      <w:ins w:id="6358" w:author="ZTE_Wubin" w:date="2022-11-26T11:35:24Z">
        <w:r>
          <w:rPr>
            <w:lang w:eastAsia="zh-CN"/>
          </w:rPr>
          <w:t>UE co-existence</w:t>
        </w:r>
        <w:bookmarkEnd w:id="650"/>
      </w:ins>
    </w:p>
    <w:p>
      <w:pPr>
        <w:rPr>
          <w:ins w:id="6359" w:author="ZTE_Wubin" w:date="2022-11-26T11:35:24Z"/>
          <w:rFonts w:ascii="Arial" w:hAnsi="Arial" w:cs="Arial"/>
          <w:lang w:val="en-US" w:eastAsia="zh-CN"/>
        </w:rPr>
      </w:pPr>
      <w:ins w:id="6360" w:author="ZTE_Wubin" w:date="2022-11-26T11:35:24Z">
        <w:r>
          <w:rPr>
            <w:rFonts w:ascii="Arial" w:hAnsi="Arial" w:cs="Arial"/>
          </w:rPr>
          <w:t xml:space="preserve">Table </w:t>
        </w:r>
      </w:ins>
      <w:ins w:id="6361" w:author="ZTE_Wubin" w:date="2022-11-26T11:35:24Z">
        <w:r>
          <w:rPr>
            <w:rFonts w:hint="eastAsia" w:ascii="Arial" w:hAnsi="Arial" w:cs="Arial"/>
            <w:lang w:val="en-US" w:eastAsia="zh-CN"/>
          </w:rPr>
          <w:t>5.15</w:t>
        </w:r>
      </w:ins>
      <w:ins w:id="6362" w:author="ZTE_Wubin" w:date="2022-11-26T11:35:24Z">
        <w:r>
          <w:rPr>
            <w:rFonts w:ascii="Arial" w:hAnsi="Arial" w:cs="Arial"/>
          </w:rPr>
          <w:t>.</w:t>
        </w:r>
      </w:ins>
      <w:ins w:id="6363" w:author="ZTE_Wubin" w:date="2022-11-26T11:35:24Z">
        <w:r>
          <w:rPr>
            <w:rFonts w:ascii="Arial" w:hAnsi="Arial" w:cs="Arial"/>
            <w:lang w:val="en-US" w:eastAsia="zh-CN"/>
          </w:rPr>
          <w:t>2</w:t>
        </w:r>
      </w:ins>
      <w:ins w:id="6364" w:author="ZTE_Wubin" w:date="2022-11-26T11:35:24Z">
        <w:r>
          <w:rPr>
            <w:rFonts w:ascii="Arial" w:hAnsi="Arial" w:cs="Arial"/>
            <w:lang w:eastAsia="zh-CN"/>
          </w:rPr>
          <w:t>.</w:t>
        </w:r>
      </w:ins>
      <w:ins w:id="6365" w:author="ZTE_Wubin" w:date="2022-11-26T11:35:24Z">
        <w:r>
          <w:rPr>
            <w:rFonts w:ascii="Arial" w:hAnsi="Arial" w:cs="Arial"/>
            <w:lang w:val="en-US" w:eastAsia="zh-CN"/>
          </w:rPr>
          <w:t>2</w:t>
        </w:r>
      </w:ins>
      <w:ins w:id="6366" w:author="ZTE_Wubin" w:date="2022-11-26T11:35:24Z">
        <w:r>
          <w:rPr>
            <w:rFonts w:ascii="Arial" w:hAnsi="Arial" w:cs="Arial"/>
          </w:rPr>
          <w:t>-1 gives IMD interference</w:t>
        </w:r>
      </w:ins>
      <w:ins w:id="6367" w:author="ZTE_Wubin" w:date="2022-11-26T11:35:24Z">
        <w:r>
          <w:rPr>
            <w:rFonts w:ascii="Arial" w:hAnsi="Arial" w:cs="Arial"/>
            <w:lang w:eastAsia="zh-CN"/>
          </w:rPr>
          <w:t xml:space="preserve"> analysis</w:t>
        </w:r>
      </w:ins>
      <w:ins w:id="6368" w:author="ZTE_Wubin" w:date="2022-11-26T11:35:24Z">
        <w:r>
          <w:rPr>
            <w:rFonts w:ascii="Arial" w:hAnsi="Arial" w:cs="Arial"/>
          </w:rPr>
          <w:t xml:space="preserve"> for CA_</w:t>
        </w:r>
      </w:ins>
      <w:ins w:id="6369" w:author="ZTE_Wubin" w:date="2022-11-26T11:35:24Z">
        <w:r>
          <w:rPr>
            <w:rFonts w:ascii="Arial" w:hAnsi="Arial" w:eastAsia="MS Mincho" w:cs="Arial"/>
            <w:lang w:eastAsia="ja-JP"/>
          </w:rPr>
          <w:t xml:space="preserve"> </w:t>
        </w:r>
      </w:ins>
      <w:ins w:id="6370" w:author="ZTE_Wubin" w:date="2022-11-26T11:35:24Z">
        <w:r>
          <w:rPr>
            <w:rFonts w:ascii="Arial" w:hAnsi="Arial" w:cs="Arial"/>
            <w:lang w:val="en-US" w:eastAsia="zh-CN"/>
          </w:rPr>
          <w:t>n7-n77 with 2 ULs in n77 having a spectrum restriction of 600MHz separation.</w:t>
        </w:r>
      </w:ins>
    </w:p>
    <w:p>
      <w:pPr>
        <w:keepNext/>
        <w:keepLines/>
        <w:spacing w:before="60"/>
        <w:jc w:val="center"/>
        <w:rPr>
          <w:ins w:id="6371" w:author="ZTE_Wubin" w:date="2022-11-26T11:35:24Z"/>
          <w:rFonts w:ascii="Arial" w:hAnsi="Arial" w:cs="Arial"/>
          <w:b/>
          <w:lang w:eastAsia="zh-CN"/>
        </w:rPr>
      </w:pPr>
      <w:ins w:id="6372" w:author="ZTE_Wubin" w:date="2022-11-26T11:35:24Z">
        <w:r>
          <w:rPr>
            <w:rFonts w:ascii="Arial" w:hAnsi="Arial" w:cs="Arial"/>
            <w:b/>
            <w:lang w:eastAsia="zh-CN"/>
          </w:rPr>
          <w:t xml:space="preserve">Table </w:t>
        </w:r>
      </w:ins>
      <w:ins w:id="6373" w:author="ZTE_Wubin" w:date="2022-11-26T11:35:24Z">
        <w:r>
          <w:rPr>
            <w:rFonts w:hint="eastAsia" w:ascii="Arial" w:hAnsi="Arial" w:cs="Arial"/>
            <w:b/>
            <w:lang w:eastAsia="zh-CN"/>
          </w:rPr>
          <w:t>5.15</w:t>
        </w:r>
      </w:ins>
      <w:ins w:id="6374" w:author="ZTE_Wubin" w:date="2022-11-26T11:35:24Z">
        <w:r>
          <w:rPr>
            <w:rFonts w:ascii="Arial" w:hAnsi="Arial" w:cs="Arial"/>
            <w:b/>
            <w:lang w:eastAsia="zh-CN"/>
          </w:rPr>
          <w:t>.2.2-1: IMD analysis</w:t>
        </w:r>
      </w:ins>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ins w:id="6375"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76" w:author="ZTE_Wubin" w:date="2022-11-26T11:35:24Z"/>
                <w:rFonts w:ascii="Arial" w:hAnsi="Arial" w:cs="Arial"/>
                <w:b/>
                <w:bCs/>
                <w:color w:val="000000"/>
                <w:sz w:val="18"/>
                <w:szCs w:val="18"/>
              </w:rPr>
            </w:pPr>
            <w:ins w:id="6377" w:author="ZTE_Wubin" w:date="2022-11-26T11:35:24Z">
              <w:r>
                <w:rPr>
                  <w:rFonts w:ascii="Arial" w:hAnsi="Arial" w:cs="Arial"/>
                  <w:b/>
                  <w:bCs/>
                  <w:color w:val="000000"/>
                  <w:sz w:val="18"/>
                  <w:szCs w:val="18"/>
                </w:rPr>
                <w:t>UE UL carriers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78" w:author="ZTE_Wubin" w:date="2022-11-26T11:35:24Z"/>
                <w:rFonts w:ascii="Arial" w:hAnsi="Arial" w:cs="Arial"/>
                <w:b/>
                <w:bCs/>
                <w:color w:val="000000"/>
                <w:sz w:val="18"/>
                <w:szCs w:val="18"/>
              </w:rPr>
            </w:pPr>
            <w:ins w:id="6379" w:author="ZTE_Wubin" w:date="2022-11-26T11:35:24Z">
              <w:r>
                <w:rPr>
                  <w:rFonts w:ascii="Arial" w:hAnsi="Arial" w:cs="Arial"/>
                  <w:b/>
                  <w:bCs/>
                  <w:color w:val="000000"/>
                  <w:sz w:val="18"/>
                  <w:szCs w:val="18"/>
                </w:rPr>
                <w:t>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80" w:author="ZTE_Wubin" w:date="2022-11-26T11:35:24Z"/>
                <w:rFonts w:ascii="Arial" w:hAnsi="Arial" w:cs="Arial"/>
                <w:b/>
                <w:bCs/>
                <w:color w:val="000000"/>
                <w:sz w:val="18"/>
                <w:szCs w:val="18"/>
              </w:rPr>
            </w:pPr>
            <w:ins w:id="6381" w:author="ZTE_Wubin" w:date="2022-11-26T11:35:24Z">
              <w:r>
                <w:rPr>
                  <w:rFonts w:ascii="Arial" w:hAnsi="Arial" w:cs="Arial"/>
                  <w:b/>
                  <w:bCs/>
                  <w:color w:val="000000"/>
                  <w:sz w:val="18"/>
                  <w:szCs w:val="18"/>
                </w:rPr>
                <w:t>fx_high</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82" w:author="ZTE_Wubin" w:date="2022-11-26T11:35:24Z"/>
                <w:rFonts w:ascii="Arial" w:hAnsi="Arial" w:cs="Arial"/>
                <w:b/>
                <w:bCs/>
                <w:color w:val="000000"/>
                <w:sz w:val="18"/>
                <w:szCs w:val="18"/>
              </w:rPr>
            </w:pPr>
            <w:ins w:id="6383" w:author="ZTE_Wubin" w:date="2022-11-26T11:35:24Z">
              <w:r>
                <w:rPr>
                  <w:rFonts w:ascii="Arial" w:hAnsi="Arial" w:cs="Arial"/>
                  <w:b/>
                  <w:bCs/>
                  <w:color w:val="000000"/>
                  <w:sz w:val="18"/>
                  <w:szCs w:val="18"/>
                </w:rPr>
                <w:t>fy_low+Ch</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84" w:author="ZTE_Wubin" w:date="2022-11-26T11:35:24Z"/>
                <w:rFonts w:ascii="Arial" w:hAnsi="Arial" w:cs="Arial"/>
                <w:b/>
                <w:bCs/>
                <w:color w:val="000000"/>
                <w:sz w:val="18"/>
                <w:szCs w:val="18"/>
              </w:rPr>
            </w:pPr>
            <w:ins w:id="6385" w:author="ZTE_Wubin" w:date="2022-11-26T11:35:24Z">
              <w:r>
                <w:rPr>
                  <w:rFonts w:ascii="Arial" w:hAnsi="Arial" w:cs="Arial"/>
                  <w:b/>
                  <w:bCs/>
                  <w:color w:val="000000"/>
                  <w:sz w:val="18"/>
                  <w:szCs w:val="18"/>
                </w:rPr>
                <w:t>fy_low+MaxD</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86" w:author="ZTE_Wubin" w:date="2022-11-26T11:35:24Z"/>
                <w:rFonts w:ascii="Arial" w:hAnsi="Arial" w:cs="Arial"/>
                <w:b/>
                <w:bCs/>
                <w:color w:val="000000"/>
                <w:sz w:val="18"/>
                <w:szCs w:val="18"/>
              </w:rPr>
            </w:pPr>
            <w:ins w:id="6387" w:author="ZTE_Wubin" w:date="2022-11-26T11:35:24Z">
              <w:r>
                <w:rPr>
                  <w:rFonts w:ascii="Arial" w:hAnsi="Arial" w:cs="Arial"/>
                  <w:b/>
                  <w:bCs/>
                  <w:color w:val="000000"/>
                  <w:sz w:val="18"/>
                  <w:szCs w:val="18"/>
                </w:rPr>
                <w:t>fy_high-MaxD</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388" w:author="ZTE_Wubin" w:date="2022-11-26T11:35:24Z"/>
                <w:rFonts w:ascii="Arial" w:hAnsi="Arial" w:cs="Arial"/>
                <w:b/>
                <w:bCs/>
                <w:color w:val="000000"/>
                <w:sz w:val="18"/>
                <w:szCs w:val="18"/>
              </w:rPr>
            </w:pPr>
            <w:ins w:id="6389" w:author="ZTE_Wubin" w:date="2022-11-26T11:35:24Z">
              <w:r>
                <w:rPr>
                  <w:rFonts w:ascii="Arial" w:hAnsi="Arial" w:cs="Arial"/>
                  <w:b/>
                  <w:bCs/>
                  <w:color w:val="000000"/>
                  <w:sz w:val="18"/>
                  <w:szCs w:val="18"/>
                </w:rPr>
                <w:t>fy_high-Ch</w:t>
              </w:r>
            </w:ins>
          </w:p>
        </w:tc>
      </w:tr>
      <w:tr>
        <w:tblPrEx>
          <w:tblCellMar>
            <w:top w:w="0" w:type="dxa"/>
            <w:left w:w="108" w:type="dxa"/>
            <w:bottom w:w="0" w:type="dxa"/>
            <w:right w:w="108" w:type="dxa"/>
          </w:tblCellMar>
        </w:tblPrEx>
        <w:trPr>
          <w:trHeight w:val="270" w:hRule="atLeast"/>
          <w:ins w:id="6390"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391" w:author="ZTE_Wubin" w:date="2022-11-26T11:35:24Z"/>
                <w:rFonts w:ascii="Arial" w:hAnsi="Arial" w:cs="Arial"/>
                <w:color w:val="000000"/>
                <w:sz w:val="16"/>
                <w:szCs w:val="16"/>
              </w:rPr>
            </w:pPr>
            <w:ins w:id="6392" w:author="ZTE_Wubin" w:date="2022-11-26T11:35:24Z">
              <w:r>
                <w:rPr>
                  <w:rFonts w:ascii="Arial" w:hAnsi="Arial" w:cs="Arial"/>
                  <w:color w:val="000000"/>
                  <w:sz w:val="16"/>
                  <w:szCs w:val="16"/>
                </w:rPr>
                <w:t>UL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393" w:author="ZTE_Wubin" w:date="2022-11-26T11:35:24Z"/>
                <w:rFonts w:ascii="Arial" w:hAnsi="Arial" w:cs="Arial"/>
                <w:color w:val="000000"/>
                <w:sz w:val="16"/>
                <w:szCs w:val="16"/>
              </w:rPr>
            </w:pPr>
            <w:ins w:id="6394"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395" w:author="ZTE_Wubin" w:date="2022-11-26T11:35:24Z"/>
                <w:rFonts w:ascii="Arial" w:hAnsi="Arial" w:cs="Arial"/>
                <w:color w:val="000000"/>
                <w:sz w:val="16"/>
                <w:szCs w:val="16"/>
              </w:rPr>
            </w:pPr>
            <w:ins w:id="6396"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397" w:author="ZTE_Wubin" w:date="2022-11-26T11:35:24Z"/>
                <w:rFonts w:ascii="Arial" w:hAnsi="Arial" w:cs="Arial"/>
                <w:color w:val="000000"/>
                <w:sz w:val="16"/>
                <w:szCs w:val="16"/>
              </w:rPr>
            </w:pPr>
            <w:ins w:id="6398"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399" w:author="ZTE_Wubin" w:date="2022-11-26T11:35:24Z"/>
                <w:rFonts w:ascii="Arial" w:hAnsi="Arial" w:cs="Arial"/>
                <w:color w:val="000000"/>
                <w:sz w:val="16"/>
                <w:szCs w:val="16"/>
              </w:rPr>
            </w:pPr>
            <w:ins w:id="6400"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01" w:author="ZTE_Wubin" w:date="2022-11-26T11:35:24Z"/>
                <w:rFonts w:ascii="Arial" w:hAnsi="Arial" w:cs="Arial"/>
                <w:color w:val="000000"/>
                <w:sz w:val="16"/>
                <w:szCs w:val="16"/>
              </w:rPr>
            </w:pPr>
            <w:ins w:id="6402"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03" w:author="ZTE_Wubin" w:date="2022-11-26T11:35:24Z"/>
                <w:rFonts w:ascii="Arial" w:hAnsi="Arial" w:cs="Arial"/>
                <w:color w:val="000000"/>
                <w:sz w:val="16"/>
                <w:szCs w:val="16"/>
              </w:rPr>
            </w:pPr>
            <w:ins w:id="6404"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trHeight w:val="270" w:hRule="atLeast"/>
          <w:ins w:id="6405"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406" w:author="ZTE_Wubin" w:date="2022-11-26T11:35:24Z"/>
                <w:rFonts w:ascii="Arial" w:hAnsi="Arial" w:cs="Arial"/>
                <w:color w:val="000000"/>
                <w:sz w:val="16"/>
                <w:szCs w:val="16"/>
              </w:rPr>
            </w:pPr>
            <w:ins w:id="6407" w:author="ZTE_Wubin" w:date="2022-11-26T11:35:24Z">
              <w:r>
                <w:rPr>
                  <w:rFonts w:ascii="Arial" w:hAnsi="Arial" w:cs="Arial"/>
                  <w:color w:val="000000"/>
                  <w:sz w:val="16"/>
                  <w:szCs w:val="16"/>
                </w:rPr>
                <w:t>DL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08" w:author="ZTE_Wubin" w:date="2022-11-26T11:35:24Z"/>
                <w:rFonts w:ascii="Arial" w:hAnsi="Arial" w:cs="Arial"/>
                <w:color w:val="000000"/>
                <w:sz w:val="16"/>
                <w:szCs w:val="16"/>
              </w:rPr>
            </w:pPr>
            <w:ins w:id="6409"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10" w:author="ZTE_Wubin" w:date="2022-11-26T11:35:24Z"/>
                <w:rFonts w:ascii="Arial" w:hAnsi="Arial" w:cs="Arial"/>
                <w:color w:val="000000"/>
                <w:sz w:val="16"/>
                <w:szCs w:val="16"/>
              </w:rPr>
            </w:pPr>
            <w:ins w:id="6411"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12" w:author="ZTE_Wubin" w:date="2022-11-26T11:35:24Z"/>
                <w:rFonts w:ascii="Arial" w:hAnsi="Arial" w:cs="Arial"/>
                <w:color w:val="000000"/>
                <w:sz w:val="16"/>
                <w:szCs w:val="16"/>
              </w:rPr>
            </w:pPr>
            <w:ins w:id="6413"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14" w:author="ZTE_Wubin" w:date="2022-11-26T11:35:24Z"/>
                <w:rFonts w:ascii="Arial" w:hAnsi="Arial" w:cs="Arial"/>
                <w:color w:val="000000"/>
                <w:sz w:val="16"/>
                <w:szCs w:val="16"/>
              </w:rPr>
            </w:pPr>
            <w:ins w:id="6415"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16" w:author="ZTE_Wubin" w:date="2022-11-26T11:35:24Z"/>
                <w:rFonts w:ascii="Arial" w:hAnsi="Arial" w:cs="Arial"/>
                <w:color w:val="000000"/>
                <w:sz w:val="16"/>
                <w:szCs w:val="16"/>
              </w:rPr>
            </w:pPr>
            <w:ins w:id="6417"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18" w:author="ZTE_Wubin" w:date="2022-11-26T11:35:24Z"/>
                <w:rFonts w:ascii="Arial" w:hAnsi="Arial" w:cs="Arial"/>
                <w:color w:val="000000"/>
                <w:sz w:val="16"/>
                <w:szCs w:val="16"/>
              </w:rPr>
            </w:pPr>
            <w:ins w:id="6419"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gridAfter w:val="2"/>
          <w:wAfter w:w="1340" w:type="pct"/>
          <w:trHeight w:val="270" w:hRule="atLeast"/>
          <w:ins w:id="6420"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21" w:author="ZTE_Wubin" w:date="2022-11-26T11:35:24Z"/>
                <w:rFonts w:ascii="Arial" w:hAnsi="Arial" w:cs="Arial"/>
                <w:color w:val="000000"/>
                <w:sz w:val="16"/>
                <w:szCs w:val="16"/>
              </w:rPr>
            </w:pPr>
            <w:ins w:id="6422" w:author="ZTE_Wubin" w:date="2022-11-26T11:35:24Z">
              <w:r>
                <w:rPr>
                  <w:rFonts w:ascii="Arial" w:hAnsi="Arial" w:cs="Arial"/>
                  <w:color w:val="000000"/>
                  <w:sz w:val="16"/>
                  <w:szCs w:val="16"/>
                </w:rPr>
                <w:t>2nd order IMD products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23" w:author="ZTE_Wubin" w:date="2022-11-26T11:35:24Z"/>
                <w:rFonts w:ascii="Arial" w:hAnsi="Arial" w:cs="Arial"/>
                <w:color w:val="000000"/>
                <w:sz w:val="16"/>
                <w:szCs w:val="16"/>
              </w:rPr>
            </w:pPr>
            <w:ins w:id="6424"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25" w:author="ZTE_Wubin" w:date="2022-11-26T11:35:24Z"/>
                <w:rFonts w:ascii="Arial" w:hAnsi="Arial" w:cs="Arial"/>
                <w:color w:val="000000"/>
                <w:sz w:val="16"/>
                <w:szCs w:val="16"/>
              </w:rPr>
            </w:pPr>
            <w:ins w:id="6426" w:author="ZTE_Wubin" w:date="2022-11-26T11:35:24Z">
              <w:r>
                <w:rPr>
                  <w:rFonts w:ascii="Arial" w:hAnsi="Arial" w:cs="Arial"/>
                  <w:color w:val="000000"/>
                  <w:sz w:val="16"/>
                  <w:szCs w:val="16"/>
                </w:rPr>
                <w:t>|fy_low+MaxD – fx_low|</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27" w:author="ZTE_Wubin" w:date="2022-11-26T11:35:24Z"/>
                <w:rFonts w:ascii="Arial" w:hAnsi="Arial" w:cs="Arial"/>
                <w:color w:val="000000"/>
                <w:sz w:val="16"/>
                <w:szCs w:val="16"/>
              </w:rPr>
            </w:pPr>
            <w:ins w:id="6428"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29" w:author="ZTE_Wubin" w:date="2022-11-26T11:35:24Z"/>
                <w:rFonts w:ascii="Arial" w:hAnsi="Arial" w:cs="Arial"/>
                <w:color w:val="000000"/>
                <w:sz w:val="16"/>
                <w:szCs w:val="16"/>
              </w:rPr>
            </w:pPr>
            <w:ins w:id="6430" w:author="ZTE_Wubin" w:date="2022-11-26T11:35:24Z">
              <w:r>
                <w:rPr>
                  <w:rFonts w:ascii="Arial" w:hAnsi="Arial" w:cs="Arial"/>
                  <w:color w:val="000000"/>
                  <w:sz w:val="16"/>
                  <w:szCs w:val="16"/>
                </w:rPr>
                <w:t>|fy_high-Ch + fx_high|</w:t>
              </w:r>
            </w:ins>
          </w:p>
        </w:tc>
      </w:tr>
      <w:tr>
        <w:tblPrEx>
          <w:tblCellMar>
            <w:top w:w="0" w:type="dxa"/>
            <w:left w:w="108" w:type="dxa"/>
            <w:bottom w:w="0" w:type="dxa"/>
            <w:right w:w="108" w:type="dxa"/>
          </w:tblCellMar>
        </w:tblPrEx>
        <w:trPr>
          <w:gridAfter w:val="2"/>
          <w:wAfter w:w="1340" w:type="pct"/>
          <w:trHeight w:val="270" w:hRule="atLeast"/>
          <w:ins w:id="643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32" w:author="ZTE_Wubin" w:date="2022-11-26T11:35:24Z"/>
                <w:rFonts w:ascii="Arial" w:hAnsi="Arial" w:cs="Arial"/>
                <w:color w:val="000000"/>
                <w:sz w:val="16"/>
                <w:szCs w:val="16"/>
              </w:rPr>
            </w:pPr>
            <w:ins w:id="6433"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34" w:author="ZTE_Wubin" w:date="2022-11-26T11:35:24Z"/>
                <w:rFonts w:ascii="Arial" w:hAnsi="Arial" w:cs="Arial"/>
                <w:color w:val="000000"/>
                <w:sz w:val="16"/>
                <w:szCs w:val="16"/>
              </w:rPr>
            </w:pPr>
            <w:ins w:id="6435" w:author="ZTE_Wubin" w:date="2022-11-26T11:35:24Z">
              <w:r>
                <w:rPr>
                  <w:rFonts w:ascii="Arial" w:hAnsi="Arial" w:cs="Arial"/>
                  <w:color w:val="000000"/>
                  <w:sz w:val="16"/>
                  <w:szCs w:val="16"/>
                </w:rPr>
                <w:t>100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36" w:author="ZTE_Wubin" w:date="2022-11-26T11:35:24Z"/>
                <w:rFonts w:ascii="Arial" w:hAnsi="Arial" w:cs="Arial"/>
                <w:color w:val="000000"/>
                <w:sz w:val="16"/>
                <w:szCs w:val="16"/>
              </w:rPr>
            </w:pPr>
            <w:ins w:id="6437" w:author="ZTE_Wubin" w:date="2022-11-26T11:35:24Z">
              <w:r>
                <w:rPr>
                  <w:rFonts w:ascii="Arial" w:hAnsi="Arial" w:cs="Arial"/>
                  <w:color w:val="000000"/>
                  <w:sz w:val="16"/>
                  <w:szCs w:val="16"/>
                </w:rPr>
                <w:t>600</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38" w:author="ZTE_Wubin" w:date="2022-11-26T11:35:24Z"/>
                <w:rFonts w:ascii="Arial" w:hAnsi="Arial" w:cs="Arial"/>
                <w:color w:val="000000"/>
                <w:sz w:val="16"/>
                <w:szCs w:val="16"/>
              </w:rPr>
            </w:pPr>
            <w:ins w:id="6439" w:author="ZTE_Wubin" w:date="2022-11-26T11:35:24Z">
              <w:r>
                <w:rPr>
                  <w:rFonts w:ascii="Arial" w:hAnsi="Arial" w:cs="Arial"/>
                  <w:color w:val="000000"/>
                  <w:sz w:val="16"/>
                  <w:szCs w:val="16"/>
                </w:rPr>
                <w:t>6700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440" w:author="ZTE_Wubin" w:date="2022-11-26T11:35:24Z"/>
                <w:rFonts w:ascii="Arial" w:hAnsi="Arial" w:cs="Arial"/>
                <w:color w:val="000000"/>
                <w:sz w:val="16"/>
                <w:szCs w:val="16"/>
              </w:rPr>
            </w:pPr>
            <w:ins w:id="6441" w:author="ZTE_Wubin" w:date="2022-11-26T11:35:24Z">
              <w:r>
                <w:rPr>
                  <w:rFonts w:ascii="Arial" w:hAnsi="Arial" w:cs="Arial"/>
                  <w:color w:val="000000"/>
                  <w:sz w:val="16"/>
                  <w:szCs w:val="16"/>
                </w:rPr>
                <w:t>8300</w:t>
              </w:r>
            </w:ins>
          </w:p>
        </w:tc>
      </w:tr>
      <w:tr>
        <w:tblPrEx>
          <w:tblCellMar>
            <w:top w:w="0" w:type="dxa"/>
            <w:left w:w="108" w:type="dxa"/>
            <w:bottom w:w="0" w:type="dxa"/>
            <w:right w:w="108" w:type="dxa"/>
          </w:tblCellMar>
        </w:tblPrEx>
        <w:trPr>
          <w:gridAfter w:val="2"/>
          <w:wAfter w:w="1340" w:type="pct"/>
          <w:trHeight w:val="270" w:hRule="atLeast"/>
          <w:ins w:id="6442"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443" w:author="ZTE_Wubin" w:date="2022-11-26T11:35:24Z"/>
                <w:rFonts w:ascii="Arial" w:hAnsi="Arial" w:cs="Arial"/>
                <w:color w:val="000000"/>
                <w:sz w:val="16"/>
                <w:szCs w:val="16"/>
              </w:rPr>
            </w:pPr>
            <w:ins w:id="6444" w:author="ZTE_Wubin" w:date="2022-11-26T11:35:24Z">
              <w:r>
                <w:rPr>
                  <w:rFonts w:ascii="Arial" w:hAnsi="Arial" w:cs="Arial"/>
                  <w:color w:val="000000"/>
                  <w:sz w:val="16"/>
                  <w:szCs w:val="16"/>
                </w:rPr>
                <w:t>3rd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45" w:author="ZTE_Wubin" w:date="2022-11-26T11:35:24Z"/>
                <w:rFonts w:ascii="Arial" w:hAnsi="Arial" w:cs="Arial"/>
                <w:color w:val="000000"/>
                <w:sz w:val="16"/>
                <w:szCs w:val="16"/>
              </w:rPr>
            </w:pPr>
            <w:ins w:id="6446" w:author="ZTE_Wubin" w:date="2022-11-26T11:35:24Z">
              <w:r>
                <w:rPr>
                  <w:rFonts w:ascii="Arial" w:hAnsi="Arial" w:cs="Arial"/>
                  <w:color w:val="000000"/>
                  <w:sz w:val="16"/>
                  <w:szCs w:val="16"/>
                </w:rPr>
                <w:t>|2*fx_low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47" w:author="ZTE_Wubin" w:date="2022-11-26T11:35:24Z"/>
                <w:rFonts w:ascii="Arial" w:hAnsi="Arial" w:cs="Arial"/>
                <w:color w:val="000000"/>
                <w:sz w:val="16"/>
                <w:szCs w:val="16"/>
              </w:rPr>
            </w:pPr>
            <w:ins w:id="6448" w:author="ZTE_Wubin" w:date="2022-11-26T11:35:24Z">
              <w:r>
                <w:rPr>
                  <w:rFonts w:ascii="Arial" w:hAnsi="Arial" w:cs="Arial"/>
                  <w:color w:val="000000"/>
                  <w:sz w:val="16"/>
                  <w:szCs w:val="16"/>
                </w:rPr>
                <w:t>|2*fx_high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49" w:author="ZTE_Wubin" w:date="2022-11-26T11:35:24Z"/>
                <w:rFonts w:ascii="Arial" w:hAnsi="Arial" w:cs="Arial"/>
                <w:color w:val="000000"/>
                <w:sz w:val="16"/>
                <w:szCs w:val="16"/>
              </w:rPr>
            </w:pPr>
            <w:ins w:id="6450" w:author="ZTE_Wubin" w:date="2022-11-26T11:35:24Z">
              <w:r>
                <w:rPr>
                  <w:rFonts w:ascii="Arial" w:hAnsi="Arial" w:cs="Arial"/>
                  <w:color w:val="000000"/>
                  <w:sz w:val="16"/>
                  <w:szCs w:val="16"/>
                </w:rPr>
                <w:t>|2*fx_low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51" w:author="ZTE_Wubin" w:date="2022-11-26T11:35:24Z"/>
                <w:rFonts w:ascii="Arial" w:hAnsi="Arial" w:cs="Arial"/>
                <w:color w:val="000000"/>
                <w:sz w:val="16"/>
                <w:szCs w:val="16"/>
              </w:rPr>
            </w:pPr>
            <w:ins w:id="6452" w:author="ZTE_Wubin" w:date="2022-11-26T11:35:24Z">
              <w:r>
                <w:rPr>
                  <w:rFonts w:ascii="Arial" w:hAnsi="Arial" w:cs="Arial"/>
                  <w:color w:val="000000"/>
                  <w:sz w:val="16"/>
                  <w:szCs w:val="16"/>
                </w:rPr>
                <w:t>|2*fx_high - fy_high-MaxD|</w:t>
              </w:r>
            </w:ins>
          </w:p>
        </w:tc>
      </w:tr>
      <w:tr>
        <w:tblPrEx>
          <w:tblCellMar>
            <w:top w:w="0" w:type="dxa"/>
            <w:left w:w="108" w:type="dxa"/>
            <w:bottom w:w="0" w:type="dxa"/>
            <w:right w:w="108" w:type="dxa"/>
          </w:tblCellMar>
        </w:tblPrEx>
        <w:trPr>
          <w:gridAfter w:val="2"/>
          <w:wAfter w:w="1340" w:type="pct"/>
          <w:trHeight w:val="270" w:hRule="atLeast"/>
          <w:ins w:id="6453"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454" w:author="ZTE_Wubin" w:date="2022-11-26T11:35:24Z"/>
                <w:rFonts w:ascii="Arial" w:hAnsi="Arial" w:cs="Arial"/>
                <w:color w:val="000000"/>
                <w:sz w:val="16"/>
                <w:szCs w:val="16"/>
              </w:rPr>
            </w:pPr>
            <w:ins w:id="6455"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56" w:author="ZTE_Wubin" w:date="2022-11-26T11:35:24Z"/>
                <w:rFonts w:ascii="Arial" w:hAnsi="Arial" w:cs="Arial"/>
                <w:color w:val="000000"/>
                <w:sz w:val="16"/>
                <w:szCs w:val="16"/>
              </w:rPr>
            </w:pPr>
            <w:ins w:id="6457" w:author="ZTE_Wubin" w:date="2022-11-26T11:35:24Z">
              <w:r>
                <w:rPr>
                  <w:rFonts w:ascii="Arial" w:hAnsi="Arial" w:cs="Arial"/>
                  <w:color w:val="000000"/>
                  <w:sz w:val="16"/>
                  <w:szCs w:val="16"/>
                </w:rPr>
                <w:t>10000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58" w:author="ZTE_Wubin" w:date="2022-11-26T11:35:24Z"/>
                <w:rFonts w:ascii="Arial" w:hAnsi="Arial" w:cs="Arial"/>
                <w:color w:val="000000"/>
                <w:sz w:val="16"/>
                <w:szCs w:val="16"/>
              </w:rPr>
            </w:pPr>
            <w:ins w:id="6459" w:author="ZTE_Wubin" w:date="2022-11-26T11:35:24Z">
              <w:r>
                <w:rPr>
                  <w:rFonts w:ascii="Arial" w:hAnsi="Arial" w:cs="Arial"/>
                  <w:color w:val="000000"/>
                  <w:sz w:val="16"/>
                  <w:szCs w:val="16"/>
                </w:rPr>
                <w:t>12500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60" w:author="ZTE_Wubin" w:date="2022-11-26T11:35:24Z"/>
                <w:rFonts w:ascii="Arial" w:hAnsi="Arial" w:cs="Arial"/>
                <w:sz w:val="16"/>
                <w:szCs w:val="16"/>
              </w:rPr>
            </w:pPr>
            <w:ins w:id="6461" w:author="ZTE_Wubin" w:date="2022-11-26T11:35:24Z">
              <w:r>
                <w:rPr>
                  <w:rFonts w:ascii="Arial" w:hAnsi="Arial" w:cs="Arial"/>
                  <w:sz w:val="16"/>
                  <w:szCs w:val="16"/>
                </w:rPr>
                <w:t>2700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462" w:author="ZTE_Wubin" w:date="2022-11-26T11:35:24Z"/>
                <w:rFonts w:ascii="Arial" w:hAnsi="Arial" w:cs="Arial"/>
                <w:sz w:val="16"/>
                <w:szCs w:val="16"/>
              </w:rPr>
            </w:pPr>
            <w:ins w:id="6463" w:author="ZTE_Wubin" w:date="2022-11-26T11:35:24Z">
              <w:r>
                <w:rPr>
                  <w:rFonts w:ascii="Arial" w:hAnsi="Arial" w:cs="Arial"/>
                  <w:sz w:val="16"/>
                  <w:szCs w:val="16"/>
                </w:rPr>
                <w:t>4800</w:t>
              </w:r>
            </w:ins>
          </w:p>
        </w:tc>
      </w:tr>
      <w:tr>
        <w:tblPrEx>
          <w:tblCellMar>
            <w:top w:w="0" w:type="dxa"/>
            <w:left w:w="108" w:type="dxa"/>
            <w:bottom w:w="0" w:type="dxa"/>
            <w:right w:w="108" w:type="dxa"/>
          </w:tblCellMar>
        </w:tblPrEx>
        <w:trPr>
          <w:gridAfter w:val="2"/>
          <w:wAfter w:w="1340" w:type="pct"/>
          <w:trHeight w:val="270" w:hRule="atLeast"/>
          <w:ins w:id="6464"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65" w:author="ZTE_Wubin" w:date="2022-11-26T11:35:24Z"/>
                <w:rFonts w:ascii="Arial" w:hAnsi="Arial" w:cs="Arial"/>
                <w:color w:val="000000"/>
                <w:sz w:val="16"/>
                <w:szCs w:val="16"/>
              </w:rPr>
            </w:pPr>
            <w:ins w:id="6466"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67" w:author="ZTE_Wubin" w:date="2022-11-26T11:35:24Z"/>
                <w:rFonts w:ascii="Arial" w:hAnsi="Arial" w:cs="Arial"/>
                <w:color w:val="000000"/>
                <w:sz w:val="16"/>
                <w:szCs w:val="16"/>
              </w:rPr>
            </w:pPr>
            <w:ins w:id="6468" w:author="ZTE_Wubin" w:date="2022-11-26T11:35:24Z">
              <w:r>
                <w:rPr>
                  <w:rFonts w:ascii="Arial" w:hAnsi="Arial" w:cs="Arial"/>
                  <w:color w:val="000000"/>
                  <w:sz w:val="16"/>
                  <w:szCs w:val="16"/>
                </w:rPr>
                <w:t>|3*fx_low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69" w:author="ZTE_Wubin" w:date="2022-11-26T11:35:24Z"/>
                <w:rFonts w:ascii="Arial" w:hAnsi="Arial" w:cs="Arial"/>
                <w:color w:val="000000"/>
                <w:sz w:val="16"/>
                <w:szCs w:val="16"/>
              </w:rPr>
            </w:pPr>
            <w:ins w:id="6470" w:author="ZTE_Wubin" w:date="2022-11-26T11:35:24Z">
              <w:r>
                <w:rPr>
                  <w:rFonts w:ascii="Arial" w:hAnsi="Arial" w:cs="Arial"/>
                  <w:color w:val="000000"/>
                  <w:sz w:val="16"/>
                  <w:szCs w:val="16"/>
                </w:rPr>
                <w:t>|3*fx_high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71" w:author="ZTE_Wubin" w:date="2022-11-26T11:35:24Z"/>
                <w:rFonts w:ascii="Arial" w:hAnsi="Arial" w:cs="Arial"/>
                <w:color w:val="000000"/>
                <w:sz w:val="16"/>
                <w:szCs w:val="16"/>
              </w:rPr>
            </w:pPr>
            <w:ins w:id="6472" w:author="ZTE_Wubin" w:date="2022-11-26T11:35:24Z">
              <w:r>
                <w:rPr>
                  <w:rFonts w:ascii="Arial" w:hAnsi="Arial" w:cs="Arial"/>
                  <w:color w:val="000000"/>
                  <w:sz w:val="16"/>
                  <w:szCs w:val="16"/>
                </w:rPr>
                <w:t>|3*fx_low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73" w:author="ZTE_Wubin" w:date="2022-11-26T11:35:24Z"/>
                <w:rFonts w:ascii="Arial" w:hAnsi="Arial" w:cs="Arial"/>
                <w:color w:val="000000"/>
                <w:sz w:val="16"/>
                <w:szCs w:val="16"/>
              </w:rPr>
            </w:pPr>
            <w:ins w:id="6474" w:author="ZTE_Wubin" w:date="2022-11-26T11:35:24Z">
              <w:r>
                <w:rPr>
                  <w:rFonts w:ascii="Arial" w:hAnsi="Arial" w:cs="Arial"/>
                  <w:color w:val="000000"/>
                  <w:sz w:val="16"/>
                  <w:szCs w:val="16"/>
                </w:rPr>
                <w:t>|3*fx_high - fy_high-MaxD|</w:t>
              </w:r>
            </w:ins>
          </w:p>
        </w:tc>
      </w:tr>
      <w:tr>
        <w:tblPrEx>
          <w:tblCellMar>
            <w:top w:w="0" w:type="dxa"/>
            <w:left w:w="108" w:type="dxa"/>
            <w:bottom w:w="0" w:type="dxa"/>
            <w:right w:w="108" w:type="dxa"/>
          </w:tblCellMar>
        </w:tblPrEx>
        <w:trPr>
          <w:gridAfter w:val="2"/>
          <w:wAfter w:w="1340" w:type="pct"/>
          <w:trHeight w:val="270" w:hRule="atLeast"/>
          <w:ins w:id="6475"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76" w:author="ZTE_Wubin" w:date="2022-11-26T11:35:24Z"/>
                <w:rFonts w:ascii="Arial" w:hAnsi="Arial" w:cs="Arial"/>
                <w:color w:val="000000"/>
                <w:sz w:val="16"/>
                <w:szCs w:val="16"/>
              </w:rPr>
            </w:pPr>
            <w:ins w:id="6477"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78" w:author="ZTE_Wubin" w:date="2022-11-26T11:35:24Z"/>
                <w:rFonts w:ascii="Arial" w:hAnsi="Arial" w:cs="Arial"/>
                <w:color w:val="000000"/>
                <w:sz w:val="16"/>
                <w:szCs w:val="16"/>
              </w:rPr>
            </w:pPr>
            <w:ins w:id="6479" w:author="ZTE_Wubin" w:date="2022-11-26T11:35:24Z">
              <w:r>
                <w:rPr>
                  <w:rFonts w:ascii="Arial" w:hAnsi="Arial" w:cs="Arial"/>
                  <w:color w:val="000000"/>
                  <w:sz w:val="16"/>
                  <w:szCs w:val="16"/>
                </w:rPr>
                <w:t>13300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80" w:author="ZTE_Wubin" w:date="2022-11-26T11:35:24Z"/>
                <w:rFonts w:ascii="Arial" w:hAnsi="Arial" w:cs="Arial"/>
                <w:color w:val="000000"/>
                <w:sz w:val="16"/>
                <w:szCs w:val="16"/>
              </w:rPr>
            </w:pPr>
            <w:ins w:id="6481" w:author="ZTE_Wubin" w:date="2022-11-26T11:35:24Z">
              <w:r>
                <w:rPr>
                  <w:rFonts w:ascii="Arial" w:hAnsi="Arial" w:cs="Arial"/>
                  <w:color w:val="000000"/>
                  <w:sz w:val="16"/>
                  <w:szCs w:val="16"/>
                </w:rPr>
                <w:t>16700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82" w:author="ZTE_Wubin" w:date="2022-11-26T11:35:24Z"/>
                <w:rFonts w:ascii="Arial" w:hAnsi="Arial" w:cs="Arial"/>
                <w:color w:val="000000"/>
                <w:sz w:val="16"/>
                <w:szCs w:val="16"/>
              </w:rPr>
            </w:pPr>
            <w:ins w:id="6483" w:author="ZTE_Wubin" w:date="2022-11-26T11:35:24Z">
              <w:r>
                <w:rPr>
                  <w:rFonts w:ascii="Arial" w:hAnsi="Arial" w:cs="Arial"/>
                  <w:color w:val="000000"/>
                  <w:sz w:val="16"/>
                  <w:szCs w:val="16"/>
                </w:rPr>
                <w:t>6000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84" w:author="ZTE_Wubin" w:date="2022-11-26T11:35:24Z"/>
                <w:rFonts w:ascii="Arial" w:hAnsi="Arial" w:cs="Arial"/>
                <w:color w:val="000000"/>
                <w:sz w:val="16"/>
                <w:szCs w:val="16"/>
              </w:rPr>
            </w:pPr>
            <w:ins w:id="6485" w:author="ZTE_Wubin" w:date="2022-11-26T11:35:24Z">
              <w:r>
                <w:rPr>
                  <w:rFonts w:ascii="Arial" w:hAnsi="Arial" w:cs="Arial"/>
                  <w:color w:val="000000"/>
                  <w:sz w:val="16"/>
                  <w:szCs w:val="16"/>
                </w:rPr>
                <w:t>9000</w:t>
              </w:r>
            </w:ins>
          </w:p>
        </w:tc>
      </w:tr>
      <w:tr>
        <w:tblPrEx>
          <w:tblCellMar>
            <w:top w:w="0" w:type="dxa"/>
            <w:left w:w="108" w:type="dxa"/>
            <w:bottom w:w="0" w:type="dxa"/>
            <w:right w:w="108" w:type="dxa"/>
          </w:tblCellMar>
        </w:tblPrEx>
        <w:trPr>
          <w:gridAfter w:val="2"/>
          <w:wAfter w:w="1340" w:type="pct"/>
          <w:trHeight w:val="270" w:hRule="atLeast"/>
          <w:ins w:id="6486"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87" w:author="ZTE_Wubin" w:date="2022-11-26T11:35:24Z"/>
                <w:rFonts w:ascii="Arial" w:hAnsi="Arial" w:cs="Arial"/>
                <w:color w:val="000000"/>
                <w:sz w:val="16"/>
                <w:szCs w:val="16"/>
              </w:rPr>
            </w:pPr>
            <w:ins w:id="6488"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89" w:author="ZTE_Wubin" w:date="2022-11-26T11:35:24Z"/>
                <w:rFonts w:ascii="Arial" w:hAnsi="Arial" w:cs="Arial"/>
                <w:color w:val="000000"/>
                <w:sz w:val="16"/>
                <w:szCs w:val="16"/>
              </w:rPr>
            </w:pPr>
            <w:ins w:id="6490"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91" w:author="ZTE_Wubin" w:date="2022-11-26T11:35:24Z"/>
                <w:rFonts w:ascii="Arial" w:hAnsi="Arial" w:cs="Arial"/>
                <w:color w:val="000000"/>
                <w:sz w:val="16"/>
                <w:szCs w:val="16"/>
              </w:rPr>
            </w:pPr>
            <w:ins w:id="6492" w:author="ZTE_Wubin" w:date="2022-11-26T11:35:24Z">
              <w:r>
                <w:rPr>
                  <w:rFonts w:ascii="Arial" w:hAnsi="Arial" w:cs="Arial"/>
                  <w:color w:val="000000"/>
                  <w:sz w:val="16"/>
                  <w:szCs w:val="16"/>
                </w:rPr>
                <w:t>|2*fx_low - 2*fy_low+MaxD|</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93" w:author="ZTE_Wubin" w:date="2022-11-26T11:35:24Z"/>
                <w:rFonts w:ascii="Arial" w:hAnsi="Arial" w:cs="Arial"/>
                <w:color w:val="000000"/>
                <w:sz w:val="16"/>
                <w:szCs w:val="16"/>
              </w:rPr>
            </w:pPr>
            <w:ins w:id="6494"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495" w:author="ZTE_Wubin" w:date="2022-11-26T11:35:24Z"/>
                <w:rFonts w:ascii="Arial" w:hAnsi="Arial" w:cs="Arial"/>
                <w:color w:val="000000"/>
                <w:sz w:val="16"/>
                <w:szCs w:val="16"/>
              </w:rPr>
            </w:pPr>
            <w:ins w:id="6496" w:author="ZTE_Wubin" w:date="2022-11-26T11:35:24Z">
              <w:r>
                <w:rPr>
                  <w:rFonts w:ascii="Arial" w:hAnsi="Arial" w:cs="Arial"/>
                  <w:color w:val="000000"/>
                  <w:sz w:val="16"/>
                  <w:szCs w:val="16"/>
                </w:rPr>
                <w:t>|2*fx_high + 2*fy_high-Ch|</w:t>
              </w:r>
            </w:ins>
          </w:p>
        </w:tc>
      </w:tr>
      <w:tr>
        <w:tblPrEx>
          <w:tblCellMar>
            <w:top w:w="0" w:type="dxa"/>
            <w:left w:w="108" w:type="dxa"/>
            <w:bottom w:w="0" w:type="dxa"/>
            <w:right w:w="108" w:type="dxa"/>
          </w:tblCellMar>
        </w:tblPrEx>
        <w:trPr>
          <w:gridAfter w:val="2"/>
          <w:wAfter w:w="1340" w:type="pct"/>
          <w:trHeight w:val="270" w:hRule="atLeast"/>
          <w:ins w:id="6497"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6498" w:author="ZTE_Wubin" w:date="2022-11-26T11:35:24Z"/>
                <w:rFonts w:ascii="Arial" w:hAnsi="Arial" w:cs="Arial"/>
                <w:color w:val="000000"/>
                <w:sz w:val="16"/>
                <w:szCs w:val="16"/>
              </w:rPr>
            </w:pPr>
            <w:ins w:id="6499"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500" w:author="ZTE_Wubin" w:date="2022-11-26T11:35:24Z"/>
                <w:rFonts w:ascii="Arial" w:hAnsi="Arial" w:cs="Arial"/>
                <w:color w:val="000000"/>
                <w:sz w:val="16"/>
                <w:szCs w:val="16"/>
              </w:rPr>
            </w:pPr>
            <w:ins w:id="6501" w:author="ZTE_Wubin" w:date="2022-11-26T11:35:24Z">
              <w:r>
                <w:rPr>
                  <w:rFonts w:ascii="Arial" w:hAnsi="Arial" w:cs="Arial"/>
                  <w:color w:val="000000"/>
                  <w:sz w:val="16"/>
                  <w:szCs w:val="16"/>
                </w:rPr>
                <w:t>200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502" w:author="ZTE_Wubin" w:date="2022-11-26T11:35:24Z"/>
                <w:rFonts w:ascii="Arial" w:hAnsi="Arial" w:cs="Arial"/>
                <w:color w:val="000000"/>
                <w:sz w:val="16"/>
                <w:szCs w:val="16"/>
              </w:rPr>
            </w:pPr>
            <w:ins w:id="6503" w:author="ZTE_Wubin" w:date="2022-11-26T11:35:24Z">
              <w:r>
                <w:rPr>
                  <w:rFonts w:ascii="Arial" w:hAnsi="Arial" w:cs="Arial"/>
                  <w:color w:val="000000"/>
                  <w:sz w:val="16"/>
                  <w:szCs w:val="16"/>
                </w:rPr>
                <w:t>1200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504" w:author="ZTE_Wubin" w:date="2022-11-26T11:35:24Z"/>
                <w:rFonts w:ascii="Arial" w:hAnsi="Arial" w:cs="Arial"/>
                <w:color w:val="000000"/>
                <w:sz w:val="16"/>
                <w:szCs w:val="16"/>
              </w:rPr>
            </w:pPr>
            <w:ins w:id="6505" w:author="ZTE_Wubin" w:date="2022-11-26T11:35:24Z">
              <w:r>
                <w:rPr>
                  <w:rFonts w:ascii="Arial" w:hAnsi="Arial" w:cs="Arial"/>
                  <w:color w:val="000000"/>
                  <w:sz w:val="16"/>
                  <w:szCs w:val="16"/>
                </w:rPr>
                <w:t>13400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6506" w:author="ZTE_Wubin" w:date="2022-11-26T11:35:24Z"/>
                <w:rFonts w:ascii="Arial" w:hAnsi="Arial" w:cs="Arial"/>
                <w:color w:val="000000"/>
                <w:sz w:val="16"/>
                <w:szCs w:val="16"/>
              </w:rPr>
            </w:pPr>
            <w:ins w:id="6507" w:author="ZTE_Wubin" w:date="2022-11-26T11:35:24Z">
              <w:r>
                <w:rPr>
                  <w:rFonts w:ascii="Arial" w:hAnsi="Arial" w:cs="Arial"/>
                  <w:color w:val="000000"/>
                  <w:sz w:val="16"/>
                  <w:szCs w:val="16"/>
                </w:rPr>
                <w:t>16600</w:t>
              </w:r>
            </w:ins>
          </w:p>
        </w:tc>
      </w:tr>
      <w:tr>
        <w:tblPrEx>
          <w:tblCellMar>
            <w:top w:w="0" w:type="dxa"/>
            <w:left w:w="108" w:type="dxa"/>
            <w:bottom w:w="0" w:type="dxa"/>
            <w:right w:w="108" w:type="dxa"/>
          </w:tblCellMar>
        </w:tblPrEx>
        <w:trPr>
          <w:gridAfter w:val="2"/>
          <w:wAfter w:w="1340" w:type="pct"/>
          <w:trHeight w:val="270" w:hRule="atLeast"/>
          <w:ins w:id="6508"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509" w:author="ZTE_Wubin" w:date="2022-11-26T11:35:24Z"/>
                <w:rFonts w:ascii="Arial" w:hAnsi="Arial" w:cs="Arial"/>
                <w:color w:val="000000"/>
                <w:sz w:val="16"/>
                <w:szCs w:val="16"/>
              </w:rPr>
            </w:pPr>
            <w:ins w:id="6510"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11" w:author="ZTE_Wubin" w:date="2022-11-26T11:35:24Z"/>
                <w:rFonts w:ascii="Arial" w:hAnsi="Arial" w:cs="Arial"/>
                <w:color w:val="000000"/>
                <w:sz w:val="16"/>
                <w:szCs w:val="16"/>
              </w:rPr>
            </w:pPr>
            <w:ins w:id="6512" w:author="ZTE_Wubin" w:date="2022-11-26T11:35:24Z">
              <w:r>
                <w:rPr>
                  <w:rFonts w:ascii="Arial" w:hAnsi="Arial" w:cs="Arial"/>
                  <w:color w:val="000000"/>
                  <w:sz w:val="16"/>
                  <w:szCs w:val="16"/>
                </w:rPr>
                <w:t>|4*fx_low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13" w:author="ZTE_Wubin" w:date="2022-11-26T11:35:24Z"/>
                <w:rFonts w:ascii="Arial" w:hAnsi="Arial" w:cs="Arial"/>
                <w:color w:val="000000"/>
                <w:sz w:val="16"/>
                <w:szCs w:val="16"/>
              </w:rPr>
            </w:pPr>
            <w:ins w:id="6514" w:author="ZTE_Wubin" w:date="2022-11-26T11:35:24Z">
              <w:r>
                <w:rPr>
                  <w:rFonts w:ascii="Arial" w:hAnsi="Arial" w:cs="Arial"/>
                  <w:color w:val="000000"/>
                  <w:sz w:val="16"/>
                  <w:szCs w:val="16"/>
                </w:rPr>
                <w:t>|4*fx_high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15" w:author="ZTE_Wubin" w:date="2022-11-26T11:35:24Z"/>
                <w:rFonts w:ascii="Arial" w:hAnsi="Arial" w:cs="Arial"/>
                <w:color w:val="000000"/>
                <w:sz w:val="16"/>
                <w:szCs w:val="16"/>
              </w:rPr>
            </w:pPr>
            <w:ins w:id="6516" w:author="ZTE_Wubin" w:date="2022-11-26T11:35:24Z">
              <w:r>
                <w:rPr>
                  <w:rFonts w:ascii="Arial" w:hAnsi="Arial" w:cs="Arial"/>
                  <w:color w:val="000000"/>
                  <w:sz w:val="16"/>
                  <w:szCs w:val="16"/>
                </w:rPr>
                <w:t>|4*fx_low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17" w:author="ZTE_Wubin" w:date="2022-11-26T11:35:24Z"/>
                <w:rFonts w:ascii="Arial" w:hAnsi="Arial" w:cs="Arial"/>
                <w:color w:val="000000"/>
                <w:sz w:val="16"/>
                <w:szCs w:val="16"/>
              </w:rPr>
            </w:pPr>
            <w:ins w:id="6518" w:author="ZTE_Wubin" w:date="2022-11-26T11:35:24Z">
              <w:r>
                <w:rPr>
                  <w:rFonts w:ascii="Arial" w:hAnsi="Arial" w:cs="Arial"/>
                  <w:color w:val="000000"/>
                  <w:sz w:val="16"/>
                  <w:szCs w:val="16"/>
                </w:rPr>
                <w:t>|4*fx_high – fy_high-MaxD|</w:t>
              </w:r>
            </w:ins>
          </w:p>
        </w:tc>
      </w:tr>
      <w:tr>
        <w:tblPrEx>
          <w:tblCellMar>
            <w:top w:w="0" w:type="dxa"/>
            <w:left w:w="108" w:type="dxa"/>
            <w:bottom w:w="0" w:type="dxa"/>
            <w:right w:w="108" w:type="dxa"/>
          </w:tblCellMar>
        </w:tblPrEx>
        <w:trPr>
          <w:gridAfter w:val="2"/>
          <w:wAfter w:w="1340" w:type="pct"/>
          <w:trHeight w:val="270" w:hRule="atLeast"/>
          <w:ins w:id="6519"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520" w:author="ZTE_Wubin" w:date="2022-11-26T11:35:24Z"/>
                <w:rFonts w:ascii="Arial" w:hAnsi="Arial" w:cs="Arial"/>
                <w:color w:val="000000"/>
                <w:sz w:val="16"/>
                <w:szCs w:val="16"/>
              </w:rPr>
            </w:pPr>
            <w:ins w:id="6521"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22" w:author="ZTE_Wubin" w:date="2022-11-26T11:35:24Z"/>
                <w:rFonts w:ascii="Arial" w:hAnsi="Arial" w:cs="Arial"/>
                <w:color w:val="000000"/>
                <w:sz w:val="16"/>
                <w:szCs w:val="16"/>
              </w:rPr>
            </w:pPr>
            <w:ins w:id="6523" w:author="ZTE_Wubin" w:date="2022-11-26T11:35:24Z">
              <w:r>
                <w:rPr>
                  <w:rFonts w:ascii="Arial" w:hAnsi="Arial" w:cs="Arial"/>
                  <w:color w:val="000000"/>
                  <w:sz w:val="16"/>
                  <w:szCs w:val="16"/>
                </w:rPr>
                <w:t>16600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24" w:author="ZTE_Wubin" w:date="2022-11-26T11:35:24Z"/>
                <w:rFonts w:ascii="Arial" w:hAnsi="Arial" w:cs="Arial"/>
                <w:color w:val="000000"/>
                <w:sz w:val="16"/>
                <w:szCs w:val="16"/>
              </w:rPr>
            </w:pPr>
            <w:ins w:id="6525" w:author="ZTE_Wubin" w:date="2022-11-26T11:35:24Z">
              <w:r>
                <w:rPr>
                  <w:rFonts w:ascii="Arial" w:hAnsi="Arial" w:cs="Arial"/>
                  <w:color w:val="000000"/>
                  <w:sz w:val="16"/>
                  <w:szCs w:val="16"/>
                </w:rPr>
                <w:t>20900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26" w:author="ZTE_Wubin" w:date="2022-11-26T11:35:24Z"/>
                <w:rFonts w:ascii="Arial" w:hAnsi="Arial" w:cs="Arial"/>
                <w:color w:val="000000"/>
                <w:sz w:val="16"/>
                <w:szCs w:val="16"/>
              </w:rPr>
            </w:pPr>
            <w:ins w:id="6527" w:author="ZTE_Wubin" w:date="2022-11-26T11:35:24Z">
              <w:r>
                <w:rPr>
                  <w:rFonts w:ascii="Arial" w:hAnsi="Arial" w:cs="Arial"/>
                  <w:color w:val="000000"/>
                  <w:sz w:val="16"/>
                  <w:szCs w:val="16"/>
                </w:rPr>
                <w:t>9300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28" w:author="ZTE_Wubin" w:date="2022-11-26T11:35:24Z"/>
                <w:rFonts w:ascii="Arial" w:hAnsi="Arial" w:cs="Arial"/>
                <w:color w:val="000000"/>
                <w:sz w:val="16"/>
                <w:szCs w:val="16"/>
              </w:rPr>
            </w:pPr>
            <w:ins w:id="6529" w:author="ZTE_Wubin" w:date="2022-11-26T11:35:24Z">
              <w:r>
                <w:rPr>
                  <w:rFonts w:ascii="Arial" w:hAnsi="Arial" w:cs="Arial"/>
                  <w:color w:val="000000"/>
                  <w:sz w:val="16"/>
                  <w:szCs w:val="16"/>
                </w:rPr>
                <w:t>13200</w:t>
              </w:r>
            </w:ins>
          </w:p>
        </w:tc>
      </w:tr>
      <w:tr>
        <w:tblPrEx>
          <w:tblCellMar>
            <w:top w:w="0" w:type="dxa"/>
            <w:left w:w="108" w:type="dxa"/>
            <w:bottom w:w="0" w:type="dxa"/>
            <w:right w:w="108" w:type="dxa"/>
          </w:tblCellMar>
        </w:tblPrEx>
        <w:trPr>
          <w:gridAfter w:val="2"/>
          <w:wAfter w:w="1340" w:type="pct"/>
          <w:trHeight w:val="270" w:hRule="atLeast"/>
          <w:ins w:id="6530"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531" w:author="ZTE_Wubin" w:date="2022-11-26T11:35:24Z"/>
                <w:rFonts w:ascii="Arial" w:hAnsi="Arial" w:cs="Arial"/>
                <w:color w:val="000000"/>
                <w:sz w:val="16"/>
                <w:szCs w:val="16"/>
              </w:rPr>
            </w:pPr>
            <w:ins w:id="6532"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33" w:author="ZTE_Wubin" w:date="2022-11-26T11:35:24Z"/>
                <w:rFonts w:ascii="Arial" w:hAnsi="Arial" w:cs="Arial"/>
                <w:color w:val="000000"/>
                <w:sz w:val="16"/>
                <w:szCs w:val="16"/>
              </w:rPr>
            </w:pPr>
            <w:ins w:id="6534" w:author="ZTE_Wubin" w:date="2022-11-26T11:35:24Z">
              <w:r>
                <w:rPr>
                  <w:rFonts w:ascii="Arial" w:hAnsi="Arial" w:cs="Arial"/>
                  <w:color w:val="000000"/>
                  <w:sz w:val="16"/>
                  <w:szCs w:val="16"/>
                </w:rPr>
                <w:t>|3*fx_low – 2*fy_low+MaxD|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35" w:author="ZTE_Wubin" w:date="2022-11-26T11:35:24Z"/>
                <w:rFonts w:ascii="Arial" w:hAnsi="Arial" w:cs="Arial"/>
                <w:color w:val="000000"/>
                <w:sz w:val="16"/>
                <w:szCs w:val="16"/>
              </w:rPr>
            </w:pPr>
            <w:ins w:id="6536" w:author="ZTE_Wubin" w:date="2022-11-26T11:35:24Z">
              <w:r>
                <w:rPr>
                  <w:rFonts w:ascii="Arial" w:hAnsi="Arial" w:cs="Arial"/>
                  <w:color w:val="000000"/>
                  <w:sz w:val="16"/>
                  <w:szCs w:val="16"/>
                </w:rPr>
                <w:t>|3*fx_high – 2*fy_high-MaxD|</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37" w:author="ZTE_Wubin" w:date="2022-11-26T11:35:24Z"/>
                <w:rFonts w:ascii="Arial" w:hAnsi="Arial" w:cs="Arial"/>
                <w:color w:val="000000"/>
                <w:sz w:val="16"/>
                <w:szCs w:val="16"/>
              </w:rPr>
            </w:pPr>
            <w:ins w:id="6538" w:author="ZTE_Wubin" w:date="2022-11-26T11:35:24Z">
              <w:r>
                <w:rPr>
                  <w:rFonts w:ascii="Arial" w:hAnsi="Arial" w:cs="Arial"/>
                  <w:color w:val="000000"/>
                  <w:sz w:val="16"/>
                  <w:szCs w:val="16"/>
                </w:rPr>
                <w:t>|2*fx_low + 3*fy_low+Ch|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39" w:author="ZTE_Wubin" w:date="2022-11-26T11:35:24Z"/>
                <w:rFonts w:ascii="Arial" w:hAnsi="Arial" w:cs="Arial"/>
                <w:color w:val="000000"/>
                <w:sz w:val="16"/>
                <w:szCs w:val="16"/>
              </w:rPr>
            </w:pPr>
            <w:ins w:id="6540" w:author="ZTE_Wubin" w:date="2022-11-26T11:35:24Z">
              <w:r>
                <w:rPr>
                  <w:rFonts w:ascii="Arial" w:hAnsi="Arial" w:cs="Arial"/>
                  <w:color w:val="000000"/>
                  <w:sz w:val="16"/>
                  <w:szCs w:val="16"/>
                </w:rPr>
                <w:t>|3*fx_high + 2*fy_high-Ch|</w:t>
              </w:r>
            </w:ins>
          </w:p>
        </w:tc>
      </w:tr>
      <w:tr>
        <w:tblPrEx>
          <w:tblCellMar>
            <w:top w:w="0" w:type="dxa"/>
            <w:left w:w="108" w:type="dxa"/>
            <w:bottom w:w="0" w:type="dxa"/>
            <w:right w:w="108" w:type="dxa"/>
          </w:tblCellMar>
        </w:tblPrEx>
        <w:trPr>
          <w:gridAfter w:val="2"/>
          <w:wAfter w:w="1340" w:type="pct"/>
          <w:trHeight w:val="270" w:hRule="atLeast"/>
          <w:ins w:id="654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6542" w:author="ZTE_Wubin" w:date="2022-11-26T11:35:24Z"/>
                <w:rFonts w:ascii="Arial" w:hAnsi="Arial" w:cs="Arial"/>
                <w:color w:val="000000"/>
                <w:sz w:val="16"/>
                <w:szCs w:val="16"/>
              </w:rPr>
            </w:pPr>
            <w:ins w:id="6543"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44" w:author="ZTE_Wubin" w:date="2022-11-26T11:35:24Z"/>
                <w:rFonts w:ascii="Arial" w:hAnsi="Arial" w:cs="Arial"/>
                <w:color w:val="000000"/>
                <w:sz w:val="16"/>
                <w:szCs w:val="16"/>
              </w:rPr>
            </w:pPr>
            <w:ins w:id="6545" w:author="ZTE_Wubin" w:date="2022-11-26T11:35:24Z">
              <w:r>
                <w:rPr>
                  <w:rFonts w:ascii="Arial" w:hAnsi="Arial" w:cs="Arial"/>
                  <w:color w:val="000000"/>
                  <w:sz w:val="16"/>
                  <w:szCs w:val="16"/>
                </w:rPr>
                <w:t>2100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46" w:author="ZTE_Wubin" w:date="2022-11-26T11:35:24Z"/>
                <w:rFonts w:ascii="Arial" w:hAnsi="Arial" w:cs="Arial"/>
                <w:color w:val="000000"/>
                <w:sz w:val="16"/>
                <w:szCs w:val="16"/>
              </w:rPr>
            </w:pPr>
            <w:ins w:id="6547" w:author="ZTE_Wubin" w:date="2022-11-26T11:35:24Z">
              <w:r>
                <w:rPr>
                  <w:rFonts w:ascii="Arial" w:hAnsi="Arial" w:cs="Arial"/>
                  <w:color w:val="000000"/>
                  <w:sz w:val="16"/>
                  <w:szCs w:val="16"/>
                </w:rPr>
                <w:t>5400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48" w:author="ZTE_Wubin" w:date="2022-11-26T11:35:24Z"/>
                <w:rFonts w:ascii="Arial" w:hAnsi="Arial" w:cs="Arial"/>
                <w:color w:val="000000"/>
                <w:sz w:val="16"/>
                <w:szCs w:val="16"/>
              </w:rPr>
            </w:pPr>
            <w:ins w:id="6549" w:author="ZTE_Wubin" w:date="2022-11-26T11:35:24Z">
              <w:r>
                <w:rPr>
                  <w:rFonts w:ascii="Arial" w:hAnsi="Arial" w:cs="Arial"/>
                  <w:color w:val="000000"/>
                  <w:sz w:val="16"/>
                  <w:szCs w:val="16"/>
                </w:rPr>
                <w:t>16800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6550" w:author="ZTE_Wubin" w:date="2022-11-26T11:35:24Z"/>
                <w:rFonts w:ascii="Arial" w:hAnsi="Arial" w:cs="Arial"/>
                <w:color w:val="000000"/>
                <w:sz w:val="16"/>
                <w:szCs w:val="16"/>
              </w:rPr>
            </w:pPr>
            <w:ins w:id="6551" w:author="ZTE_Wubin" w:date="2022-11-26T11:35:24Z">
              <w:r>
                <w:rPr>
                  <w:rFonts w:ascii="Arial" w:hAnsi="Arial" w:cs="Arial"/>
                  <w:color w:val="000000"/>
                  <w:sz w:val="16"/>
                  <w:szCs w:val="16"/>
                </w:rPr>
                <w:t>20800</w:t>
              </w:r>
            </w:ins>
          </w:p>
        </w:tc>
      </w:tr>
    </w:tbl>
    <w:p>
      <w:pPr>
        <w:rPr>
          <w:ins w:id="6552" w:author="ZTE_Wubin" w:date="2022-11-26T11:35:24Z"/>
          <w:rFonts w:asciiTheme="minorHAnsi" w:hAnsiTheme="minorHAnsi" w:eastAsiaTheme="minorHAnsi" w:cstheme="minorBidi"/>
          <w:sz w:val="22"/>
          <w:szCs w:val="22"/>
          <w:lang w:eastAsia="en-US"/>
        </w:rPr>
      </w:pPr>
    </w:p>
    <w:p>
      <w:pPr>
        <w:rPr>
          <w:ins w:id="6553" w:author="ZTE_Wubin" w:date="2022-11-26T11:35:24Z"/>
          <w:rFonts w:ascii="Arial" w:hAnsi="Arial" w:cs="Arial"/>
        </w:rPr>
      </w:pPr>
      <w:ins w:id="6554" w:author="ZTE_Wubin" w:date="2022-11-26T11:35:24Z">
        <w:r>
          <w:rPr>
            <w:rFonts w:ascii="Arial" w:hAnsi="Arial" w:cs="Arial"/>
          </w:rPr>
          <w:t xml:space="preserve">Based on the table </w:t>
        </w:r>
      </w:ins>
      <w:ins w:id="6555" w:author="ZTE_Wubin" w:date="2022-11-26T11:35:24Z">
        <w:r>
          <w:rPr>
            <w:rFonts w:hint="eastAsia" w:ascii="Arial" w:hAnsi="Arial" w:eastAsia="宋体" w:cs="Arial"/>
            <w:lang w:eastAsia="zh-CN"/>
          </w:rPr>
          <w:t>5.15</w:t>
        </w:r>
      </w:ins>
      <w:ins w:id="6556" w:author="ZTE_Wubin" w:date="2022-11-26T11:35:24Z">
        <w:r>
          <w:rPr>
            <w:rFonts w:ascii="Arial" w:hAnsi="Arial" w:cs="Arial"/>
          </w:rPr>
          <w:t>.2.2-1, there is 5</w:t>
        </w:r>
      </w:ins>
      <w:ins w:id="6557" w:author="ZTE_Wubin" w:date="2022-11-26T11:35:24Z">
        <w:r>
          <w:rPr>
            <w:rFonts w:ascii="Arial" w:hAnsi="Arial" w:cs="Arial"/>
            <w:vertAlign w:val="superscript"/>
          </w:rPr>
          <w:t>th</w:t>
        </w:r>
      </w:ins>
      <w:ins w:id="6558" w:author="ZTE_Wubin" w:date="2022-11-26T11:35:24Z">
        <w:r>
          <w:rPr>
            <w:rFonts w:ascii="Arial" w:hAnsi="Arial" w:cs="Arial"/>
          </w:rPr>
          <w:t xml:space="preserve">. order intermodulation products of n77 that fall inside the RX band of n7. </w:t>
        </w:r>
      </w:ins>
    </w:p>
    <w:p>
      <w:pPr>
        <w:rPr>
          <w:ins w:id="6559" w:author="ZTE_Wubin" w:date="2022-11-26T11:35:24Z"/>
          <w:rFonts w:ascii="Arial" w:hAnsi="Arial" w:cs="Arial"/>
          <w:lang w:val="en-US" w:eastAsia="zh-CN"/>
        </w:rPr>
      </w:pPr>
      <w:ins w:id="6560" w:author="ZTE_Wubin" w:date="2022-11-26T11:35:24Z">
        <w:r>
          <w:rPr>
            <w:rFonts w:ascii="Arial" w:hAnsi="Arial" w:cs="Arial"/>
          </w:rPr>
          <w:t xml:space="preserve">Table </w:t>
        </w:r>
      </w:ins>
      <w:ins w:id="6561" w:author="ZTE_Wubin" w:date="2022-11-26T11:35:24Z">
        <w:r>
          <w:rPr>
            <w:rFonts w:hint="eastAsia" w:ascii="Arial" w:hAnsi="Arial" w:cs="Arial"/>
            <w:lang w:val="en-US" w:eastAsia="zh-CN"/>
          </w:rPr>
          <w:t>5.15</w:t>
        </w:r>
      </w:ins>
      <w:ins w:id="6562" w:author="ZTE_Wubin" w:date="2022-11-26T11:35:24Z">
        <w:r>
          <w:rPr>
            <w:rFonts w:ascii="Arial" w:hAnsi="Arial" w:cs="Arial"/>
            <w:lang w:val="en-US" w:eastAsia="zh-CN"/>
          </w:rPr>
          <w:t>.2</w:t>
        </w:r>
      </w:ins>
      <w:ins w:id="6563" w:author="ZTE_Wubin" w:date="2022-11-26T11:35:24Z">
        <w:r>
          <w:rPr>
            <w:rFonts w:ascii="Arial" w:hAnsi="Arial" w:cs="Arial"/>
          </w:rPr>
          <w:t>.</w:t>
        </w:r>
      </w:ins>
      <w:ins w:id="6564" w:author="ZTE_Wubin" w:date="2022-11-26T11:35:24Z">
        <w:r>
          <w:rPr>
            <w:rFonts w:ascii="Arial" w:hAnsi="Arial" w:cs="Arial"/>
            <w:lang w:val="en-US" w:eastAsia="zh-CN"/>
          </w:rPr>
          <w:t>2</w:t>
        </w:r>
      </w:ins>
      <w:ins w:id="6565" w:author="ZTE_Wubin" w:date="2022-11-26T11:35:24Z">
        <w:r>
          <w:rPr>
            <w:rFonts w:ascii="Arial" w:hAnsi="Arial" w:cs="Arial"/>
          </w:rPr>
          <w:t>-</w:t>
        </w:r>
      </w:ins>
      <w:ins w:id="6566" w:author="ZTE_Wubin" w:date="2022-11-26T11:35:24Z">
        <w:r>
          <w:rPr>
            <w:rFonts w:ascii="Arial" w:hAnsi="Arial" w:cs="Arial"/>
            <w:lang w:eastAsia="zh-CN"/>
          </w:rPr>
          <w:t>2</w:t>
        </w:r>
      </w:ins>
      <w:ins w:id="6567" w:author="ZTE_Wubin" w:date="2022-11-26T11:35:24Z">
        <w:r>
          <w:rPr>
            <w:rFonts w:ascii="Arial" w:hAnsi="Arial" w:cs="Arial"/>
          </w:rPr>
          <w:t xml:space="preserve"> lists</w:t>
        </w:r>
      </w:ins>
      <w:ins w:id="6568" w:author="ZTE_Wubin" w:date="2022-11-26T11:35:24Z">
        <w:r>
          <w:rPr>
            <w:rFonts w:ascii="Arial" w:hAnsi="Arial" w:eastAsia="MS Mincho" w:cs="Arial"/>
            <w:lang w:eastAsia="ja-JP"/>
          </w:rPr>
          <w:t xml:space="preserve"> the protected bands required for the </w:t>
        </w:r>
      </w:ins>
      <w:ins w:id="6569" w:author="ZTE_Wubin" w:date="2022-11-26T11:35:24Z">
        <w:r>
          <w:rPr>
            <w:rFonts w:ascii="Arial" w:hAnsi="Arial" w:cs="Arial"/>
            <w:lang w:val="en-US" w:eastAsia="zh-CN"/>
          </w:rPr>
          <w:t>2UL bands CA</w:t>
        </w:r>
      </w:ins>
      <w:ins w:id="6570" w:author="ZTE_Wubin" w:date="2022-11-26T11:35:24Z">
        <w:r>
          <w:rPr>
            <w:rFonts w:ascii="Arial" w:hAnsi="Arial" w:eastAsia="MS Mincho" w:cs="Arial"/>
            <w:lang w:eastAsia="ja-JP"/>
          </w:rPr>
          <w:t xml:space="preserve"> configuration.</w:t>
        </w:r>
      </w:ins>
      <w:ins w:id="6571" w:author="ZTE_Wubin" w:date="2022-11-26T11:35:24Z">
        <w:r>
          <w:rPr>
            <w:rFonts w:eastAsia="MS Mincho"/>
            <w:lang w:eastAsia="ja-JP"/>
          </w:rPr>
          <w:t xml:space="preserve"> </w:t>
        </w:r>
      </w:ins>
      <w:ins w:id="6572" w:author="ZTE_Wubin" w:date="2022-11-26T11:35:24Z">
        <w:r>
          <w:rPr>
            <w:rFonts w:ascii="Arial" w:hAnsi="Arial" w:cs="Arial"/>
            <w:lang w:val="en-US" w:eastAsia="zh-CN"/>
          </w:rPr>
          <w:t>There’s nothing new to adding n77(2A) to these requirements.</w:t>
        </w:r>
      </w:ins>
    </w:p>
    <w:p>
      <w:pPr>
        <w:keepNext/>
        <w:keepLines/>
        <w:spacing w:before="240" w:after="120"/>
        <w:jc w:val="center"/>
        <w:rPr>
          <w:ins w:id="6573" w:author="ZTE_Wubin" w:date="2022-11-26T11:35:24Z"/>
          <w:rFonts w:ascii="Arial" w:hAnsi="Arial" w:cs="Arial"/>
          <w:b/>
          <w:lang w:val="en-US"/>
        </w:rPr>
      </w:pPr>
      <w:ins w:id="6574" w:author="ZTE_Wubin" w:date="2022-11-26T11:35:24Z">
        <w:r>
          <w:rPr>
            <w:b/>
            <w:lang w:val="en-US"/>
          </w:rPr>
          <w:t>T</w:t>
        </w:r>
      </w:ins>
      <w:ins w:id="6575" w:author="ZTE_Wubin" w:date="2022-11-26T11:35:24Z">
        <w:r>
          <w:rPr>
            <w:rFonts w:ascii="Arial" w:hAnsi="Arial" w:cs="Arial"/>
            <w:b/>
            <w:lang w:val="en-US"/>
          </w:rPr>
          <w:t xml:space="preserve">able </w:t>
        </w:r>
      </w:ins>
      <w:ins w:id="6576" w:author="ZTE_Wubin" w:date="2022-11-26T11:35:24Z">
        <w:r>
          <w:rPr>
            <w:rFonts w:hint="eastAsia" w:ascii="Arial" w:hAnsi="Arial" w:cs="Arial"/>
            <w:b/>
            <w:lang w:val="en-US" w:eastAsia="zh-CN"/>
          </w:rPr>
          <w:t>5.15</w:t>
        </w:r>
      </w:ins>
      <w:ins w:id="6577" w:author="ZTE_Wubin" w:date="2022-11-26T11:35:24Z">
        <w:r>
          <w:rPr>
            <w:rFonts w:ascii="Arial" w:hAnsi="Arial" w:cs="Arial"/>
            <w:b/>
            <w:lang w:val="en-US" w:eastAsia="zh-CN"/>
          </w:rPr>
          <w:t>.2</w:t>
        </w:r>
      </w:ins>
      <w:ins w:id="6578" w:author="ZTE_Wubin" w:date="2022-11-26T11:35:24Z">
        <w:r>
          <w:rPr>
            <w:rFonts w:ascii="Arial" w:hAnsi="Arial" w:cs="Arial"/>
            <w:b/>
            <w:lang w:val="en-US"/>
          </w:rPr>
          <w:t>.</w:t>
        </w:r>
      </w:ins>
      <w:ins w:id="6579" w:author="ZTE_Wubin" w:date="2022-11-26T11:35:24Z">
        <w:r>
          <w:rPr>
            <w:rFonts w:ascii="Arial" w:hAnsi="Arial" w:cs="Arial"/>
            <w:b/>
            <w:lang w:val="en-US" w:eastAsia="zh-CN"/>
          </w:rPr>
          <w:t>2</w:t>
        </w:r>
      </w:ins>
      <w:ins w:id="6580" w:author="ZTE_Wubin" w:date="2022-11-26T11:35:24Z">
        <w:r>
          <w:rPr>
            <w:rFonts w:ascii="Arial" w:hAnsi="Arial" w:cs="Arial"/>
            <w:b/>
            <w:lang w:val="en-US"/>
          </w:rPr>
          <w:t>-</w:t>
        </w:r>
      </w:ins>
      <w:ins w:id="6581" w:author="ZTE_Wubin" w:date="2022-11-26T11:35:24Z">
        <w:r>
          <w:rPr>
            <w:rFonts w:ascii="Arial" w:hAnsi="Arial" w:cs="Arial"/>
            <w:b/>
            <w:lang w:val="en-US" w:eastAsia="zh-CN"/>
          </w:rPr>
          <w:t>2</w:t>
        </w:r>
      </w:ins>
      <w:ins w:id="6582" w:author="ZTE_Wubin" w:date="2022-11-26T11:35:24Z">
        <w:r>
          <w:rPr>
            <w:rFonts w:ascii="Arial" w:hAnsi="Arial" w:cs="Arial"/>
            <w:b/>
            <w:lang w:val="en-US"/>
          </w:rPr>
          <w:t xml:space="preserve">: </w:t>
        </w:r>
      </w:ins>
      <w:ins w:id="6583" w:author="ZTE_Wubin" w:date="2022-11-26T11:35:24Z">
        <w:r>
          <w:rPr>
            <w:rFonts w:ascii="Arial" w:hAnsi="Arial" w:cs="Arial"/>
            <w:b/>
            <w:lang w:val="en-US" w:eastAsia="ja-JP"/>
          </w:rPr>
          <w:t>Protected bands</w:t>
        </w:r>
      </w:ins>
      <w:ins w:id="6584" w:author="ZTE_Wubin" w:date="2022-11-26T11:35:24Z">
        <w:r>
          <w:rPr>
            <w:rFonts w:ascii="Arial" w:hAnsi="Arial" w:cs="Arial"/>
            <w:b/>
            <w:lang w:val="en-US"/>
          </w:rPr>
          <w:t xml:space="preserve"> for the </w:t>
        </w:r>
      </w:ins>
      <w:ins w:id="6585" w:author="ZTE_Wubin" w:date="2022-11-26T11:35:24Z">
        <w:r>
          <w:rPr>
            <w:rFonts w:ascii="Arial" w:hAnsi="Arial" w:cs="Arial"/>
            <w:b/>
            <w:lang w:val="en-US" w:eastAsia="zh-CN"/>
          </w:rPr>
          <w:t xml:space="preserve">2UL bands CA </w:t>
        </w:r>
      </w:ins>
      <w:ins w:id="6586"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6587"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6588" w:author="ZTE_Wubin" w:date="2022-11-26T11:35:24Z"/>
                <w:rFonts w:ascii="Arial" w:hAnsi="Arial" w:cs="Arial"/>
                <w:b/>
                <w:sz w:val="18"/>
              </w:rPr>
            </w:pPr>
            <w:ins w:id="6589" w:author="ZTE_Wubin" w:date="2022-11-26T11:35:24Z">
              <w:r>
                <w:rPr>
                  <w:rFonts w:ascii="Arial" w:hAnsi="Arial" w:cs="Arial"/>
                  <w:b/>
                  <w:sz w:val="18"/>
                  <w:lang w:val="en-US" w:eastAsia="zh-CN"/>
                </w:rPr>
                <w:t>NR</w:t>
              </w:r>
            </w:ins>
            <w:ins w:id="6590" w:author="ZTE_Wubin" w:date="2022-11-26T11:35:24Z">
              <w:r>
                <w:rPr>
                  <w:rFonts w:ascii="Arial" w:hAnsi="Arial" w:cs="Arial"/>
                  <w:b/>
                  <w:sz w:val="18"/>
                </w:rPr>
                <w:t xml:space="preserve"> </w:t>
              </w:r>
            </w:ins>
            <w:ins w:id="6591" w:author="ZTE_Wubin" w:date="2022-11-26T11:35:24Z">
              <w:r>
                <w:rPr>
                  <w:rFonts w:ascii="Arial" w:hAnsi="Arial" w:cs="Arial"/>
                  <w:b/>
                  <w:sz w:val="18"/>
                  <w:lang w:val="en-US" w:eastAsia="zh-CN"/>
                </w:rPr>
                <w:t>CA</w:t>
              </w:r>
            </w:ins>
            <w:ins w:id="6592"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6593" w:author="ZTE_Wubin" w:date="2022-11-26T11:35:24Z"/>
                <w:rFonts w:ascii="Arial" w:hAnsi="Arial" w:cs="Arial"/>
                <w:b/>
                <w:sz w:val="18"/>
              </w:rPr>
            </w:pPr>
            <w:ins w:id="6594"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6595"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96"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6597" w:author="ZTE_Wubin" w:date="2022-11-26T11:35:24Z"/>
                <w:rFonts w:ascii="Arial" w:hAnsi="Arial" w:cs="Arial"/>
                <w:b/>
                <w:sz w:val="18"/>
              </w:rPr>
            </w:pPr>
            <w:ins w:id="6598"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6599" w:author="ZTE_Wubin" w:date="2022-11-26T11:35:24Z"/>
                <w:rFonts w:ascii="Arial" w:hAnsi="Arial" w:cs="Arial"/>
                <w:b/>
                <w:sz w:val="18"/>
              </w:rPr>
            </w:pPr>
            <w:ins w:id="6600"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6601" w:author="ZTE_Wubin" w:date="2022-11-26T11:35:24Z"/>
                <w:rFonts w:ascii="Arial" w:hAnsi="Arial" w:cs="Arial"/>
                <w:b/>
                <w:sz w:val="18"/>
              </w:rPr>
            </w:pPr>
            <w:ins w:id="6602"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6603" w:author="ZTE_Wubin" w:date="2022-11-26T11:35:24Z"/>
                <w:rFonts w:ascii="Arial" w:hAnsi="Arial" w:cs="Arial"/>
                <w:b/>
                <w:sz w:val="18"/>
              </w:rPr>
            </w:pPr>
            <w:ins w:id="6604"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6605" w:author="ZTE_Wubin" w:date="2022-11-26T11:35:24Z"/>
                <w:rFonts w:ascii="Arial" w:hAnsi="Arial" w:cs="Arial"/>
                <w:b/>
                <w:sz w:val="18"/>
              </w:rPr>
            </w:pPr>
            <w:ins w:id="6606"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6607" w:author="ZTE_Wubin" w:date="2022-11-26T11:35:24Z"/>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ins w:id="6608" w:author="ZTE_Wubin" w:date="2022-11-26T11:35:24Z"/>
                <w:rFonts w:ascii="Arial" w:hAnsi="Arial" w:cs="Arial"/>
                <w:sz w:val="18"/>
                <w:lang w:eastAsia="zh-CN"/>
              </w:rPr>
            </w:pPr>
            <w:ins w:id="6609" w:author="ZTE_Wubin" w:date="2022-11-26T11:35:24Z">
              <w:r>
                <w:rPr/>
                <w:t>CA_n7-n77</w:t>
              </w:r>
            </w:ins>
          </w:p>
          <w:p>
            <w:pPr>
              <w:keepNext/>
              <w:keepLines/>
              <w:spacing w:after="0"/>
              <w:jc w:val="center"/>
              <w:rPr>
                <w:ins w:id="6610"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pStyle w:val="102"/>
              <w:rPr>
                <w:ins w:id="6611" w:author="ZTE_Wubin" w:date="2022-11-26T11:35:24Z"/>
              </w:rPr>
            </w:pPr>
            <w:ins w:id="6612" w:author="ZTE_Wubin" w:date="2022-11-26T11:35:24Z">
              <w:r>
                <w:rPr/>
                <w:t>E-UTRA Band 1, 2, 3, 4, 5, 7, 8, 11, 18, 19, 20, 21, 26, 27, 28, 31, 32, 33, 34, 40, 50, 51, 65, 66, 67, 68, 72, 74, 75, 76</w:t>
              </w:r>
            </w:ins>
          </w:p>
          <w:p>
            <w:pPr>
              <w:keepNext/>
              <w:keepLines/>
              <w:spacing w:after="0"/>
              <w:rPr>
                <w:ins w:id="6613" w:author="ZTE_Wubin" w:date="2022-11-26T11:35:24Z"/>
                <w:rFonts w:ascii="Arial" w:hAnsi="Arial" w:cs="Arial"/>
                <w:sz w:val="16"/>
                <w:lang w:val="en-US" w:eastAsia="zh-CN"/>
              </w:rPr>
            </w:pPr>
            <w:ins w:id="6614" w:author="ZTE_Wubin" w:date="2022-11-26T11:35:24Z">
              <w:r>
                <w:rPr>
                  <w:szCs w:val="18"/>
                  <w:lang w:val="sv-SE" w:eastAsia="ja-JP"/>
                </w:rPr>
                <w:t>NR Band</w:t>
              </w:r>
            </w:ins>
            <w:ins w:id="6615" w:author="ZTE_Wubin" w:date="2022-11-26T11:35:24Z">
              <w:r>
                <w:rPr/>
                <w:t xml:space="preserve"> n100</w:t>
              </w:r>
            </w:ins>
          </w:p>
        </w:tc>
        <w:tc>
          <w:tcPr>
            <w:tcW w:w="851" w:type="dxa"/>
            <w:tcBorders>
              <w:top w:val="nil"/>
              <w:left w:val="nil"/>
              <w:bottom w:val="single" w:color="auto" w:sz="4" w:space="0"/>
              <w:right w:val="single" w:color="auto" w:sz="4" w:space="0"/>
            </w:tcBorders>
          </w:tcPr>
          <w:p>
            <w:pPr>
              <w:keepNext/>
              <w:keepLines/>
              <w:spacing w:after="0"/>
              <w:jc w:val="right"/>
              <w:rPr>
                <w:ins w:id="6616" w:author="ZTE_Wubin" w:date="2022-11-26T11:35:24Z"/>
                <w:rFonts w:ascii="Arial" w:hAnsi="Arial" w:cs="Arial"/>
                <w:sz w:val="16"/>
              </w:rPr>
            </w:pPr>
            <w:ins w:id="6617" w:author="ZTE_Wubin" w:date="2022-11-26T11:35:24Z">
              <w:r>
                <w:rPr/>
                <w:t>FDL_low</w:t>
              </w:r>
            </w:ins>
          </w:p>
        </w:tc>
        <w:tc>
          <w:tcPr>
            <w:tcW w:w="283" w:type="dxa"/>
            <w:tcBorders>
              <w:top w:val="nil"/>
              <w:left w:val="nil"/>
              <w:bottom w:val="single" w:color="auto" w:sz="4" w:space="0"/>
              <w:right w:val="single" w:color="auto" w:sz="4" w:space="0"/>
            </w:tcBorders>
          </w:tcPr>
          <w:p>
            <w:pPr>
              <w:keepNext/>
              <w:keepLines/>
              <w:spacing w:after="0"/>
              <w:jc w:val="center"/>
              <w:rPr>
                <w:ins w:id="6618" w:author="ZTE_Wubin" w:date="2022-11-26T11:35:24Z"/>
                <w:rFonts w:ascii="Arial" w:hAnsi="Arial" w:cs="Arial"/>
                <w:sz w:val="16"/>
              </w:rPr>
            </w:pPr>
            <w:ins w:id="6619"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6620" w:author="ZTE_Wubin" w:date="2022-11-26T11:35:24Z"/>
                <w:rFonts w:ascii="Arial" w:hAnsi="Arial" w:cs="Arial"/>
                <w:sz w:val="16"/>
              </w:rPr>
            </w:pPr>
            <w:ins w:id="6621" w:author="ZTE_Wubin" w:date="2022-11-26T11:35:24Z">
              <w:r>
                <w:rPr/>
                <w:t>FDL_high</w:t>
              </w:r>
            </w:ins>
          </w:p>
        </w:tc>
        <w:tc>
          <w:tcPr>
            <w:tcW w:w="1067" w:type="dxa"/>
            <w:tcBorders>
              <w:top w:val="nil"/>
              <w:left w:val="nil"/>
              <w:bottom w:val="single" w:color="auto" w:sz="4" w:space="0"/>
              <w:right w:val="single" w:color="auto" w:sz="4" w:space="0"/>
            </w:tcBorders>
          </w:tcPr>
          <w:p>
            <w:pPr>
              <w:keepNext/>
              <w:keepLines/>
              <w:spacing w:after="0"/>
              <w:jc w:val="center"/>
              <w:rPr>
                <w:ins w:id="6622" w:author="ZTE_Wubin" w:date="2022-11-26T11:35:24Z"/>
                <w:rFonts w:ascii="Arial" w:hAnsi="Arial" w:cs="Arial"/>
                <w:sz w:val="16"/>
              </w:rPr>
            </w:pPr>
            <w:ins w:id="6623"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6624" w:author="ZTE_Wubin" w:date="2022-11-26T11:35:24Z"/>
                <w:rFonts w:ascii="Arial" w:hAnsi="Arial" w:cs="Arial"/>
                <w:sz w:val="16"/>
              </w:rPr>
            </w:pPr>
            <w:ins w:id="6625"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6626"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6627" w:author="ZTE_Wubin" w:date="2022-11-26T11:35:24Z"/>
        </w:trPr>
        <w:tc>
          <w:tcPr>
            <w:tcW w:w="1486" w:type="dxa"/>
            <w:vMerge w:val="continue"/>
            <w:tcBorders>
              <w:top w:val="nil"/>
              <w:left w:val="single" w:color="auto" w:sz="4" w:space="0"/>
              <w:right w:val="single" w:color="auto" w:sz="4" w:space="0"/>
            </w:tcBorders>
          </w:tcPr>
          <w:p>
            <w:pPr>
              <w:keepNext/>
              <w:keepLines/>
              <w:spacing w:after="0"/>
              <w:jc w:val="center"/>
              <w:rPr>
                <w:ins w:id="6628"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6629" w:author="ZTE_Wubin" w:date="2022-11-26T11:35:24Z"/>
                <w:rFonts w:ascii="Arial" w:hAnsi="Arial" w:cs="Arial"/>
                <w:sz w:val="16"/>
              </w:rPr>
            </w:pPr>
            <w:ins w:id="6630" w:author="ZTE_Wubin" w:date="2022-11-26T11:35:24Z">
              <w:r>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6631" w:author="ZTE_Wubin" w:date="2022-11-26T11:35:24Z"/>
                <w:rFonts w:ascii="Arial" w:hAnsi="Arial" w:cs="Arial"/>
                <w:sz w:val="16"/>
              </w:rPr>
            </w:pPr>
            <w:ins w:id="6632" w:author="ZTE_Wubin" w:date="2022-11-26T11:35:24Z">
              <w:r>
                <w:rPr/>
                <w:t>2570</w:t>
              </w:r>
            </w:ins>
          </w:p>
        </w:tc>
        <w:tc>
          <w:tcPr>
            <w:tcW w:w="283" w:type="dxa"/>
            <w:tcBorders>
              <w:top w:val="nil"/>
              <w:left w:val="nil"/>
              <w:bottom w:val="single" w:color="auto" w:sz="4" w:space="0"/>
              <w:right w:val="single" w:color="auto" w:sz="4" w:space="0"/>
            </w:tcBorders>
          </w:tcPr>
          <w:p>
            <w:pPr>
              <w:keepNext/>
              <w:keepLines/>
              <w:spacing w:after="0"/>
              <w:jc w:val="center"/>
              <w:rPr>
                <w:ins w:id="6633" w:author="ZTE_Wubin" w:date="2022-11-26T11:35:24Z"/>
                <w:rFonts w:ascii="Arial" w:hAnsi="Arial" w:cs="Arial"/>
                <w:sz w:val="16"/>
              </w:rPr>
            </w:pPr>
            <w:ins w:id="6634"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6635" w:author="ZTE_Wubin" w:date="2022-11-26T11:35:24Z"/>
                <w:rFonts w:ascii="Arial" w:hAnsi="Arial" w:cs="Arial"/>
                <w:sz w:val="16"/>
              </w:rPr>
            </w:pPr>
            <w:ins w:id="6636" w:author="ZTE_Wubin" w:date="2022-11-26T11:35:24Z">
              <w:r>
                <w:rPr/>
                <w:t>2575</w:t>
              </w:r>
            </w:ins>
          </w:p>
        </w:tc>
        <w:tc>
          <w:tcPr>
            <w:tcW w:w="1067" w:type="dxa"/>
            <w:tcBorders>
              <w:top w:val="nil"/>
              <w:left w:val="nil"/>
              <w:bottom w:val="single" w:color="auto" w:sz="4" w:space="0"/>
              <w:right w:val="single" w:color="auto" w:sz="4" w:space="0"/>
            </w:tcBorders>
          </w:tcPr>
          <w:p>
            <w:pPr>
              <w:keepNext/>
              <w:keepLines/>
              <w:spacing w:after="0"/>
              <w:jc w:val="center"/>
              <w:rPr>
                <w:ins w:id="6637" w:author="ZTE_Wubin" w:date="2022-11-26T11:35:24Z"/>
                <w:rFonts w:ascii="Arial" w:hAnsi="Arial" w:cs="Arial"/>
                <w:sz w:val="16"/>
                <w:lang w:eastAsia="ko-KR"/>
              </w:rPr>
            </w:pPr>
            <w:ins w:id="6638" w:author="ZTE_Wubin" w:date="2022-11-26T11:35:24Z">
              <w:r>
                <w:rPr/>
                <w:t>+1.6</w:t>
              </w:r>
            </w:ins>
          </w:p>
        </w:tc>
        <w:tc>
          <w:tcPr>
            <w:tcW w:w="928" w:type="dxa"/>
            <w:tcBorders>
              <w:top w:val="nil"/>
              <w:left w:val="nil"/>
              <w:bottom w:val="single" w:color="auto" w:sz="4" w:space="0"/>
              <w:right w:val="single" w:color="auto" w:sz="4" w:space="0"/>
            </w:tcBorders>
          </w:tcPr>
          <w:p>
            <w:pPr>
              <w:keepNext/>
              <w:keepLines/>
              <w:spacing w:after="0"/>
              <w:jc w:val="center"/>
              <w:rPr>
                <w:ins w:id="6639" w:author="ZTE_Wubin" w:date="2022-11-26T11:35:24Z"/>
                <w:rFonts w:ascii="Arial" w:hAnsi="Arial" w:cs="Arial"/>
                <w:sz w:val="16"/>
                <w:lang w:eastAsia="ko-KR"/>
              </w:rPr>
            </w:pPr>
            <w:ins w:id="6640" w:author="ZTE_Wubin" w:date="2022-11-26T11:35:24Z">
              <w:r>
                <w:rPr/>
                <w:t>5</w:t>
              </w:r>
            </w:ins>
          </w:p>
        </w:tc>
        <w:tc>
          <w:tcPr>
            <w:tcW w:w="871" w:type="dxa"/>
            <w:tcBorders>
              <w:top w:val="nil"/>
              <w:left w:val="nil"/>
              <w:bottom w:val="single" w:color="auto" w:sz="4" w:space="0"/>
              <w:right w:val="single" w:color="auto" w:sz="4" w:space="0"/>
            </w:tcBorders>
          </w:tcPr>
          <w:p>
            <w:pPr>
              <w:keepNext/>
              <w:keepLines/>
              <w:spacing w:after="0"/>
              <w:jc w:val="center"/>
              <w:rPr>
                <w:ins w:id="6641" w:author="ZTE_Wubin" w:date="2022-11-26T11:35:24Z"/>
                <w:rFonts w:ascii="Arial" w:hAnsi="Arial" w:cs="Arial"/>
                <w:sz w:val="16"/>
                <w:lang w:eastAsia="ko-KR"/>
              </w:rPr>
            </w:pPr>
            <w:ins w:id="6642" w:author="ZTE_Wubin" w:date="2022-11-26T11:35:24Z">
              <w:r>
                <w:rPr/>
                <w:t>4, 6, 7</w:t>
              </w:r>
            </w:ins>
          </w:p>
        </w:tc>
      </w:tr>
      <w:tr>
        <w:tblPrEx>
          <w:tblCellMar>
            <w:top w:w="0" w:type="dxa"/>
            <w:left w:w="108" w:type="dxa"/>
            <w:bottom w:w="0" w:type="dxa"/>
            <w:right w:w="108" w:type="dxa"/>
          </w:tblCellMar>
        </w:tblPrEx>
        <w:trPr>
          <w:trHeight w:val="225" w:hRule="atLeast"/>
          <w:jc w:val="center"/>
          <w:ins w:id="6643" w:author="ZTE_Wubin" w:date="2022-11-26T11:35:24Z"/>
        </w:trPr>
        <w:tc>
          <w:tcPr>
            <w:tcW w:w="1486" w:type="dxa"/>
            <w:tcBorders>
              <w:top w:val="nil"/>
              <w:left w:val="single" w:color="auto" w:sz="4" w:space="0"/>
              <w:right w:val="single" w:color="auto" w:sz="4" w:space="0"/>
            </w:tcBorders>
          </w:tcPr>
          <w:p>
            <w:pPr>
              <w:keepNext/>
              <w:keepLines/>
              <w:spacing w:after="0"/>
              <w:jc w:val="center"/>
              <w:rPr>
                <w:ins w:id="6644"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6645" w:author="ZTE_Wubin" w:date="2022-11-26T11:35:24Z"/>
              </w:rPr>
            </w:pPr>
            <w:ins w:id="6646" w:author="ZTE_Wubin" w:date="2022-11-26T11:35:24Z">
              <w:r>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6647" w:author="ZTE_Wubin" w:date="2022-11-26T11:35:24Z"/>
              </w:rPr>
            </w:pPr>
            <w:ins w:id="6648" w:author="ZTE_Wubin" w:date="2022-11-26T11:35:24Z">
              <w:r>
                <w:rPr/>
                <w:t>2575</w:t>
              </w:r>
            </w:ins>
          </w:p>
        </w:tc>
        <w:tc>
          <w:tcPr>
            <w:tcW w:w="283" w:type="dxa"/>
            <w:tcBorders>
              <w:top w:val="nil"/>
              <w:left w:val="nil"/>
              <w:bottom w:val="single" w:color="auto" w:sz="4" w:space="0"/>
              <w:right w:val="single" w:color="auto" w:sz="4" w:space="0"/>
            </w:tcBorders>
          </w:tcPr>
          <w:p>
            <w:pPr>
              <w:keepNext/>
              <w:keepLines/>
              <w:spacing w:after="0"/>
              <w:jc w:val="center"/>
              <w:rPr>
                <w:ins w:id="6649" w:author="ZTE_Wubin" w:date="2022-11-26T11:35:24Z"/>
              </w:rPr>
            </w:pPr>
            <w:ins w:id="6650"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6651" w:author="ZTE_Wubin" w:date="2022-11-26T11:35:24Z"/>
              </w:rPr>
            </w:pPr>
            <w:ins w:id="6652" w:author="ZTE_Wubin" w:date="2022-11-26T11:35:24Z">
              <w:r>
                <w:rPr/>
                <w:t>2595</w:t>
              </w:r>
            </w:ins>
          </w:p>
        </w:tc>
        <w:tc>
          <w:tcPr>
            <w:tcW w:w="1067" w:type="dxa"/>
            <w:tcBorders>
              <w:top w:val="nil"/>
              <w:left w:val="nil"/>
              <w:bottom w:val="single" w:color="auto" w:sz="4" w:space="0"/>
              <w:right w:val="single" w:color="auto" w:sz="4" w:space="0"/>
            </w:tcBorders>
          </w:tcPr>
          <w:p>
            <w:pPr>
              <w:keepNext/>
              <w:keepLines/>
              <w:spacing w:after="0"/>
              <w:jc w:val="center"/>
              <w:rPr>
                <w:ins w:id="6653" w:author="ZTE_Wubin" w:date="2022-11-26T11:35:24Z"/>
              </w:rPr>
            </w:pPr>
            <w:ins w:id="6654" w:author="ZTE_Wubin" w:date="2022-11-26T11:35:24Z">
              <w:r>
                <w:rPr/>
                <w:t>-15.5</w:t>
              </w:r>
            </w:ins>
          </w:p>
        </w:tc>
        <w:tc>
          <w:tcPr>
            <w:tcW w:w="928" w:type="dxa"/>
            <w:tcBorders>
              <w:top w:val="nil"/>
              <w:left w:val="nil"/>
              <w:bottom w:val="single" w:color="auto" w:sz="4" w:space="0"/>
              <w:right w:val="single" w:color="auto" w:sz="4" w:space="0"/>
            </w:tcBorders>
          </w:tcPr>
          <w:p>
            <w:pPr>
              <w:keepNext/>
              <w:keepLines/>
              <w:spacing w:after="0"/>
              <w:jc w:val="center"/>
              <w:rPr>
                <w:ins w:id="6655" w:author="ZTE_Wubin" w:date="2022-11-26T11:35:24Z"/>
              </w:rPr>
            </w:pPr>
            <w:ins w:id="6656" w:author="ZTE_Wubin" w:date="2022-11-26T11:35:24Z">
              <w:r>
                <w:rPr/>
                <w:t>5</w:t>
              </w:r>
            </w:ins>
          </w:p>
        </w:tc>
        <w:tc>
          <w:tcPr>
            <w:tcW w:w="871" w:type="dxa"/>
            <w:tcBorders>
              <w:top w:val="nil"/>
              <w:left w:val="nil"/>
              <w:bottom w:val="single" w:color="auto" w:sz="4" w:space="0"/>
              <w:right w:val="single" w:color="auto" w:sz="4" w:space="0"/>
            </w:tcBorders>
          </w:tcPr>
          <w:p>
            <w:pPr>
              <w:keepNext/>
              <w:keepLines/>
              <w:spacing w:after="0"/>
              <w:jc w:val="center"/>
              <w:rPr>
                <w:ins w:id="6657" w:author="ZTE_Wubin" w:date="2022-11-26T11:35:24Z"/>
              </w:rPr>
            </w:pPr>
            <w:ins w:id="6658" w:author="ZTE_Wubin" w:date="2022-11-26T11:35:24Z">
              <w:r>
                <w:rPr/>
                <w:t>4, 6, 7</w:t>
              </w:r>
            </w:ins>
          </w:p>
        </w:tc>
      </w:tr>
      <w:tr>
        <w:tblPrEx>
          <w:tblCellMar>
            <w:top w:w="0" w:type="dxa"/>
            <w:left w:w="108" w:type="dxa"/>
            <w:bottom w:w="0" w:type="dxa"/>
            <w:right w:w="108" w:type="dxa"/>
          </w:tblCellMar>
        </w:tblPrEx>
        <w:trPr>
          <w:trHeight w:val="225" w:hRule="atLeast"/>
          <w:jc w:val="center"/>
          <w:ins w:id="6659" w:author="ZTE_Wubin" w:date="2022-11-26T11:35:24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6660"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6661" w:author="ZTE_Wubin" w:date="2022-11-26T11:35:24Z"/>
              </w:rPr>
            </w:pPr>
            <w:ins w:id="6662" w:author="ZTE_Wubin" w:date="2022-11-26T11:35:24Z">
              <w:r>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6663" w:author="ZTE_Wubin" w:date="2022-11-26T11:35:24Z"/>
              </w:rPr>
            </w:pPr>
            <w:ins w:id="6664" w:author="ZTE_Wubin" w:date="2022-11-26T11:35:24Z">
              <w:r>
                <w:rPr/>
                <w:t>2595</w:t>
              </w:r>
            </w:ins>
          </w:p>
        </w:tc>
        <w:tc>
          <w:tcPr>
            <w:tcW w:w="283" w:type="dxa"/>
            <w:tcBorders>
              <w:top w:val="nil"/>
              <w:left w:val="nil"/>
              <w:bottom w:val="single" w:color="auto" w:sz="4" w:space="0"/>
              <w:right w:val="single" w:color="auto" w:sz="4" w:space="0"/>
            </w:tcBorders>
          </w:tcPr>
          <w:p>
            <w:pPr>
              <w:keepNext/>
              <w:keepLines/>
              <w:spacing w:after="0"/>
              <w:jc w:val="center"/>
              <w:rPr>
                <w:ins w:id="6665" w:author="ZTE_Wubin" w:date="2022-11-26T11:35:24Z"/>
              </w:rPr>
            </w:pPr>
            <w:ins w:id="6666"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6667" w:author="ZTE_Wubin" w:date="2022-11-26T11:35:24Z"/>
              </w:rPr>
            </w:pPr>
            <w:ins w:id="6668" w:author="ZTE_Wubin" w:date="2022-11-26T11:35:24Z">
              <w:r>
                <w:rPr/>
                <w:t>2620</w:t>
              </w:r>
            </w:ins>
          </w:p>
        </w:tc>
        <w:tc>
          <w:tcPr>
            <w:tcW w:w="1067" w:type="dxa"/>
            <w:tcBorders>
              <w:top w:val="nil"/>
              <w:left w:val="nil"/>
              <w:bottom w:val="single" w:color="auto" w:sz="4" w:space="0"/>
              <w:right w:val="single" w:color="auto" w:sz="4" w:space="0"/>
            </w:tcBorders>
          </w:tcPr>
          <w:p>
            <w:pPr>
              <w:keepNext/>
              <w:keepLines/>
              <w:spacing w:after="0"/>
              <w:jc w:val="center"/>
              <w:rPr>
                <w:ins w:id="6669" w:author="ZTE_Wubin" w:date="2022-11-26T11:35:24Z"/>
              </w:rPr>
            </w:pPr>
            <w:ins w:id="6670" w:author="ZTE_Wubin" w:date="2022-11-26T11:35:24Z">
              <w:r>
                <w:rPr/>
                <w:t>-40</w:t>
              </w:r>
            </w:ins>
          </w:p>
        </w:tc>
        <w:tc>
          <w:tcPr>
            <w:tcW w:w="928" w:type="dxa"/>
            <w:tcBorders>
              <w:top w:val="nil"/>
              <w:left w:val="nil"/>
              <w:bottom w:val="single" w:color="auto" w:sz="4" w:space="0"/>
              <w:right w:val="single" w:color="auto" w:sz="4" w:space="0"/>
            </w:tcBorders>
          </w:tcPr>
          <w:p>
            <w:pPr>
              <w:keepNext/>
              <w:keepLines/>
              <w:spacing w:after="0"/>
              <w:jc w:val="center"/>
              <w:rPr>
                <w:ins w:id="6671" w:author="ZTE_Wubin" w:date="2022-11-26T11:35:24Z"/>
              </w:rPr>
            </w:pPr>
            <w:ins w:id="6672"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6673" w:author="ZTE_Wubin" w:date="2022-11-26T11:35:24Z"/>
              </w:rPr>
            </w:pPr>
            <w:ins w:id="6674" w:author="ZTE_Wubin" w:date="2022-11-26T11:35:24Z">
              <w:r>
                <w:rPr/>
                <w:t>4, 6</w:t>
              </w:r>
            </w:ins>
          </w:p>
        </w:tc>
      </w:tr>
      <w:tr>
        <w:tblPrEx>
          <w:tblCellMar>
            <w:top w:w="0" w:type="dxa"/>
            <w:left w:w="108" w:type="dxa"/>
            <w:bottom w:w="0" w:type="dxa"/>
            <w:right w:w="108" w:type="dxa"/>
          </w:tblCellMar>
        </w:tblPrEx>
        <w:trPr>
          <w:trHeight w:val="157" w:hRule="atLeast"/>
          <w:jc w:val="center"/>
          <w:ins w:id="6675"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6676" w:author="ZTE_Wubin" w:date="2022-11-26T11:35:24Z"/>
                <w:rFonts w:eastAsia="宋体"/>
              </w:rPr>
            </w:pPr>
            <w:ins w:id="6677" w:author="ZTE_Wubin" w:date="2022-11-26T11:35:24Z">
              <w:r>
                <w:rPr>
                  <w:rFonts w:eastAsia="宋体"/>
                </w:rPr>
                <w:t>NOTE 4:</w:t>
              </w:r>
            </w:ins>
            <w:ins w:id="6678" w:author="ZTE_Wubin" w:date="2022-11-26T11:35:24Z">
              <w:r>
                <w:rPr>
                  <w:rFonts w:eastAsia="宋体"/>
                </w:rPr>
                <w:tab/>
              </w:r>
            </w:ins>
            <w:ins w:id="6679" w:author="ZTE_Wubin" w:date="2022-11-26T11:35:24Z">
              <w:r>
                <w:rPr>
                  <w:rFonts w:eastAsia="宋体"/>
                </w:rPr>
                <w:t>These requirements also apply for the frequency ranges that are less than F</w:t>
              </w:r>
            </w:ins>
            <w:ins w:id="6680" w:author="ZTE_Wubin" w:date="2022-11-26T11:35:24Z">
              <w:r>
                <w:rPr>
                  <w:rFonts w:eastAsia="宋体"/>
                  <w:vertAlign w:val="subscript"/>
                </w:rPr>
                <w:t>OOB</w:t>
              </w:r>
            </w:ins>
            <w:ins w:id="6681" w:author="ZTE_Wubin" w:date="2022-11-26T11:35:24Z">
              <w:r>
                <w:rPr>
                  <w:rFonts w:eastAsia="宋体"/>
                </w:rPr>
                <w:t xml:space="preserve"> (MHz) in Table 6.5.3.1-1 from the edge of the channel bandwidth.</w:t>
              </w:r>
            </w:ins>
          </w:p>
          <w:p>
            <w:pPr>
              <w:pStyle w:val="117"/>
              <w:rPr>
                <w:ins w:id="6682" w:author="ZTE_Wubin" w:date="2022-11-26T11:35:24Z"/>
                <w:rFonts w:cs="Arial"/>
              </w:rPr>
            </w:pPr>
            <w:ins w:id="6683" w:author="ZTE_Wubin" w:date="2022-11-26T11:35:24Z">
              <w:r>
                <w:rPr>
                  <w:rFonts w:cs="Arial"/>
                </w:rPr>
                <w:t xml:space="preserve">NOTE </w:t>
              </w:r>
            </w:ins>
            <w:ins w:id="6684" w:author="ZTE_Wubin" w:date="2022-11-26T11:35:24Z">
              <w:r>
                <w:rPr>
                  <w:rFonts w:cs="Arial"/>
                  <w:lang w:val="en-US" w:eastAsia="zh-CN"/>
                </w:rPr>
                <w:t>6</w:t>
              </w:r>
            </w:ins>
            <w:ins w:id="6685" w:author="ZTE_Wubin" w:date="2022-11-26T11:35:24Z">
              <w:r>
                <w:rPr>
                  <w:rFonts w:cs="Arial"/>
                </w:rPr>
                <w:t>:</w:t>
              </w:r>
            </w:ins>
            <w:ins w:id="6686" w:author="ZTE_Wubin" w:date="2022-11-26T11:35:24Z">
              <w:r>
                <w:rPr>
                  <w:rFonts w:cs="Arial"/>
                </w:rPr>
                <w:tab/>
              </w:r>
            </w:ins>
            <w:ins w:id="6687" w:author="ZTE_Wubin" w:date="2022-11-26T11:35:24Z">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pPr>
              <w:pStyle w:val="117"/>
              <w:rPr>
                <w:ins w:id="6688" w:author="ZTE_Wubin" w:date="2022-11-26T11:35:24Z"/>
                <w:rFonts w:cs="Arial"/>
              </w:rPr>
            </w:pPr>
            <w:ins w:id="6689" w:author="ZTE_Wubin" w:date="2022-11-26T11:35:24Z">
              <w:r>
                <w:rPr>
                  <w:rFonts w:cs="Arial"/>
                </w:rPr>
                <w:t>NOTE</w:t>
              </w:r>
            </w:ins>
            <w:ins w:id="6690" w:author="ZTE_Wubin" w:date="2022-11-26T11:35:24Z">
              <w:r>
                <w:rPr>
                  <w:rFonts w:cs="Arial"/>
                  <w:lang w:val="en-US" w:eastAsia="zh-CN"/>
                </w:rPr>
                <w:t xml:space="preserve"> 7</w:t>
              </w:r>
            </w:ins>
            <w:ins w:id="6691" w:author="ZTE_Wubin" w:date="2022-11-26T11:35:24Z">
              <w:r>
                <w:rPr>
                  <w:rFonts w:cs="Arial"/>
                </w:rPr>
                <w:t>:</w:t>
              </w:r>
            </w:ins>
            <w:ins w:id="6692" w:author="ZTE_Wubin" w:date="2022-11-26T11:35:24Z">
              <w:r>
                <w:rPr>
                  <w:rFonts w:cs="Arial"/>
                </w:rPr>
                <w:tab/>
              </w:r>
            </w:ins>
            <w:ins w:id="6693" w:author="ZTE_Wubin" w:date="2022-11-26T11:35:24Z">
              <w:r>
                <w:rPr>
                  <w:rFonts w:cs="Arial"/>
                </w:rPr>
                <w:t>For these adjacent bands, the emission limit could imply risk of harmful interference to UE(s) operating in the protected operating band.</w:t>
              </w:r>
            </w:ins>
          </w:p>
          <w:p>
            <w:pPr>
              <w:pStyle w:val="117"/>
              <w:rPr>
                <w:ins w:id="6694" w:author="ZTE_Wubin" w:date="2022-11-26T11:35:24Z"/>
              </w:rPr>
            </w:pPr>
          </w:p>
        </w:tc>
      </w:tr>
    </w:tbl>
    <w:p>
      <w:pPr>
        <w:rPr>
          <w:ins w:id="6695" w:author="ZTE_Wubin" w:date="2022-11-26T11:35:24Z"/>
          <w:rFonts w:ascii="Arial" w:hAnsi="Arial" w:cs="Arial"/>
        </w:rPr>
      </w:pPr>
    </w:p>
    <w:p>
      <w:pPr>
        <w:pStyle w:val="6"/>
        <w:tabs>
          <w:tab w:val="left" w:pos="0"/>
          <w:tab w:val="left" w:pos="420"/>
          <w:tab w:val="left" w:pos="864"/>
        </w:tabs>
        <w:ind w:left="0" w:firstLine="0"/>
        <w:rPr>
          <w:ins w:id="6696" w:author="ZTE_Wubin" w:date="2022-11-26T11:35:24Z"/>
          <w:lang w:val="en-US" w:eastAsia="zh-CN"/>
        </w:rPr>
      </w:pPr>
      <w:ins w:id="6697" w:author="ZTE_Wubin" w:date="2022-11-26T11:35:24Z">
        <w:bookmarkStart w:id="651" w:name="_Toc8202"/>
        <w:r>
          <w:rPr>
            <w:rFonts w:hint="eastAsia"/>
            <w:lang w:val="en-US" w:eastAsia="zh-CN"/>
          </w:rPr>
          <w:t>5.15</w:t>
        </w:r>
      </w:ins>
      <w:ins w:id="6698" w:author="ZTE_Wubin" w:date="2022-11-26T11:35:24Z">
        <w:r>
          <w:rPr>
            <w:lang w:eastAsia="zh-CN"/>
          </w:rPr>
          <w:t>.</w:t>
        </w:r>
      </w:ins>
      <w:ins w:id="6699" w:author="ZTE_Wubin" w:date="2022-11-26T11:35:24Z">
        <w:r>
          <w:rPr>
            <w:lang w:val="en-US" w:eastAsia="zh-CN"/>
          </w:rPr>
          <w:t>2</w:t>
        </w:r>
      </w:ins>
      <w:ins w:id="6700" w:author="ZTE_Wubin" w:date="2022-11-26T11:35:24Z">
        <w:r>
          <w:rPr>
            <w:lang w:eastAsia="zh-CN"/>
          </w:rPr>
          <w:t>.</w:t>
        </w:r>
      </w:ins>
      <w:ins w:id="6701" w:author="ZTE_Wubin" w:date="2022-11-26T11:35:24Z">
        <w:r>
          <w:rPr>
            <w:lang w:val="en-US" w:eastAsia="zh-CN"/>
          </w:rPr>
          <w:t>3</w:t>
        </w:r>
      </w:ins>
      <w:ins w:id="6702" w:author="ZTE_Wubin" w:date="2022-11-26T11:35:24Z">
        <w:r>
          <w:rPr>
            <w:lang w:val="en-US" w:eastAsia="zh-CN"/>
          </w:rPr>
          <w:tab/>
        </w:r>
      </w:ins>
      <w:ins w:id="6703" w:author="ZTE_Wubin" w:date="2022-11-26T11:35:24Z">
        <w:r>
          <w:rPr>
            <w:lang w:val="en-US" w:eastAsia="zh-CN"/>
          </w:rPr>
          <w:tab/>
        </w:r>
      </w:ins>
      <w:ins w:id="6704" w:author="ZTE_Wubin" w:date="2022-11-26T11:35:24Z">
        <w:r>
          <w:rPr>
            <w:lang w:val="en-US" w:eastAsia="zh-CN"/>
          </w:rPr>
          <w:t>REFSENS requirements</w:t>
        </w:r>
        <w:bookmarkEnd w:id="651"/>
      </w:ins>
    </w:p>
    <w:p>
      <w:pPr>
        <w:jc w:val="both"/>
        <w:rPr>
          <w:ins w:id="6705" w:author="ZTE_Wubin" w:date="2022-11-26T11:35:24Z"/>
          <w:rFonts w:ascii="Arial" w:hAnsi="Arial" w:cs="Arial"/>
        </w:rPr>
      </w:pPr>
      <w:ins w:id="6706" w:author="ZTE_Wubin" w:date="2022-11-26T11:35:24Z">
        <w:r>
          <w:rPr>
            <w:rFonts w:ascii="Arial" w:hAnsi="Arial" w:cs="Arial"/>
          </w:rPr>
          <w:t xml:space="preserve">Table </w:t>
        </w:r>
      </w:ins>
      <w:ins w:id="6707" w:author="ZTE_Wubin" w:date="2022-11-26T11:35:24Z">
        <w:r>
          <w:rPr>
            <w:rFonts w:hint="eastAsia" w:ascii="Arial" w:hAnsi="Arial" w:eastAsia="宋体" w:cs="Arial"/>
            <w:lang w:eastAsia="zh-CN"/>
          </w:rPr>
          <w:t>5.15</w:t>
        </w:r>
      </w:ins>
      <w:ins w:id="6708" w:author="ZTE_Wubin" w:date="2022-11-26T11:35:24Z">
        <w:r>
          <w:rPr>
            <w:rFonts w:ascii="Arial" w:hAnsi="Arial" w:cs="Arial"/>
          </w:rPr>
          <w:t>.2.3-1 lists the MSD required due to the 5</w:t>
        </w:r>
      </w:ins>
      <w:ins w:id="6709" w:author="ZTE_Wubin" w:date="2022-11-26T11:35:24Z">
        <w:r>
          <w:rPr>
            <w:rFonts w:ascii="Arial" w:hAnsi="Arial" w:cs="Arial"/>
            <w:vertAlign w:val="superscript"/>
          </w:rPr>
          <w:t>th</w:t>
        </w:r>
      </w:ins>
      <w:ins w:id="6710" w:author="ZTE_Wubin" w:date="2022-11-26T11:35:24Z">
        <w:r>
          <w:rPr>
            <w:rFonts w:ascii="Arial" w:hAnsi="Arial" w:cs="Arial"/>
          </w:rPr>
          <w:t>. IMD for the dual uplink configuration. The MSD value is taken from R4-2217804.</w:t>
        </w:r>
      </w:ins>
    </w:p>
    <w:p>
      <w:pPr>
        <w:pStyle w:val="112"/>
        <w:rPr>
          <w:ins w:id="6711" w:author="ZTE_Wubin" w:date="2022-11-26T11:35:24Z"/>
          <w:lang w:val="en-US"/>
        </w:rPr>
      </w:pPr>
      <w:ins w:id="6712" w:author="ZTE_Wubin" w:date="2022-11-26T11:35:24Z">
        <w:r>
          <w:rPr>
            <w:lang w:val="en-US"/>
          </w:rPr>
          <w:t xml:space="preserve">Table </w:t>
        </w:r>
      </w:ins>
      <w:ins w:id="6713" w:author="ZTE_Wubin" w:date="2022-11-26T11:35:24Z">
        <w:r>
          <w:rPr>
            <w:rFonts w:hint="eastAsia" w:eastAsia="宋体"/>
            <w:lang w:val="en-US" w:eastAsia="zh-CN"/>
          </w:rPr>
          <w:t>5.15</w:t>
        </w:r>
      </w:ins>
      <w:ins w:id="6714" w:author="ZTE_Wubin" w:date="2022-11-26T11:35:24Z">
        <w:r>
          <w:rPr>
            <w:rFonts w:hint="eastAsia"/>
            <w:lang w:val="en-US"/>
          </w:rPr>
          <w:t>.2.</w:t>
        </w:r>
      </w:ins>
      <w:ins w:id="6715" w:author="ZTE_Wubin" w:date="2022-11-26T11:35:24Z">
        <w:r>
          <w:rPr>
            <w:lang w:val="en-US"/>
          </w:rPr>
          <w:t>3</w:t>
        </w:r>
      </w:ins>
      <w:ins w:id="6716" w:author="ZTE_Wubin" w:date="2022-11-26T11:35:24Z">
        <w:r>
          <w:rPr>
            <w:rFonts w:hint="eastAsia"/>
            <w:lang w:val="en-US"/>
          </w:rPr>
          <w:t>-1</w:t>
        </w:r>
      </w:ins>
      <w:ins w:id="6717" w:author="ZTE_Wubin" w:date="2022-11-26T11:35:24Z">
        <w:r>
          <w:rPr>
            <w:lang w:val="en-US"/>
          </w:rPr>
          <w:t xml:space="preserve">: </w:t>
        </w:r>
      </w:ins>
      <w:ins w:id="6718" w:author="ZTE_Wubin" w:date="2022-11-26T11:35:24Z">
        <w:r>
          <w:rPr>
            <w:rFonts w:hint="eastAsia"/>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719" w:author="ZTE_Wubin" w:date="2022-11-26T11:35: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6720" w:author="ZTE_Wubin" w:date="2022-11-26T11:35:24Z"/>
                <w:lang w:val="en-US"/>
              </w:rPr>
            </w:pPr>
            <w:ins w:id="6721" w:author="ZTE_Wubin" w:date="2022-11-26T11:35:24Z">
              <w:r>
                <w:rPr>
                  <w:lang w:eastAsia="zh-CN"/>
                </w:rPr>
                <w:t>O</w:t>
              </w:r>
            </w:ins>
            <w:ins w:id="6722" w:author="ZTE_Wubin" w:date="2022-11-26T11:35:24Z">
              <w:r>
                <w:rPr>
                  <w:rFonts w:hint="eastAsia"/>
                  <w:lang w:eastAsia="zh-CN"/>
                </w:rPr>
                <w:t>perating b</w:t>
              </w:r>
            </w:ins>
            <w:ins w:id="6723" w:author="ZTE_Wubin" w:date="2022-11-26T11:35:24Z">
              <w:r>
                <w:rPr/>
                <w:t>and / Channel bandwidth / N</w:t>
              </w:r>
            </w:ins>
            <w:ins w:id="6724" w:author="ZTE_Wubin" w:date="2022-11-26T11:35:24Z">
              <w:r>
                <w:rPr>
                  <w:vertAlign w:val="subscript"/>
                </w:rPr>
                <w:t>RB</w:t>
              </w:r>
            </w:ins>
            <w:ins w:id="6725" w:author="ZTE_Wubin" w:date="2022-11-26T11:35: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6726" w:author="ZTE_Wubin" w:date="2022-11-26T11:35:24Z"/>
              </w:rPr>
            </w:pPr>
            <w:ins w:id="6727" w:author="ZTE_Wubin" w:date="2022-11-26T11:35: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6728" w:author="ZTE_Wubin" w:date="2022-11-26T11:35:24Z"/>
        </w:trPr>
        <w:tc>
          <w:tcPr>
            <w:tcW w:w="1696" w:type="dxa"/>
            <w:tcBorders>
              <w:top w:val="single" w:color="auto" w:sz="4" w:space="0"/>
              <w:left w:val="single" w:color="auto" w:sz="4" w:space="0"/>
              <w:bottom w:val="single" w:color="auto" w:sz="4" w:space="0"/>
              <w:right w:val="single" w:color="auto" w:sz="4" w:space="0"/>
            </w:tcBorders>
            <w:vAlign w:val="center"/>
          </w:tcPr>
          <w:p>
            <w:pPr>
              <w:pStyle w:val="103"/>
              <w:rPr>
                <w:ins w:id="6729" w:author="ZTE_Wubin" w:date="2022-11-26T11:35:24Z"/>
              </w:rPr>
            </w:pPr>
            <w:ins w:id="6730" w:author="ZTE_Wubin" w:date="2022-11-26T11:35:24Z">
              <w:r>
                <w:rPr>
                  <w:rFonts w:cs="Arial"/>
                  <w:color w:val="000000"/>
                  <w:szCs w:val="18"/>
                  <w:lang w:eastAsia="ja-JP"/>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6731" w:author="ZTE_Wubin" w:date="2022-11-26T11:35:24Z"/>
              </w:rPr>
            </w:pPr>
            <w:ins w:id="6732" w:author="ZTE_Wubin" w:date="2022-11-26T11:35:24Z">
              <w:r>
                <w:rPr>
                  <w:lang w:eastAsia="zh-CN"/>
                </w:rPr>
                <w:t>NR</w:t>
              </w:r>
            </w:ins>
            <w:ins w:id="6733" w:author="ZTE_Wubin" w:date="2022-11-26T11:35:24Z">
              <w:r>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6734" w:author="ZTE_Wubin" w:date="2022-11-26T11:35:24Z"/>
              </w:rPr>
            </w:pPr>
            <w:ins w:id="6735" w:author="ZTE_Wubin" w:date="2022-11-26T11:35:24Z">
              <w:r>
                <w:rPr/>
                <w:t>UL F</w:t>
              </w:r>
            </w:ins>
            <w:ins w:id="6736" w:author="ZTE_Wubin" w:date="2022-11-26T11:35:24Z">
              <w:r>
                <w:rPr>
                  <w:vertAlign w:val="subscript"/>
                </w:rPr>
                <w:t>c</w:t>
              </w:r>
            </w:ins>
            <w:ins w:id="6737" w:author="ZTE_Wubin" w:date="2022-11-26T11:35:24Z">
              <w:r>
                <w:rPr/>
                <w:br w:type="textWrapping"/>
              </w:r>
            </w:ins>
            <w:ins w:id="6738" w:author="ZTE_Wubin" w:date="2022-11-26T11:35:24Z">
              <w:r>
                <w:rPr/>
                <w:t>(MHz)</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3"/>
              <w:rPr>
                <w:ins w:id="6739" w:author="ZTE_Wubin" w:date="2022-11-26T11:35:24Z"/>
              </w:rPr>
            </w:pPr>
            <w:ins w:id="6740" w:author="ZTE_Wubin" w:date="2022-11-26T11:35:24Z">
              <w:r>
                <w:rPr/>
                <w:t xml:space="preserve">UL/DL BW </w:t>
              </w:r>
            </w:ins>
            <w:ins w:id="6741" w:author="ZTE_Wubin" w:date="2022-11-26T11:35:24Z">
              <w:r>
                <w:rPr/>
                <w:br w:type="textWrapping"/>
              </w:r>
            </w:ins>
            <w:ins w:id="6742" w:author="ZTE_Wubin" w:date="2022-11-26T11:35:24Z">
              <w:r>
                <w:rPr/>
                <w:t>(MHz)</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3"/>
              <w:rPr>
                <w:ins w:id="6743" w:author="ZTE_Wubin" w:date="2022-11-26T11:35:24Z"/>
              </w:rPr>
            </w:pPr>
            <w:ins w:id="6744" w:author="ZTE_Wubin" w:date="2022-11-26T11:35:24Z">
              <w:r>
                <w:rPr/>
                <w:t xml:space="preserve">UL </w:t>
              </w:r>
            </w:ins>
            <w:ins w:id="6745" w:author="ZTE_Wubin" w:date="2022-11-26T11:35:24Z">
              <w:r>
                <w:rPr/>
                <w:br w:type="textWrapping"/>
              </w:r>
            </w:ins>
            <w:ins w:id="6746" w:author="ZTE_Wubin" w:date="2022-11-26T11:35:24Z">
              <w:r>
                <w:rPr>
                  <w:lang w:val="en-US" w:eastAsia="zh-CN"/>
                </w:rPr>
                <w:t>C</w:t>
              </w:r>
            </w:ins>
            <w:ins w:id="6747" w:author="ZTE_Wubin" w:date="2022-11-26T11:35:24Z">
              <w:r>
                <w:rPr>
                  <w:vertAlign w:val="subscript"/>
                  <w:lang w:val="en-US" w:eastAsia="zh-CN"/>
                </w:rPr>
                <w:t>L</w:t>
              </w:r>
            </w:ins>
            <w:ins w:id="6748" w:author="ZTE_Wubin" w:date="2022-11-26T11:35:24Z">
              <w:r>
                <w:rPr>
                  <w:rFonts w:hint="eastAsia"/>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6749" w:author="ZTE_Wubin" w:date="2022-11-26T11:35:24Z"/>
              </w:rPr>
            </w:pPr>
            <w:ins w:id="6750" w:author="ZTE_Wubin" w:date="2022-11-26T11:35:24Z">
              <w:r>
                <w:rPr/>
                <w:t>DL F</w:t>
              </w:r>
            </w:ins>
            <w:ins w:id="6751" w:author="ZTE_Wubin" w:date="2022-11-26T11:35:24Z">
              <w:r>
                <w:rPr>
                  <w:vertAlign w:val="subscript"/>
                </w:rPr>
                <w:t>c</w:t>
              </w:r>
            </w:ins>
            <w:ins w:id="6752" w:author="ZTE_Wubin" w:date="2022-11-26T11:35: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6753" w:author="ZTE_Wubin" w:date="2022-11-26T11:35:24Z"/>
              </w:rPr>
            </w:pPr>
            <w:ins w:id="6754" w:author="ZTE_Wubin" w:date="2022-11-26T11:35:24Z">
              <w:r>
                <w:rPr/>
                <w:t xml:space="preserve">MSD </w:t>
              </w:r>
            </w:ins>
            <w:ins w:id="6755" w:author="ZTE_Wubin" w:date="2022-11-26T11:35:24Z">
              <w:r>
                <w:rPr/>
                <w:br w:type="textWrapping"/>
              </w:r>
            </w:ins>
            <w:ins w:id="6756" w:author="ZTE_Wubin" w:date="2022-11-26T11:35: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6757" w:author="ZTE_Wubin" w:date="2022-11-26T11:35:24Z"/>
              </w:rPr>
            </w:pPr>
            <w:ins w:id="6758" w:author="ZTE_Wubin" w:date="2022-11-26T11:35: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6759"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6760" w:author="ZTE_Wubin" w:date="2022-11-26T11:35:24Z"/>
        </w:trPr>
        <w:tc>
          <w:tcPr>
            <w:tcW w:w="1696" w:type="dxa"/>
            <w:vMerge w:val="restart"/>
            <w:tcBorders>
              <w:top w:val="single" w:color="auto" w:sz="4" w:space="0"/>
              <w:left w:val="single" w:color="auto" w:sz="4" w:space="0"/>
              <w:bottom w:val="nil"/>
              <w:right w:val="single" w:color="auto" w:sz="4" w:space="0"/>
            </w:tcBorders>
            <w:vAlign w:val="center"/>
          </w:tcPr>
          <w:p>
            <w:pPr>
              <w:pStyle w:val="104"/>
              <w:rPr>
                <w:ins w:id="6761" w:author="ZTE_Wubin" w:date="2022-11-26T11:35:24Z"/>
              </w:rPr>
            </w:pPr>
            <w:ins w:id="6762" w:author="ZTE_Wubin" w:date="2022-11-26T11:35:24Z">
              <w:r>
                <w:rPr>
                  <w:rFonts w:cs="Arial"/>
                  <w:color w:val="000000"/>
                  <w:szCs w:val="18"/>
                </w:rPr>
                <w:t>CA_n7-n77</w:t>
              </w:r>
            </w:ins>
          </w:p>
          <w:p>
            <w:pPr>
              <w:pStyle w:val="104"/>
              <w:rPr>
                <w:ins w:id="6763" w:author="ZTE_Wubin" w:date="2022-11-26T11:35:24Z"/>
              </w:rPr>
            </w:pPr>
            <w:ins w:id="6764" w:author="ZTE_Wubin" w:date="2022-11-26T11:35:24Z">
              <w:r>
                <w:rPr>
                  <w:rFonts w:cs="Arial"/>
                  <w:color w:val="000000"/>
                  <w:szCs w:val="18"/>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6765" w:author="ZTE_Wubin" w:date="2022-11-26T11:35:24Z"/>
                <w:lang w:eastAsia="zh-CN"/>
              </w:rPr>
            </w:pPr>
            <w:ins w:id="6766" w:author="ZTE_Wubin" w:date="2022-11-26T11:35:24Z">
              <w:r>
                <w:rPr>
                  <w:rFonts w:cs="Arial"/>
                  <w:color w:val="000000"/>
                  <w:szCs w:val="18"/>
                </w:rPr>
                <w:t>n7</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6767" w:author="ZTE_Wubin" w:date="2022-11-26T11:35:24Z"/>
                <w:lang w:val="en-US" w:eastAsia="zh-CN"/>
              </w:rPr>
            </w:pPr>
            <w:ins w:id="6768" w:author="ZTE_Wubin" w:date="2022-11-26T11:35:24Z">
              <w:r>
                <w:rPr>
                  <w:rFonts w:cs="Arial"/>
                  <w:color w:val="000000"/>
                  <w:szCs w:val="18"/>
                </w:rPr>
                <w:t>N/A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6769" w:author="ZTE_Wubin" w:date="2022-11-26T11:35:24Z"/>
              </w:rPr>
            </w:pPr>
            <w:ins w:id="6770" w:author="ZTE_Wubin" w:date="2022-11-26T11:35:24Z">
              <w:r>
                <w:rPr>
                  <w:rFonts w:cs="Arial"/>
                  <w:color w:val="000000"/>
                  <w:szCs w:val="18"/>
                </w:rPr>
                <w:t>5</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6771" w:author="ZTE_Wubin" w:date="2022-11-26T11:35:24Z"/>
              </w:rPr>
            </w:pPr>
            <w:ins w:id="6772" w:author="ZTE_Wubin" w:date="2022-11-26T11:35:24Z">
              <w:r>
                <w:rPr>
                  <w:rFonts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6773" w:author="ZTE_Wubin" w:date="2022-11-26T11:35:24Z"/>
                <w:lang w:val="en-US" w:eastAsia="zh-CN"/>
              </w:rPr>
            </w:pPr>
            <w:ins w:id="6774" w:author="ZTE_Wubin" w:date="2022-11-26T11:35:24Z">
              <w:r>
                <w:rPr>
                  <w:rFonts w:cs="Arial"/>
                  <w:color w:val="000000"/>
                  <w:szCs w:val="18"/>
                </w:rPr>
                <w:t>2687.5</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ins w:id="6775" w:author="ZTE_Wubin" w:date="2022-11-26T11:35:24Z"/>
                <w:lang w:eastAsia="zh-CN"/>
              </w:rPr>
            </w:pPr>
            <w:ins w:id="6776" w:author="ZTE_Wubin" w:date="2022-11-26T11:35:24Z">
              <w:r>
                <w:rPr>
                  <w:rFonts w:cs="Arial"/>
                  <w:color w:val="000000"/>
                  <w:szCs w:val="18"/>
                </w:rPr>
                <w:t>15</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4"/>
              <w:rPr>
                <w:ins w:id="6777" w:author="ZTE_Wubin" w:date="2022-11-26T11:35:24Z"/>
              </w:rPr>
            </w:pPr>
            <w:ins w:id="6778" w:author="ZTE_Wubin" w:date="2022-11-26T11:35:24Z">
              <w:r>
                <w:rPr>
                  <w:rFonts w:cs="Arial"/>
                  <w:color w:val="000000"/>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ins w:id="6779" w:author="ZTE_Wubin" w:date="2022-11-26T11:35:24Z"/>
                <w:lang w:eastAsia="zh-CN"/>
              </w:rPr>
            </w:pPr>
            <w:ins w:id="6780" w:author="ZTE_Wubin" w:date="2022-11-26T11:35:24Z">
              <w:r>
                <w:rPr>
                  <w:rFonts w:cs="Arial"/>
                  <w:color w:val="000000"/>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781" w:author="ZTE_Wubin" w:date="2022-11-26T11:35:24Z"/>
        </w:trPr>
        <w:tc>
          <w:tcPr>
            <w:tcW w:w="1696" w:type="dxa"/>
            <w:vMerge w:val="continue"/>
            <w:tcBorders>
              <w:top w:val="nil"/>
              <w:left w:val="single" w:color="auto" w:sz="4" w:space="0"/>
              <w:bottom w:val="nil"/>
              <w:right w:val="single" w:color="auto" w:sz="4" w:space="0"/>
            </w:tcBorders>
            <w:vAlign w:val="center"/>
          </w:tcPr>
          <w:p>
            <w:pPr>
              <w:pStyle w:val="104"/>
              <w:rPr>
                <w:ins w:id="6782" w:author="ZTE_Wubin" w:date="2022-11-26T11:35:24Z"/>
              </w:rPr>
            </w:pPr>
          </w:p>
        </w:tc>
        <w:tc>
          <w:tcPr>
            <w:tcW w:w="1134" w:type="dxa"/>
            <w:tcBorders>
              <w:top w:val="single" w:color="auto" w:sz="4" w:space="0"/>
              <w:left w:val="single" w:color="auto" w:sz="4" w:space="0"/>
              <w:bottom w:val="nil"/>
              <w:right w:val="single" w:color="auto" w:sz="4" w:space="0"/>
            </w:tcBorders>
            <w:vAlign w:val="center"/>
          </w:tcPr>
          <w:p>
            <w:pPr>
              <w:pStyle w:val="104"/>
              <w:rPr>
                <w:ins w:id="6783" w:author="ZTE_Wubin" w:date="2022-11-26T11:35:24Z"/>
                <w:lang w:eastAsia="zh-CN"/>
              </w:rPr>
            </w:pPr>
            <w:ins w:id="6784" w:author="ZTE_Wubin" w:date="2022-11-26T11:35:24Z">
              <w:r>
                <w:rPr>
                  <w:rFonts w:cs="Arial"/>
                  <w:color w:val="000000"/>
                  <w:szCs w:val="18"/>
                </w:rPr>
                <w:t>n77</w:t>
              </w:r>
            </w:ins>
            <w:ins w:id="6785" w:author="ZTE_Wubin" w:date="2022-11-26T11:35:24Z">
              <w:r>
                <w:rPr>
                  <w:rFonts w:cs="Arial"/>
                  <w:color w:val="000000"/>
                  <w:szCs w:val="18"/>
                  <w:vertAlign w:val="superscript"/>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6786" w:author="ZTE_Wubin" w:date="2022-11-26T11:35:24Z"/>
                <w:lang w:val="en-US" w:eastAsia="zh-CN"/>
              </w:rPr>
            </w:pPr>
            <w:ins w:id="6787" w:author="ZTE_Wubin" w:date="2022-11-26T11:35:24Z">
              <w:r>
                <w:rPr>
                  <w:rFonts w:cs="Arial"/>
                  <w:color w:val="000000"/>
                  <w:szCs w:val="18"/>
                </w:rPr>
                <w:t>3455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6788" w:author="ZTE_Wubin" w:date="2022-11-26T11:35:24Z"/>
                <w:lang w:eastAsia="zh-CN"/>
              </w:rPr>
            </w:pPr>
            <w:ins w:id="6789"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6790" w:author="ZTE_Wubin" w:date="2022-11-26T11:35:24Z"/>
                <w:lang w:val="en-US" w:eastAsia="zh-CN"/>
              </w:rPr>
            </w:pPr>
            <w:ins w:id="6791" w:author="ZTE_Wubin" w:date="2022-11-26T11:35:24Z">
              <w:r>
                <w:rPr>
                  <w:rFonts w:cs="Arial"/>
                  <w:color w:val="000000"/>
                  <w:sz w:val="14"/>
                  <w:szCs w:val="14"/>
                </w:rPr>
                <w:t>1 (RB</w:t>
              </w:r>
            </w:ins>
            <w:ins w:id="6792" w:author="ZTE_Wubin" w:date="2022-11-26T11:35:24Z">
              <w:r>
                <w:rPr>
                  <w:rFonts w:cs="Arial"/>
                  <w:color w:val="000000"/>
                  <w:sz w:val="14"/>
                  <w:szCs w:val="14"/>
                  <w:vertAlign w:val="subscript"/>
                </w:rPr>
                <w:t>START</w:t>
              </w:r>
            </w:ins>
            <w:ins w:id="6793" w:author="ZTE_Wubin" w:date="2022-11-26T11:35:24Z">
              <w:r>
                <w:rPr>
                  <w:rFonts w:cs="Arial"/>
                  <w:color w:val="000000"/>
                  <w:sz w:val="14"/>
                  <w:szCs w:val="14"/>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6794" w:author="ZTE_Wubin" w:date="2022-11-26T11:35:24Z"/>
                <w:lang w:eastAsia="zh-CN"/>
              </w:rPr>
            </w:pPr>
            <w:ins w:id="6795" w:author="ZTE_Wubin" w:date="2022-11-26T11:35:24Z">
              <w:r>
                <w:rPr>
                  <w:rFonts w:cs="Arial"/>
                  <w:color w:val="000000"/>
                  <w:szCs w:val="18"/>
                  <w:lang w:eastAsia="ja-JP"/>
                </w:rPr>
                <w:t>3455</w:t>
              </w:r>
            </w:ins>
          </w:p>
        </w:tc>
        <w:tc>
          <w:tcPr>
            <w:tcW w:w="911" w:type="dxa"/>
            <w:tcBorders>
              <w:top w:val="single" w:color="auto" w:sz="4" w:space="0"/>
              <w:left w:val="single" w:color="auto" w:sz="4" w:space="0"/>
              <w:bottom w:val="nil"/>
              <w:right w:val="single" w:color="auto" w:sz="4" w:space="0"/>
            </w:tcBorders>
            <w:vAlign w:val="center"/>
          </w:tcPr>
          <w:p>
            <w:pPr>
              <w:pStyle w:val="104"/>
              <w:rPr>
                <w:ins w:id="6796" w:author="ZTE_Wubin" w:date="2022-11-26T11:35:24Z"/>
              </w:rPr>
            </w:pPr>
            <w:ins w:id="6797" w:author="ZTE_Wubin" w:date="2022-11-26T11:35:24Z">
              <w:r>
                <w:rPr>
                  <w:rFonts w:cs="Arial"/>
                  <w:color w:val="000000"/>
                  <w:szCs w:val="18"/>
                </w:rPr>
                <w:t>N/A</w:t>
              </w:r>
            </w:ins>
          </w:p>
        </w:tc>
        <w:tc>
          <w:tcPr>
            <w:tcW w:w="830" w:type="dxa"/>
            <w:tcBorders>
              <w:top w:val="single" w:color="auto" w:sz="4" w:space="0"/>
              <w:left w:val="single" w:color="auto" w:sz="4" w:space="0"/>
              <w:bottom w:val="nil"/>
              <w:right w:val="single" w:color="auto" w:sz="4" w:space="0"/>
            </w:tcBorders>
            <w:vAlign w:val="center"/>
          </w:tcPr>
          <w:p>
            <w:pPr>
              <w:pStyle w:val="104"/>
              <w:rPr>
                <w:ins w:id="6798" w:author="ZTE_Wubin" w:date="2022-11-26T11:35:24Z"/>
                <w:lang w:eastAsia="zh-CN"/>
              </w:rPr>
            </w:pPr>
            <w:ins w:id="6799" w:author="ZTE_Wubin" w:date="2022-11-26T11:35:24Z">
              <w:r>
                <w:rPr>
                  <w:rFonts w:cs="Arial"/>
                  <w:color w:val="000000"/>
                  <w:szCs w:val="18"/>
                </w:rPr>
                <w:t>TDD</w:t>
              </w:r>
            </w:ins>
          </w:p>
        </w:tc>
        <w:tc>
          <w:tcPr>
            <w:tcW w:w="1095" w:type="dxa"/>
            <w:tcBorders>
              <w:top w:val="single" w:color="auto" w:sz="4" w:space="0"/>
              <w:left w:val="single" w:color="auto" w:sz="4" w:space="0"/>
              <w:bottom w:val="nil"/>
              <w:right w:val="single" w:color="auto" w:sz="4" w:space="0"/>
            </w:tcBorders>
            <w:vAlign w:val="center"/>
          </w:tcPr>
          <w:p>
            <w:pPr>
              <w:pStyle w:val="104"/>
              <w:rPr>
                <w:ins w:id="6800" w:author="ZTE_Wubin" w:date="2022-11-26T11:35:24Z"/>
              </w:rPr>
            </w:pPr>
            <w:ins w:id="6801" w:author="ZTE_Wubin" w:date="2022-11-26T11:35:24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802" w:author="ZTE_Wubin" w:date="2022-11-26T11:35:24Z"/>
        </w:trPr>
        <w:tc>
          <w:tcPr>
            <w:tcW w:w="1696" w:type="dxa"/>
            <w:tcBorders>
              <w:top w:val="nil"/>
              <w:left w:val="single" w:color="auto" w:sz="4" w:space="0"/>
              <w:bottom w:val="single" w:color="auto" w:sz="4" w:space="0"/>
              <w:right w:val="single" w:color="auto" w:sz="4" w:space="0"/>
            </w:tcBorders>
            <w:vAlign w:val="center"/>
          </w:tcPr>
          <w:p>
            <w:pPr>
              <w:pStyle w:val="104"/>
              <w:rPr>
                <w:ins w:id="6803" w:author="ZTE_Wubin" w:date="2022-11-26T11:35:24Z"/>
              </w:rPr>
            </w:pPr>
            <w:ins w:id="6804" w:author="ZTE_Wubin" w:date="2022-11-26T11:35:24Z">
              <w:r>
                <w:rPr>
                  <w:rFonts w:cs="Arial"/>
                  <w:color w:val="000000"/>
                  <w:szCs w:val="18"/>
                </w:rPr>
                <w:t> </w:t>
              </w:r>
            </w:ins>
          </w:p>
        </w:tc>
        <w:tc>
          <w:tcPr>
            <w:tcW w:w="1134" w:type="dxa"/>
            <w:tcBorders>
              <w:top w:val="nil"/>
              <w:left w:val="single" w:color="auto" w:sz="4" w:space="0"/>
              <w:bottom w:val="single" w:color="auto" w:sz="4" w:space="0"/>
              <w:right w:val="single" w:color="auto" w:sz="4" w:space="0"/>
            </w:tcBorders>
            <w:vAlign w:val="center"/>
          </w:tcPr>
          <w:p>
            <w:pPr>
              <w:pStyle w:val="104"/>
              <w:rPr>
                <w:ins w:id="6805" w:author="ZTE_Wubin" w:date="2022-11-26T11:35:24Z"/>
                <w:lang w:eastAsia="zh-CN"/>
              </w:rPr>
            </w:pPr>
            <w:ins w:id="6806" w:author="ZTE_Wubin" w:date="2022-11-26T11:35:24Z">
              <w:r>
                <w:rPr>
                  <w:rFonts w:cs="Arial"/>
                  <w:color w:val="000000"/>
                  <w:szCs w:val="18"/>
                  <w:lang w:val="en-US" w:eastAsia="zh-CN"/>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6807" w:author="ZTE_Wubin" w:date="2022-11-26T11:35:24Z"/>
                <w:rFonts w:cs="Arial"/>
                <w:lang w:eastAsia="ko-KR"/>
              </w:rPr>
            </w:pPr>
            <w:ins w:id="6808" w:author="ZTE_Wubin" w:date="2022-11-26T11:35:24Z">
              <w:r>
                <w:rPr>
                  <w:rFonts w:cs="Arial"/>
                  <w:color w:val="000000"/>
                  <w:szCs w:val="18"/>
                </w:rPr>
                <w:t>3835</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6809" w:author="ZTE_Wubin" w:date="2022-11-26T11:35:24Z"/>
                <w:rFonts w:cs="Arial"/>
                <w:lang w:eastAsia="ko-KR"/>
              </w:rPr>
            </w:pPr>
            <w:ins w:id="6810"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6811" w:author="ZTE_Wubin" w:date="2022-11-26T11:35:24Z"/>
                <w:rFonts w:cs="Arial"/>
                <w:lang w:eastAsia="ko-KR"/>
              </w:rPr>
            </w:pPr>
            <w:ins w:id="6812" w:author="ZTE_Wubin" w:date="2022-11-26T11:35:24Z">
              <w:r>
                <w:rPr>
                  <w:rFonts w:cs="Arial"/>
                  <w:color w:val="000000"/>
                  <w:sz w:val="14"/>
                  <w:szCs w:val="14"/>
                </w:rPr>
                <w:t>1 (RB</w:t>
              </w:r>
            </w:ins>
            <w:ins w:id="6813" w:author="ZTE_Wubin" w:date="2022-11-26T11:35:24Z">
              <w:r>
                <w:rPr>
                  <w:rFonts w:cs="Arial"/>
                  <w:color w:val="000000"/>
                  <w:sz w:val="14"/>
                  <w:szCs w:val="14"/>
                  <w:vertAlign w:val="subscript"/>
                </w:rPr>
                <w:t>START</w:t>
              </w:r>
            </w:ins>
            <w:ins w:id="6814" w:author="ZTE_Wubin" w:date="2022-11-26T11:35:24Z">
              <w:r>
                <w:rPr>
                  <w:rFonts w:cs="Arial"/>
                  <w:color w:val="000000"/>
                  <w:sz w:val="14"/>
                  <w:szCs w:val="14"/>
                </w:rPr>
                <w:t>=7)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6815" w:author="ZTE_Wubin" w:date="2022-11-26T11:35:24Z"/>
                <w:rFonts w:cs="Arial"/>
                <w:lang w:eastAsia="ko-KR"/>
              </w:rPr>
            </w:pPr>
            <w:ins w:id="6816" w:author="ZTE_Wubin" w:date="2022-11-26T11:35:24Z">
              <w:r>
                <w:rPr>
                  <w:rFonts w:cs="Arial"/>
                  <w:color w:val="000000"/>
                  <w:szCs w:val="18"/>
                  <w:lang w:eastAsia="ja-JP"/>
                </w:rPr>
                <w:t>3835</w:t>
              </w:r>
            </w:ins>
          </w:p>
        </w:tc>
        <w:tc>
          <w:tcPr>
            <w:tcW w:w="911" w:type="dxa"/>
            <w:tcBorders>
              <w:top w:val="nil"/>
              <w:left w:val="single" w:color="auto" w:sz="4" w:space="0"/>
              <w:bottom w:val="single" w:color="auto" w:sz="4" w:space="0"/>
              <w:right w:val="single" w:color="auto" w:sz="4" w:space="0"/>
            </w:tcBorders>
            <w:vAlign w:val="center"/>
          </w:tcPr>
          <w:p>
            <w:pPr>
              <w:pStyle w:val="104"/>
              <w:rPr>
                <w:ins w:id="6817" w:author="ZTE_Wubin" w:date="2022-11-26T11:35:24Z"/>
                <w:rFonts w:cs="Arial"/>
                <w:lang w:eastAsia="ko-KR"/>
              </w:rPr>
            </w:pPr>
            <w:ins w:id="6818" w:author="ZTE_Wubin" w:date="2022-11-26T11:35:24Z">
              <w:r>
                <w:rPr>
                  <w:rFonts w:cs="Arial"/>
                  <w:color w:val="000000"/>
                  <w:szCs w:val="18"/>
                  <w:lang w:eastAsia="ja-JP"/>
                </w:rPr>
                <w:t> </w:t>
              </w:r>
            </w:ins>
          </w:p>
        </w:tc>
        <w:tc>
          <w:tcPr>
            <w:tcW w:w="830" w:type="dxa"/>
            <w:tcBorders>
              <w:top w:val="nil"/>
              <w:left w:val="single" w:color="auto" w:sz="4" w:space="0"/>
              <w:bottom w:val="single" w:color="auto" w:sz="4" w:space="0"/>
              <w:right w:val="single" w:color="auto" w:sz="4" w:space="0"/>
            </w:tcBorders>
            <w:vAlign w:val="center"/>
          </w:tcPr>
          <w:p>
            <w:pPr>
              <w:pStyle w:val="104"/>
              <w:rPr>
                <w:ins w:id="6819" w:author="ZTE_Wubin" w:date="2022-11-26T11:35:24Z"/>
                <w:rFonts w:cs="Arial"/>
                <w:lang w:eastAsia="ko-KR"/>
              </w:rPr>
            </w:pPr>
            <w:ins w:id="6820" w:author="ZTE_Wubin" w:date="2022-11-26T11:35:24Z">
              <w:r>
                <w:rPr>
                  <w:rFonts w:cs="Arial"/>
                  <w:color w:val="000000"/>
                  <w:szCs w:val="18"/>
                  <w:lang w:val="en-US" w:eastAsia="zh-CN"/>
                </w:rPr>
                <w:t> </w:t>
              </w:r>
            </w:ins>
          </w:p>
        </w:tc>
        <w:tc>
          <w:tcPr>
            <w:tcW w:w="1095" w:type="dxa"/>
            <w:tcBorders>
              <w:top w:val="nil"/>
              <w:left w:val="single" w:color="auto" w:sz="4" w:space="0"/>
              <w:bottom w:val="single" w:color="auto" w:sz="4" w:space="0"/>
              <w:right w:val="single" w:color="auto" w:sz="4" w:space="0"/>
            </w:tcBorders>
            <w:vAlign w:val="center"/>
          </w:tcPr>
          <w:p>
            <w:pPr>
              <w:pStyle w:val="104"/>
              <w:rPr>
                <w:ins w:id="6821" w:author="ZTE_Wubin" w:date="2022-11-26T11:35:24Z"/>
                <w:rFonts w:cs="Arial"/>
                <w:lang w:eastAsia="ko-KR"/>
              </w:rPr>
            </w:pPr>
            <w:ins w:id="6822" w:author="ZTE_Wubin" w:date="2022-11-26T11:35:24Z">
              <w:r>
                <w:rPr>
                  <w:rFonts w:cs="Arial"/>
                  <w:color w:val="000000"/>
                  <w:szCs w:val="18"/>
                  <w:lang w:eastAsia="ja-JP"/>
                </w:rPr>
                <w:t> </w:t>
              </w:r>
            </w:ins>
          </w:p>
        </w:tc>
      </w:tr>
    </w:tbl>
    <w:p>
      <w:pPr>
        <w:pStyle w:val="117"/>
        <w:rPr>
          <w:ins w:id="6823" w:author="ZTE_Wubin" w:date="2022-11-26T11:35:24Z"/>
        </w:rPr>
      </w:pPr>
      <w:ins w:id="6824" w:author="ZTE_Wubin" w:date="2022-11-26T11:35:24Z">
        <w:r>
          <w:rPr/>
          <w:t>NOTE 12:</w:t>
        </w:r>
      </w:ins>
      <w:ins w:id="6825" w:author="ZTE_Wubin" w:date="2022-11-26T11:35:24Z">
        <w:r>
          <w:rPr/>
          <w:tab/>
        </w:r>
      </w:ins>
      <w:ins w:id="6826" w:author="ZTE_Wubin" w:date="2022-11-26T11:35:24Z">
        <w:r>
          <w:rPr/>
          <w:t>This band supports intra-band non-contiguous uplink configuration</w:t>
        </w:r>
      </w:ins>
    </w:p>
    <w:p>
      <w:pPr>
        <w:rPr>
          <w:ins w:id="6827" w:author="ZTE_Wubin" w:date="2022-11-26T11:35:24Z"/>
        </w:rPr>
      </w:pPr>
    </w:p>
    <w:p>
      <w:pPr>
        <w:pStyle w:val="4"/>
        <w:rPr>
          <w:ins w:id="6828" w:author="ZTE_Wubin" w:date="2022-11-26T11:35:24Z"/>
          <w:lang w:val="en-US" w:eastAsia="zh-CN"/>
        </w:rPr>
      </w:pPr>
      <w:ins w:id="6829" w:author="ZTE_Wubin" w:date="2022-11-26T11:35:24Z">
        <w:bookmarkStart w:id="652" w:name="_Toc19105"/>
        <w:r>
          <w:rPr>
            <w:rFonts w:hint="eastAsia"/>
            <w:lang w:val="en-US" w:eastAsia="zh-CN"/>
          </w:rPr>
          <w:t>5.16</w:t>
        </w:r>
      </w:ins>
      <w:ins w:id="6830" w:author="ZTE_Wubin" w:date="2022-11-26T11:35:24Z">
        <w:r>
          <w:rPr>
            <w:lang w:val="en-US" w:eastAsia="zh-CN"/>
          </w:rPr>
          <w:tab/>
        </w:r>
      </w:ins>
      <w:ins w:id="6831" w:author="ZTE_Wubin" w:date="2022-11-26T11:35:24Z">
        <w:r>
          <w:rPr>
            <w:lang w:val="en-US" w:eastAsia="zh-CN"/>
          </w:rPr>
          <w:tab/>
        </w:r>
      </w:ins>
      <w:ins w:id="6832" w:author="ZTE_Wubin" w:date="2022-11-26T11:35:24Z">
        <w:r>
          <w:rPr>
            <w:lang w:val="en-US" w:eastAsia="zh-CN"/>
          </w:rPr>
          <w:t>CA_n25-n77</w:t>
        </w:r>
        <w:bookmarkEnd w:id="652"/>
      </w:ins>
    </w:p>
    <w:p>
      <w:pPr>
        <w:pStyle w:val="5"/>
        <w:rPr>
          <w:ins w:id="6833" w:author="ZTE_Wubin" w:date="2022-11-26T11:35:24Z"/>
          <w:lang w:val="en-US"/>
        </w:rPr>
      </w:pPr>
      <w:ins w:id="6834" w:author="ZTE_Wubin" w:date="2022-11-26T11:35:24Z">
        <w:bookmarkStart w:id="653" w:name="_Toc2615"/>
        <w:r>
          <w:rPr>
            <w:rFonts w:hint="eastAsia"/>
            <w:lang w:val="en-US" w:eastAsia="zh-CN"/>
          </w:rPr>
          <w:t>5.16</w:t>
        </w:r>
      </w:ins>
      <w:ins w:id="6835" w:author="ZTE_Wubin" w:date="2022-11-26T11:35:24Z">
        <w:r>
          <w:rPr>
            <w:lang w:val="en-US"/>
          </w:rPr>
          <w:t>.</w:t>
        </w:r>
      </w:ins>
      <w:ins w:id="6836" w:author="ZTE_Wubin" w:date="2022-11-26T11:35:24Z">
        <w:r>
          <w:rPr>
            <w:lang w:val="en-US" w:eastAsia="zh-CN"/>
          </w:rPr>
          <w:t>1</w:t>
        </w:r>
      </w:ins>
      <w:ins w:id="6837" w:author="ZTE_Wubin" w:date="2022-11-26T11:35:24Z">
        <w:r>
          <w:rPr>
            <w:lang w:val="en-US"/>
          </w:rPr>
          <w:tab/>
        </w:r>
      </w:ins>
      <w:ins w:id="6838" w:author="ZTE_Wubin" w:date="2022-11-26T11:35:24Z">
        <w:r>
          <w:rPr>
            <w:rFonts w:cs="Arial"/>
            <w:szCs w:val="28"/>
            <w:lang w:val="en-US" w:eastAsia="zh-CN"/>
          </w:rPr>
          <w:t>Common for 1 band UL and 2 bands UL CA</w:t>
        </w:r>
        <w:bookmarkEnd w:id="653"/>
      </w:ins>
    </w:p>
    <w:p>
      <w:pPr>
        <w:pStyle w:val="6"/>
        <w:spacing w:before="180"/>
        <w:rPr>
          <w:ins w:id="6839" w:author="ZTE_Wubin" w:date="2022-11-26T11:35:24Z"/>
          <w:lang w:val="en-US" w:eastAsia="ja-JP"/>
        </w:rPr>
      </w:pPr>
      <w:ins w:id="6840" w:author="ZTE_Wubin" w:date="2022-11-26T11:35:24Z">
        <w:bookmarkStart w:id="654" w:name="_Toc2645"/>
        <w:r>
          <w:rPr>
            <w:rFonts w:hint="eastAsia"/>
            <w:lang w:eastAsia="zh-CN"/>
          </w:rPr>
          <w:t>5.16</w:t>
        </w:r>
      </w:ins>
      <w:ins w:id="6841" w:author="ZTE_Wubin" w:date="2022-11-26T11:35:24Z">
        <w:r>
          <w:rPr>
            <w:lang w:eastAsia="zh-CN"/>
          </w:rPr>
          <w:t>.1.1 Operating bands for CA</w:t>
        </w:r>
        <w:bookmarkEnd w:id="654"/>
      </w:ins>
    </w:p>
    <w:p>
      <w:pPr>
        <w:pStyle w:val="112"/>
        <w:rPr>
          <w:ins w:id="6842" w:author="ZTE_Wubin" w:date="2022-11-26T11:35:24Z"/>
          <w:lang w:eastAsia="ja-JP"/>
        </w:rPr>
      </w:pPr>
      <w:ins w:id="6843" w:author="ZTE_Wubin" w:date="2022-11-26T11:35:24Z">
        <w:r>
          <w:rPr/>
          <w:t xml:space="preserve">Table </w:t>
        </w:r>
      </w:ins>
      <w:ins w:id="6844" w:author="ZTE_Wubin" w:date="2022-11-26T11:35:24Z">
        <w:r>
          <w:rPr>
            <w:rFonts w:hint="eastAsia"/>
            <w:lang w:eastAsia="zh-CN"/>
          </w:rPr>
          <w:t>5.16</w:t>
        </w:r>
      </w:ins>
      <w:ins w:id="6845" w:author="ZTE_Wubin" w:date="2022-11-26T11:35:24Z">
        <w:r>
          <w:rPr>
            <w:lang w:eastAsia="zh-CN"/>
          </w:rPr>
          <w:t>.1.1</w:t>
        </w:r>
      </w:ins>
      <w:ins w:id="6846" w:author="ZTE_Wubin" w:date="2022-11-26T11:35:24Z">
        <w:r>
          <w:rPr/>
          <w:t>-1: CA band combination of band n25+n77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47"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48" w:author="ZTE_Wubin" w:date="2022-11-26T11:35:24Z"/>
                <w:rFonts w:ascii="Arial" w:hAnsi="Arial" w:cs="Arial"/>
                <w:b/>
                <w:sz w:val="18"/>
                <w:lang w:val="zh-CN" w:eastAsia="zh-CN"/>
              </w:rPr>
            </w:pPr>
            <w:ins w:id="6849" w:author="ZTE_Wubin" w:date="2022-11-26T11:35:24Z">
              <w:r>
                <w:rPr>
                  <w:rFonts w:ascii="Arial" w:hAnsi="Arial" w:cs="Arial"/>
                  <w:b/>
                  <w:sz w:val="18"/>
                  <w:lang w:val="zh-CN" w:eastAsia="ja-JP"/>
                </w:rPr>
                <w:t>NR</w:t>
              </w:r>
            </w:ins>
            <w:ins w:id="6850"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51" w:author="ZTE_Wubin" w:date="2022-11-26T11:35:24Z"/>
                <w:rFonts w:ascii="Arial" w:hAnsi="Arial" w:cs="Arial"/>
                <w:b/>
                <w:bCs/>
                <w:sz w:val="18"/>
                <w:szCs w:val="18"/>
                <w:lang w:val="zh-CN" w:eastAsia="zh-CN"/>
              </w:rPr>
            </w:pPr>
            <w:ins w:id="6852"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53" w:author="ZTE_Wubin" w:date="2022-11-26T11:35:24Z"/>
                <w:rFonts w:ascii="Arial" w:hAnsi="Arial" w:cs="Arial"/>
                <w:b/>
                <w:bCs/>
                <w:sz w:val="18"/>
                <w:szCs w:val="18"/>
                <w:lang w:val="zh-CN" w:eastAsia="zh-CN"/>
              </w:rPr>
            </w:pPr>
            <w:ins w:id="6854"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6855" w:author="ZTE_Wubin" w:date="2022-11-26T11:35:24Z"/>
                <w:rFonts w:eastAsia="Malgun Gothic" w:cs="Arial"/>
                <w:bCs/>
                <w:szCs w:val="18"/>
              </w:rPr>
            </w:pPr>
            <w:ins w:id="6856" w:author="ZTE_Wubin" w:date="2022-11-26T11:35:24Z">
              <w:r>
                <w:rPr>
                  <w:rFonts w:eastAsia="Malgun Gothic" w:cs="Arial"/>
                  <w:bCs/>
                  <w:szCs w:val="18"/>
                </w:rPr>
                <w:t>Duplex</w:t>
              </w:r>
            </w:ins>
          </w:p>
          <w:p>
            <w:pPr>
              <w:keepNext/>
              <w:keepLines/>
              <w:spacing w:after="0"/>
              <w:jc w:val="center"/>
              <w:rPr>
                <w:ins w:id="6857" w:author="ZTE_Wubin" w:date="2022-11-26T11:35:24Z"/>
                <w:rFonts w:ascii="Arial" w:hAnsi="Arial" w:cs="Arial"/>
                <w:b/>
                <w:bCs/>
                <w:sz w:val="18"/>
                <w:szCs w:val="18"/>
                <w:lang w:val="zh-CN" w:eastAsia="zh-CN"/>
              </w:rPr>
            </w:pPr>
            <w:ins w:id="6858"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859"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60"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61" w:author="ZTE_Wubin" w:date="2022-11-26T11:35:24Z"/>
                <w:rFonts w:ascii="Arial" w:hAnsi="Arial" w:cs="Arial"/>
                <w:b/>
                <w:bCs/>
                <w:sz w:val="18"/>
                <w:szCs w:val="18"/>
                <w:lang w:val="zh-CN" w:eastAsia="zh-CN"/>
              </w:rPr>
            </w:pPr>
            <w:ins w:id="6862"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63" w:author="ZTE_Wubin" w:date="2022-11-26T11:35:24Z"/>
                <w:rFonts w:ascii="Arial" w:hAnsi="Arial" w:cs="Arial"/>
                <w:b/>
                <w:bCs/>
                <w:sz w:val="18"/>
                <w:szCs w:val="18"/>
                <w:lang w:val="zh-CN" w:eastAsia="zh-CN"/>
              </w:rPr>
            </w:pPr>
            <w:ins w:id="6864"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65"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866"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67"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68" w:author="ZTE_Wubin" w:date="2022-11-26T11:35:24Z"/>
                <w:rFonts w:ascii="Arial" w:hAnsi="Arial" w:cs="Arial"/>
                <w:b/>
                <w:bCs/>
                <w:sz w:val="18"/>
                <w:szCs w:val="18"/>
                <w:lang w:val="zh-CN" w:eastAsia="zh-CN"/>
              </w:rPr>
            </w:pPr>
            <w:ins w:id="6869" w:author="ZTE_Wubin" w:date="2022-11-26T11:35:24Z">
              <w:r>
                <w:rPr>
                  <w:rFonts w:ascii="Arial" w:hAnsi="Arial" w:eastAsia="Malgun Gothic" w:cs="Arial"/>
                  <w:b/>
                  <w:bCs/>
                  <w:sz w:val="18"/>
                  <w:szCs w:val="18"/>
                </w:rPr>
                <w:t>F</w:t>
              </w:r>
            </w:ins>
            <w:ins w:id="6870" w:author="ZTE_Wubin" w:date="2022-11-26T11:35:24Z">
              <w:r>
                <w:rPr>
                  <w:rFonts w:ascii="Arial" w:hAnsi="Arial" w:eastAsia="Malgun Gothic" w:cs="Arial"/>
                  <w:b/>
                  <w:bCs/>
                  <w:sz w:val="18"/>
                  <w:szCs w:val="18"/>
                  <w:vertAlign w:val="subscript"/>
                </w:rPr>
                <w:t>UL_low</w:t>
              </w:r>
            </w:ins>
            <w:ins w:id="6871" w:author="ZTE_Wubin" w:date="2022-11-26T11:35:24Z">
              <w:r>
                <w:rPr>
                  <w:rFonts w:ascii="Arial" w:hAnsi="Arial" w:eastAsia="Malgun Gothic" w:cs="Arial"/>
                  <w:b/>
                  <w:bCs/>
                  <w:sz w:val="18"/>
                  <w:szCs w:val="18"/>
                </w:rPr>
                <w:t xml:space="preserve"> – F</w:t>
              </w:r>
            </w:ins>
            <w:ins w:id="6872"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73" w:author="ZTE_Wubin" w:date="2022-11-26T11:35:24Z"/>
                <w:rFonts w:ascii="Arial" w:hAnsi="Arial" w:cs="Arial"/>
                <w:b/>
                <w:bCs/>
                <w:sz w:val="18"/>
                <w:szCs w:val="18"/>
                <w:lang w:val="zh-CN" w:eastAsia="zh-CN"/>
              </w:rPr>
            </w:pPr>
            <w:ins w:id="6874" w:author="ZTE_Wubin" w:date="2022-11-26T11:35:24Z">
              <w:r>
                <w:rPr>
                  <w:rFonts w:ascii="Arial" w:hAnsi="Arial" w:eastAsia="Malgun Gothic" w:cs="Arial"/>
                  <w:b/>
                  <w:bCs/>
                  <w:sz w:val="18"/>
                  <w:szCs w:val="18"/>
                </w:rPr>
                <w:t>F</w:t>
              </w:r>
            </w:ins>
            <w:ins w:id="6875" w:author="ZTE_Wubin" w:date="2022-11-26T11:35:24Z">
              <w:r>
                <w:rPr>
                  <w:rFonts w:ascii="Arial" w:hAnsi="Arial" w:eastAsia="Malgun Gothic" w:cs="Arial"/>
                  <w:b/>
                  <w:bCs/>
                  <w:sz w:val="18"/>
                  <w:szCs w:val="18"/>
                  <w:vertAlign w:val="subscript"/>
                </w:rPr>
                <w:t>DL_low</w:t>
              </w:r>
            </w:ins>
            <w:ins w:id="6876" w:author="ZTE_Wubin" w:date="2022-11-26T11:35:24Z">
              <w:r>
                <w:rPr>
                  <w:rFonts w:ascii="Arial" w:hAnsi="Arial" w:eastAsia="Malgun Gothic" w:cs="Arial"/>
                  <w:b/>
                  <w:bCs/>
                  <w:sz w:val="18"/>
                  <w:szCs w:val="18"/>
                </w:rPr>
                <w:t xml:space="preserve"> – F</w:t>
              </w:r>
            </w:ins>
            <w:ins w:id="6877"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78"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79"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80" w:author="ZTE_Wubin" w:date="2022-11-26T11:35:24Z"/>
                <w:rFonts w:ascii="Arial" w:hAnsi="Arial" w:cs="Arial"/>
                <w:sz w:val="18"/>
                <w:szCs w:val="22"/>
                <w:lang w:val="sv-SE" w:eastAsia="ko-KR"/>
              </w:rPr>
            </w:pPr>
            <w:ins w:id="6881" w:author="ZTE_Wubin" w:date="2022-11-26T11:35:24Z">
              <w:r>
                <w:rPr>
                  <w:rFonts w:ascii="Arial" w:hAnsi="Arial" w:cs="Arial"/>
                  <w:color w:val="000000"/>
                  <w:sz w:val="18"/>
                  <w:szCs w:val="18"/>
                </w:rPr>
                <w:t>n25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6882" w:author="ZTE_Wubin" w:date="2022-11-26T11:35:24Z"/>
                <w:rFonts w:ascii="Arial" w:hAnsi="Arial" w:cs="Arial"/>
                <w:sz w:val="18"/>
                <w:lang w:val="sv-SE" w:eastAsia="ko-KR"/>
              </w:rPr>
            </w:pPr>
            <w:ins w:id="6883" w:author="ZTE_Wubin" w:date="2022-11-26T11:35:24Z">
              <w:r>
                <w:rPr>
                  <w:rFonts w:ascii="Arial" w:hAnsi="Arial" w:cs="Arial"/>
                  <w:color w:val="000000"/>
                  <w:sz w:val="18"/>
                  <w:szCs w:val="18"/>
                </w:rPr>
                <w:t>1850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6884" w:author="ZTE_Wubin" w:date="2022-11-26T11:35:24Z"/>
                <w:rFonts w:ascii="Arial" w:hAnsi="Arial" w:cs="Arial"/>
                <w:sz w:val="18"/>
                <w:lang w:val="zh-CN" w:eastAsia="ja-JP"/>
              </w:rPr>
            </w:pPr>
            <w:ins w:id="6885"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6886" w:author="ZTE_Wubin" w:date="2022-11-26T11:35:24Z"/>
                <w:rFonts w:ascii="Arial" w:hAnsi="Arial" w:cs="Arial"/>
                <w:sz w:val="18"/>
                <w:lang w:val="sv-SE" w:eastAsia="ko-KR"/>
              </w:rPr>
            </w:pPr>
            <w:ins w:id="6887" w:author="ZTE_Wubin" w:date="2022-11-26T11:35:24Z">
              <w:r>
                <w:rPr>
                  <w:rFonts w:ascii="Arial" w:hAnsi="Arial" w:cs="Arial"/>
                  <w:color w:val="000000"/>
                  <w:sz w:val="18"/>
                  <w:szCs w:val="18"/>
                </w:rPr>
                <w:t>1915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6888" w:author="ZTE_Wubin" w:date="2022-11-26T11:35:24Z"/>
                <w:rFonts w:ascii="Arial" w:hAnsi="Arial" w:cs="Arial"/>
                <w:sz w:val="18"/>
                <w:lang w:val="sv-SE" w:eastAsia="ko-KR"/>
              </w:rPr>
            </w:pPr>
            <w:ins w:id="6889" w:author="ZTE_Wubin" w:date="2022-11-26T11:35:24Z">
              <w:r>
                <w:rPr>
                  <w:rFonts w:ascii="Arial" w:hAnsi="Arial" w:cs="Arial"/>
                  <w:color w:val="000000"/>
                  <w:sz w:val="18"/>
                  <w:szCs w:val="18"/>
                </w:rPr>
                <w:t>1930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6890" w:author="ZTE_Wubin" w:date="2022-11-26T11:35:24Z"/>
                <w:rFonts w:ascii="Arial" w:hAnsi="Arial" w:cs="Arial"/>
                <w:sz w:val="18"/>
                <w:lang w:val="zh-CN" w:eastAsia="ja-JP"/>
              </w:rPr>
            </w:pPr>
            <w:ins w:id="6891"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6892" w:author="ZTE_Wubin" w:date="2022-11-26T11:35:24Z"/>
                <w:rFonts w:ascii="Arial" w:hAnsi="Arial" w:cs="Arial"/>
                <w:sz w:val="18"/>
                <w:lang w:val="sv-SE" w:eastAsia="ko-KR"/>
              </w:rPr>
            </w:pPr>
            <w:ins w:id="6893" w:author="ZTE_Wubin" w:date="2022-11-26T11:35:24Z">
              <w:r>
                <w:rPr>
                  <w:rFonts w:ascii="Arial" w:hAnsi="Arial" w:cs="Arial"/>
                  <w:color w:val="000000"/>
                  <w:sz w:val="18"/>
                  <w:szCs w:val="18"/>
                </w:rPr>
                <w:t>1995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4" w:author="ZTE_Wubin" w:date="2022-11-26T11:35:24Z"/>
                <w:rFonts w:ascii="Arial" w:hAnsi="Arial" w:cs="Arial"/>
                <w:sz w:val="18"/>
                <w:lang w:val="zh-CN" w:eastAsia="ja-JP"/>
              </w:rPr>
            </w:pPr>
            <w:ins w:id="6895"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96"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7" w:author="ZTE_Wubin" w:date="2022-11-26T11:35:24Z"/>
                <w:rFonts w:ascii="Arial" w:hAnsi="Arial" w:cs="Arial" w:eastAsiaTheme="minorEastAsia"/>
                <w:sz w:val="18"/>
                <w:lang w:val="sv-SE" w:eastAsia="zh-CN"/>
              </w:rPr>
            </w:pPr>
            <w:ins w:id="6898" w:author="ZTE_Wubin" w:date="2022-11-26T11:35:24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6899" w:author="ZTE_Wubin" w:date="2022-11-26T11:35:24Z"/>
                <w:rFonts w:ascii="Arial" w:hAnsi="Arial" w:cs="Arial" w:eastAsiaTheme="minorHAnsi"/>
                <w:sz w:val="18"/>
                <w:lang w:val="en-US" w:eastAsia="ko-KR"/>
              </w:rPr>
            </w:pPr>
            <w:ins w:id="6900" w:author="ZTE_Wubin" w:date="2022-11-26T11:35:24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6901" w:author="ZTE_Wubin" w:date="2022-11-26T11:35:24Z"/>
                <w:rFonts w:ascii="Arial" w:hAnsi="Arial" w:cs="Arial"/>
                <w:sz w:val="18"/>
                <w:lang w:val="en-US" w:eastAsia="ko-KR"/>
              </w:rPr>
            </w:pPr>
            <w:ins w:id="6902"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6903" w:author="ZTE_Wubin" w:date="2022-11-26T11:35:24Z"/>
                <w:rFonts w:ascii="Arial" w:hAnsi="Arial" w:cs="Arial"/>
                <w:sz w:val="18"/>
                <w:lang w:val="en-US" w:eastAsia="ko-KR"/>
              </w:rPr>
            </w:pPr>
            <w:ins w:id="6904" w:author="ZTE_Wubin" w:date="2022-11-26T11:35:24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6905" w:author="ZTE_Wubin" w:date="2022-11-26T11:35:24Z"/>
                <w:rFonts w:ascii="Arial" w:hAnsi="Arial" w:cs="Arial"/>
                <w:sz w:val="18"/>
                <w:lang w:val="en-US" w:eastAsia="ko-KR"/>
              </w:rPr>
            </w:pPr>
            <w:ins w:id="6906" w:author="ZTE_Wubin" w:date="2022-11-26T11:35:24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6907" w:author="ZTE_Wubin" w:date="2022-11-26T11:35:24Z"/>
                <w:rFonts w:ascii="Arial" w:hAnsi="Arial" w:cs="Arial"/>
                <w:sz w:val="18"/>
                <w:lang w:val="en-US" w:eastAsia="ko-KR"/>
              </w:rPr>
            </w:pPr>
            <w:ins w:id="6908"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6909" w:author="ZTE_Wubin" w:date="2022-11-26T11:35:24Z"/>
                <w:rFonts w:ascii="Arial" w:hAnsi="Arial" w:cs="Arial"/>
                <w:sz w:val="18"/>
                <w:lang w:val="en-US" w:eastAsia="ko-KR"/>
              </w:rPr>
            </w:pPr>
            <w:ins w:id="6910" w:author="ZTE_Wubin" w:date="2022-11-26T11:35:24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11" w:author="ZTE_Wubin" w:date="2022-11-26T11:35:24Z"/>
                <w:rFonts w:ascii="Arial" w:hAnsi="Arial" w:cs="Arial"/>
                <w:sz w:val="18"/>
                <w:lang w:val="en-US" w:eastAsia="ko-KR"/>
              </w:rPr>
            </w:pPr>
            <w:ins w:id="6912" w:author="ZTE_Wubin" w:date="2022-11-26T11:35:24Z">
              <w:r>
                <w:rPr>
                  <w:rFonts w:ascii="Arial" w:hAnsi="Arial" w:cs="Arial"/>
                  <w:color w:val="000000"/>
                  <w:sz w:val="18"/>
                  <w:szCs w:val="18"/>
                </w:rPr>
                <w:t>TDD</w:t>
              </w:r>
            </w:ins>
          </w:p>
        </w:tc>
      </w:tr>
    </w:tbl>
    <w:p>
      <w:pPr>
        <w:pStyle w:val="6"/>
        <w:spacing w:before="180"/>
        <w:rPr>
          <w:ins w:id="6913" w:author="ZTE_Wubin" w:date="2022-11-26T11:35:24Z"/>
          <w:lang w:val="en-US" w:eastAsia="ja-JP"/>
        </w:rPr>
      </w:pPr>
      <w:ins w:id="6914" w:author="ZTE_Wubin" w:date="2022-11-26T11:35:24Z">
        <w:bookmarkStart w:id="655" w:name="_Toc5770"/>
        <w:r>
          <w:rPr>
            <w:rFonts w:hint="eastAsia"/>
            <w:lang w:val="en-US" w:eastAsia="zh-CN"/>
          </w:rPr>
          <w:t>5.16</w:t>
        </w:r>
      </w:ins>
      <w:ins w:id="6915" w:author="ZTE_Wubin" w:date="2022-11-26T11:35:24Z">
        <w:r>
          <w:rPr>
            <w:lang w:val="en-US" w:eastAsia="zh-CN"/>
          </w:rPr>
          <w:t>.1.2</w:t>
        </w:r>
      </w:ins>
      <w:ins w:id="6916" w:author="ZTE_Wubin" w:date="2022-11-26T11:35:24Z">
        <w:r>
          <w:rPr>
            <w:lang w:val="en-US" w:eastAsia="zh-CN"/>
          </w:rPr>
          <w:tab/>
        </w:r>
      </w:ins>
      <w:ins w:id="6917" w:author="ZTE_Wubin" w:date="2022-11-26T11:35:24Z">
        <w:r>
          <w:rPr>
            <w:lang w:val="en-US" w:eastAsia="zh-CN"/>
          </w:rPr>
          <w:t xml:space="preserve">Channel bandwidths per operating band for </w:t>
        </w:r>
      </w:ins>
      <w:ins w:id="6918" w:author="ZTE_Wubin" w:date="2022-11-26T11:35:24Z">
        <w:r>
          <w:rPr>
            <w:lang w:val="en-US" w:eastAsia="ja-JP"/>
          </w:rPr>
          <w:t>CA</w:t>
        </w:r>
        <w:bookmarkEnd w:id="655"/>
      </w:ins>
    </w:p>
    <w:p>
      <w:pPr>
        <w:pStyle w:val="112"/>
        <w:rPr>
          <w:ins w:id="6919" w:author="ZTE_Wubin" w:date="2022-11-26T11:35:24Z"/>
          <w:sz w:val="16"/>
          <w:lang w:eastAsia="zh-CN"/>
        </w:rPr>
      </w:pPr>
      <w:ins w:id="6920" w:author="ZTE_Wubin" w:date="2022-11-26T11:35:24Z">
        <w:r>
          <w:rPr>
            <w:rFonts w:cs="Arial"/>
          </w:rPr>
          <w:t xml:space="preserve">Table </w:t>
        </w:r>
      </w:ins>
      <w:ins w:id="6921" w:author="ZTE_Wubin" w:date="2022-11-26T11:35:24Z">
        <w:r>
          <w:rPr>
            <w:rFonts w:hint="eastAsia" w:cs="Arial"/>
            <w:lang w:val="en-US" w:eastAsia="zh-CN"/>
          </w:rPr>
          <w:t>5.16</w:t>
        </w:r>
      </w:ins>
      <w:ins w:id="6922" w:author="ZTE_Wubin" w:date="2022-11-26T11:35:24Z">
        <w:r>
          <w:rPr>
            <w:rFonts w:cs="Arial"/>
            <w:lang w:eastAsia="zh-CN"/>
          </w:rPr>
          <w:t>.1</w:t>
        </w:r>
      </w:ins>
      <w:ins w:id="6923" w:author="ZTE_Wubin" w:date="2022-11-26T11:35:24Z">
        <w:r>
          <w:rPr>
            <w:rFonts w:cs="Arial"/>
          </w:rPr>
          <w:t>.</w:t>
        </w:r>
      </w:ins>
      <w:ins w:id="6924" w:author="ZTE_Wubin" w:date="2022-11-26T11:35:24Z">
        <w:r>
          <w:rPr>
            <w:rFonts w:cs="Arial"/>
            <w:lang w:eastAsia="zh-CN"/>
          </w:rPr>
          <w:t>2</w:t>
        </w:r>
      </w:ins>
      <w:ins w:id="6925" w:author="ZTE_Wubin" w:date="2022-11-26T11:35:24Z">
        <w:r>
          <w:rPr>
            <w:rFonts w:cs="Arial"/>
          </w:rPr>
          <w:t>-1</w:t>
        </w:r>
      </w:ins>
      <w:ins w:id="6926" w:author="ZTE_Wubin" w:date="2022-11-26T11:35:24Z">
        <w:r>
          <w:rPr/>
          <w:t>: Supported bandwidths per CA band combination of band n25+n77</w:t>
        </w:r>
      </w:ins>
      <w:ins w:id="6927"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6928"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6929" w:author="ZTE_Wubin" w:date="2022-11-26T11:35:24Z"/>
                <w:rFonts w:ascii="Arial" w:hAnsi="Arial" w:cs="Arial"/>
                <w:b/>
                <w:bCs/>
                <w:color w:val="000000"/>
                <w:sz w:val="18"/>
                <w:szCs w:val="18"/>
                <w:lang w:val="en-US"/>
              </w:rPr>
            </w:pPr>
            <w:ins w:id="6930"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6931"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6932" w:author="ZTE_Wubin" w:date="2022-11-26T11:35:24Z"/>
                <w:rFonts w:ascii="Arial" w:hAnsi="Arial" w:cs="Arial"/>
                <w:b/>
                <w:bCs/>
                <w:sz w:val="18"/>
                <w:szCs w:val="18"/>
                <w:lang w:val="en-US"/>
              </w:rPr>
            </w:pPr>
            <w:ins w:id="6933"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6934" w:author="ZTE_Wubin" w:date="2022-11-26T11:35:24Z"/>
                <w:rFonts w:ascii="Arial" w:hAnsi="Arial" w:cs="Arial"/>
                <w:b/>
                <w:bCs/>
                <w:sz w:val="18"/>
                <w:szCs w:val="18"/>
                <w:lang w:val="en-US"/>
              </w:rPr>
            </w:pPr>
            <w:ins w:id="6935"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6936" w:author="ZTE_Wubin" w:date="2022-11-26T11:35:24Z"/>
                <w:rFonts w:ascii="Arial" w:hAnsi="Arial" w:cs="Arial"/>
                <w:b/>
                <w:bCs/>
                <w:sz w:val="18"/>
                <w:szCs w:val="18"/>
                <w:lang w:val="en-US"/>
              </w:rPr>
            </w:pPr>
            <w:ins w:id="6937" w:author="ZTE_Wubin" w:date="2022-11-26T11:35:24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6938" w:author="ZTE_Wubin" w:date="2022-11-26T11:35:24Z"/>
                <w:rFonts w:ascii="Arial" w:hAnsi="Arial" w:cs="Arial"/>
                <w:b/>
                <w:bCs/>
                <w:sz w:val="18"/>
                <w:szCs w:val="18"/>
                <w:lang w:val="en-US"/>
              </w:rPr>
            </w:pPr>
            <w:ins w:id="6939"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6940" w:author="ZTE_Wubin" w:date="2022-11-26T11:35:24Z"/>
                <w:rFonts w:ascii="Arial" w:hAnsi="Arial" w:cs="Arial"/>
                <w:b/>
                <w:bCs/>
                <w:sz w:val="18"/>
                <w:szCs w:val="18"/>
                <w:lang w:val="en-US"/>
              </w:rPr>
            </w:pPr>
            <w:ins w:id="6941"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6942"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6943" w:author="ZTE_Wubin" w:date="2022-11-26T11:35:24Z"/>
                <w:rFonts w:ascii="Arial" w:hAnsi="Arial" w:cs="Arial"/>
                <w:color w:val="000000"/>
                <w:sz w:val="18"/>
                <w:szCs w:val="18"/>
                <w:lang w:val="en-US"/>
              </w:rPr>
            </w:pPr>
            <w:ins w:id="6944" w:author="ZTE_Wubin" w:date="2022-11-26T11:35:24Z">
              <w:r>
                <w:rPr>
                  <w:rFonts w:ascii="Arial" w:hAnsi="Arial" w:cs="Arial"/>
                  <w:color w:val="000000"/>
                  <w:sz w:val="18"/>
                  <w:szCs w:val="18"/>
                  <w:lang w:val="en-US"/>
                </w:rPr>
                <w:t>CA_n25A-n77(3A)</w:t>
              </w:r>
            </w:ins>
          </w:p>
        </w:tc>
        <w:tc>
          <w:tcPr>
            <w:tcW w:w="693" w:type="pct"/>
            <w:tcBorders>
              <w:top w:val="single" w:color="auto" w:sz="4" w:space="0"/>
              <w:left w:val="nil"/>
              <w:right w:val="single" w:color="auto" w:sz="4" w:space="0"/>
            </w:tcBorders>
            <w:shd w:val="clear" w:color="auto" w:fill="auto"/>
            <w:vAlign w:val="center"/>
          </w:tcPr>
          <w:p>
            <w:pPr>
              <w:spacing w:after="0"/>
              <w:rPr>
                <w:ins w:id="6945" w:author="ZTE_Wubin" w:date="2022-11-26T11:35:24Z"/>
                <w:rFonts w:ascii="Arial" w:hAnsi="Arial" w:eastAsia="MS Mincho" w:cs="Arial"/>
                <w:bCs/>
                <w:sz w:val="18"/>
                <w:szCs w:val="18"/>
                <w:lang w:val="en-US"/>
              </w:rPr>
            </w:pPr>
            <w:ins w:id="6946" w:author="ZTE_Wubin" w:date="2022-11-26T11:35:24Z">
              <w:r>
                <w:rPr>
                  <w:rFonts w:ascii="Arial" w:hAnsi="Arial" w:eastAsia="MS Mincho" w:cs="Arial"/>
                  <w:bCs/>
                  <w:sz w:val="18"/>
                  <w:szCs w:val="18"/>
                  <w:lang w:val="en-US"/>
                </w:rPr>
                <w:t>CA_n77(2A)</w:t>
              </w:r>
            </w:ins>
          </w:p>
          <w:p>
            <w:pPr>
              <w:spacing w:after="0"/>
              <w:rPr>
                <w:ins w:id="6947" w:author="ZTE_Wubin" w:date="2022-11-26T11:35:24Z"/>
                <w:rFonts w:ascii="Arial" w:hAnsi="Arial" w:eastAsia="MS Mincho" w:cs="Arial"/>
                <w:bCs/>
                <w:sz w:val="18"/>
                <w:szCs w:val="18"/>
                <w:lang w:val="en-US"/>
              </w:rPr>
            </w:pPr>
            <w:ins w:id="6948" w:author="ZTE_Wubin" w:date="2022-11-26T11:35:24Z">
              <w:r>
                <w:rPr>
                  <w:rFonts w:ascii="Arial" w:hAnsi="Arial" w:eastAsia="MS Mincho" w:cs="Arial"/>
                  <w:bCs/>
                  <w:sz w:val="18"/>
                  <w:szCs w:val="18"/>
                  <w:lang w:val="en-US"/>
                </w:rPr>
                <w:t>CA_n25A-n77A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6949" w:author="ZTE_Wubin" w:date="2022-11-26T11:35:24Z"/>
                <w:rFonts w:ascii="Arial" w:hAnsi="Arial" w:cs="Arial"/>
                <w:color w:val="000000"/>
                <w:sz w:val="18"/>
                <w:szCs w:val="18"/>
                <w:lang w:val="en-US"/>
              </w:rPr>
            </w:pPr>
            <w:ins w:id="6950"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6951" w:author="ZTE_Wubin" w:date="2022-11-26T11:35:24Z"/>
                <w:rFonts w:ascii="Arial" w:hAnsi="Arial" w:cs="Arial"/>
                <w:color w:val="000000"/>
                <w:sz w:val="18"/>
                <w:szCs w:val="18"/>
                <w:lang w:val="en-US"/>
              </w:rPr>
            </w:pPr>
            <w:ins w:id="6952" w:author="ZTE_Wubin" w:date="2022-11-26T11:35:24Z">
              <w:r>
                <w:rPr>
                  <w:rFonts w:ascii="Arial" w:hAnsi="Arial" w:cs="Arial"/>
                  <w:color w:val="000000"/>
                  <w:sz w:val="18"/>
                  <w:szCs w:val="18"/>
                  <w:lang w:val="en-US"/>
                </w:rPr>
                <w:t>See n25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6953" w:author="ZTE_Wubin" w:date="2022-11-26T11:35:24Z"/>
                <w:rFonts w:ascii="Arial" w:hAnsi="Arial" w:cs="Arial"/>
                <w:sz w:val="18"/>
                <w:szCs w:val="18"/>
                <w:lang w:val="en-US"/>
              </w:rPr>
            </w:pPr>
            <w:ins w:id="6954"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6955"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6956"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6957"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6958" w:author="ZTE_Wubin" w:date="2022-11-26T11:35:24Z"/>
                <w:rFonts w:ascii="Arial" w:hAnsi="Arial" w:cs="Arial"/>
                <w:color w:val="000000"/>
                <w:sz w:val="18"/>
                <w:szCs w:val="18"/>
                <w:lang w:val="en-US"/>
              </w:rPr>
            </w:pPr>
            <w:ins w:id="6959" w:author="ZTE_Wubin" w:date="2022-11-26T11:35:24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6960" w:author="ZTE_Wubin" w:date="2022-11-26T11:35:24Z"/>
                <w:rFonts w:ascii="Arial" w:hAnsi="Arial" w:cs="Arial"/>
                <w:color w:val="000000"/>
                <w:sz w:val="18"/>
                <w:szCs w:val="18"/>
                <w:lang w:val="en-US"/>
              </w:rPr>
            </w:pPr>
            <w:ins w:id="6961" w:author="ZTE_Wubin" w:date="2022-11-26T11:35:24Z">
              <w:r>
                <w:rPr>
                  <w:rFonts w:ascii="Arial" w:hAnsi="Arial" w:cs="Arial"/>
                  <w:color w:val="000000"/>
                  <w:sz w:val="18"/>
                  <w:szCs w:val="18"/>
                  <w:lang w:val="en-US"/>
                </w:rPr>
                <w:t>See CA_n77(3A) Bandwidth Combination Set 1 in Table 5.5A.2-1</w:t>
              </w:r>
            </w:ins>
          </w:p>
        </w:tc>
        <w:tc>
          <w:tcPr>
            <w:tcW w:w="652" w:type="pct"/>
            <w:tcBorders>
              <w:top w:val="nil"/>
              <w:left w:val="single" w:color="auto" w:sz="4" w:space="0"/>
              <w:bottom w:val="single" w:color="auto" w:sz="4" w:space="0"/>
              <w:right w:val="single" w:color="auto" w:sz="4" w:space="0"/>
            </w:tcBorders>
            <w:vAlign w:val="center"/>
          </w:tcPr>
          <w:p>
            <w:pPr>
              <w:spacing w:after="0"/>
              <w:jc w:val="center"/>
              <w:rPr>
                <w:ins w:id="6962"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6963"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6964" w:author="ZTE_Wubin" w:date="2022-11-26T11:35:24Z"/>
                <w:rFonts w:ascii="Arial" w:hAnsi="Arial" w:cs="Arial"/>
                <w:color w:val="000000"/>
                <w:sz w:val="18"/>
                <w:szCs w:val="18"/>
                <w:lang w:val="en-US"/>
              </w:rPr>
            </w:pPr>
            <w:ins w:id="6965" w:author="ZTE_Wubin" w:date="2022-11-26T11:35:24Z">
              <w:r>
                <w:rPr>
                  <w:rFonts w:ascii="Arial" w:hAnsi="Arial" w:cs="Arial"/>
                  <w:color w:val="000000"/>
                  <w:sz w:val="18"/>
                  <w:szCs w:val="18"/>
                  <w:lang w:val="en-US"/>
                </w:rPr>
                <w:t>CA_n25(2A)-n77(3A)</w:t>
              </w:r>
            </w:ins>
          </w:p>
        </w:tc>
        <w:tc>
          <w:tcPr>
            <w:tcW w:w="693" w:type="pct"/>
            <w:tcBorders>
              <w:top w:val="single" w:color="auto" w:sz="4" w:space="0"/>
              <w:left w:val="nil"/>
              <w:right w:val="single" w:color="auto" w:sz="4" w:space="0"/>
            </w:tcBorders>
            <w:shd w:val="clear" w:color="auto" w:fill="auto"/>
            <w:vAlign w:val="center"/>
          </w:tcPr>
          <w:p>
            <w:pPr>
              <w:spacing w:after="0"/>
              <w:rPr>
                <w:ins w:id="6966" w:author="ZTE_Wubin" w:date="2022-11-26T11:35:24Z"/>
                <w:rFonts w:ascii="Arial" w:hAnsi="Arial" w:eastAsia="MS Mincho" w:cs="Arial"/>
                <w:bCs/>
                <w:sz w:val="18"/>
                <w:szCs w:val="18"/>
                <w:lang w:val="en-US"/>
              </w:rPr>
            </w:pPr>
            <w:ins w:id="6967" w:author="ZTE_Wubin" w:date="2022-11-26T11:35:24Z">
              <w:r>
                <w:rPr>
                  <w:rFonts w:ascii="Arial" w:hAnsi="Arial" w:eastAsia="MS Mincho" w:cs="Arial"/>
                  <w:bCs/>
                  <w:sz w:val="18"/>
                  <w:szCs w:val="18"/>
                  <w:lang w:val="en-US"/>
                </w:rPr>
                <w:t>CA_n25(2A)</w:t>
              </w:r>
            </w:ins>
          </w:p>
          <w:p>
            <w:pPr>
              <w:spacing w:after="0"/>
              <w:rPr>
                <w:ins w:id="6968" w:author="ZTE_Wubin" w:date="2022-11-26T11:35:24Z"/>
                <w:rFonts w:ascii="Arial" w:hAnsi="Arial" w:eastAsia="MS Mincho" w:cs="Arial"/>
                <w:bCs/>
                <w:sz w:val="18"/>
                <w:szCs w:val="18"/>
                <w:lang w:val="en-US"/>
              </w:rPr>
            </w:pPr>
            <w:ins w:id="6969" w:author="ZTE_Wubin" w:date="2022-11-26T11:35:24Z">
              <w:r>
                <w:rPr>
                  <w:rFonts w:ascii="Arial" w:hAnsi="Arial" w:eastAsia="MS Mincho" w:cs="Arial"/>
                  <w:bCs/>
                  <w:sz w:val="18"/>
                  <w:szCs w:val="18"/>
                  <w:lang w:val="en-US"/>
                </w:rPr>
                <w:t>CA_n77(2A)</w:t>
              </w:r>
            </w:ins>
          </w:p>
          <w:p>
            <w:pPr>
              <w:spacing w:after="0"/>
              <w:rPr>
                <w:ins w:id="6970" w:author="ZTE_Wubin" w:date="2022-11-26T11:35:24Z"/>
                <w:rFonts w:ascii="Arial" w:hAnsi="Arial" w:eastAsia="MS Mincho" w:cs="Arial"/>
                <w:bCs/>
                <w:sz w:val="18"/>
                <w:szCs w:val="18"/>
                <w:lang w:val="en-US"/>
              </w:rPr>
            </w:pPr>
            <w:ins w:id="6971" w:author="ZTE_Wubin" w:date="2022-11-26T11:35:24Z">
              <w:r>
                <w:rPr>
                  <w:rFonts w:ascii="Arial" w:hAnsi="Arial" w:eastAsia="MS Mincho" w:cs="Arial"/>
                  <w:bCs/>
                  <w:sz w:val="18"/>
                  <w:szCs w:val="18"/>
                  <w:lang w:val="en-US"/>
                </w:rPr>
                <w:t>CA_n25A-n77A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6972" w:author="ZTE_Wubin" w:date="2022-11-26T11:35:24Z"/>
                <w:rFonts w:ascii="Arial" w:hAnsi="Arial" w:cs="Arial"/>
                <w:color w:val="000000"/>
                <w:sz w:val="18"/>
                <w:szCs w:val="18"/>
                <w:lang w:val="en-US"/>
              </w:rPr>
            </w:pPr>
            <w:ins w:id="6973"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6974" w:author="ZTE_Wubin" w:date="2022-11-26T11:35:24Z"/>
                <w:rFonts w:ascii="Arial" w:hAnsi="Arial" w:cs="Arial"/>
                <w:color w:val="000000"/>
                <w:sz w:val="18"/>
                <w:szCs w:val="18"/>
                <w:lang w:val="en-US"/>
              </w:rPr>
            </w:pPr>
            <w:ins w:id="6975" w:author="ZTE_Wubin" w:date="2022-11-26T11:35:24Z">
              <w:r>
                <w:rPr>
                  <w:rFonts w:ascii="Arial" w:hAnsi="Arial" w:cs="Arial"/>
                  <w:color w:val="000000"/>
                  <w:sz w:val="18"/>
                  <w:szCs w:val="18"/>
                  <w:lang w:val="en-US"/>
                </w:rPr>
                <w:t>See CA_n25(2A) Bandwidth Combination Set 0 in Table 5.5A.2-1</w:t>
              </w:r>
            </w:ins>
          </w:p>
          <w:p>
            <w:pPr>
              <w:spacing w:before="100" w:beforeAutospacing="1" w:after="100" w:afterAutospacing="1"/>
              <w:jc w:val="center"/>
              <w:rPr>
                <w:ins w:id="6976" w:author="ZTE_Wubin" w:date="2022-11-26T11:35:24Z"/>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ins w:id="6977" w:author="ZTE_Wubin" w:date="2022-11-26T11:35:24Z"/>
                <w:rFonts w:ascii="Arial" w:hAnsi="Arial" w:cs="Arial"/>
                <w:sz w:val="18"/>
                <w:szCs w:val="18"/>
                <w:lang w:val="en-US"/>
              </w:rPr>
            </w:pPr>
            <w:ins w:id="6978"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6979"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6980"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6981"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6982" w:author="ZTE_Wubin" w:date="2022-11-26T11:35:24Z"/>
                <w:rFonts w:ascii="Arial" w:hAnsi="Arial" w:cs="Arial"/>
                <w:color w:val="000000"/>
                <w:sz w:val="18"/>
                <w:szCs w:val="18"/>
                <w:lang w:val="en-US"/>
              </w:rPr>
            </w:pPr>
            <w:ins w:id="6983" w:author="ZTE_Wubin" w:date="2022-11-26T11:35:24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6984" w:author="ZTE_Wubin" w:date="2022-11-26T11:35:24Z"/>
                <w:rFonts w:ascii="Arial" w:hAnsi="Arial" w:cs="Arial"/>
                <w:color w:val="000000"/>
                <w:sz w:val="18"/>
                <w:szCs w:val="18"/>
                <w:lang w:val="en-US"/>
              </w:rPr>
            </w:pPr>
            <w:ins w:id="6985" w:author="ZTE_Wubin" w:date="2022-11-26T11:35:24Z">
              <w:r>
                <w:rPr>
                  <w:rFonts w:ascii="Arial" w:hAnsi="Arial" w:cs="Arial"/>
                  <w:color w:val="000000"/>
                  <w:sz w:val="18"/>
                  <w:szCs w:val="18"/>
                  <w:lang w:val="en-US"/>
                </w:rPr>
                <w:t>See CA_n77(3A) Bandwidth Combination Set 1 in Table 5.5A.2-1</w:t>
              </w:r>
            </w:ins>
          </w:p>
        </w:tc>
        <w:tc>
          <w:tcPr>
            <w:tcW w:w="652" w:type="pct"/>
            <w:tcBorders>
              <w:top w:val="nil"/>
              <w:left w:val="single" w:color="auto" w:sz="4" w:space="0"/>
              <w:bottom w:val="single" w:color="auto" w:sz="4" w:space="0"/>
              <w:right w:val="single" w:color="auto" w:sz="4" w:space="0"/>
            </w:tcBorders>
            <w:vAlign w:val="center"/>
          </w:tcPr>
          <w:p>
            <w:pPr>
              <w:spacing w:after="0"/>
              <w:rPr>
                <w:ins w:id="6986" w:author="ZTE_Wubin" w:date="2022-11-26T11:35:24Z"/>
                <w:rFonts w:ascii="Arial" w:hAnsi="Arial" w:cs="Arial"/>
                <w:sz w:val="18"/>
                <w:szCs w:val="18"/>
                <w:lang w:val="en-US"/>
              </w:rPr>
            </w:pPr>
          </w:p>
        </w:tc>
      </w:tr>
    </w:tbl>
    <w:p>
      <w:pPr>
        <w:rPr>
          <w:ins w:id="6987" w:author="ZTE_Wubin" w:date="2022-11-26T11:35:24Z"/>
          <w:rFonts w:asciiTheme="minorHAnsi" w:hAnsiTheme="minorHAnsi" w:eastAsiaTheme="minorHAnsi" w:cstheme="minorBidi"/>
          <w:sz w:val="22"/>
          <w:szCs w:val="22"/>
          <w:lang w:eastAsia="ko-KR"/>
        </w:rPr>
      </w:pPr>
    </w:p>
    <w:p>
      <w:pPr>
        <w:pStyle w:val="6"/>
        <w:spacing w:before="180"/>
        <w:rPr>
          <w:ins w:id="6988" w:author="ZTE_Wubin" w:date="2022-11-26T11:35:24Z"/>
          <w:lang w:val="en-US" w:eastAsia="zh-CN"/>
        </w:rPr>
      </w:pPr>
      <w:ins w:id="6989" w:author="ZTE_Wubin" w:date="2022-11-26T11:35:24Z">
        <w:bookmarkStart w:id="656" w:name="_Toc12463"/>
        <w:r>
          <w:rPr>
            <w:rFonts w:hint="eastAsia"/>
            <w:lang w:val="en-US" w:eastAsia="zh-CN"/>
          </w:rPr>
          <w:t>5.16</w:t>
        </w:r>
      </w:ins>
      <w:ins w:id="6990" w:author="ZTE_Wubin" w:date="2022-11-26T11:35:24Z">
        <w:r>
          <w:rPr>
            <w:lang w:val="en-US" w:eastAsia="zh-CN"/>
          </w:rPr>
          <w:t>.1.3</w:t>
        </w:r>
      </w:ins>
      <w:ins w:id="6991" w:author="ZTE_Wubin" w:date="2022-11-26T11:35:24Z">
        <w:r>
          <w:rPr>
            <w:lang w:val="en-US" w:eastAsia="zh-CN"/>
          </w:rPr>
          <w:tab/>
        </w:r>
      </w:ins>
      <w:ins w:id="6992" w:author="ZTE_Wubin" w:date="2022-11-26T11:35:24Z">
        <w:r>
          <w:rPr>
            <w:lang w:val="en-US" w:eastAsia="zh-CN"/>
          </w:rPr>
          <w:t>Co-existence studies</w:t>
        </w:r>
        <w:bookmarkEnd w:id="656"/>
      </w:ins>
    </w:p>
    <w:p>
      <w:pPr>
        <w:rPr>
          <w:ins w:id="6993" w:author="ZTE_Wubin" w:date="2022-11-26T11:35:24Z"/>
          <w:rFonts w:ascii="Arial" w:hAnsi="Arial" w:cs="Arial"/>
          <w:lang w:eastAsia="en-US"/>
        </w:rPr>
      </w:pPr>
      <w:ins w:id="6994" w:author="ZTE_Wubin" w:date="2022-11-26T11:35:24Z">
        <w:r>
          <w:rPr>
            <w:rFonts w:ascii="Arial" w:hAnsi="Arial" w:cs="Arial"/>
            <w:lang w:eastAsia="zh-CN"/>
          </w:rPr>
          <w:t xml:space="preserve">Table </w:t>
        </w:r>
      </w:ins>
      <w:ins w:id="6995" w:author="ZTE_Wubin" w:date="2022-11-26T11:35:24Z">
        <w:r>
          <w:rPr>
            <w:rFonts w:hint="eastAsia" w:ascii="Arial" w:hAnsi="Arial" w:eastAsia="MS Mincho" w:cs="Arial"/>
            <w:lang w:val="en-US" w:eastAsia="zh-CN"/>
          </w:rPr>
          <w:t>5.16</w:t>
        </w:r>
      </w:ins>
      <w:ins w:id="6996" w:author="ZTE_Wubin" w:date="2022-11-26T11:35:24Z">
        <w:r>
          <w:rPr>
            <w:rFonts w:ascii="Arial" w:hAnsi="Arial" w:cs="Arial"/>
            <w:lang w:eastAsia="zh-CN"/>
          </w:rPr>
          <w:t>.</w:t>
        </w:r>
      </w:ins>
      <w:ins w:id="6997" w:author="ZTE_Wubin" w:date="2022-11-26T11:35:24Z">
        <w:r>
          <w:rPr>
            <w:rFonts w:ascii="Arial" w:hAnsi="Arial" w:eastAsia="MS Mincho" w:cs="Arial"/>
            <w:lang w:val="en-US" w:eastAsia="zh-CN"/>
          </w:rPr>
          <w:t>1.3</w:t>
        </w:r>
      </w:ins>
      <w:ins w:id="6998" w:author="ZTE_Wubin" w:date="2022-11-26T11:35:24Z">
        <w:r>
          <w:rPr>
            <w:rFonts w:ascii="Arial" w:hAnsi="Arial" w:cs="Arial"/>
            <w:lang w:eastAsia="zh-CN"/>
          </w:rPr>
          <w:t>-1</w:t>
        </w:r>
      </w:ins>
      <w:ins w:id="6999" w:author="ZTE_Wubin" w:date="2022-11-26T11:35:24Z">
        <w:r>
          <w:rPr>
            <w:rFonts w:ascii="Arial" w:hAnsi="Arial" w:eastAsia="MS Mincho" w:cs="Arial"/>
            <w:lang w:val="en-US" w:eastAsia="zh-CN"/>
          </w:rPr>
          <w:t>/2</w:t>
        </w:r>
      </w:ins>
      <w:ins w:id="7000" w:author="ZTE_Wubin" w:date="2022-11-26T11:35:24Z">
        <w:r>
          <w:rPr>
            <w:rFonts w:ascii="Arial" w:hAnsi="Arial" w:cs="Arial"/>
            <w:lang w:eastAsia="zh-CN"/>
          </w:rPr>
          <w:t xml:space="preserve"> summarizes frequency ranges where harmonics and/or harmonics mixing occur for CA_n25-n77.</w:t>
        </w:r>
      </w:ins>
    </w:p>
    <w:p>
      <w:pPr>
        <w:jc w:val="center"/>
        <w:rPr>
          <w:ins w:id="7001" w:author="ZTE_Wubin" w:date="2022-11-26T11:35:24Z"/>
          <w:rFonts w:ascii="Arial" w:hAnsi="Arial" w:eastAsia="MS Mincho"/>
          <w:b/>
          <w:lang w:eastAsia="zh-CN"/>
        </w:rPr>
      </w:pPr>
      <w:ins w:id="7002" w:author="ZTE_Wubin" w:date="2022-11-26T11:35:24Z">
        <w:r>
          <w:rPr>
            <w:rFonts w:ascii="Arial" w:hAnsi="Arial" w:eastAsia="MS Mincho"/>
            <w:b/>
            <w:lang w:eastAsia="zh-CN"/>
          </w:rPr>
          <w:t xml:space="preserve">Table </w:t>
        </w:r>
      </w:ins>
      <w:ins w:id="7003" w:author="ZTE_Wubin" w:date="2022-11-26T11:35:24Z">
        <w:r>
          <w:rPr>
            <w:rFonts w:hint="eastAsia" w:ascii="Arial" w:hAnsi="Arial" w:eastAsia="MS Mincho"/>
            <w:b/>
            <w:lang w:eastAsia="zh-CN"/>
          </w:rPr>
          <w:t>5.16</w:t>
        </w:r>
      </w:ins>
      <w:ins w:id="7004" w:author="ZTE_Wubin" w:date="2022-11-26T11:35:24Z">
        <w:r>
          <w:rPr>
            <w:rFonts w:ascii="Arial" w:hAnsi="Arial" w:eastAsia="MS Mincho"/>
            <w:b/>
            <w:lang w:eastAsia="zh-CN"/>
          </w:rPr>
          <w:t>.</w:t>
        </w:r>
      </w:ins>
      <w:ins w:id="7005" w:author="ZTE_Wubin" w:date="2022-11-26T11:35:24Z">
        <w:r>
          <w:rPr>
            <w:rFonts w:ascii="Arial" w:hAnsi="Arial" w:eastAsia="MS Mincho"/>
            <w:b/>
            <w:lang w:val="en-US" w:eastAsia="zh-CN"/>
          </w:rPr>
          <w:t>1.3</w:t>
        </w:r>
      </w:ins>
      <w:ins w:id="7006" w:author="ZTE_Wubin" w:date="2022-11-26T11:35:24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rPr>
          <w:trHeight w:val="300" w:hRule="atLeast"/>
          <w:ins w:id="7007"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08" w:author="ZTE_Wubin" w:date="2022-11-26T11:35:24Z"/>
                <w:rFonts w:ascii="Arial" w:hAnsi="Arial" w:cs="Arial"/>
                <w:b/>
                <w:bCs/>
                <w:color w:val="000000"/>
                <w:sz w:val="18"/>
                <w:szCs w:val="18"/>
              </w:rPr>
            </w:pPr>
            <w:ins w:id="7009" w:author="ZTE_Wubin" w:date="2022-11-26T11:35:24Z">
              <w:r>
                <w:rPr>
                  <w:rFonts w:ascii="Arial" w:hAnsi="Arial"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10" w:author="ZTE_Wubin" w:date="2022-11-26T11:35:24Z"/>
                <w:rFonts w:ascii="Arial" w:hAnsi="Arial" w:cs="Arial"/>
                <w:b/>
                <w:bCs/>
                <w:color w:val="000000"/>
                <w:sz w:val="18"/>
                <w:szCs w:val="18"/>
              </w:rPr>
            </w:pPr>
            <w:ins w:id="7011"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7012" w:author="ZTE_Wubin" w:date="2022-11-26T11:35:24Z"/>
                <w:rFonts w:ascii="Arial" w:hAnsi="Arial" w:cs="Arial"/>
                <w:b/>
                <w:bCs/>
                <w:color w:val="000000"/>
                <w:sz w:val="18"/>
                <w:szCs w:val="18"/>
              </w:rPr>
            </w:pPr>
            <w:ins w:id="7013"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14" w:author="ZTE_Wubin" w:date="2022-11-26T11:35:24Z"/>
                <w:rFonts w:ascii="Arial" w:hAnsi="Arial" w:cs="Arial"/>
                <w:b/>
                <w:bCs/>
                <w:color w:val="000000"/>
                <w:sz w:val="18"/>
                <w:szCs w:val="18"/>
              </w:rPr>
            </w:pPr>
            <w:ins w:id="7015" w:author="ZTE_Wubin" w:date="2022-11-26T11:35:24Z">
              <w:r>
                <w:rPr>
                  <w:rFonts w:ascii="Arial" w:hAnsi="Arial" w:cs="Arial"/>
                  <w:b/>
                  <w:bCs/>
                  <w:color w:val="000000"/>
                  <w:sz w:val="18"/>
                  <w:szCs w:val="18"/>
                </w:rPr>
                <w:t>2</w:t>
              </w:r>
            </w:ins>
            <w:ins w:id="7016" w:author="ZTE_Wubin" w:date="2022-11-26T11:35:24Z">
              <w:r>
                <w:rPr>
                  <w:rFonts w:ascii="Arial" w:hAnsi="Arial" w:cs="Arial"/>
                  <w:b/>
                  <w:bCs/>
                  <w:color w:val="000000"/>
                  <w:sz w:val="18"/>
                  <w:szCs w:val="18"/>
                  <w:vertAlign w:val="superscript"/>
                </w:rPr>
                <w:t>nd</w:t>
              </w:r>
            </w:ins>
            <w:ins w:id="7017"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18" w:author="ZTE_Wubin" w:date="2022-11-26T11:35:24Z"/>
                <w:rFonts w:ascii="Arial" w:hAnsi="Arial" w:cs="Arial"/>
                <w:b/>
                <w:bCs/>
                <w:color w:val="000000"/>
                <w:sz w:val="18"/>
                <w:szCs w:val="18"/>
              </w:rPr>
            </w:pPr>
            <w:ins w:id="7019" w:author="ZTE_Wubin" w:date="2022-11-26T11:35:24Z">
              <w:r>
                <w:rPr>
                  <w:rFonts w:ascii="Arial" w:hAnsi="Arial" w:cs="Arial"/>
                  <w:b/>
                  <w:bCs/>
                  <w:color w:val="000000"/>
                  <w:sz w:val="18"/>
                  <w:szCs w:val="18"/>
                </w:rPr>
                <w:t>3</w:t>
              </w:r>
            </w:ins>
            <w:ins w:id="7020" w:author="ZTE_Wubin" w:date="2022-11-26T11:35:24Z">
              <w:r>
                <w:rPr>
                  <w:rFonts w:ascii="Arial" w:hAnsi="Arial" w:cs="Arial"/>
                  <w:b/>
                  <w:bCs/>
                  <w:color w:val="000000"/>
                  <w:sz w:val="18"/>
                  <w:szCs w:val="18"/>
                  <w:vertAlign w:val="superscript"/>
                </w:rPr>
                <w:t>rd</w:t>
              </w:r>
            </w:ins>
            <w:ins w:id="7021"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22" w:author="ZTE_Wubin" w:date="2022-11-26T11:35:24Z"/>
                <w:rFonts w:ascii="Arial" w:hAnsi="Arial" w:cs="Arial"/>
                <w:b/>
                <w:bCs/>
                <w:color w:val="000000"/>
              </w:rPr>
            </w:pPr>
            <w:ins w:id="7023" w:author="ZTE_Wubin" w:date="2022-11-26T11:35:24Z">
              <w:r>
                <w:rPr>
                  <w:rFonts w:ascii="Arial" w:hAnsi="Arial" w:cs="Arial"/>
                  <w:b/>
                  <w:bCs/>
                  <w:color w:val="000000"/>
                </w:rPr>
                <w:t>4</w:t>
              </w:r>
            </w:ins>
            <w:ins w:id="7024" w:author="ZTE_Wubin" w:date="2022-11-26T11:35:24Z">
              <w:r>
                <w:rPr>
                  <w:rFonts w:ascii="Arial" w:hAnsi="Arial" w:cs="Arial"/>
                  <w:b/>
                  <w:bCs/>
                  <w:color w:val="000000"/>
                  <w:vertAlign w:val="superscript"/>
                </w:rPr>
                <w:t>th</w:t>
              </w:r>
            </w:ins>
            <w:ins w:id="7025"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26" w:author="ZTE_Wubin" w:date="2022-11-26T11:35:24Z"/>
                <w:rFonts w:ascii="Arial" w:hAnsi="Arial" w:cs="Arial"/>
                <w:b/>
                <w:bCs/>
                <w:color w:val="000000"/>
              </w:rPr>
            </w:pPr>
            <w:ins w:id="7027" w:author="ZTE_Wubin" w:date="2022-11-26T11:35:24Z">
              <w:r>
                <w:rPr>
                  <w:rFonts w:ascii="Arial" w:hAnsi="Arial" w:cs="Arial"/>
                  <w:b/>
                  <w:bCs/>
                  <w:color w:val="000000"/>
                </w:rPr>
                <w:t>5</w:t>
              </w:r>
            </w:ins>
            <w:ins w:id="7028" w:author="ZTE_Wubin" w:date="2022-11-26T11:35:24Z">
              <w:r>
                <w:rPr>
                  <w:rFonts w:ascii="Arial" w:hAnsi="Arial" w:cs="Arial"/>
                  <w:b/>
                  <w:bCs/>
                  <w:color w:val="000000"/>
                  <w:vertAlign w:val="superscript"/>
                </w:rPr>
                <w:t>th</w:t>
              </w:r>
            </w:ins>
            <w:ins w:id="7029"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7030"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31" w:author="ZTE_Wubin" w:date="2022-11-26T11:35:24Z"/>
                <w:rFonts w:ascii="Arial" w:hAnsi="Arial" w:cs="Arial"/>
                <w:b/>
                <w:bCs/>
                <w:color w:val="000000"/>
                <w:sz w:val="14"/>
                <w:szCs w:val="14"/>
              </w:rPr>
            </w:pPr>
            <w:ins w:id="7032"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33" w:author="ZTE_Wubin" w:date="2022-11-26T11:35:24Z"/>
                <w:rFonts w:ascii="Arial" w:hAnsi="Arial" w:cs="Arial"/>
                <w:b/>
                <w:bCs/>
                <w:color w:val="000000"/>
                <w:sz w:val="18"/>
                <w:szCs w:val="18"/>
              </w:rPr>
            </w:pPr>
            <w:ins w:id="7034" w:author="ZTE_Wubin" w:date="2022-11-26T11:35:24Z">
              <w:r>
                <w:rPr>
                  <w:rFonts w:ascii="Arial" w:hAnsi="Arial"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35" w:author="ZTE_Wubin" w:date="2022-11-26T11:35:24Z"/>
                <w:rFonts w:ascii="Arial" w:hAnsi="Arial" w:cs="Arial"/>
                <w:b/>
                <w:bCs/>
                <w:color w:val="000000"/>
                <w:sz w:val="18"/>
                <w:szCs w:val="18"/>
              </w:rPr>
            </w:pPr>
            <w:ins w:id="7036"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37" w:author="ZTE_Wubin" w:date="2022-11-26T11:35:24Z"/>
                <w:rFonts w:ascii="Arial" w:hAnsi="Arial" w:cs="Arial"/>
                <w:b/>
                <w:bCs/>
                <w:color w:val="000000"/>
                <w:sz w:val="18"/>
                <w:szCs w:val="18"/>
              </w:rPr>
            </w:pPr>
            <w:ins w:id="7038"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39" w:author="ZTE_Wubin" w:date="2022-11-26T11:35:24Z"/>
                <w:rFonts w:ascii="Arial" w:hAnsi="Arial" w:cs="Arial"/>
                <w:b/>
                <w:bCs/>
                <w:color w:val="000000"/>
                <w:sz w:val="18"/>
                <w:szCs w:val="18"/>
              </w:rPr>
            </w:pPr>
            <w:ins w:id="7040"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41" w:author="ZTE_Wubin" w:date="2022-11-26T11:35:24Z"/>
                <w:rFonts w:ascii="Arial" w:hAnsi="Arial" w:cs="Arial"/>
                <w:b/>
                <w:bCs/>
                <w:color w:val="000000"/>
                <w:sz w:val="18"/>
                <w:szCs w:val="18"/>
              </w:rPr>
            </w:pPr>
            <w:ins w:id="7042"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43" w:author="ZTE_Wubin" w:date="2022-11-26T11:35:24Z"/>
                <w:rFonts w:ascii="Arial" w:hAnsi="Arial" w:cs="Arial"/>
                <w:b/>
                <w:bCs/>
                <w:color w:val="000000"/>
                <w:sz w:val="18"/>
                <w:szCs w:val="18"/>
              </w:rPr>
            </w:pPr>
            <w:ins w:id="7044"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45" w:author="ZTE_Wubin" w:date="2022-11-26T11:35:24Z"/>
                <w:rFonts w:ascii="Arial" w:hAnsi="Arial" w:cs="Arial"/>
                <w:b/>
                <w:bCs/>
                <w:color w:val="000000"/>
                <w:sz w:val="18"/>
                <w:szCs w:val="18"/>
              </w:rPr>
            </w:pPr>
            <w:ins w:id="7046"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47" w:author="ZTE_Wubin" w:date="2022-11-26T11:35:24Z"/>
                <w:rFonts w:ascii="Arial" w:hAnsi="Arial" w:cs="Arial"/>
                <w:b/>
                <w:bCs/>
                <w:color w:val="000000"/>
                <w:sz w:val="18"/>
                <w:szCs w:val="18"/>
              </w:rPr>
            </w:pPr>
            <w:ins w:id="7048"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49" w:author="ZTE_Wubin" w:date="2022-11-26T11:35:24Z"/>
                <w:rFonts w:ascii="Arial" w:hAnsi="Arial" w:cs="Arial"/>
                <w:b/>
                <w:bCs/>
                <w:color w:val="000000"/>
                <w:sz w:val="18"/>
                <w:szCs w:val="18"/>
              </w:rPr>
            </w:pPr>
            <w:ins w:id="7050"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51" w:author="ZTE_Wubin" w:date="2022-11-26T11:35:24Z"/>
                <w:rFonts w:ascii="Arial" w:hAnsi="Arial" w:cs="Arial"/>
                <w:b/>
                <w:bCs/>
                <w:color w:val="000000"/>
                <w:sz w:val="18"/>
                <w:szCs w:val="18"/>
              </w:rPr>
            </w:pPr>
            <w:ins w:id="7052"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53" w:author="ZTE_Wubin" w:date="2022-11-26T11:35:24Z"/>
                <w:rFonts w:ascii="Arial" w:hAnsi="Arial" w:cs="Arial"/>
                <w:b/>
                <w:bCs/>
                <w:color w:val="000000"/>
                <w:sz w:val="18"/>
                <w:szCs w:val="18"/>
              </w:rPr>
            </w:pPr>
            <w:ins w:id="7054"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55" w:author="ZTE_Wubin" w:date="2022-11-26T11:35:24Z"/>
                <w:rFonts w:ascii="Arial" w:hAnsi="Arial" w:cs="Arial"/>
                <w:b/>
                <w:bCs/>
                <w:color w:val="000000"/>
                <w:sz w:val="18"/>
                <w:szCs w:val="18"/>
              </w:rPr>
            </w:pPr>
            <w:ins w:id="7056"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7057"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58" w:author="ZTE_Wubin" w:date="2022-11-26T11:35:24Z"/>
                <w:rFonts w:ascii="Arial" w:hAnsi="Arial" w:cs="Arial"/>
                <w:color w:val="000000"/>
                <w:sz w:val="18"/>
                <w:szCs w:val="18"/>
              </w:rPr>
            </w:pPr>
            <w:ins w:id="7059" w:author="ZTE_Wubin" w:date="2022-11-26T11:35:24Z">
              <w:r>
                <w:rPr>
                  <w:rFonts w:ascii="Arial" w:hAnsi="Arial" w:cs="Arial"/>
                  <w:color w:val="000000"/>
                  <w:sz w:val="18"/>
                  <w:szCs w:val="18"/>
                </w:rPr>
                <w:t>n25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60" w:author="ZTE_Wubin" w:date="2022-11-26T11:35:24Z"/>
                <w:rFonts w:ascii="Arial" w:hAnsi="Arial" w:cs="Arial"/>
                <w:color w:val="000000"/>
                <w:sz w:val="18"/>
                <w:szCs w:val="18"/>
              </w:rPr>
            </w:pPr>
            <w:ins w:id="7061" w:author="ZTE_Wubin" w:date="2022-11-26T11:35:24Z">
              <w:r>
                <w:rPr>
                  <w:rFonts w:ascii="Arial" w:hAnsi="Arial" w:cs="Arial"/>
                  <w:color w:val="000000"/>
                  <w:sz w:val="18"/>
                  <w:szCs w:val="18"/>
                </w:rPr>
                <w:t>1850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62" w:author="ZTE_Wubin" w:date="2022-11-26T11:35:24Z"/>
                <w:rFonts w:ascii="Arial" w:hAnsi="Arial" w:cs="Arial"/>
                <w:color w:val="000000"/>
                <w:sz w:val="18"/>
                <w:szCs w:val="18"/>
              </w:rPr>
            </w:pPr>
            <w:ins w:id="7063" w:author="ZTE_Wubin" w:date="2022-11-26T11:35:24Z">
              <w:r>
                <w:rPr>
                  <w:rFonts w:ascii="Arial" w:hAnsi="Arial" w:cs="Arial"/>
                  <w:color w:val="000000"/>
                  <w:sz w:val="18"/>
                  <w:szCs w:val="18"/>
                </w:rPr>
                <w:t>1915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64" w:author="ZTE_Wubin" w:date="2022-11-26T11:35:24Z"/>
                <w:rFonts w:ascii="Arial" w:hAnsi="Arial" w:cs="Arial"/>
                <w:color w:val="000000"/>
                <w:sz w:val="18"/>
                <w:szCs w:val="18"/>
              </w:rPr>
            </w:pPr>
            <w:ins w:id="7065" w:author="ZTE_Wubin" w:date="2022-11-26T11:35:24Z">
              <w:r>
                <w:rPr>
                  <w:rFonts w:ascii="Arial" w:hAnsi="Arial" w:cs="Arial"/>
                  <w:color w:val="000000"/>
                  <w:sz w:val="18"/>
                  <w:szCs w:val="18"/>
                </w:rPr>
                <w:t>1930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66" w:author="ZTE_Wubin" w:date="2022-11-26T11:35:24Z"/>
                <w:rFonts w:ascii="Arial" w:hAnsi="Arial" w:cs="Arial"/>
                <w:color w:val="000000"/>
                <w:sz w:val="18"/>
                <w:szCs w:val="18"/>
              </w:rPr>
            </w:pPr>
            <w:ins w:id="7067" w:author="ZTE_Wubin" w:date="2022-11-26T11:35:24Z">
              <w:r>
                <w:rPr>
                  <w:rFonts w:ascii="Arial" w:hAnsi="Arial" w:cs="Arial"/>
                  <w:color w:val="000000"/>
                  <w:sz w:val="18"/>
                  <w:szCs w:val="18"/>
                </w:rPr>
                <w:t>1995</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68" w:author="ZTE_Wubin" w:date="2022-11-26T11:35:24Z"/>
                <w:rFonts w:ascii="Arial" w:hAnsi="Arial" w:cs="Arial"/>
                <w:color w:val="000000"/>
                <w:sz w:val="18"/>
                <w:szCs w:val="18"/>
              </w:rPr>
            </w:pPr>
            <w:ins w:id="7069" w:author="ZTE_Wubin" w:date="2022-11-26T11:35:24Z">
              <w:r>
                <w:rPr>
                  <w:rFonts w:ascii="Arial" w:hAnsi="Arial" w:cs="Arial"/>
                  <w:color w:val="000000"/>
                  <w:sz w:val="18"/>
                  <w:szCs w:val="18"/>
                </w:rPr>
                <w:t>3700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70" w:author="ZTE_Wubin" w:date="2022-11-26T11:35:24Z"/>
                <w:rFonts w:ascii="Arial" w:hAnsi="Arial" w:cs="Arial"/>
                <w:color w:val="000000"/>
                <w:sz w:val="18"/>
                <w:szCs w:val="18"/>
              </w:rPr>
            </w:pPr>
            <w:ins w:id="7071" w:author="ZTE_Wubin" w:date="2022-11-26T11:35:24Z">
              <w:r>
                <w:rPr>
                  <w:rFonts w:ascii="Arial" w:hAnsi="Arial" w:cs="Arial"/>
                  <w:color w:val="000000"/>
                  <w:sz w:val="18"/>
                  <w:szCs w:val="18"/>
                </w:rPr>
                <w:t>3830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72" w:author="ZTE_Wubin" w:date="2022-11-26T11:35:24Z"/>
                <w:rFonts w:ascii="Arial" w:hAnsi="Arial" w:cs="Arial"/>
                <w:color w:val="000000"/>
                <w:sz w:val="18"/>
                <w:szCs w:val="18"/>
              </w:rPr>
            </w:pPr>
            <w:ins w:id="7073" w:author="ZTE_Wubin" w:date="2022-11-26T11:35:24Z">
              <w:r>
                <w:rPr>
                  <w:rFonts w:ascii="Arial" w:hAnsi="Arial" w:cs="Arial"/>
                  <w:color w:val="000000"/>
                  <w:sz w:val="18"/>
                  <w:szCs w:val="18"/>
                </w:rPr>
                <w:t>5550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74" w:author="ZTE_Wubin" w:date="2022-11-26T11:35:24Z"/>
                <w:rFonts w:ascii="Arial" w:hAnsi="Arial" w:cs="Arial"/>
                <w:color w:val="000000"/>
                <w:sz w:val="18"/>
                <w:szCs w:val="18"/>
              </w:rPr>
            </w:pPr>
            <w:ins w:id="7075" w:author="ZTE_Wubin" w:date="2022-11-26T11:35:24Z">
              <w:r>
                <w:rPr>
                  <w:rFonts w:ascii="Arial" w:hAnsi="Arial" w:cs="Arial"/>
                  <w:color w:val="000000"/>
                  <w:sz w:val="18"/>
                  <w:szCs w:val="18"/>
                </w:rPr>
                <w:t>5745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76" w:author="ZTE_Wubin" w:date="2022-11-26T11:35:24Z"/>
                <w:rFonts w:ascii="Arial" w:hAnsi="Arial" w:cs="Arial"/>
                <w:color w:val="000000"/>
                <w:sz w:val="18"/>
                <w:szCs w:val="18"/>
              </w:rPr>
            </w:pPr>
            <w:ins w:id="7077" w:author="ZTE_Wubin" w:date="2022-11-26T11:35:24Z">
              <w:r>
                <w:rPr>
                  <w:rFonts w:ascii="Arial" w:hAnsi="Arial" w:cs="Arial"/>
                  <w:color w:val="000000"/>
                  <w:sz w:val="18"/>
                  <w:szCs w:val="18"/>
                </w:rPr>
                <w:t>7400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78" w:author="ZTE_Wubin" w:date="2022-11-26T11:35:24Z"/>
                <w:rFonts w:ascii="Arial" w:hAnsi="Arial" w:cs="Arial"/>
                <w:color w:val="000000"/>
                <w:sz w:val="18"/>
                <w:szCs w:val="18"/>
              </w:rPr>
            </w:pPr>
            <w:ins w:id="7079" w:author="ZTE_Wubin" w:date="2022-11-26T11:35:24Z">
              <w:r>
                <w:rPr>
                  <w:rFonts w:ascii="Arial" w:hAnsi="Arial" w:cs="Arial"/>
                  <w:color w:val="000000"/>
                  <w:sz w:val="18"/>
                  <w:szCs w:val="18"/>
                </w:rPr>
                <w:t>7660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80" w:author="ZTE_Wubin" w:date="2022-11-26T11:35:24Z"/>
                <w:rFonts w:ascii="Arial" w:hAnsi="Arial" w:cs="Arial"/>
                <w:color w:val="000000"/>
                <w:sz w:val="18"/>
                <w:szCs w:val="18"/>
              </w:rPr>
            </w:pPr>
            <w:ins w:id="7081" w:author="ZTE_Wubin" w:date="2022-11-26T11:35:24Z">
              <w:r>
                <w:rPr>
                  <w:rFonts w:ascii="Arial" w:hAnsi="Arial" w:cs="Arial"/>
                  <w:color w:val="000000"/>
                  <w:sz w:val="18"/>
                  <w:szCs w:val="18"/>
                </w:rPr>
                <w:t>9250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82" w:author="ZTE_Wubin" w:date="2022-11-26T11:35:24Z"/>
                <w:rFonts w:ascii="Arial" w:hAnsi="Arial" w:cs="Arial"/>
                <w:color w:val="000000"/>
                <w:sz w:val="18"/>
                <w:szCs w:val="18"/>
              </w:rPr>
            </w:pPr>
            <w:ins w:id="7083" w:author="ZTE_Wubin" w:date="2022-11-26T11:35:24Z">
              <w:r>
                <w:rPr>
                  <w:rFonts w:ascii="Arial" w:hAnsi="Arial" w:cs="Arial"/>
                  <w:color w:val="000000"/>
                  <w:sz w:val="18"/>
                  <w:szCs w:val="18"/>
                </w:rPr>
                <w:t>9575</w:t>
              </w:r>
            </w:ins>
          </w:p>
        </w:tc>
      </w:tr>
      <w:tr>
        <w:tblPrEx>
          <w:tblCellMar>
            <w:top w:w="0" w:type="dxa"/>
            <w:left w:w="108" w:type="dxa"/>
            <w:bottom w:w="0" w:type="dxa"/>
            <w:right w:w="108" w:type="dxa"/>
          </w:tblCellMar>
        </w:tblPrEx>
        <w:trPr>
          <w:trHeight w:val="315" w:hRule="atLeast"/>
          <w:ins w:id="7084"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85" w:author="ZTE_Wubin" w:date="2022-11-26T11:35:24Z"/>
                <w:rFonts w:ascii="Arial" w:hAnsi="Arial" w:cs="Arial"/>
                <w:color w:val="000000"/>
                <w:sz w:val="18"/>
                <w:szCs w:val="18"/>
              </w:rPr>
            </w:pPr>
            <w:ins w:id="7086"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87" w:author="ZTE_Wubin" w:date="2022-11-26T11:35:24Z"/>
                <w:rFonts w:ascii="Arial" w:hAnsi="Arial" w:cs="Arial"/>
                <w:color w:val="000000"/>
                <w:sz w:val="18"/>
                <w:szCs w:val="18"/>
              </w:rPr>
            </w:pPr>
            <w:ins w:id="7088" w:author="ZTE_Wubin" w:date="2022-11-26T11:35:24Z">
              <w:r>
                <w:rPr>
                  <w:rFonts w:ascii="Arial" w:hAnsi="Arial" w:cs="Arial"/>
                  <w:color w:val="000000"/>
                  <w:sz w:val="18"/>
                  <w:szCs w:val="18"/>
                </w:rPr>
                <w:t>3300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89" w:author="ZTE_Wubin" w:date="2022-11-26T11:35:24Z"/>
                <w:rFonts w:ascii="Arial" w:hAnsi="Arial" w:cs="Arial"/>
                <w:color w:val="000000"/>
                <w:sz w:val="18"/>
                <w:szCs w:val="18"/>
              </w:rPr>
            </w:pPr>
            <w:ins w:id="7090"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91" w:author="ZTE_Wubin" w:date="2022-11-26T11:35:24Z"/>
                <w:rFonts w:ascii="Arial" w:hAnsi="Arial" w:cs="Arial"/>
                <w:color w:val="000000"/>
                <w:sz w:val="18"/>
                <w:szCs w:val="18"/>
              </w:rPr>
            </w:pPr>
            <w:ins w:id="7092" w:author="ZTE_Wubin" w:date="2022-11-26T11:35:24Z">
              <w:r>
                <w:rPr>
                  <w:rFonts w:ascii="Arial" w:hAnsi="Arial" w:cs="Arial"/>
                  <w:color w:val="000000"/>
                  <w:sz w:val="18"/>
                  <w:szCs w:val="18"/>
                </w:rPr>
                <w:t>3300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93" w:author="ZTE_Wubin" w:date="2022-11-26T11:35:24Z"/>
                <w:rFonts w:ascii="Arial" w:hAnsi="Arial" w:cs="Arial"/>
                <w:color w:val="000000"/>
                <w:sz w:val="18"/>
                <w:szCs w:val="18"/>
              </w:rPr>
            </w:pPr>
            <w:ins w:id="7094"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95" w:author="ZTE_Wubin" w:date="2022-11-26T11:35:24Z"/>
                <w:rFonts w:ascii="Arial" w:hAnsi="Arial" w:cs="Arial"/>
                <w:color w:val="000000"/>
                <w:sz w:val="18"/>
                <w:szCs w:val="18"/>
              </w:rPr>
            </w:pPr>
            <w:ins w:id="7096"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97" w:author="ZTE_Wubin" w:date="2022-11-26T11:35:24Z"/>
                <w:rFonts w:ascii="Arial" w:hAnsi="Arial" w:cs="Arial"/>
                <w:color w:val="000000"/>
                <w:sz w:val="18"/>
                <w:szCs w:val="18"/>
              </w:rPr>
            </w:pPr>
            <w:ins w:id="7098"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099" w:author="ZTE_Wubin" w:date="2022-11-26T11:35:24Z"/>
                <w:rFonts w:ascii="Arial" w:hAnsi="Arial" w:cs="Arial"/>
                <w:color w:val="000000"/>
                <w:sz w:val="18"/>
                <w:szCs w:val="18"/>
              </w:rPr>
            </w:pPr>
            <w:ins w:id="7100"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01" w:author="ZTE_Wubin" w:date="2022-11-26T11:35:24Z"/>
                <w:rFonts w:ascii="Arial" w:hAnsi="Arial" w:cs="Arial"/>
                <w:color w:val="000000"/>
                <w:sz w:val="18"/>
                <w:szCs w:val="18"/>
              </w:rPr>
            </w:pPr>
            <w:ins w:id="7102"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03" w:author="ZTE_Wubin" w:date="2022-11-26T11:35:24Z"/>
                <w:rFonts w:ascii="Arial" w:hAnsi="Arial" w:cs="Arial"/>
                <w:color w:val="000000"/>
                <w:sz w:val="18"/>
                <w:szCs w:val="18"/>
              </w:rPr>
            </w:pPr>
            <w:ins w:id="7104"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05" w:author="ZTE_Wubin" w:date="2022-11-26T11:35:24Z"/>
                <w:rFonts w:ascii="Arial" w:hAnsi="Arial" w:cs="Arial"/>
                <w:color w:val="000000"/>
                <w:sz w:val="18"/>
                <w:szCs w:val="18"/>
              </w:rPr>
            </w:pPr>
            <w:ins w:id="7106"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07" w:author="ZTE_Wubin" w:date="2022-11-26T11:35:24Z"/>
                <w:rFonts w:ascii="Arial" w:hAnsi="Arial" w:cs="Arial"/>
                <w:color w:val="000000"/>
                <w:sz w:val="18"/>
                <w:szCs w:val="18"/>
              </w:rPr>
            </w:pPr>
            <w:ins w:id="7108"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09" w:author="ZTE_Wubin" w:date="2022-11-26T11:35:24Z"/>
                <w:rFonts w:ascii="Arial" w:hAnsi="Arial" w:cs="Arial"/>
                <w:color w:val="000000"/>
                <w:sz w:val="18"/>
                <w:szCs w:val="18"/>
              </w:rPr>
            </w:pPr>
            <w:ins w:id="7110" w:author="ZTE_Wubin" w:date="2022-11-26T11:35:24Z">
              <w:r>
                <w:rPr>
                  <w:rFonts w:ascii="Arial" w:hAnsi="Arial" w:cs="Arial"/>
                  <w:color w:val="000000"/>
                  <w:sz w:val="18"/>
                  <w:szCs w:val="18"/>
                </w:rPr>
                <w:t>21000</w:t>
              </w:r>
            </w:ins>
          </w:p>
        </w:tc>
      </w:tr>
    </w:tbl>
    <w:p>
      <w:pPr>
        <w:rPr>
          <w:ins w:id="7111" w:author="ZTE_Wubin" w:date="2022-11-26T11:35:24Z"/>
          <w:lang w:val="en-US" w:eastAsia="zh-CN"/>
        </w:rPr>
      </w:pPr>
      <w:ins w:id="7112" w:author="ZTE_Wubin" w:date="2022-11-26T11:35:24Z">
        <w:r>
          <w:rPr>
            <w:rFonts w:ascii="Arial" w:hAnsi="Arial" w:cs="Arial"/>
            <w:lang w:val="en-US" w:eastAsia="zh-CN"/>
          </w:rPr>
          <w:t>Based on above table, the 2</w:t>
        </w:r>
      </w:ins>
      <w:ins w:id="7113" w:author="ZTE_Wubin" w:date="2022-11-26T11:35:24Z">
        <w:r>
          <w:rPr>
            <w:rFonts w:ascii="Arial" w:hAnsi="Arial" w:cs="Arial"/>
            <w:vertAlign w:val="superscript"/>
            <w:lang w:val="en-US" w:eastAsia="zh-CN"/>
          </w:rPr>
          <w:t>nd</w:t>
        </w:r>
      </w:ins>
      <w:ins w:id="7114" w:author="ZTE_Wubin" w:date="2022-11-26T11:35:24Z">
        <w:r>
          <w:rPr>
            <w:rFonts w:ascii="Arial" w:hAnsi="Arial" w:cs="Arial"/>
            <w:lang w:val="en-US" w:eastAsia="zh-CN"/>
          </w:rPr>
          <w:t xml:space="preserve"> UL harmonic of n25 falls inside the n77 RX band</w:t>
        </w:r>
      </w:ins>
      <w:ins w:id="7115" w:author="ZTE_Wubin" w:date="2022-11-26T11:35:24Z">
        <w:r>
          <w:rPr>
            <w:lang w:val="en-US" w:eastAsia="zh-CN"/>
          </w:rPr>
          <w:t>.</w:t>
        </w:r>
      </w:ins>
    </w:p>
    <w:p>
      <w:pPr>
        <w:jc w:val="center"/>
        <w:rPr>
          <w:ins w:id="7116" w:author="ZTE_Wubin" w:date="2022-11-26T11:35:24Z"/>
          <w:rFonts w:ascii="Arial" w:hAnsi="Arial" w:eastAsia="MS Mincho"/>
          <w:b/>
          <w:lang w:eastAsia="ja-JP"/>
        </w:rPr>
      </w:pPr>
      <w:ins w:id="7117" w:author="ZTE_Wubin" w:date="2022-11-26T11:35:24Z">
        <w:r>
          <w:rPr>
            <w:rFonts w:ascii="Arial" w:hAnsi="Arial" w:eastAsia="MS Mincho"/>
            <w:b/>
            <w:lang w:eastAsia="zh-CN"/>
          </w:rPr>
          <w:t xml:space="preserve">Table </w:t>
        </w:r>
      </w:ins>
      <w:ins w:id="7118" w:author="ZTE_Wubin" w:date="2022-11-26T11:35:24Z">
        <w:r>
          <w:rPr>
            <w:rFonts w:hint="eastAsia" w:ascii="Arial" w:hAnsi="Arial" w:eastAsia="MS Mincho"/>
            <w:b/>
            <w:lang w:eastAsia="zh-CN"/>
          </w:rPr>
          <w:t>5.16</w:t>
        </w:r>
      </w:ins>
      <w:ins w:id="7119" w:author="ZTE_Wubin" w:date="2022-11-26T11:35:24Z">
        <w:r>
          <w:rPr>
            <w:rFonts w:ascii="Arial" w:hAnsi="Arial" w:eastAsia="MS Mincho"/>
            <w:b/>
            <w:lang w:eastAsia="zh-CN"/>
          </w:rPr>
          <w:t>.</w:t>
        </w:r>
      </w:ins>
      <w:ins w:id="7120" w:author="ZTE_Wubin" w:date="2022-11-26T11:35:24Z">
        <w:r>
          <w:rPr>
            <w:rFonts w:ascii="Arial" w:hAnsi="Arial" w:eastAsia="MS Mincho"/>
            <w:b/>
            <w:lang w:val="en-US" w:eastAsia="zh-CN"/>
          </w:rPr>
          <w:t>1.3</w:t>
        </w:r>
      </w:ins>
      <w:ins w:id="7121" w:author="ZTE_Wubin" w:date="2022-11-26T11:35:24Z">
        <w:r>
          <w:rPr>
            <w:rFonts w:ascii="Arial" w:hAnsi="Arial" w:eastAsia="MS Mincho"/>
            <w:b/>
            <w:lang w:eastAsia="zh-CN"/>
          </w:rPr>
          <w:t>-</w:t>
        </w:r>
      </w:ins>
      <w:ins w:id="7122" w:author="ZTE_Wubin" w:date="2022-11-26T11:35:24Z">
        <w:r>
          <w:rPr>
            <w:rFonts w:ascii="Arial" w:hAnsi="Arial" w:eastAsia="MS Mincho"/>
            <w:b/>
            <w:lang w:eastAsia="ja-JP"/>
          </w:rPr>
          <w:t>2</w:t>
        </w:r>
      </w:ins>
      <w:ins w:id="7123" w:author="ZTE_Wubin" w:date="2022-11-26T11:35:24Z">
        <w:r>
          <w:rPr>
            <w:rFonts w:ascii="Arial" w:hAnsi="Arial" w:eastAsia="MS Mincho"/>
            <w:b/>
            <w:lang w:eastAsia="zh-CN"/>
          </w:rPr>
          <w:t xml:space="preserve">: Impact of UL/DL Harmonic </w:t>
        </w:r>
      </w:ins>
      <w:ins w:id="7124"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7125" w:author="ZTE_Wubin" w:date="2022-11-26T11:35:24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26" w:author="ZTE_Wubin" w:date="2022-11-26T11:35:24Z"/>
                <w:rFonts w:ascii="Arial" w:hAnsi="Arial" w:cs="Arial"/>
                <w:b/>
                <w:bCs/>
                <w:color w:val="000000"/>
                <w:sz w:val="18"/>
                <w:szCs w:val="18"/>
              </w:rPr>
            </w:pPr>
            <w:ins w:id="7127"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28" w:author="ZTE_Wubin" w:date="2022-11-26T11:35:24Z"/>
                <w:rFonts w:ascii="Arial" w:hAnsi="Arial" w:cs="Arial"/>
                <w:b/>
                <w:bCs/>
                <w:color w:val="000000"/>
                <w:sz w:val="18"/>
                <w:szCs w:val="18"/>
              </w:rPr>
            </w:pPr>
            <w:ins w:id="7129" w:author="ZTE_Wubin" w:date="2022-11-26T11:35:24Z">
              <w:r>
                <w:rPr>
                  <w:rFonts w:ascii="Arial" w:hAnsi="Arial"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30" w:author="ZTE_Wubin" w:date="2022-11-26T11:35:24Z"/>
                <w:rFonts w:ascii="Arial" w:hAnsi="Arial" w:cs="Arial"/>
                <w:b/>
                <w:bCs/>
                <w:color w:val="000000"/>
                <w:sz w:val="18"/>
                <w:szCs w:val="18"/>
              </w:rPr>
            </w:pPr>
            <w:ins w:id="7131"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32" w:author="ZTE_Wubin" w:date="2022-11-26T11:35:24Z"/>
                <w:rFonts w:ascii="Arial" w:hAnsi="Arial" w:cs="Arial"/>
                <w:b/>
                <w:bCs/>
                <w:color w:val="000000"/>
                <w:sz w:val="18"/>
                <w:szCs w:val="18"/>
              </w:rPr>
            </w:pPr>
            <w:ins w:id="7133"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34" w:author="ZTE_Wubin" w:date="2022-11-26T11:35:24Z"/>
                <w:rFonts w:ascii="Arial" w:hAnsi="Arial" w:cs="Arial"/>
                <w:b/>
                <w:bCs/>
                <w:color w:val="000000"/>
                <w:sz w:val="18"/>
                <w:szCs w:val="18"/>
              </w:rPr>
            </w:pPr>
            <w:ins w:id="7135"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36" w:author="ZTE_Wubin" w:date="2022-11-26T11:35:24Z"/>
                <w:rFonts w:ascii="Arial" w:hAnsi="Arial" w:cs="Arial"/>
                <w:b/>
                <w:bCs/>
                <w:color w:val="000000"/>
                <w:sz w:val="18"/>
                <w:szCs w:val="18"/>
              </w:rPr>
            </w:pPr>
            <w:ins w:id="7137" w:author="ZTE_Wubin" w:date="2022-11-26T11:35:24Z">
              <w:r>
                <w:rPr>
                  <w:rFonts w:ascii="Arial" w:hAnsi="Arial" w:cs="Arial"/>
                  <w:b/>
                  <w:bCs/>
                  <w:color w:val="000000"/>
                  <w:sz w:val="18"/>
                  <w:szCs w:val="18"/>
                </w:rPr>
                <w:t>2</w:t>
              </w:r>
            </w:ins>
            <w:ins w:id="7138" w:author="ZTE_Wubin" w:date="2022-11-26T11:35:24Z">
              <w:r>
                <w:rPr>
                  <w:rFonts w:ascii="Arial" w:hAnsi="Arial" w:cs="Arial"/>
                  <w:b/>
                  <w:bCs/>
                  <w:color w:val="000000"/>
                  <w:sz w:val="18"/>
                  <w:szCs w:val="18"/>
                  <w:vertAlign w:val="superscript"/>
                </w:rPr>
                <w:t>nd</w:t>
              </w:r>
            </w:ins>
            <w:ins w:id="7139"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40" w:author="ZTE_Wubin" w:date="2022-11-26T11:35:24Z"/>
                <w:rFonts w:ascii="Arial" w:hAnsi="Arial" w:cs="Arial"/>
                <w:b/>
                <w:bCs/>
                <w:color w:val="000000"/>
                <w:sz w:val="18"/>
                <w:szCs w:val="18"/>
              </w:rPr>
            </w:pPr>
            <w:ins w:id="7141" w:author="ZTE_Wubin" w:date="2022-11-26T11:35:24Z">
              <w:r>
                <w:rPr>
                  <w:rFonts w:ascii="Arial" w:hAnsi="Arial" w:cs="Arial"/>
                  <w:b/>
                  <w:bCs/>
                  <w:color w:val="000000"/>
                  <w:sz w:val="18"/>
                  <w:szCs w:val="18"/>
                </w:rPr>
                <w:t>3</w:t>
              </w:r>
            </w:ins>
            <w:ins w:id="7142" w:author="ZTE_Wubin" w:date="2022-11-26T11:35:24Z">
              <w:r>
                <w:rPr>
                  <w:rFonts w:ascii="Arial" w:hAnsi="Arial" w:cs="Arial"/>
                  <w:b/>
                  <w:bCs/>
                  <w:color w:val="000000"/>
                  <w:sz w:val="18"/>
                  <w:szCs w:val="18"/>
                  <w:vertAlign w:val="superscript"/>
                </w:rPr>
                <w:t>rd</w:t>
              </w:r>
            </w:ins>
            <w:ins w:id="7143"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44" w:author="ZTE_Wubin" w:date="2022-11-26T11:35:24Z"/>
                <w:rFonts w:ascii="Arial" w:hAnsi="Arial" w:cs="Arial"/>
                <w:b/>
                <w:bCs/>
                <w:color w:val="000000"/>
                <w:sz w:val="18"/>
                <w:szCs w:val="18"/>
              </w:rPr>
            </w:pPr>
            <w:ins w:id="7145" w:author="ZTE_Wubin" w:date="2022-11-26T11:35:24Z">
              <w:r>
                <w:rPr>
                  <w:rFonts w:ascii="Arial" w:hAnsi="Arial" w:cs="Arial"/>
                  <w:b/>
                  <w:bCs/>
                  <w:color w:val="000000"/>
                  <w:sz w:val="18"/>
                  <w:szCs w:val="18"/>
                </w:rPr>
                <w:t>4</w:t>
              </w:r>
            </w:ins>
            <w:ins w:id="7146" w:author="ZTE_Wubin" w:date="2022-11-26T11:35:24Z">
              <w:r>
                <w:rPr>
                  <w:rFonts w:ascii="Arial" w:hAnsi="Arial" w:cs="Arial"/>
                  <w:b/>
                  <w:bCs/>
                  <w:color w:val="000000"/>
                  <w:sz w:val="18"/>
                  <w:szCs w:val="18"/>
                  <w:vertAlign w:val="superscript"/>
                </w:rPr>
                <w:t>th</w:t>
              </w:r>
            </w:ins>
            <w:ins w:id="714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48" w:author="ZTE_Wubin" w:date="2022-11-26T11:35:24Z"/>
                <w:rFonts w:ascii="Arial" w:hAnsi="Arial" w:cs="Arial"/>
                <w:b/>
                <w:bCs/>
                <w:color w:val="000000"/>
                <w:sz w:val="18"/>
                <w:szCs w:val="18"/>
              </w:rPr>
            </w:pPr>
            <w:ins w:id="7149" w:author="ZTE_Wubin" w:date="2022-11-26T11:35:24Z">
              <w:r>
                <w:rPr>
                  <w:rFonts w:ascii="Arial" w:hAnsi="Arial" w:cs="Arial"/>
                  <w:b/>
                  <w:bCs/>
                  <w:color w:val="000000"/>
                  <w:sz w:val="18"/>
                  <w:szCs w:val="18"/>
                </w:rPr>
                <w:t>5</w:t>
              </w:r>
            </w:ins>
            <w:ins w:id="7150" w:author="ZTE_Wubin" w:date="2022-11-26T11:35:24Z">
              <w:r>
                <w:rPr>
                  <w:rFonts w:ascii="Arial" w:hAnsi="Arial" w:cs="Arial"/>
                  <w:b/>
                  <w:bCs/>
                  <w:color w:val="000000"/>
                  <w:sz w:val="18"/>
                  <w:szCs w:val="18"/>
                  <w:vertAlign w:val="superscript"/>
                </w:rPr>
                <w:t>th</w:t>
              </w:r>
            </w:ins>
            <w:ins w:id="7151"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7152"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53" w:author="ZTE_Wubin" w:date="2022-11-26T11:35:24Z"/>
                <w:rFonts w:ascii="Arial" w:hAnsi="Arial" w:cs="Arial"/>
                <w:b/>
                <w:bCs/>
                <w:color w:val="000000"/>
                <w:sz w:val="18"/>
                <w:szCs w:val="18"/>
              </w:rPr>
            </w:pPr>
            <w:ins w:id="7154"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55" w:author="ZTE_Wubin" w:date="2022-11-26T11:35:24Z"/>
                <w:rFonts w:ascii="Arial" w:hAnsi="Arial" w:cs="Arial"/>
                <w:b/>
                <w:bCs/>
                <w:color w:val="000000"/>
                <w:sz w:val="18"/>
                <w:szCs w:val="18"/>
              </w:rPr>
            </w:pPr>
            <w:ins w:id="7156"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57" w:author="ZTE_Wubin" w:date="2022-11-26T11:35:24Z"/>
                <w:rFonts w:ascii="Arial" w:hAnsi="Arial" w:cs="Arial"/>
                <w:b/>
                <w:bCs/>
                <w:color w:val="000000"/>
                <w:sz w:val="18"/>
                <w:szCs w:val="18"/>
              </w:rPr>
            </w:pPr>
            <w:ins w:id="7158"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59" w:author="ZTE_Wubin" w:date="2022-11-26T11:35:24Z"/>
                <w:rFonts w:ascii="Arial" w:hAnsi="Arial" w:cs="Arial"/>
                <w:b/>
                <w:bCs/>
                <w:color w:val="000000"/>
                <w:sz w:val="18"/>
                <w:szCs w:val="18"/>
              </w:rPr>
            </w:pPr>
            <w:ins w:id="7160"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61" w:author="ZTE_Wubin" w:date="2022-11-26T11:35:24Z"/>
                <w:rFonts w:ascii="Arial" w:hAnsi="Arial" w:cs="Arial"/>
                <w:b/>
                <w:bCs/>
                <w:color w:val="000000"/>
                <w:sz w:val="18"/>
                <w:szCs w:val="18"/>
              </w:rPr>
            </w:pPr>
            <w:ins w:id="7162"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63" w:author="ZTE_Wubin" w:date="2022-11-26T11:35:24Z"/>
                <w:rFonts w:ascii="Arial" w:hAnsi="Arial" w:cs="Arial"/>
                <w:b/>
                <w:bCs/>
                <w:color w:val="000000"/>
                <w:sz w:val="18"/>
                <w:szCs w:val="18"/>
              </w:rPr>
            </w:pPr>
            <w:ins w:id="7164" w:author="ZTE_Wubin" w:date="2022-11-26T11:35:24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65" w:author="ZTE_Wubin" w:date="2022-11-26T11:35:24Z"/>
                <w:rFonts w:ascii="Arial" w:hAnsi="Arial" w:cs="Arial"/>
                <w:b/>
                <w:bCs/>
                <w:color w:val="000000"/>
                <w:sz w:val="18"/>
                <w:szCs w:val="18"/>
              </w:rPr>
            </w:pPr>
            <w:ins w:id="7166"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67" w:author="ZTE_Wubin" w:date="2022-11-26T11:35:24Z"/>
                <w:rFonts w:ascii="Arial" w:hAnsi="Arial" w:cs="Arial"/>
                <w:b/>
                <w:bCs/>
                <w:color w:val="000000"/>
                <w:sz w:val="18"/>
                <w:szCs w:val="18"/>
              </w:rPr>
            </w:pPr>
            <w:ins w:id="7168"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69" w:author="ZTE_Wubin" w:date="2022-11-26T11:35:24Z"/>
                <w:rFonts w:ascii="Arial" w:hAnsi="Arial" w:cs="Arial"/>
                <w:b/>
                <w:bCs/>
                <w:color w:val="000000"/>
                <w:sz w:val="18"/>
                <w:szCs w:val="18"/>
              </w:rPr>
            </w:pPr>
            <w:ins w:id="7170"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71" w:author="ZTE_Wubin" w:date="2022-11-26T11:35:24Z"/>
                <w:rFonts w:ascii="Arial" w:hAnsi="Arial" w:cs="Arial"/>
                <w:b/>
                <w:bCs/>
                <w:color w:val="000000"/>
                <w:sz w:val="18"/>
                <w:szCs w:val="18"/>
              </w:rPr>
            </w:pPr>
            <w:ins w:id="7172"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73" w:author="ZTE_Wubin" w:date="2022-11-26T11:35:24Z"/>
                <w:rFonts w:ascii="Arial" w:hAnsi="Arial" w:cs="Arial"/>
                <w:b/>
                <w:bCs/>
                <w:color w:val="000000"/>
                <w:sz w:val="18"/>
                <w:szCs w:val="18"/>
              </w:rPr>
            </w:pPr>
            <w:ins w:id="7174"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75" w:author="ZTE_Wubin" w:date="2022-11-26T11:35:24Z"/>
                <w:rFonts w:ascii="Arial" w:hAnsi="Arial" w:cs="Arial"/>
                <w:b/>
                <w:bCs/>
                <w:color w:val="000000"/>
                <w:sz w:val="18"/>
                <w:szCs w:val="18"/>
              </w:rPr>
            </w:pPr>
            <w:ins w:id="7176"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77" w:author="ZTE_Wubin" w:date="2022-11-26T11:35:24Z"/>
                <w:rFonts w:ascii="Arial" w:hAnsi="Arial" w:cs="Arial"/>
                <w:b/>
                <w:bCs/>
                <w:color w:val="000000"/>
                <w:sz w:val="18"/>
                <w:szCs w:val="18"/>
              </w:rPr>
            </w:pPr>
            <w:ins w:id="7178"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7179"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180" w:author="ZTE_Wubin" w:date="2022-11-26T11:35:24Z"/>
                <w:rFonts w:ascii="Arial" w:hAnsi="Arial" w:cs="Arial"/>
                <w:color w:val="000000"/>
                <w:sz w:val="18"/>
                <w:szCs w:val="18"/>
              </w:rPr>
            </w:pPr>
            <w:ins w:id="7181" w:author="ZTE_Wubin" w:date="2022-11-26T11:35:24Z">
              <w:r>
                <w:rPr>
                  <w:rFonts w:ascii="Arial" w:hAnsi="Arial" w:cs="Arial"/>
                  <w:color w:val="000000"/>
                  <w:sz w:val="18"/>
                  <w:szCs w:val="18"/>
                </w:rPr>
                <w:t>n25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82" w:author="ZTE_Wubin" w:date="2022-11-26T11:35:24Z"/>
                <w:rFonts w:ascii="Arial" w:hAnsi="Arial" w:cs="Arial"/>
                <w:color w:val="000000"/>
                <w:sz w:val="18"/>
                <w:szCs w:val="18"/>
              </w:rPr>
            </w:pPr>
            <w:ins w:id="7183" w:author="ZTE_Wubin" w:date="2022-11-26T11:35:24Z">
              <w:r>
                <w:rPr>
                  <w:rFonts w:ascii="Arial" w:hAnsi="Arial" w:cs="Arial"/>
                  <w:color w:val="000000"/>
                  <w:sz w:val="18"/>
                  <w:szCs w:val="18"/>
                </w:rPr>
                <w:t>1850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84" w:author="ZTE_Wubin" w:date="2022-11-26T11:35:24Z"/>
                <w:rFonts w:ascii="Arial" w:hAnsi="Arial" w:cs="Arial"/>
                <w:color w:val="000000"/>
                <w:sz w:val="18"/>
                <w:szCs w:val="18"/>
              </w:rPr>
            </w:pPr>
            <w:ins w:id="7185" w:author="ZTE_Wubin" w:date="2022-11-26T11:35:24Z">
              <w:r>
                <w:rPr>
                  <w:rFonts w:ascii="Arial" w:hAnsi="Arial" w:cs="Arial"/>
                  <w:color w:val="000000"/>
                  <w:sz w:val="18"/>
                  <w:szCs w:val="18"/>
                </w:rPr>
                <w:t>1915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86" w:author="ZTE_Wubin" w:date="2022-11-26T11:35:24Z"/>
                <w:rFonts w:ascii="Arial" w:hAnsi="Arial" w:cs="Arial"/>
                <w:color w:val="000000"/>
                <w:sz w:val="18"/>
                <w:szCs w:val="18"/>
              </w:rPr>
            </w:pPr>
            <w:ins w:id="7187" w:author="ZTE_Wubin" w:date="2022-11-26T11:35:24Z">
              <w:r>
                <w:rPr>
                  <w:rFonts w:ascii="Arial" w:hAnsi="Arial" w:cs="Arial"/>
                  <w:color w:val="000000"/>
                  <w:sz w:val="18"/>
                  <w:szCs w:val="18"/>
                </w:rPr>
                <w:t>1930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88" w:author="ZTE_Wubin" w:date="2022-11-26T11:35:24Z"/>
                <w:rFonts w:ascii="Arial" w:hAnsi="Arial" w:cs="Arial"/>
                <w:color w:val="000000"/>
                <w:sz w:val="18"/>
                <w:szCs w:val="18"/>
              </w:rPr>
            </w:pPr>
            <w:ins w:id="7189" w:author="ZTE_Wubin" w:date="2022-11-26T11:35:24Z">
              <w:r>
                <w:rPr>
                  <w:rFonts w:ascii="Arial" w:hAnsi="Arial" w:cs="Arial"/>
                  <w:color w:val="000000"/>
                  <w:sz w:val="18"/>
                  <w:szCs w:val="18"/>
                </w:rPr>
                <w:t>1995</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90" w:author="ZTE_Wubin" w:date="2022-11-26T11:35:24Z"/>
                <w:rFonts w:ascii="Arial" w:hAnsi="Arial" w:cs="Arial"/>
                <w:color w:val="000000"/>
                <w:sz w:val="18"/>
                <w:szCs w:val="18"/>
              </w:rPr>
            </w:pPr>
            <w:ins w:id="7191" w:author="ZTE_Wubin" w:date="2022-11-26T11:35:24Z">
              <w:r>
                <w:rPr>
                  <w:rFonts w:ascii="Arial" w:hAnsi="Arial" w:cs="Arial"/>
                  <w:color w:val="000000"/>
                  <w:sz w:val="18"/>
                  <w:szCs w:val="18"/>
                </w:rPr>
                <w:t>3860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92" w:author="ZTE_Wubin" w:date="2022-11-26T11:35:24Z"/>
                <w:rFonts w:ascii="Arial" w:hAnsi="Arial" w:cs="Arial"/>
                <w:color w:val="000000"/>
                <w:sz w:val="18"/>
                <w:szCs w:val="18"/>
              </w:rPr>
            </w:pPr>
            <w:ins w:id="7193" w:author="ZTE_Wubin" w:date="2022-11-26T11:35:24Z">
              <w:r>
                <w:rPr>
                  <w:rFonts w:ascii="Arial" w:hAnsi="Arial" w:cs="Arial"/>
                  <w:color w:val="000000"/>
                  <w:sz w:val="18"/>
                  <w:szCs w:val="18"/>
                </w:rPr>
                <w:t>3990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94" w:author="ZTE_Wubin" w:date="2022-11-26T11:35:24Z"/>
                <w:rFonts w:ascii="Arial" w:hAnsi="Arial" w:cs="Arial"/>
                <w:color w:val="000000"/>
                <w:sz w:val="18"/>
                <w:szCs w:val="18"/>
              </w:rPr>
            </w:pPr>
            <w:ins w:id="7195" w:author="ZTE_Wubin" w:date="2022-11-26T11:35:24Z">
              <w:r>
                <w:rPr>
                  <w:rFonts w:ascii="Arial" w:hAnsi="Arial" w:cs="Arial"/>
                  <w:color w:val="000000"/>
                  <w:sz w:val="18"/>
                  <w:szCs w:val="18"/>
                </w:rPr>
                <w:t>5790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96" w:author="ZTE_Wubin" w:date="2022-11-26T11:35:24Z"/>
                <w:rFonts w:ascii="Arial" w:hAnsi="Arial" w:cs="Arial"/>
                <w:color w:val="000000"/>
                <w:sz w:val="18"/>
                <w:szCs w:val="18"/>
              </w:rPr>
            </w:pPr>
            <w:ins w:id="7197" w:author="ZTE_Wubin" w:date="2022-11-26T11:35:24Z">
              <w:r>
                <w:rPr>
                  <w:rFonts w:ascii="Arial" w:hAnsi="Arial" w:cs="Arial"/>
                  <w:color w:val="000000"/>
                  <w:sz w:val="18"/>
                  <w:szCs w:val="18"/>
                </w:rPr>
                <w:t>5985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198" w:author="ZTE_Wubin" w:date="2022-11-26T11:35:24Z"/>
                <w:rFonts w:ascii="Arial" w:hAnsi="Arial" w:cs="Arial"/>
                <w:color w:val="000000"/>
                <w:sz w:val="18"/>
                <w:szCs w:val="18"/>
              </w:rPr>
            </w:pPr>
            <w:ins w:id="7199" w:author="ZTE_Wubin" w:date="2022-11-26T11:35:24Z">
              <w:r>
                <w:rPr>
                  <w:rFonts w:ascii="Arial" w:hAnsi="Arial" w:cs="Arial"/>
                  <w:color w:val="000000"/>
                  <w:sz w:val="18"/>
                  <w:szCs w:val="18"/>
                </w:rPr>
                <w:t>7720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00" w:author="ZTE_Wubin" w:date="2022-11-26T11:35:24Z"/>
                <w:rFonts w:ascii="Arial" w:hAnsi="Arial" w:cs="Arial"/>
                <w:color w:val="000000"/>
                <w:sz w:val="18"/>
                <w:szCs w:val="18"/>
              </w:rPr>
            </w:pPr>
            <w:ins w:id="7201" w:author="ZTE_Wubin" w:date="2022-11-26T11:35:24Z">
              <w:r>
                <w:rPr>
                  <w:rFonts w:ascii="Arial" w:hAnsi="Arial" w:cs="Arial"/>
                  <w:color w:val="000000"/>
                  <w:sz w:val="18"/>
                  <w:szCs w:val="18"/>
                </w:rPr>
                <w:t>7980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02" w:author="ZTE_Wubin" w:date="2022-11-26T11:35:24Z"/>
                <w:rFonts w:ascii="Arial" w:hAnsi="Arial" w:cs="Arial"/>
                <w:color w:val="000000"/>
                <w:sz w:val="18"/>
                <w:szCs w:val="18"/>
              </w:rPr>
            </w:pPr>
            <w:ins w:id="7203" w:author="ZTE_Wubin" w:date="2022-11-26T11:35:24Z">
              <w:r>
                <w:rPr>
                  <w:rFonts w:ascii="Arial" w:hAnsi="Arial" w:cs="Arial"/>
                  <w:color w:val="000000"/>
                  <w:sz w:val="18"/>
                  <w:szCs w:val="18"/>
                </w:rPr>
                <w:t>9650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04" w:author="ZTE_Wubin" w:date="2022-11-26T11:35:24Z"/>
                <w:rFonts w:ascii="Arial" w:hAnsi="Arial" w:cs="Arial"/>
                <w:color w:val="000000"/>
                <w:sz w:val="18"/>
                <w:szCs w:val="18"/>
              </w:rPr>
            </w:pPr>
            <w:ins w:id="7205" w:author="ZTE_Wubin" w:date="2022-11-26T11:35:24Z">
              <w:r>
                <w:rPr>
                  <w:rFonts w:ascii="Arial" w:hAnsi="Arial" w:cs="Arial"/>
                  <w:color w:val="000000"/>
                  <w:sz w:val="18"/>
                  <w:szCs w:val="18"/>
                </w:rPr>
                <w:t>9975</w:t>
              </w:r>
            </w:ins>
          </w:p>
        </w:tc>
      </w:tr>
      <w:tr>
        <w:tblPrEx>
          <w:tblCellMar>
            <w:top w:w="0" w:type="dxa"/>
            <w:left w:w="108" w:type="dxa"/>
            <w:bottom w:w="0" w:type="dxa"/>
            <w:right w:w="108" w:type="dxa"/>
          </w:tblCellMar>
        </w:tblPrEx>
        <w:trPr>
          <w:trHeight w:val="315" w:hRule="atLeast"/>
          <w:ins w:id="7206"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07" w:author="ZTE_Wubin" w:date="2022-11-26T11:35:24Z"/>
                <w:rFonts w:ascii="Arial" w:hAnsi="Arial" w:cs="Arial"/>
                <w:color w:val="000000"/>
                <w:sz w:val="18"/>
                <w:szCs w:val="18"/>
              </w:rPr>
            </w:pPr>
            <w:ins w:id="7208"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09" w:author="ZTE_Wubin" w:date="2022-11-26T11:35:24Z"/>
                <w:rFonts w:ascii="Arial" w:hAnsi="Arial" w:cs="Arial"/>
                <w:color w:val="000000"/>
                <w:sz w:val="18"/>
                <w:szCs w:val="18"/>
              </w:rPr>
            </w:pPr>
            <w:ins w:id="7210" w:author="ZTE_Wubin" w:date="2022-11-26T11:35:24Z">
              <w:r>
                <w:rPr>
                  <w:rFonts w:ascii="Arial" w:hAnsi="Arial" w:cs="Arial"/>
                  <w:color w:val="000000"/>
                  <w:sz w:val="18"/>
                  <w:szCs w:val="18"/>
                </w:rPr>
                <w:t>3300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11" w:author="ZTE_Wubin" w:date="2022-11-26T11:35:24Z"/>
                <w:rFonts w:ascii="Arial" w:hAnsi="Arial" w:cs="Arial"/>
                <w:color w:val="000000"/>
                <w:sz w:val="18"/>
                <w:szCs w:val="18"/>
              </w:rPr>
            </w:pPr>
            <w:ins w:id="7212"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13" w:author="ZTE_Wubin" w:date="2022-11-26T11:35:24Z"/>
                <w:rFonts w:ascii="Arial" w:hAnsi="Arial" w:cs="Arial"/>
                <w:color w:val="000000"/>
                <w:sz w:val="18"/>
                <w:szCs w:val="18"/>
              </w:rPr>
            </w:pPr>
            <w:ins w:id="7214" w:author="ZTE_Wubin" w:date="2022-11-26T11:35:24Z">
              <w:r>
                <w:rPr>
                  <w:rFonts w:ascii="Arial" w:hAnsi="Arial" w:cs="Arial"/>
                  <w:color w:val="000000"/>
                  <w:sz w:val="18"/>
                  <w:szCs w:val="18"/>
                </w:rPr>
                <w:t>3300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15" w:author="ZTE_Wubin" w:date="2022-11-26T11:35:24Z"/>
                <w:rFonts w:ascii="Arial" w:hAnsi="Arial" w:cs="Arial"/>
                <w:color w:val="000000"/>
                <w:sz w:val="18"/>
                <w:szCs w:val="18"/>
              </w:rPr>
            </w:pPr>
            <w:ins w:id="7216"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17" w:author="ZTE_Wubin" w:date="2022-11-26T11:35:24Z"/>
                <w:rFonts w:ascii="Arial" w:hAnsi="Arial" w:cs="Arial"/>
                <w:color w:val="000000"/>
                <w:sz w:val="18"/>
                <w:szCs w:val="18"/>
              </w:rPr>
            </w:pPr>
            <w:ins w:id="7218"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19" w:author="ZTE_Wubin" w:date="2022-11-26T11:35:24Z"/>
                <w:rFonts w:ascii="Arial" w:hAnsi="Arial" w:cs="Arial"/>
                <w:color w:val="000000"/>
                <w:sz w:val="18"/>
                <w:szCs w:val="18"/>
              </w:rPr>
            </w:pPr>
            <w:ins w:id="7220"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21" w:author="ZTE_Wubin" w:date="2022-11-26T11:35:24Z"/>
                <w:rFonts w:ascii="Arial" w:hAnsi="Arial" w:cs="Arial"/>
                <w:color w:val="000000"/>
                <w:sz w:val="18"/>
                <w:szCs w:val="18"/>
              </w:rPr>
            </w:pPr>
            <w:ins w:id="7222"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23" w:author="ZTE_Wubin" w:date="2022-11-26T11:35:24Z"/>
                <w:rFonts w:ascii="Arial" w:hAnsi="Arial" w:cs="Arial"/>
                <w:color w:val="000000"/>
                <w:sz w:val="18"/>
                <w:szCs w:val="18"/>
              </w:rPr>
            </w:pPr>
            <w:ins w:id="7224"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7225" w:author="ZTE_Wubin" w:date="2022-11-26T11:35:24Z"/>
                <w:rFonts w:ascii="Arial" w:hAnsi="Arial" w:cs="Arial"/>
                <w:color w:val="000000"/>
                <w:sz w:val="18"/>
                <w:szCs w:val="18"/>
              </w:rPr>
            </w:pPr>
            <w:ins w:id="7226"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27" w:author="ZTE_Wubin" w:date="2022-11-26T11:35:24Z"/>
                <w:rFonts w:ascii="Arial" w:hAnsi="Arial" w:cs="Arial"/>
                <w:color w:val="000000"/>
                <w:sz w:val="18"/>
                <w:szCs w:val="18"/>
              </w:rPr>
            </w:pPr>
            <w:ins w:id="7228"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29" w:author="ZTE_Wubin" w:date="2022-11-26T11:35:24Z"/>
                <w:rFonts w:ascii="Arial" w:hAnsi="Arial" w:cs="Arial"/>
                <w:color w:val="000000"/>
                <w:sz w:val="18"/>
                <w:szCs w:val="18"/>
              </w:rPr>
            </w:pPr>
            <w:ins w:id="7230"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7231" w:author="ZTE_Wubin" w:date="2022-11-26T11:35:24Z"/>
                <w:rFonts w:ascii="Arial" w:hAnsi="Arial" w:cs="Arial"/>
                <w:color w:val="000000"/>
                <w:sz w:val="18"/>
                <w:szCs w:val="18"/>
              </w:rPr>
            </w:pPr>
            <w:ins w:id="7232" w:author="ZTE_Wubin" w:date="2022-11-26T11:35:24Z">
              <w:r>
                <w:rPr>
                  <w:rFonts w:ascii="Arial" w:hAnsi="Arial" w:cs="Arial"/>
                  <w:color w:val="000000"/>
                  <w:sz w:val="18"/>
                  <w:szCs w:val="18"/>
                </w:rPr>
                <w:t>21000</w:t>
              </w:r>
            </w:ins>
          </w:p>
        </w:tc>
      </w:tr>
    </w:tbl>
    <w:p>
      <w:pPr>
        <w:jc w:val="center"/>
        <w:rPr>
          <w:ins w:id="7233" w:author="ZTE_Wubin" w:date="2022-11-26T11:35:24Z"/>
          <w:rFonts w:ascii="Arial" w:hAnsi="Arial" w:eastAsia="MS Mincho"/>
          <w:b/>
          <w:lang w:eastAsia="zh-CN"/>
        </w:rPr>
      </w:pPr>
    </w:p>
    <w:p>
      <w:pPr>
        <w:rPr>
          <w:ins w:id="7234" w:author="ZTE_Wubin" w:date="2022-11-26T11:35:24Z"/>
          <w:rFonts w:ascii="Arial" w:hAnsi="Arial" w:cs="Arial"/>
          <w:lang w:val="en-US" w:eastAsia="zh-CN"/>
        </w:rPr>
      </w:pPr>
      <w:ins w:id="7235" w:author="ZTE_Wubin" w:date="2022-11-26T11:35:24Z">
        <w:r>
          <w:rPr>
            <w:rFonts w:ascii="Arial" w:hAnsi="Arial" w:cs="Arial"/>
            <w:lang w:val="en-US" w:eastAsia="zh-CN"/>
          </w:rPr>
          <w:t>Based on above table, there is harmonic issue for CA_n25-n77 having the 4</w:t>
        </w:r>
      </w:ins>
      <w:ins w:id="7236" w:author="ZTE_Wubin" w:date="2022-11-26T11:35:24Z">
        <w:r>
          <w:rPr>
            <w:rFonts w:ascii="Arial" w:hAnsi="Arial" w:cs="Arial"/>
            <w:vertAlign w:val="superscript"/>
            <w:lang w:val="en-US" w:eastAsia="zh-CN"/>
          </w:rPr>
          <w:t>th</w:t>
        </w:r>
      </w:ins>
      <w:ins w:id="7237" w:author="ZTE_Wubin" w:date="2022-11-26T11:35:24Z">
        <w:r>
          <w:rPr>
            <w:rFonts w:ascii="Arial" w:hAnsi="Arial" w:cs="Arial"/>
            <w:lang w:val="en-US" w:eastAsia="zh-CN"/>
          </w:rPr>
          <w:t xml:space="preserve"> UL harmonic of n25 fall inside the 2</w:t>
        </w:r>
      </w:ins>
      <w:ins w:id="7238" w:author="ZTE_Wubin" w:date="2022-11-26T11:35:24Z">
        <w:r>
          <w:rPr>
            <w:rFonts w:ascii="Arial" w:hAnsi="Arial" w:cs="Arial"/>
            <w:vertAlign w:val="superscript"/>
            <w:lang w:val="en-US" w:eastAsia="zh-CN"/>
          </w:rPr>
          <w:t>nd</w:t>
        </w:r>
      </w:ins>
      <w:ins w:id="7239" w:author="ZTE_Wubin" w:date="2022-11-26T11:35:24Z">
        <w:r>
          <w:rPr>
            <w:rFonts w:ascii="Arial" w:hAnsi="Arial" w:cs="Arial"/>
            <w:lang w:val="en-US" w:eastAsia="zh-CN"/>
          </w:rPr>
          <w:t xml:space="preserve"> harmonic of the DL of RX band n77.</w:t>
        </w:r>
      </w:ins>
    </w:p>
    <w:p>
      <w:pPr>
        <w:rPr>
          <w:ins w:id="7240" w:author="ZTE_Wubin" w:date="2022-11-26T11:35:24Z"/>
          <w:rFonts w:ascii="Arial" w:hAnsi="Arial" w:cs="Arial"/>
          <w:lang w:val="en-US" w:eastAsia="zh-CN"/>
        </w:rPr>
      </w:pPr>
      <w:ins w:id="7241" w:author="ZTE_Wubin" w:date="2022-11-26T11:35:24Z">
        <w:r>
          <w:rPr>
            <w:rFonts w:ascii="Arial" w:hAnsi="Arial" w:cs="Arial"/>
            <w:lang w:val="en-US" w:eastAsia="zh-CN"/>
          </w:rPr>
          <w:t>Based on above table, there is harmonic issue for CA_n25-n77 having the fundamental TX of n77 fall inside the 2</w:t>
        </w:r>
      </w:ins>
      <w:ins w:id="7242" w:author="ZTE_Wubin" w:date="2022-11-26T11:35:24Z">
        <w:r>
          <w:rPr>
            <w:rFonts w:ascii="Arial" w:hAnsi="Arial" w:cs="Arial"/>
            <w:vertAlign w:val="superscript"/>
            <w:lang w:val="en-US" w:eastAsia="zh-CN"/>
          </w:rPr>
          <w:t>nd</w:t>
        </w:r>
      </w:ins>
      <w:ins w:id="7243" w:author="ZTE_Wubin" w:date="2022-11-26T11:35:24Z">
        <w:r>
          <w:rPr>
            <w:rFonts w:ascii="Arial" w:hAnsi="Arial" w:cs="Arial"/>
            <w:lang w:val="en-US" w:eastAsia="zh-CN"/>
          </w:rPr>
          <w:t xml:space="preserve"> harmonic DL of n25 and the 2</w:t>
        </w:r>
      </w:ins>
      <w:ins w:id="7244" w:author="ZTE_Wubin" w:date="2022-11-26T11:35:24Z">
        <w:r>
          <w:rPr>
            <w:rFonts w:ascii="Arial" w:hAnsi="Arial" w:cs="Arial"/>
            <w:vertAlign w:val="superscript"/>
            <w:lang w:val="en-US" w:eastAsia="zh-CN"/>
          </w:rPr>
          <w:t>nd</w:t>
        </w:r>
      </w:ins>
      <w:ins w:id="7245" w:author="ZTE_Wubin" w:date="2022-11-26T11:35:24Z">
        <w:r>
          <w:rPr>
            <w:rFonts w:ascii="Arial" w:hAnsi="Arial" w:cs="Arial"/>
            <w:lang w:val="en-US" w:eastAsia="zh-CN"/>
          </w:rPr>
          <w:t xml:space="preserve"> UL harmonic of n77 fall inside the 4</w:t>
        </w:r>
      </w:ins>
      <w:ins w:id="7246" w:author="ZTE_Wubin" w:date="2022-11-26T11:35:24Z">
        <w:r>
          <w:rPr>
            <w:rFonts w:ascii="Arial" w:hAnsi="Arial" w:cs="Arial"/>
            <w:vertAlign w:val="superscript"/>
            <w:lang w:val="en-US" w:eastAsia="zh-CN"/>
          </w:rPr>
          <w:t>th</w:t>
        </w:r>
      </w:ins>
      <w:ins w:id="7247" w:author="ZTE_Wubin" w:date="2022-11-26T11:35:24Z">
        <w:r>
          <w:rPr>
            <w:rFonts w:ascii="Arial" w:hAnsi="Arial" w:cs="Arial"/>
            <w:lang w:val="en-US" w:eastAsia="zh-CN"/>
          </w:rPr>
          <w:t xml:space="preserve"> harmonic DL of RX band n25.</w:t>
        </w:r>
      </w:ins>
    </w:p>
    <w:p>
      <w:pPr>
        <w:rPr>
          <w:ins w:id="7248" w:author="ZTE_Wubin" w:date="2022-11-26T11:35:24Z"/>
          <w:rFonts w:ascii="Arial" w:hAnsi="Arial" w:cs="Arial"/>
          <w:lang w:val="en-US" w:eastAsia="zh-CN"/>
        </w:rPr>
      </w:pPr>
      <w:ins w:id="7249" w:author="ZTE_Wubin" w:date="2022-11-26T11:35:24Z">
        <w:r>
          <w:rPr>
            <w:rFonts w:ascii="Arial" w:hAnsi="Arial" w:cs="Arial"/>
            <w:lang w:val="en-US" w:eastAsia="zh-CN"/>
          </w:rPr>
          <w:t>Both the UL harmonic and the harmonic mixing issue is known and captured in 38.101-1. There’s nothing new to adding n77(2A) to these requirements</w:t>
        </w:r>
      </w:ins>
    </w:p>
    <w:p>
      <w:pPr>
        <w:pStyle w:val="6"/>
        <w:spacing w:before="180"/>
        <w:rPr>
          <w:ins w:id="7250" w:author="ZTE_Wubin" w:date="2022-11-26T11:35:24Z"/>
          <w:lang w:val="en-US" w:eastAsia="zh-CN"/>
        </w:rPr>
      </w:pPr>
      <w:ins w:id="7251" w:author="ZTE_Wubin" w:date="2022-11-26T11:35:24Z">
        <w:bookmarkStart w:id="657" w:name="_Toc14497"/>
        <w:r>
          <w:rPr>
            <w:rFonts w:hint="eastAsia"/>
            <w:lang w:val="en-US" w:eastAsia="zh-CN"/>
          </w:rPr>
          <w:t>5.16</w:t>
        </w:r>
      </w:ins>
      <w:ins w:id="7252" w:author="ZTE_Wubin" w:date="2022-11-26T11:35:24Z">
        <w:r>
          <w:rPr>
            <w:lang w:val="en-US"/>
          </w:rPr>
          <w:t>.1.</w:t>
        </w:r>
      </w:ins>
      <w:ins w:id="7253" w:author="ZTE_Wubin" w:date="2022-11-26T11:35:24Z">
        <w:r>
          <w:rPr>
            <w:rFonts w:eastAsia="Malgun Gothic"/>
            <w:lang w:val="en-US" w:eastAsia="ko-KR"/>
          </w:rPr>
          <w:t>4</w:t>
        </w:r>
      </w:ins>
      <w:ins w:id="7254" w:author="ZTE_Wubin" w:date="2022-11-26T11:35:24Z">
        <w:r>
          <w:rPr>
            <w:lang w:val="en-US" w:eastAsia="sv-SE"/>
          </w:rPr>
          <w:tab/>
        </w:r>
      </w:ins>
      <w:ins w:id="7255" w:author="ZTE_Wubin" w:date="2022-11-26T11:35:24Z">
        <w:r>
          <w:rPr>
            <w:lang w:val="en-US"/>
          </w:rPr>
          <w:t>∆T</w:t>
        </w:r>
      </w:ins>
      <w:ins w:id="7256" w:author="ZTE_Wubin" w:date="2022-11-26T11:35:24Z">
        <w:r>
          <w:rPr>
            <w:vertAlign w:val="subscript"/>
            <w:lang w:val="en-US"/>
          </w:rPr>
          <w:t>IB</w:t>
        </w:r>
      </w:ins>
      <w:ins w:id="7257" w:author="ZTE_Wubin" w:date="2022-11-26T11:35:24Z">
        <w:r>
          <w:rPr>
            <w:lang w:val="en-US"/>
          </w:rPr>
          <w:t xml:space="preserve"> and ∆R</w:t>
        </w:r>
      </w:ins>
      <w:ins w:id="7258" w:author="ZTE_Wubin" w:date="2022-11-26T11:35:24Z">
        <w:r>
          <w:rPr>
            <w:vertAlign w:val="subscript"/>
            <w:lang w:val="en-US"/>
          </w:rPr>
          <w:t>IB</w:t>
        </w:r>
      </w:ins>
      <w:ins w:id="7259" w:author="ZTE_Wubin" w:date="2022-11-26T11:35:24Z">
        <w:r>
          <w:rPr>
            <w:lang w:val="en-US"/>
          </w:rPr>
          <w:t xml:space="preserve"> values</w:t>
        </w:r>
        <w:bookmarkEnd w:id="657"/>
      </w:ins>
    </w:p>
    <w:p>
      <w:pPr>
        <w:rPr>
          <w:ins w:id="7260" w:author="ZTE_Wubin" w:date="2022-11-26T11:35:24Z"/>
          <w:rFonts w:ascii="Arial" w:hAnsi="Arial" w:cs="Arial"/>
          <w:lang w:val="en-US" w:eastAsia="zh-CN"/>
        </w:rPr>
      </w:pPr>
      <w:ins w:id="7261" w:author="ZTE_Wubin" w:date="2022-11-26T11:35:24Z">
        <w:r>
          <w:rPr>
            <w:rFonts w:ascii="Arial" w:hAnsi="Arial" w:cs="Arial"/>
          </w:rPr>
          <w:t xml:space="preserve">For CA_n25-n77, the </w:t>
        </w:r>
      </w:ins>
      <w:ins w:id="7262" w:author="ZTE_Wubin" w:date="2022-11-26T11:35:24Z">
        <w:r>
          <w:rPr>
            <w:rFonts w:ascii="Arial" w:hAnsi="Arial" w:cs="Arial"/>
          </w:rPr>
          <w:sym w:font="Symbol" w:char="F044"/>
        </w:r>
      </w:ins>
      <w:ins w:id="7263" w:author="ZTE_Wubin" w:date="2022-11-26T11:35:24Z">
        <w:r>
          <w:rPr>
            <w:rFonts w:ascii="Arial" w:hAnsi="Arial" w:cs="Arial"/>
          </w:rPr>
          <w:t>T</w:t>
        </w:r>
      </w:ins>
      <w:ins w:id="7264" w:author="ZTE_Wubin" w:date="2022-11-26T11:35:24Z">
        <w:r>
          <w:rPr>
            <w:rFonts w:ascii="Arial" w:hAnsi="Arial" w:cs="Arial"/>
            <w:vertAlign w:val="subscript"/>
          </w:rPr>
          <w:t>IB,c</w:t>
        </w:r>
      </w:ins>
      <w:ins w:id="7265" w:author="ZTE_Wubin" w:date="2022-11-26T11:35:24Z">
        <w:r>
          <w:rPr>
            <w:rFonts w:ascii="Arial" w:hAnsi="Arial" w:cs="Arial"/>
          </w:rPr>
          <w:t xml:space="preserve"> and </w:t>
        </w:r>
      </w:ins>
      <w:ins w:id="7266" w:author="ZTE_Wubin" w:date="2022-11-26T11:35:24Z">
        <w:r>
          <w:rPr>
            <w:rFonts w:ascii="Arial" w:hAnsi="Arial" w:cs="Arial"/>
          </w:rPr>
          <w:sym w:font="Symbol" w:char="F044"/>
        </w:r>
      </w:ins>
      <w:ins w:id="7267" w:author="ZTE_Wubin" w:date="2022-11-26T11:35:24Z">
        <w:r>
          <w:rPr>
            <w:rFonts w:ascii="Arial" w:hAnsi="Arial" w:cs="Arial"/>
          </w:rPr>
          <w:t>R</w:t>
        </w:r>
      </w:ins>
      <w:ins w:id="7268" w:author="ZTE_Wubin" w:date="2022-11-26T11:35:24Z">
        <w:r>
          <w:rPr>
            <w:rFonts w:ascii="Arial" w:hAnsi="Arial" w:cs="Arial"/>
            <w:vertAlign w:val="subscript"/>
          </w:rPr>
          <w:t>IB</w:t>
        </w:r>
      </w:ins>
      <w:ins w:id="7269" w:author="ZTE_Wubin" w:date="2022-11-26T11:35:24Z">
        <w:r>
          <w:rPr>
            <w:rFonts w:ascii="Arial" w:hAnsi="Arial" w:cs="Arial"/>
          </w:rPr>
          <w:t xml:space="preserve"> values are already specified in 38.101-1</w:t>
        </w:r>
      </w:ins>
      <w:ins w:id="7270" w:author="ZTE_Wubin" w:date="2022-11-26T11:35:24Z">
        <w:r>
          <w:rPr>
            <w:rFonts w:ascii="Arial" w:hAnsi="Arial" w:cs="Arial"/>
            <w:lang w:val="en-US" w:eastAsia="zh-CN"/>
          </w:rPr>
          <w:t xml:space="preserve">. There’s nothing new to having n77(2A) to these requirements. </w:t>
        </w:r>
      </w:ins>
      <w:ins w:id="7271" w:author="ZTE_Wubin" w:date="2022-11-26T11:35:24Z">
        <w:r>
          <w:rPr>
            <w:rFonts w:ascii="Arial" w:hAnsi="Arial" w:cs="Arial"/>
          </w:rPr>
          <w:t>The values remain as captured below</w:t>
        </w:r>
      </w:ins>
      <w:ins w:id="7272" w:author="ZTE_Wubin" w:date="2022-11-26T11:35:24Z">
        <w:r>
          <w:rPr/>
          <w:t>.</w:t>
        </w:r>
      </w:ins>
    </w:p>
    <w:p>
      <w:pPr>
        <w:keepNext/>
        <w:keepLines/>
        <w:spacing w:before="60" w:after="120"/>
        <w:jc w:val="center"/>
        <w:rPr>
          <w:ins w:id="7273" w:author="ZTE_Wubin" w:date="2022-11-26T11:35:24Z"/>
          <w:rFonts w:ascii="Arial" w:hAnsi="Arial" w:cs="Arial"/>
          <w:b/>
          <w:lang w:val="en-US"/>
        </w:rPr>
      </w:pPr>
      <w:ins w:id="7274" w:author="ZTE_Wubin" w:date="2022-11-26T11:35:24Z">
        <w:r>
          <w:rPr>
            <w:rFonts w:ascii="Arial" w:hAnsi="Arial" w:cs="Arial"/>
            <w:b/>
            <w:lang w:val="en-US"/>
          </w:rPr>
          <w:t xml:space="preserve">Table </w:t>
        </w:r>
      </w:ins>
      <w:ins w:id="7275" w:author="ZTE_Wubin" w:date="2022-11-26T11:35:24Z">
        <w:r>
          <w:rPr>
            <w:rFonts w:hint="eastAsia" w:ascii="Arial" w:hAnsi="Arial" w:cs="Arial"/>
            <w:b/>
            <w:lang w:val="en-US" w:eastAsia="zh-CN"/>
          </w:rPr>
          <w:t>5.16</w:t>
        </w:r>
      </w:ins>
      <w:ins w:id="7276" w:author="ZTE_Wubin" w:date="2022-11-26T11:35:24Z">
        <w:r>
          <w:rPr>
            <w:rFonts w:hint="eastAsia" w:ascii="Arial" w:hAnsi="Arial" w:cs="Arial"/>
            <w:b/>
            <w:lang w:val="en-US"/>
          </w:rPr>
          <w:t>.1.4-</w:t>
        </w:r>
      </w:ins>
      <w:ins w:id="7277" w:author="ZTE_Wubin" w:date="2022-11-26T11:35:24Z">
        <w:r>
          <w:rPr>
            <w:rFonts w:ascii="Arial" w:hAnsi="Arial" w:cs="Arial"/>
            <w:b/>
            <w:lang w:val="en-US"/>
          </w:rPr>
          <w:t>1: ΔT</w:t>
        </w:r>
      </w:ins>
      <w:ins w:id="7278" w:author="ZTE_Wubin" w:date="2022-11-26T11:35:24Z">
        <w:r>
          <w:rPr>
            <w:rFonts w:ascii="Arial" w:hAnsi="Arial" w:cs="Arial"/>
            <w:b/>
            <w:vertAlign w:val="subscript"/>
            <w:lang w:val="en-US"/>
          </w:rPr>
          <w:t>IB,c</w:t>
        </w:r>
      </w:ins>
      <w:ins w:id="7279" w:author="ZTE_Wubin" w:date="2022-11-26T11:35:24Z">
        <w:r>
          <w:rPr/>
          <w:t xml:space="preserve"> </w:t>
        </w:r>
      </w:ins>
      <w:ins w:id="7280"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1" w:author="ZTE_Wubin" w:date="2022-11-26T11:35:24Z"/>
        </w:trPr>
        <w:tc>
          <w:tcPr>
            <w:tcW w:w="2336" w:type="dxa"/>
            <w:vMerge w:val="restart"/>
          </w:tcPr>
          <w:p>
            <w:pPr>
              <w:pStyle w:val="103"/>
              <w:spacing w:line="260" w:lineRule="auto"/>
              <w:rPr>
                <w:ins w:id="7282" w:author="ZTE_Wubin" w:date="2022-11-26T11:35:24Z"/>
              </w:rPr>
            </w:pPr>
            <w:ins w:id="7283" w:author="ZTE_Wubin" w:date="2022-11-26T11:35:24Z">
              <w:r>
                <w:rPr/>
                <w:t xml:space="preserve">Inter-band </w:t>
              </w:r>
            </w:ins>
            <w:ins w:id="7284" w:author="ZTE_Wubin" w:date="2022-11-26T11:35:24Z">
              <w:r>
                <w:rPr>
                  <w:rFonts w:hint="eastAsia"/>
                  <w:lang w:eastAsia="zh-CN"/>
                </w:rPr>
                <w:t>CA</w:t>
              </w:r>
            </w:ins>
            <w:ins w:id="7285" w:author="ZTE_Wubin" w:date="2022-11-26T11:35:24Z">
              <w:r>
                <w:rPr/>
                <w:t xml:space="preserve"> combination</w:t>
              </w:r>
            </w:ins>
          </w:p>
        </w:tc>
        <w:tc>
          <w:tcPr>
            <w:tcW w:w="5904" w:type="dxa"/>
            <w:gridSpan w:val="2"/>
          </w:tcPr>
          <w:p>
            <w:pPr>
              <w:pStyle w:val="103"/>
              <w:spacing w:line="260" w:lineRule="auto"/>
              <w:rPr>
                <w:ins w:id="7286" w:author="ZTE_Wubin" w:date="2022-11-26T11:35:24Z"/>
              </w:rPr>
            </w:pPr>
            <w:ins w:id="7287" w:author="ZTE_Wubin" w:date="2022-11-26T11:35:24Z">
              <w:r>
                <w:rPr>
                  <w:color w:val="000000" w:themeColor="text1"/>
                  <w14:textFill>
                    <w14:solidFill>
                      <w14:schemeClr w14:val="tx1"/>
                    </w14:solidFill>
                  </w14:textFill>
                </w:rPr>
                <w:t>ΔT</w:t>
              </w:r>
            </w:ins>
            <w:ins w:id="7288" w:author="ZTE_Wubin" w:date="2022-11-26T11:35:24Z">
              <w:r>
                <w:rPr>
                  <w:color w:val="000000" w:themeColor="text1"/>
                  <w:vertAlign w:val="subscript"/>
                  <w14:textFill>
                    <w14:solidFill>
                      <w14:schemeClr w14:val="tx1"/>
                    </w14:solidFill>
                  </w14:textFill>
                </w:rPr>
                <w:t>IB,c</w:t>
              </w:r>
            </w:ins>
            <w:ins w:id="7289" w:author="ZTE_Wubin" w:date="2022-11-26T11:35:24Z">
              <w:r>
                <w:rPr>
                  <w:color w:val="000000" w:themeColor="text1"/>
                  <w14:textFill>
                    <w14:solidFill>
                      <w14:schemeClr w14:val="tx1"/>
                    </w14:solidFill>
                  </w14:textFill>
                </w:rPr>
                <w:t xml:space="preserve"> for NR bands (dB)</w:t>
              </w:r>
            </w:ins>
            <w:ins w:id="7290"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1" w:author="ZTE_Wubin" w:date="2022-11-26T11:35:24Z"/>
        </w:trPr>
        <w:tc>
          <w:tcPr>
            <w:tcW w:w="2336" w:type="dxa"/>
            <w:vMerge w:val="continue"/>
            <w:tcBorders>
              <w:bottom w:val="single" w:color="auto" w:sz="4" w:space="0"/>
            </w:tcBorders>
          </w:tcPr>
          <w:p>
            <w:pPr>
              <w:pStyle w:val="103"/>
              <w:spacing w:line="260" w:lineRule="auto"/>
              <w:rPr>
                <w:ins w:id="7292" w:author="ZTE_Wubin" w:date="2022-11-26T11:35:24Z"/>
              </w:rPr>
            </w:pPr>
          </w:p>
        </w:tc>
        <w:tc>
          <w:tcPr>
            <w:tcW w:w="5904" w:type="dxa"/>
            <w:gridSpan w:val="2"/>
          </w:tcPr>
          <w:p>
            <w:pPr>
              <w:pStyle w:val="103"/>
              <w:spacing w:line="260" w:lineRule="auto"/>
              <w:rPr>
                <w:ins w:id="7293" w:author="ZTE_Wubin" w:date="2022-11-26T11:35:24Z"/>
              </w:rPr>
            </w:pPr>
            <w:ins w:id="7294" w:author="ZTE_Wubin" w:date="2022-11-26T11:35:24Z">
              <w:r>
                <w:rPr>
                  <w:rFonts w:hint="eastAsia"/>
                  <w:color w:val="000000" w:themeColor="text1"/>
                  <w14:textFill>
                    <w14:solidFill>
                      <w14:schemeClr w14:val="tx1"/>
                    </w14:solidFill>
                  </w14:textFill>
                </w:rPr>
                <w:t>C</w:t>
              </w:r>
            </w:ins>
            <w:ins w:id="7295" w:author="ZTE_Wubin" w:date="2022-11-26T11:35:24Z">
              <w:r>
                <w:rPr>
                  <w:color w:val="000000" w:themeColor="text1"/>
                  <w14:textFill>
                    <w14:solidFill>
                      <w14:schemeClr w14:val="tx1"/>
                    </w14:solidFill>
                  </w14:textFill>
                </w:rPr>
                <w:t>omponent band in order of bands in configuration</w:t>
              </w:r>
            </w:ins>
            <w:ins w:id="7296"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7" w:author="ZTE_Wubin" w:date="2022-11-26T11:35:24Z"/>
        </w:trPr>
        <w:tc>
          <w:tcPr>
            <w:tcW w:w="2336" w:type="dxa"/>
            <w:shd w:val="clear" w:color="auto" w:fill="auto"/>
            <w:vAlign w:val="center"/>
          </w:tcPr>
          <w:p>
            <w:pPr>
              <w:pStyle w:val="104"/>
              <w:spacing w:line="260" w:lineRule="auto"/>
              <w:rPr>
                <w:ins w:id="7298" w:author="ZTE_Wubin" w:date="2022-11-26T11:35:24Z"/>
                <w:lang w:val="en-US" w:eastAsia="zh-CN"/>
              </w:rPr>
            </w:pPr>
            <w:ins w:id="7299" w:author="ZTE_Wubin" w:date="2022-11-26T11:35:24Z">
              <w:r>
                <w:rPr>
                  <w:lang w:val="en-US"/>
                </w:rPr>
                <w:t>CA_n25-n77</w:t>
              </w:r>
            </w:ins>
          </w:p>
        </w:tc>
        <w:tc>
          <w:tcPr>
            <w:tcW w:w="2952" w:type="dxa"/>
            <w:vAlign w:val="center"/>
          </w:tcPr>
          <w:p>
            <w:pPr>
              <w:pStyle w:val="104"/>
              <w:spacing w:line="260" w:lineRule="auto"/>
              <w:rPr>
                <w:ins w:id="7300" w:author="ZTE_Wubin" w:date="2022-11-26T11:35:24Z"/>
                <w:lang w:val="en-US" w:eastAsia="zh-CN"/>
              </w:rPr>
            </w:pPr>
            <w:ins w:id="7301" w:author="ZTE_Wubin" w:date="2022-11-26T11:35:24Z">
              <w:r>
                <w:rPr>
                  <w:rFonts w:hint="eastAsia"/>
                  <w:lang w:val="en-US" w:eastAsia="zh-CN"/>
                </w:rPr>
                <w:t>0</w:t>
              </w:r>
            </w:ins>
            <w:ins w:id="7302" w:author="ZTE_Wubin" w:date="2022-11-26T11:35:24Z">
              <w:r>
                <w:rPr>
                  <w:lang w:val="en-US" w:eastAsia="zh-CN"/>
                </w:rPr>
                <w:t>.6</w:t>
              </w:r>
            </w:ins>
          </w:p>
        </w:tc>
        <w:tc>
          <w:tcPr>
            <w:tcW w:w="2952" w:type="dxa"/>
            <w:vAlign w:val="center"/>
          </w:tcPr>
          <w:p>
            <w:pPr>
              <w:pStyle w:val="104"/>
              <w:spacing w:line="260" w:lineRule="auto"/>
              <w:rPr>
                <w:ins w:id="7303" w:author="ZTE_Wubin" w:date="2022-11-26T11:35:24Z"/>
                <w:lang w:val="en-US" w:eastAsia="zh-CN"/>
              </w:rPr>
            </w:pPr>
            <w:ins w:id="7304" w:author="ZTE_Wubin" w:date="2022-11-26T11:35:24Z">
              <w:r>
                <w:rPr>
                  <w:rFonts w:hint="eastAsia"/>
                  <w:lang w:val="en-US" w:eastAsia="zh-CN"/>
                </w:rPr>
                <w:t>0</w:t>
              </w:r>
            </w:ins>
            <w:ins w:id="7305" w:author="ZTE_Wubin" w:date="2022-11-26T11:35:24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6"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7307" w:author="ZTE_Wubin" w:date="2022-11-26T11:35:24Z"/>
                <w:rFonts w:ascii="Arial" w:hAnsi="Arial"/>
                <w:sz w:val="18"/>
                <w:lang w:eastAsia="ja-JP"/>
              </w:rPr>
            </w:pPr>
            <w:ins w:id="7308" w:author="ZTE_Wubin" w:date="2022-11-26T11:35:24Z">
              <w:r>
                <w:rPr>
                  <w:rFonts w:ascii="Arial" w:hAnsi="Arial"/>
                  <w:sz w:val="18"/>
                  <w:lang w:eastAsia="ja-JP"/>
                </w:rPr>
                <w:t>NOTE 9:</w:t>
              </w:r>
            </w:ins>
            <w:ins w:id="7309" w:author="ZTE_Wubin" w:date="2022-11-26T11:35:24Z">
              <w:r>
                <w:rPr>
                  <w:rFonts w:ascii="Arial" w:hAnsi="Arial"/>
                  <w:sz w:val="18"/>
                  <w:lang w:eastAsia="ja-JP"/>
                </w:rPr>
                <w:tab/>
              </w:r>
            </w:ins>
            <w:ins w:id="7310" w:author="ZTE_Wubin" w:date="2022-11-26T11:35:24Z">
              <w:r>
                <w:rPr>
                  <w:rFonts w:ascii="Arial" w:hAnsi="Arial"/>
                  <w:sz w:val="18"/>
                  <w:lang w:eastAsia="ja-JP"/>
                </w:rPr>
                <w:t>“-” denotes ΔT</w:t>
              </w:r>
            </w:ins>
            <w:ins w:id="7311" w:author="ZTE_Wubin" w:date="2022-11-26T11:35:24Z">
              <w:r>
                <w:rPr>
                  <w:rFonts w:ascii="Arial" w:hAnsi="Arial"/>
                  <w:sz w:val="18"/>
                  <w:vertAlign w:val="subscript"/>
                  <w:lang w:eastAsia="ja-JP"/>
                </w:rPr>
                <w:t>IB,c</w:t>
              </w:r>
            </w:ins>
            <w:ins w:id="7312"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7313" w:author="ZTE_Wubin" w:date="2022-11-26T11:35:24Z"/>
                <w:lang w:val="en-US"/>
              </w:rPr>
            </w:pPr>
            <w:ins w:id="7314" w:author="ZTE_Wubin" w:date="2022-11-26T11:35:24Z">
              <w:r>
                <w:rPr>
                  <w:lang w:eastAsia="ja-JP"/>
                </w:rPr>
                <w:t>NOTE 10:</w:t>
              </w:r>
            </w:ins>
            <w:ins w:id="7315" w:author="ZTE_Wubin" w:date="2022-11-26T11:35:24Z">
              <w:r>
                <w:rPr>
                  <w:lang w:eastAsia="ja-JP"/>
                </w:rPr>
                <w:tab/>
              </w:r>
            </w:ins>
            <w:ins w:id="7316" w:author="ZTE_Wubin" w:date="2022-11-26T11:35:24Z">
              <w:r>
                <w:rPr>
                  <w:lang w:eastAsia="ja-JP"/>
                </w:rPr>
                <w:t>The component band order in the configuration should be listed by the order of NR bands, such as for CA_n1-n3 the band order from left to right is n1 and n3.</w:t>
              </w:r>
            </w:ins>
          </w:p>
        </w:tc>
      </w:tr>
    </w:tbl>
    <w:p>
      <w:pPr>
        <w:rPr>
          <w:ins w:id="7317" w:author="ZTE_Wubin" w:date="2022-11-26T11:35:24Z"/>
        </w:rPr>
      </w:pPr>
    </w:p>
    <w:p>
      <w:pPr>
        <w:keepNext/>
        <w:keepLines/>
        <w:spacing w:before="60" w:after="120"/>
        <w:jc w:val="center"/>
        <w:rPr>
          <w:ins w:id="7318" w:author="ZTE_Wubin" w:date="2022-11-26T11:35:24Z"/>
          <w:rFonts w:ascii="Arial" w:hAnsi="Arial" w:cs="Arial"/>
          <w:b/>
          <w:lang w:val="en-US" w:eastAsia="zh-CN"/>
        </w:rPr>
      </w:pPr>
      <w:ins w:id="7319" w:author="ZTE_Wubin" w:date="2022-11-26T11:35:24Z">
        <w:r>
          <w:rPr>
            <w:rFonts w:ascii="Arial" w:hAnsi="Arial" w:cs="Arial"/>
            <w:b/>
            <w:lang w:val="en-US"/>
          </w:rPr>
          <w:t xml:space="preserve">Table </w:t>
        </w:r>
      </w:ins>
      <w:ins w:id="7320" w:author="ZTE_Wubin" w:date="2022-11-26T11:35:24Z">
        <w:r>
          <w:rPr>
            <w:rFonts w:hint="eastAsia" w:ascii="Arial" w:hAnsi="Arial" w:cs="Arial"/>
            <w:b/>
            <w:lang w:val="en-US" w:eastAsia="zh-CN"/>
          </w:rPr>
          <w:t>5.16</w:t>
        </w:r>
      </w:ins>
      <w:ins w:id="7321" w:author="ZTE_Wubin" w:date="2022-11-26T11:35:24Z">
        <w:r>
          <w:rPr>
            <w:rFonts w:hint="eastAsia" w:ascii="Arial" w:hAnsi="Arial" w:cs="Arial"/>
            <w:b/>
            <w:lang w:val="en-US"/>
          </w:rPr>
          <w:t>.1.4-</w:t>
        </w:r>
      </w:ins>
      <w:ins w:id="7322" w:author="ZTE_Wubin" w:date="2022-11-26T11:35:24Z">
        <w:r>
          <w:rPr>
            <w:rFonts w:ascii="Arial" w:hAnsi="Arial" w:cs="Arial"/>
            <w:b/>
            <w:lang w:val="en-US"/>
          </w:rPr>
          <w:t>2: ΔR</w:t>
        </w:r>
      </w:ins>
      <w:ins w:id="7323" w:author="ZTE_Wubin" w:date="2022-11-26T11:35:24Z">
        <w:r>
          <w:rPr>
            <w:rFonts w:ascii="Arial" w:hAnsi="Arial" w:cs="Arial"/>
            <w:b/>
            <w:vertAlign w:val="subscript"/>
            <w:lang w:val="en-US"/>
          </w:rPr>
          <w:t>IB</w:t>
        </w:r>
      </w:ins>
      <w:ins w:id="7324" w:author="ZTE_Wubin" w:date="2022-11-26T11:35:24Z">
        <w:r>
          <w:rPr>
            <w:rFonts w:hint="eastAsia" w:ascii="Arial" w:hAnsi="Arial" w:cs="Arial"/>
            <w:b/>
            <w:vertAlign w:val="subscript"/>
            <w:lang w:val="en-US" w:eastAsia="zh-CN"/>
          </w:rPr>
          <w:t>,c</w:t>
        </w:r>
      </w:ins>
      <w:ins w:id="7325"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26" w:author="ZTE_Wubin" w:date="2022-11-26T11:35:24Z"/>
        </w:trPr>
        <w:tc>
          <w:tcPr>
            <w:tcW w:w="1535" w:type="dxa"/>
            <w:vMerge w:val="restart"/>
          </w:tcPr>
          <w:p>
            <w:pPr>
              <w:pStyle w:val="103"/>
              <w:rPr>
                <w:ins w:id="7327" w:author="ZTE_Wubin" w:date="2022-11-26T11:35:24Z"/>
              </w:rPr>
            </w:pPr>
            <w:ins w:id="7328" w:author="ZTE_Wubin" w:date="2022-11-26T11:35:24Z">
              <w:r>
                <w:rPr/>
                <w:t>Inter-band CA combination</w:t>
              </w:r>
            </w:ins>
          </w:p>
        </w:tc>
        <w:tc>
          <w:tcPr>
            <w:tcW w:w="5904" w:type="dxa"/>
            <w:gridSpan w:val="2"/>
          </w:tcPr>
          <w:p>
            <w:pPr>
              <w:pStyle w:val="103"/>
              <w:rPr>
                <w:ins w:id="7329" w:author="ZTE_Wubin" w:date="2022-11-26T11:35:24Z"/>
              </w:rPr>
            </w:pPr>
            <w:ins w:id="7330" w:author="ZTE_Wubin" w:date="2022-11-26T11:35:24Z">
              <w:r>
                <w:rPr>
                  <w:color w:val="000000" w:themeColor="text1"/>
                  <w14:textFill>
                    <w14:solidFill>
                      <w14:schemeClr w14:val="tx1"/>
                    </w14:solidFill>
                  </w14:textFill>
                </w:rPr>
                <w:t>ΔR</w:t>
              </w:r>
            </w:ins>
            <w:ins w:id="7331" w:author="ZTE_Wubin" w:date="2022-11-26T11:35:24Z">
              <w:r>
                <w:rPr>
                  <w:color w:val="000000" w:themeColor="text1"/>
                  <w:vertAlign w:val="subscript"/>
                  <w14:textFill>
                    <w14:solidFill>
                      <w14:schemeClr w14:val="tx1"/>
                    </w14:solidFill>
                  </w14:textFill>
                </w:rPr>
                <w:t>IB,c</w:t>
              </w:r>
            </w:ins>
            <w:ins w:id="7332" w:author="ZTE_Wubin" w:date="2022-11-26T11:35:24Z">
              <w:r>
                <w:rPr>
                  <w:color w:val="000000" w:themeColor="text1"/>
                  <w14:textFill>
                    <w14:solidFill>
                      <w14:schemeClr w14:val="tx1"/>
                    </w14:solidFill>
                  </w14:textFill>
                </w:rPr>
                <w:t xml:space="preserve"> for NR band</w:t>
              </w:r>
            </w:ins>
            <w:ins w:id="7333" w:author="ZTE_Wubin" w:date="2022-11-26T11:35:24Z">
              <w:r>
                <w:rPr>
                  <w:rFonts w:hint="eastAsia"/>
                  <w:color w:val="000000" w:themeColor="text1"/>
                  <w:lang w:eastAsia="zh-CN"/>
                  <w14:textFill>
                    <w14:solidFill>
                      <w14:schemeClr w14:val="tx1"/>
                    </w14:solidFill>
                  </w14:textFill>
                </w:rPr>
                <w:t>s</w:t>
              </w:r>
            </w:ins>
            <w:ins w:id="7334" w:author="ZTE_Wubin" w:date="2022-11-26T11:35:24Z">
              <w:r>
                <w:rPr>
                  <w:color w:val="000000" w:themeColor="text1"/>
                  <w14:textFill>
                    <w14:solidFill>
                      <w14:schemeClr w14:val="tx1"/>
                    </w14:solidFill>
                  </w14:textFill>
                </w:rPr>
                <w:t xml:space="preserve"> (dB)</w:t>
              </w:r>
            </w:ins>
            <w:ins w:id="7335"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36" w:author="ZTE_Wubin" w:date="2022-11-26T11:35:24Z"/>
        </w:trPr>
        <w:tc>
          <w:tcPr>
            <w:tcW w:w="1535" w:type="dxa"/>
            <w:vMerge w:val="continue"/>
            <w:tcBorders>
              <w:bottom w:val="single" w:color="auto" w:sz="4" w:space="0"/>
            </w:tcBorders>
          </w:tcPr>
          <w:p>
            <w:pPr>
              <w:pStyle w:val="103"/>
              <w:rPr>
                <w:ins w:id="7337" w:author="ZTE_Wubin" w:date="2022-11-26T11:35:24Z"/>
              </w:rPr>
            </w:pPr>
          </w:p>
        </w:tc>
        <w:tc>
          <w:tcPr>
            <w:tcW w:w="5904" w:type="dxa"/>
            <w:gridSpan w:val="2"/>
          </w:tcPr>
          <w:p>
            <w:pPr>
              <w:pStyle w:val="103"/>
              <w:rPr>
                <w:ins w:id="7338" w:author="ZTE_Wubin" w:date="2022-11-26T11:35:24Z"/>
              </w:rPr>
            </w:pPr>
            <w:ins w:id="7339" w:author="ZTE_Wubin" w:date="2022-11-26T11:35:24Z">
              <w:r>
                <w:rPr>
                  <w:rFonts w:hint="eastAsia"/>
                  <w:color w:val="000000" w:themeColor="text1"/>
                  <w14:textFill>
                    <w14:solidFill>
                      <w14:schemeClr w14:val="tx1"/>
                    </w14:solidFill>
                  </w14:textFill>
                </w:rPr>
                <w:t>C</w:t>
              </w:r>
            </w:ins>
            <w:ins w:id="7340" w:author="ZTE_Wubin" w:date="2022-11-26T11:35:24Z">
              <w:r>
                <w:rPr>
                  <w:color w:val="000000" w:themeColor="text1"/>
                  <w14:textFill>
                    <w14:solidFill>
                      <w14:schemeClr w14:val="tx1"/>
                    </w14:solidFill>
                  </w14:textFill>
                </w:rPr>
                <w:t>omponent band in order of bands in configuration</w:t>
              </w:r>
            </w:ins>
            <w:ins w:id="7341"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42" w:author="ZTE_Wubin" w:date="2022-11-26T11:35:24Z"/>
        </w:trPr>
        <w:tc>
          <w:tcPr>
            <w:tcW w:w="1535" w:type="dxa"/>
          </w:tcPr>
          <w:p>
            <w:pPr>
              <w:pStyle w:val="104"/>
              <w:rPr>
                <w:ins w:id="7343" w:author="ZTE_Wubin" w:date="2022-11-26T11:35:24Z"/>
              </w:rPr>
            </w:pPr>
            <w:ins w:id="7344" w:author="ZTE_Wubin" w:date="2022-11-26T11:35:24Z">
              <w:r>
                <w:rPr>
                  <w:rFonts w:hint="eastAsia"/>
                  <w:lang w:val="en-US" w:eastAsia="zh-CN"/>
                </w:rPr>
                <w:t>CA_n</w:t>
              </w:r>
            </w:ins>
            <w:ins w:id="7345" w:author="ZTE_Wubin" w:date="2022-11-26T11:35:24Z">
              <w:r>
                <w:rPr>
                  <w:lang w:val="en-US" w:eastAsia="zh-CN"/>
                </w:rPr>
                <w:t>25</w:t>
              </w:r>
            </w:ins>
            <w:ins w:id="7346" w:author="ZTE_Wubin" w:date="2022-11-26T11:35:24Z">
              <w:r>
                <w:rPr>
                  <w:rFonts w:hint="eastAsia"/>
                  <w:lang w:val="en-US" w:eastAsia="zh-CN"/>
                </w:rPr>
                <w:t>-n</w:t>
              </w:r>
            </w:ins>
            <w:ins w:id="7347" w:author="ZTE_Wubin" w:date="2022-11-26T11:35:24Z">
              <w:r>
                <w:rPr>
                  <w:lang w:val="en-US" w:eastAsia="zh-CN"/>
                </w:rPr>
                <w:t>77</w:t>
              </w:r>
            </w:ins>
          </w:p>
        </w:tc>
        <w:tc>
          <w:tcPr>
            <w:tcW w:w="2952" w:type="dxa"/>
          </w:tcPr>
          <w:p>
            <w:pPr>
              <w:pStyle w:val="104"/>
              <w:rPr>
                <w:ins w:id="7348" w:author="ZTE_Wubin" w:date="2022-11-26T11:35:24Z"/>
                <w:lang w:eastAsia="zh-CN"/>
              </w:rPr>
            </w:pPr>
            <w:ins w:id="7349" w:author="ZTE_Wubin" w:date="2022-11-26T11:35:24Z">
              <w:r>
                <w:rPr>
                  <w:lang w:eastAsia="zh-CN"/>
                </w:rPr>
                <w:t>0.2</w:t>
              </w:r>
            </w:ins>
          </w:p>
        </w:tc>
        <w:tc>
          <w:tcPr>
            <w:tcW w:w="2952" w:type="dxa"/>
          </w:tcPr>
          <w:p>
            <w:pPr>
              <w:pStyle w:val="104"/>
              <w:rPr>
                <w:ins w:id="7350" w:author="ZTE_Wubin" w:date="2022-11-26T11:35:24Z"/>
                <w:lang w:eastAsia="zh-CN"/>
              </w:rPr>
            </w:pPr>
            <w:ins w:id="7351" w:author="ZTE_Wubin" w:date="2022-11-26T11:35:2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52" w:author="ZTE_Wubin" w:date="2022-11-26T11:35:24Z"/>
        </w:trPr>
        <w:tc>
          <w:tcPr>
            <w:tcW w:w="7439" w:type="dxa"/>
            <w:gridSpan w:val="3"/>
            <w:tcBorders>
              <w:bottom w:val="single" w:color="auto" w:sz="4" w:space="0"/>
            </w:tcBorders>
          </w:tcPr>
          <w:p>
            <w:pPr>
              <w:pStyle w:val="117"/>
              <w:rPr>
                <w:ins w:id="7353" w:author="ZTE_Wubin" w:date="2022-11-26T11:35:24Z"/>
                <w:rFonts w:cs="Arial"/>
                <w:lang w:eastAsia="zh-CN"/>
              </w:rPr>
            </w:pPr>
            <w:ins w:id="7354" w:author="ZTE_Wubin" w:date="2022-11-26T11:35:24Z">
              <w:r>
                <w:rPr>
                  <w:rFonts w:cs="Arial"/>
                </w:rPr>
                <w:t xml:space="preserve">NOTE </w:t>
              </w:r>
            </w:ins>
            <w:ins w:id="7355" w:author="ZTE_Wubin" w:date="2022-11-26T11:35:24Z">
              <w:r>
                <w:rPr>
                  <w:rFonts w:cs="Arial"/>
                  <w:lang w:eastAsia="zh-CN"/>
                </w:rPr>
                <w:t>8</w:t>
              </w:r>
            </w:ins>
            <w:ins w:id="7356" w:author="ZTE_Wubin" w:date="2022-11-26T11:35:24Z">
              <w:r>
                <w:rPr>
                  <w:rFonts w:cs="Arial"/>
                </w:rPr>
                <w:t>:</w:t>
              </w:r>
            </w:ins>
            <w:ins w:id="7357" w:author="ZTE_Wubin" w:date="2022-11-26T11:35:24Z">
              <w:r>
                <w:rPr>
                  <w:rFonts w:cs="Arial"/>
                </w:rPr>
                <w:tab/>
              </w:r>
            </w:ins>
            <w:ins w:id="7358" w:author="ZTE_Wubin" w:date="2022-11-26T11:35:24Z">
              <w:r>
                <w:rPr>
                  <w:rFonts w:cs="Arial"/>
                  <w:lang w:eastAsia="zh-CN"/>
                </w:rPr>
                <w:t xml:space="preserve"> “-” denotes ΔR</w:t>
              </w:r>
            </w:ins>
            <w:ins w:id="7359" w:author="ZTE_Wubin" w:date="2022-11-26T11:35:24Z">
              <w:r>
                <w:rPr>
                  <w:rFonts w:cs="Arial"/>
                  <w:vertAlign w:val="subscript"/>
                  <w:lang w:eastAsia="zh-CN"/>
                </w:rPr>
                <w:t>IB,c</w:t>
              </w:r>
            </w:ins>
            <w:ins w:id="7360" w:author="ZTE_Wubin" w:date="2022-11-26T11:35:24Z">
              <w:r>
                <w:rPr>
                  <w:rFonts w:cs="Arial"/>
                  <w:lang w:eastAsia="zh-CN"/>
                </w:rPr>
                <w:t xml:space="preserve"> = 0.</w:t>
              </w:r>
            </w:ins>
          </w:p>
          <w:p>
            <w:pPr>
              <w:pStyle w:val="117"/>
              <w:overflowPunct/>
              <w:autoSpaceDE/>
              <w:autoSpaceDN/>
              <w:adjustRightInd/>
              <w:textAlignment w:val="auto"/>
              <w:rPr>
                <w:ins w:id="7361" w:author="ZTE_Wubin" w:date="2022-11-26T11:35:24Z"/>
                <w:lang w:val="en-US" w:eastAsia="zh-CN"/>
              </w:rPr>
            </w:pPr>
            <w:ins w:id="7362" w:author="ZTE_Wubin" w:date="2022-11-26T11:35:24Z">
              <w:r>
                <w:rPr>
                  <w:rFonts w:cs="Arial"/>
                </w:rPr>
                <w:t xml:space="preserve">NOTE </w:t>
              </w:r>
            </w:ins>
            <w:ins w:id="7363" w:author="ZTE_Wubin" w:date="2022-11-26T11:35:24Z">
              <w:r>
                <w:rPr>
                  <w:rFonts w:cs="Arial"/>
                  <w:lang w:eastAsia="zh-CN"/>
                </w:rPr>
                <w:t>9</w:t>
              </w:r>
            </w:ins>
            <w:ins w:id="7364" w:author="ZTE_Wubin" w:date="2022-11-26T11:35:24Z">
              <w:r>
                <w:rPr>
                  <w:rFonts w:cs="Arial"/>
                </w:rPr>
                <w:t>:</w:t>
              </w:r>
            </w:ins>
            <w:ins w:id="7365" w:author="ZTE_Wubin" w:date="2022-11-26T11:35:24Z">
              <w:r>
                <w:rPr>
                  <w:rFonts w:cs="Arial"/>
                </w:rPr>
                <w:tab/>
              </w:r>
            </w:ins>
            <w:ins w:id="7366" w:author="ZTE_Wubin" w:date="2022-11-26T11:35:24Z">
              <w:r>
                <w:rPr>
                  <w:rFonts w:cs="Arial"/>
                  <w:lang w:eastAsia="zh-CN"/>
                </w:rPr>
                <w:t xml:space="preserve">The component band order in the configuration should be listed by the </w:t>
              </w:r>
            </w:ins>
            <w:ins w:id="7367" w:author="ZTE_Wubin" w:date="2022-11-26T11:35:24Z">
              <w:r>
                <w:rPr>
                  <w:rFonts w:eastAsiaTheme="minorEastAsia"/>
                  <w:lang w:eastAsia="en-US"/>
                </w:rPr>
                <w:t>order</w:t>
              </w:r>
            </w:ins>
            <w:ins w:id="7368" w:author="ZTE_Wubin" w:date="2022-11-26T11:35:24Z">
              <w:r>
                <w:rPr>
                  <w:rFonts w:cs="Arial"/>
                  <w:lang w:eastAsia="zh-CN"/>
                </w:rPr>
                <w:t xml:space="preserve"> of NR bands, </w:t>
              </w:r>
            </w:ins>
            <w:ins w:id="7369" w:author="ZTE_Wubin" w:date="2022-11-26T11:35:24Z">
              <w:r>
                <w:rPr>
                  <w:szCs w:val="18"/>
                  <w:lang w:eastAsia="zh-CN"/>
                </w:rPr>
                <w:t xml:space="preserve">such as for </w:t>
              </w:r>
            </w:ins>
            <w:ins w:id="7370" w:author="ZTE_Wubin" w:date="2022-11-26T11:35:24Z">
              <w:r>
                <w:rPr/>
                <w:t>CA</w:t>
              </w:r>
            </w:ins>
            <w:ins w:id="7371" w:author="ZTE_Wubin" w:date="2022-11-26T11:35:24Z">
              <w:r>
                <w:rPr>
                  <w:lang w:val="sv-SE"/>
                </w:rPr>
                <w:t>_n1-n77</w:t>
              </w:r>
            </w:ins>
            <w:ins w:id="7372" w:author="ZTE_Wubin" w:date="2022-11-26T11:35:24Z">
              <w:r>
                <w:rPr>
                  <w:szCs w:val="18"/>
                  <w:lang w:eastAsia="zh-CN"/>
                </w:rPr>
                <w:t xml:space="preserve"> the band order from left to right is n1 and n77</w:t>
              </w:r>
            </w:ins>
            <w:ins w:id="7373" w:author="ZTE_Wubin" w:date="2022-11-26T11:35:24Z">
              <w:r>
                <w:rPr>
                  <w:rFonts w:cs="Arial"/>
                  <w:lang w:eastAsia="zh-CN"/>
                </w:rPr>
                <w:t>.</w:t>
              </w:r>
            </w:ins>
          </w:p>
        </w:tc>
      </w:tr>
    </w:tbl>
    <w:p>
      <w:pPr>
        <w:pStyle w:val="6"/>
        <w:spacing w:before="180"/>
        <w:rPr>
          <w:ins w:id="7374" w:author="ZTE_Wubin" w:date="2022-11-26T11:35:24Z"/>
          <w:lang w:eastAsia="ja-JP"/>
        </w:rPr>
      </w:pPr>
      <w:ins w:id="7375" w:author="ZTE_Wubin" w:date="2022-11-26T11:35:24Z">
        <w:bookmarkStart w:id="658" w:name="_Toc9625"/>
        <w:r>
          <w:rPr>
            <w:rFonts w:hint="eastAsia"/>
            <w:lang w:eastAsia="zh-CN"/>
          </w:rPr>
          <w:t>5.16</w:t>
        </w:r>
      </w:ins>
      <w:ins w:id="7376" w:author="ZTE_Wubin" w:date="2022-11-26T11:35:24Z">
        <w:r>
          <w:rPr/>
          <w:t>.1.</w:t>
        </w:r>
      </w:ins>
      <w:ins w:id="7377" w:author="ZTE_Wubin" w:date="2022-11-26T11:35:24Z">
        <w:r>
          <w:rPr>
            <w:rFonts w:eastAsia="Malgun Gothic"/>
            <w:lang w:eastAsia="ko-KR"/>
          </w:rPr>
          <w:t>5</w:t>
        </w:r>
      </w:ins>
      <w:ins w:id="7378" w:author="ZTE_Wubin" w:date="2022-11-26T11:35:24Z">
        <w:r>
          <w:rPr>
            <w:rFonts w:ascii="Calibri" w:hAnsi="Calibri"/>
            <w:sz w:val="22"/>
            <w:szCs w:val="22"/>
            <w:lang w:eastAsia="sv-SE"/>
          </w:rPr>
          <w:tab/>
        </w:r>
      </w:ins>
      <w:ins w:id="7379" w:author="ZTE_Wubin" w:date="2022-11-26T11:35:24Z">
        <w:r>
          <w:rPr>
            <w:lang w:eastAsia="zh-CN"/>
          </w:rPr>
          <w:t>REFSENs requirements</w:t>
        </w:r>
        <w:bookmarkEnd w:id="658"/>
      </w:ins>
    </w:p>
    <w:p>
      <w:pPr>
        <w:rPr>
          <w:ins w:id="7380" w:author="ZTE_Wubin" w:date="2022-11-26T11:35:24Z"/>
          <w:rFonts w:ascii="Arial" w:hAnsi="Arial" w:cs="Arial"/>
          <w:lang w:val="en-US" w:eastAsia="zh-CN"/>
        </w:rPr>
      </w:pPr>
      <w:ins w:id="7381" w:author="ZTE_Wubin" w:date="2022-11-26T11:35:24Z">
        <w:r>
          <w:rPr>
            <w:rFonts w:ascii="Arial" w:hAnsi="Arial" w:cs="Arial"/>
            <w:lang w:val="en-US" w:eastAsia="zh-CN"/>
          </w:rPr>
          <w:t>There’s nothing new to adding n77(2A) to these requirements.</w:t>
        </w:r>
      </w:ins>
    </w:p>
    <w:p>
      <w:pPr>
        <w:pStyle w:val="6"/>
        <w:spacing w:before="180"/>
        <w:rPr>
          <w:ins w:id="7382" w:author="ZTE_Wubin" w:date="2022-11-26T11:35:24Z"/>
        </w:rPr>
      </w:pPr>
      <w:ins w:id="7383" w:author="ZTE_Wubin" w:date="2022-11-26T11:35:24Z">
        <w:bookmarkStart w:id="659" w:name="_Toc30843"/>
        <w:r>
          <w:rPr>
            <w:rFonts w:hint="eastAsia"/>
            <w:lang w:eastAsia="zh-CN"/>
          </w:rPr>
          <w:t>5.16</w:t>
        </w:r>
      </w:ins>
      <w:ins w:id="7384" w:author="ZTE_Wubin" w:date="2022-11-26T11:35:24Z">
        <w:r>
          <w:rPr/>
          <w:t>.1.6</w:t>
        </w:r>
      </w:ins>
      <w:ins w:id="7385" w:author="ZTE_Wubin" w:date="2022-11-26T11:35:24Z">
        <w:r>
          <w:rPr/>
          <w:tab/>
        </w:r>
      </w:ins>
      <w:ins w:id="7386" w:author="ZTE_Wubin" w:date="2022-11-26T11:35:24Z">
        <w:r>
          <w:rPr/>
          <w:t>OOB blocking exception requirements</w:t>
        </w:r>
        <w:bookmarkEnd w:id="659"/>
      </w:ins>
    </w:p>
    <w:p>
      <w:pPr>
        <w:rPr>
          <w:ins w:id="7387" w:author="ZTE_Wubin" w:date="2022-11-26T11:35:24Z"/>
          <w:rFonts w:ascii="Arial" w:hAnsi="Arial" w:cs="Arial"/>
          <w:lang w:val="en-US" w:eastAsia="zh-CN"/>
        </w:rPr>
      </w:pPr>
      <w:ins w:id="7388" w:author="ZTE_Wubin" w:date="2022-11-26T11:35:24Z">
        <w:r>
          <w:rPr>
            <w:rFonts w:ascii="Arial" w:hAnsi="Arial" w:cs="Arial"/>
            <w:lang w:val="en-US" w:eastAsia="zh-CN"/>
          </w:rPr>
          <w:t>There’s nothing new to adding n77(2A) to these requirements.</w:t>
        </w:r>
      </w:ins>
    </w:p>
    <w:p>
      <w:pPr>
        <w:pStyle w:val="5"/>
        <w:tabs>
          <w:tab w:val="left" w:pos="0"/>
          <w:tab w:val="left" w:pos="420"/>
        </w:tabs>
        <w:rPr>
          <w:ins w:id="7389" w:author="ZTE_Wubin" w:date="2022-11-26T11:35:24Z"/>
          <w:lang w:eastAsia="zh-CN"/>
        </w:rPr>
      </w:pPr>
      <w:ins w:id="7390" w:author="ZTE_Wubin" w:date="2022-11-26T11:35:24Z">
        <w:bookmarkStart w:id="660" w:name="_Toc31204"/>
        <w:r>
          <w:rPr>
            <w:rFonts w:hint="eastAsia"/>
            <w:lang w:val="en-US" w:eastAsia="zh-CN"/>
          </w:rPr>
          <w:t>5.16</w:t>
        </w:r>
      </w:ins>
      <w:ins w:id="7391" w:author="ZTE_Wubin" w:date="2022-11-26T11:35:24Z">
        <w:r>
          <w:rPr>
            <w:lang w:eastAsia="zh-CN"/>
          </w:rPr>
          <w:t>.</w:t>
        </w:r>
      </w:ins>
      <w:ins w:id="7392" w:author="ZTE_Wubin" w:date="2022-11-26T11:35:24Z">
        <w:r>
          <w:rPr>
            <w:lang w:val="en-US" w:eastAsia="zh-CN"/>
          </w:rPr>
          <w:t>2</w:t>
        </w:r>
      </w:ins>
      <w:ins w:id="7393" w:author="ZTE_Wubin" w:date="2022-11-26T11:35:24Z">
        <w:r>
          <w:rPr>
            <w:lang w:val="en-US" w:eastAsia="zh-CN"/>
          </w:rPr>
          <w:tab/>
        </w:r>
      </w:ins>
      <w:ins w:id="7394" w:author="ZTE_Wubin" w:date="2022-11-26T11:35:24Z">
        <w:r>
          <w:rPr>
            <w:lang w:val="en-US" w:eastAsia="zh-CN"/>
          </w:rPr>
          <w:tab/>
        </w:r>
      </w:ins>
      <w:ins w:id="7395" w:author="ZTE_Wubin" w:date="2022-11-26T11:35:24Z">
        <w:r>
          <w:rPr>
            <w:lang w:val="en-US" w:eastAsia="zh-CN"/>
          </w:rPr>
          <w:t xml:space="preserve">Specific for 2 bands UL </w:t>
        </w:r>
      </w:ins>
      <w:ins w:id="7396" w:author="ZTE_Wubin" w:date="2022-11-26T11:35:24Z">
        <w:r>
          <w:rPr>
            <w:lang w:eastAsia="zh-CN"/>
          </w:rPr>
          <w:t>CA</w:t>
        </w:r>
        <w:bookmarkEnd w:id="660"/>
      </w:ins>
    </w:p>
    <w:p>
      <w:pPr>
        <w:pStyle w:val="6"/>
        <w:spacing w:before="180"/>
        <w:rPr>
          <w:ins w:id="7397" w:author="ZTE_Wubin" w:date="2022-11-26T11:35:24Z"/>
          <w:rFonts w:cs="Arial"/>
          <w:lang w:val="en-US" w:eastAsia="zh-CN"/>
        </w:rPr>
      </w:pPr>
      <w:ins w:id="7398" w:author="ZTE_Wubin" w:date="2022-11-26T11:35:24Z">
        <w:bookmarkStart w:id="661" w:name="_Toc28974"/>
        <w:r>
          <w:rPr>
            <w:rFonts w:hint="eastAsia" w:cs="Arial"/>
            <w:lang w:val="en-US" w:eastAsia="zh-CN"/>
          </w:rPr>
          <w:t>5.16</w:t>
        </w:r>
      </w:ins>
      <w:ins w:id="7399" w:author="ZTE_Wubin" w:date="2022-11-26T11:35:24Z">
        <w:r>
          <w:rPr>
            <w:rFonts w:cs="Arial"/>
            <w:lang w:eastAsia="zh-CN"/>
          </w:rPr>
          <w:t>.</w:t>
        </w:r>
      </w:ins>
      <w:ins w:id="7400" w:author="ZTE_Wubin" w:date="2022-11-26T11:35:24Z">
        <w:r>
          <w:rPr>
            <w:rFonts w:cs="Arial"/>
            <w:lang w:val="en-US" w:eastAsia="zh-CN"/>
          </w:rPr>
          <w:t>2</w:t>
        </w:r>
      </w:ins>
      <w:ins w:id="7401" w:author="ZTE_Wubin" w:date="2022-11-26T11:35:24Z">
        <w:r>
          <w:rPr>
            <w:rFonts w:cs="Arial"/>
            <w:lang w:eastAsia="zh-CN"/>
          </w:rPr>
          <w:t>.</w:t>
        </w:r>
      </w:ins>
      <w:ins w:id="7402" w:author="ZTE_Wubin" w:date="2022-11-26T11:35:24Z">
        <w:r>
          <w:rPr>
            <w:rFonts w:cs="Arial"/>
            <w:lang w:val="en-US" w:eastAsia="zh-CN"/>
          </w:rPr>
          <w:t>1</w:t>
        </w:r>
      </w:ins>
      <w:ins w:id="7403" w:author="ZTE_Wubin" w:date="2022-11-26T11:35:24Z">
        <w:r>
          <w:rPr>
            <w:rFonts w:cs="Arial"/>
            <w:lang w:eastAsia="zh-CN"/>
          </w:rPr>
          <w:tab/>
        </w:r>
      </w:ins>
      <w:ins w:id="7404" w:author="ZTE_Wubin" w:date="2022-11-26T11:35:24Z">
        <w:r>
          <w:rPr>
            <w:rFonts w:cs="Arial"/>
            <w:lang w:eastAsia="zh-CN"/>
          </w:rPr>
          <w:t xml:space="preserve">Maximum output power for </w:t>
        </w:r>
      </w:ins>
      <w:ins w:id="7405" w:author="ZTE_Wubin" w:date="2022-11-26T11:35:24Z">
        <w:r>
          <w:rPr>
            <w:rFonts w:cs="Arial"/>
            <w:lang w:val="en-US" w:eastAsia="zh-CN"/>
          </w:rPr>
          <w:t>inter-band CA</w:t>
        </w:r>
        <w:bookmarkEnd w:id="661"/>
      </w:ins>
    </w:p>
    <w:p>
      <w:pPr>
        <w:rPr>
          <w:ins w:id="7406" w:author="ZTE_Wubin" w:date="2022-11-26T11:35:24Z"/>
          <w:rFonts w:ascii="Arial" w:hAnsi="Arial" w:cs="Arial"/>
          <w:lang w:val="en-US" w:eastAsia="zh-CN"/>
        </w:rPr>
      </w:pPr>
      <w:ins w:id="7407" w:author="ZTE_Wubin" w:date="2022-11-26T11:35:24Z">
        <w:r>
          <w:rPr>
            <w:rFonts w:ascii="Arial" w:hAnsi="Arial" w:cs="Arial"/>
            <w:lang w:val="en-US" w:eastAsia="zh-CN"/>
          </w:rPr>
          <w:t>There’s nothing new to adding n77(2A) to these requirements. The requirements are already covered in 38.101-1.</w:t>
        </w:r>
      </w:ins>
    </w:p>
    <w:p>
      <w:pPr>
        <w:pStyle w:val="112"/>
        <w:rPr>
          <w:ins w:id="7408" w:author="ZTE_Wubin" w:date="2022-11-26T11:35:24Z"/>
        </w:rPr>
      </w:pPr>
      <w:ins w:id="7409" w:author="ZTE_Wubin" w:date="2022-11-26T11:35:24Z">
        <w:r>
          <w:rPr/>
          <w:t xml:space="preserve">Table </w:t>
        </w:r>
      </w:ins>
      <w:ins w:id="7410" w:author="ZTE_Wubin" w:date="2022-11-26T11:35:24Z">
        <w:r>
          <w:rPr>
            <w:rFonts w:hint="eastAsia" w:eastAsia="宋体"/>
            <w:lang w:eastAsia="zh-CN"/>
          </w:rPr>
          <w:t>5.16</w:t>
        </w:r>
      </w:ins>
      <w:ins w:id="7411" w:author="ZTE_Wubin" w:date="2022-11-26T11:35:24Z">
        <w:r>
          <w:rPr/>
          <w:t>.2A.1.1-1: UE Power Class for intraband non-contiguous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2" w:author="ZTE_Wubin" w:date="2022-11-26T11:35:24Z"/>
        </w:trPr>
        <w:tc>
          <w:tcPr>
            <w:tcW w:w="4305" w:type="dxa"/>
          </w:tcPr>
          <w:p>
            <w:pPr>
              <w:pStyle w:val="103"/>
              <w:rPr>
                <w:ins w:id="7413" w:author="ZTE_Wubin" w:date="2022-11-26T11:35:24Z"/>
                <w:rFonts w:cs="Arial"/>
              </w:rPr>
            </w:pPr>
            <w:ins w:id="7414" w:author="ZTE_Wubin" w:date="2022-11-26T11:35:24Z">
              <w:r>
                <w:rPr>
                  <w:rFonts w:cs="Arial"/>
                </w:rPr>
                <w:t>Uplink CA Configuration</w:t>
              </w:r>
            </w:ins>
          </w:p>
        </w:tc>
        <w:tc>
          <w:tcPr>
            <w:tcW w:w="2622" w:type="dxa"/>
          </w:tcPr>
          <w:p>
            <w:pPr>
              <w:pStyle w:val="103"/>
              <w:rPr>
                <w:ins w:id="7415" w:author="ZTE_Wubin" w:date="2022-11-26T11:35:24Z"/>
                <w:rFonts w:cs="Arial"/>
              </w:rPr>
            </w:pPr>
            <w:ins w:id="7416" w:author="ZTE_Wubin" w:date="2022-11-26T11:35:24Z">
              <w:r>
                <w:rPr>
                  <w:rFonts w:cs="Arial"/>
                </w:rPr>
                <w:t>Class 3 (dBm)</w:t>
              </w:r>
            </w:ins>
          </w:p>
        </w:tc>
        <w:tc>
          <w:tcPr>
            <w:tcW w:w="2930" w:type="dxa"/>
          </w:tcPr>
          <w:p>
            <w:pPr>
              <w:pStyle w:val="103"/>
              <w:rPr>
                <w:ins w:id="7417" w:author="ZTE_Wubin" w:date="2022-11-26T11:35:24Z"/>
                <w:rFonts w:cs="Arial"/>
              </w:rPr>
            </w:pPr>
            <w:ins w:id="7418" w:author="ZTE_Wubin" w:date="2022-11-26T11:35:24Z">
              <w:r>
                <w:rPr>
                  <w:rFonts w:cs="Arial"/>
                </w:rPr>
                <w:t>Tolerance (dB)</w:t>
              </w:r>
            </w:ins>
            <w:ins w:id="7419"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0" w:author="ZTE_Wubin" w:date="2022-11-26T11:35:24Z"/>
        </w:trPr>
        <w:tc>
          <w:tcPr>
            <w:tcW w:w="4305" w:type="dxa"/>
          </w:tcPr>
          <w:p>
            <w:pPr>
              <w:pStyle w:val="104"/>
              <w:rPr>
                <w:ins w:id="7421" w:author="ZTE_Wubin" w:date="2022-11-26T11:35:24Z"/>
                <w:rFonts w:cs="Arial"/>
                <w:lang w:val="en-US" w:eastAsia="zh-CN"/>
              </w:rPr>
            </w:pPr>
            <w:ins w:id="7422" w:author="ZTE_Wubin" w:date="2022-11-26T11:35:24Z">
              <w:r>
                <w:rPr>
                  <w:rFonts w:hint="eastAsia"/>
                  <w:lang w:eastAsia="zh-CN"/>
                </w:rPr>
                <w:t>CA_n</w:t>
              </w:r>
            </w:ins>
            <w:ins w:id="7423" w:author="ZTE_Wubin" w:date="2022-11-26T11:35:24Z">
              <w:r>
                <w:rPr>
                  <w:lang w:eastAsia="zh-CN"/>
                </w:rPr>
                <w:t>77</w:t>
              </w:r>
            </w:ins>
            <w:ins w:id="7424" w:author="ZTE_Wubin" w:date="2022-11-26T11:35:24Z">
              <w:r>
                <w:rPr>
                  <w:rFonts w:hint="eastAsia"/>
                  <w:lang w:eastAsia="zh-CN"/>
                </w:rPr>
                <w:t>(</w:t>
              </w:r>
            </w:ins>
            <w:ins w:id="7425" w:author="ZTE_Wubin" w:date="2022-11-26T11:35:24Z">
              <w:r>
                <w:rPr>
                  <w:lang w:eastAsia="zh-CN"/>
                </w:rPr>
                <w:t>2A</w:t>
              </w:r>
            </w:ins>
            <w:ins w:id="7426" w:author="ZTE_Wubin" w:date="2022-11-26T11:35:24Z">
              <w:r>
                <w:rPr>
                  <w:rFonts w:hint="eastAsia"/>
                  <w:lang w:eastAsia="zh-CN"/>
                </w:rPr>
                <w:t>)</w:t>
              </w:r>
            </w:ins>
          </w:p>
        </w:tc>
        <w:tc>
          <w:tcPr>
            <w:tcW w:w="2622" w:type="dxa"/>
          </w:tcPr>
          <w:p>
            <w:pPr>
              <w:pStyle w:val="104"/>
              <w:rPr>
                <w:ins w:id="7427" w:author="ZTE_Wubin" w:date="2022-11-26T11:35:24Z"/>
                <w:rFonts w:cs="Arial"/>
                <w:lang w:val="en-US" w:eastAsia="zh-CN"/>
              </w:rPr>
            </w:pPr>
            <w:ins w:id="7428" w:author="ZTE_Wubin" w:date="2022-11-26T11:35:24Z">
              <w:r>
                <w:rPr>
                  <w:rFonts w:cs="Arial"/>
                  <w:lang w:val="en-US" w:eastAsia="zh-CN"/>
                </w:rPr>
                <w:t>23</w:t>
              </w:r>
            </w:ins>
          </w:p>
        </w:tc>
        <w:tc>
          <w:tcPr>
            <w:tcW w:w="2930" w:type="dxa"/>
          </w:tcPr>
          <w:p>
            <w:pPr>
              <w:pStyle w:val="104"/>
              <w:rPr>
                <w:ins w:id="7429" w:author="ZTE_Wubin" w:date="2022-11-26T11:35:24Z"/>
                <w:rFonts w:cs="Arial"/>
              </w:rPr>
            </w:pPr>
            <w:ins w:id="7430" w:author="ZTE_Wubin" w:date="2022-11-26T11:35:24Z">
              <w:r>
                <w:rPr/>
                <w:t>+2/-</w:t>
              </w:r>
            </w:ins>
            <w:ins w:id="7431" w:author="ZTE_Wubin" w:date="2022-11-26T11:35:24Z">
              <w:r>
                <w:rPr>
                  <w:lang w:eastAsia="zh-CN"/>
                </w:rPr>
                <w:t>3</w:t>
              </w:r>
            </w:ins>
          </w:p>
        </w:tc>
      </w:tr>
    </w:tbl>
    <w:p>
      <w:pPr>
        <w:rPr>
          <w:ins w:id="7432" w:author="ZTE_Wubin" w:date="2022-11-26T11:35:24Z"/>
          <w:lang w:val="en-US" w:eastAsia="zh-CN"/>
        </w:rPr>
      </w:pPr>
    </w:p>
    <w:p>
      <w:pPr>
        <w:spacing w:before="120" w:after="120"/>
        <w:jc w:val="center"/>
        <w:rPr>
          <w:ins w:id="7433" w:author="ZTE_Wubin" w:date="2022-11-26T11:35:24Z"/>
          <w:rFonts w:ascii="Arial" w:hAnsi="Arial" w:cs="Arial"/>
          <w:b/>
          <w:sz w:val="21"/>
          <w:lang w:val="en-US" w:eastAsia="zh-CN"/>
        </w:rPr>
      </w:pPr>
      <w:ins w:id="7434" w:author="ZTE_Wubin" w:date="2022-11-26T11:35:24Z">
        <w:r>
          <w:rPr>
            <w:rFonts w:ascii="Arial" w:hAnsi="Arial" w:cs="Arial"/>
            <w:b/>
            <w:lang w:val="en-US"/>
          </w:rPr>
          <w:t xml:space="preserve">Table </w:t>
        </w:r>
      </w:ins>
      <w:ins w:id="7435" w:author="ZTE_Wubin" w:date="2022-11-26T11:35:24Z">
        <w:r>
          <w:rPr>
            <w:rFonts w:hint="eastAsia" w:ascii="Arial" w:hAnsi="Arial" w:cs="Arial"/>
            <w:b/>
            <w:lang w:val="en-US" w:eastAsia="zh-CN"/>
          </w:rPr>
          <w:t>5.16</w:t>
        </w:r>
      </w:ins>
      <w:ins w:id="7436" w:author="ZTE_Wubin" w:date="2022-11-26T11:35:24Z">
        <w:r>
          <w:rPr>
            <w:rFonts w:ascii="Arial" w:hAnsi="Arial" w:cs="Arial"/>
            <w:b/>
            <w:lang w:val="en-US" w:eastAsia="zh-CN"/>
          </w:rPr>
          <w:t>.2A</w:t>
        </w:r>
      </w:ins>
      <w:ins w:id="7437" w:author="ZTE_Wubin" w:date="2022-11-26T11:35:24Z">
        <w:r>
          <w:rPr>
            <w:rFonts w:ascii="Arial" w:hAnsi="Arial" w:cs="Arial"/>
            <w:b/>
            <w:lang w:val="en-US"/>
          </w:rPr>
          <w:t xml:space="preserve">.1.3-1: </w:t>
        </w:r>
      </w:ins>
      <w:ins w:id="7438" w:author="ZTE_Wubin" w:date="2022-11-26T11:35:24Z">
        <w:r>
          <w:rPr>
            <w:rFonts w:ascii="Arial" w:hAnsi="Arial" w:cs="Arial"/>
            <w:b/>
            <w:sz w:val="21"/>
            <w:lang w:val="en-US"/>
          </w:rPr>
          <w:t>UE Power Class for uplink inter-band CA</w:t>
        </w:r>
      </w:ins>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39" w:author="ZTE_Wubin" w:date="2022-11-26T11:35:24Z"/>
        </w:trPr>
        <w:tc>
          <w:tcPr>
            <w:tcW w:w="1596" w:type="dxa"/>
          </w:tcPr>
          <w:p>
            <w:pPr>
              <w:pStyle w:val="103"/>
              <w:rPr>
                <w:ins w:id="7440" w:author="ZTE_Wubin" w:date="2022-11-26T11:35:24Z"/>
              </w:rPr>
            </w:pPr>
            <w:ins w:id="7441" w:author="ZTE_Wubin" w:date="2022-11-26T11:35:24Z">
              <w:r>
                <w:rPr/>
                <w:t>Uplink CA Configuration</w:t>
              </w:r>
            </w:ins>
          </w:p>
        </w:tc>
        <w:tc>
          <w:tcPr>
            <w:tcW w:w="972" w:type="dxa"/>
          </w:tcPr>
          <w:p>
            <w:pPr>
              <w:pStyle w:val="103"/>
              <w:rPr>
                <w:ins w:id="7442" w:author="ZTE_Wubin" w:date="2022-11-26T11:35:24Z"/>
              </w:rPr>
            </w:pPr>
            <w:ins w:id="7443" w:author="ZTE_Wubin" w:date="2022-11-26T11:35:24Z">
              <w:r>
                <w:rPr/>
                <w:t>Class 1 (dBm)</w:t>
              </w:r>
            </w:ins>
            <w:ins w:id="7444" w:author="ZTE_Wubin" w:date="2022-11-26T11:35:24Z">
              <w:r>
                <w:rPr/>
                <w:tab/>
              </w:r>
            </w:ins>
          </w:p>
        </w:tc>
        <w:tc>
          <w:tcPr>
            <w:tcW w:w="1086" w:type="dxa"/>
          </w:tcPr>
          <w:p>
            <w:pPr>
              <w:pStyle w:val="103"/>
              <w:rPr>
                <w:ins w:id="7445" w:author="ZTE_Wubin" w:date="2022-11-26T11:35:24Z"/>
              </w:rPr>
            </w:pPr>
            <w:ins w:id="7446" w:author="ZTE_Wubin" w:date="2022-11-26T11:35:24Z">
              <w:r>
                <w:rPr/>
                <w:t>Tolerance (dB)</w:t>
              </w:r>
            </w:ins>
            <w:ins w:id="7447" w:author="ZTE_Wubin" w:date="2022-11-26T11:35:24Z">
              <w:r>
                <w:rPr/>
                <w:tab/>
              </w:r>
            </w:ins>
          </w:p>
        </w:tc>
        <w:tc>
          <w:tcPr>
            <w:tcW w:w="972" w:type="dxa"/>
          </w:tcPr>
          <w:p>
            <w:pPr>
              <w:pStyle w:val="103"/>
              <w:rPr>
                <w:ins w:id="7448" w:author="ZTE_Wubin" w:date="2022-11-26T11:35:24Z"/>
              </w:rPr>
            </w:pPr>
            <w:ins w:id="7449" w:author="ZTE_Wubin" w:date="2022-11-26T11:35:24Z">
              <w:r>
                <w:rPr/>
                <w:t>Class 2 (dBm)</w:t>
              </w:r>
            </w:ins>
          </w:p>
        </w:tc>
        <w:tc>
          <w:tcPr>
            <w:tcW w:w="1086" w:type="dxa"/>
          </w:tcPr>
          <w:p>
            <w:pPr>
              <w:pStyle w:val="103"/>
              <w:rPr>
                <w:ins w:id="7450" w:author="ZTE_Wubin" w:date="2022-11-26T11:35:24Z"/>
              </w:rPr>
            </w:pPr>
            <w:ins w:id="7451" w:author="ZTE_Wubin" w:date="2022-11-26T11:35:24Z">
              <w:r>
                <w:rPr/>
                <w:t>Tolerance</w:t>
              </w:r>
            </w:ins>
          </w:p>
          <w:p>
            <w:pPr>
              <w:pStyle w:val="103"/>
              <w:rPr>
                <w:ins w:id="7452" w:author="ZTE_Wubin" w:date="2022-11-26T11:35:24Z"/>
              </w:rPr>
            </w:pPr>
            <w:ins w:id="7453" w:author="ZTE_Wubin" w:date="2022-11-26T11:35:24Z">
              <w:r>
                <w:rPr/>
                <w:t>(dB)</w:t>
              </w:r>
            </w:ins>
            <w:ins w:id="7454" w:author="ZTE_Wubin" w:date="2022-11-26T11:35:24Z">
              <w:r>
                <w:rPr/>
                <w:tab/>
              </w:r>
            </w:ins>
          </w:p>
        </w:tc>
        <w:tc>
          <w:tcPr>
            <w:tcW w:w="972" w:type="dxa"/>
          </w:tcPr>
          <w:p>
            <w:pPr>
              <w:pStyle w:val="103"/>
              <w:rPr>
                <w:ins w:id="7455" w:author="ZTE_Wubin" w:date="2022-11-26T11:35:24Z"/>
              </w:rPr>
            </w:pPr>
            <w:ins w:id="7456" w:author="ZTE_Wubin" w:date="2022-11-26T11:35:24Z">
              <w:r>
                <w:rPr/>
                <w:t>Class 3 (dBm)</w:t>
              </w:r>
            </w:ins>
          </w:p>
        </w:tc>
        <w:tc>
          <w:tcPr>
            <w:tcW w:w="1086" w:type="dxa"/>
          </w:tcPr>
          <w:p>
            <w:pPr>
              <w:pStyle w:val="103"/>
              <w:rPr>
                <w:ins w:id="7457" w:author="ZTE_Wubin" w:date="2022-11-26T11:35:24Z"/>
              </w:rPr>
            </w:pPr>
            <w:ins w:id="7458" w:author="ZTE_Wubin" w:date="2022-11-26T11:35:24Z">
              <w:r>
                <w:rPr/>
                <w:t>Tolerance (dB)</w:t>
              </w:r>
            </w:ins>
            <w:ins w:id="7459" w:author="ZTE_Wubin" w:date="2022-11-26T11:35:24Z">
              <w:r>
                <w:rPr/>
                <w:tab/>
              </w:r>
            </w:ins>
          </w:p>
        </w:tc>
        <w:tc>
          <w:tcPr>
            <w:tcW w:w="973" w:type="dxa"/>
          </w:tcPr>
          <w:p>
            <w:pPr>
              <w:pStyle w:val="103"/>
              <w:rPr>
                <w:ins w:id="7460" w:author="ZTE_Wubin" w:date="2022-11-26T11:35:24Z"/>
              </w:rPr>
            </w:pPr>
            <w:ins w:id="7461" w:author="ZTE_Wubin" w:date="2022-11-26T11:35:24Z">
              <w:r>
                <w:rPr/>
                <w:t>Class 4 (dBm)</w:t>
              </w:r>
            </w:ins>
          </w:p>
        </w:tc>
        <w:tc>
          <w:tcPr>
            <w:tcW w:w="1086" w:type="dxa"/>
          </w:tcPr>
          <w:p>
            <w:pPr>
              <w:pStyle w:val="103"/>
              <w:rPr>
                <w:ins w:id="7462" w:author="ZTE_Wubin" w:date="2022-11-26T11:35:24Z"/>
              </w:rPr>
            </w:pPr>
            <w:ins w:id="7463" w:author="ZTE_Wubin" w:date="2022-11-26T11:35:24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64" w:author="ZTE_Wubin" w:date="2022-11-26T11:35:24Z"/>
        </w:trPr>
        <w:tc>
          <w:tcPr>
            <w:tcW w:w="1596" w:type="dxa"/>
            <w:tcBorders>
              <w:top w:val="single" w:color="auto" w:sz="4" w:space="0"/>
              <w:left w:val="single" w:color="auto" w:sz="4" w:space="0"/>
              <w:bottom w:val="single" w:color="auto" w:sz="4" w:space="0"/>
              <w:right w:val="single" w:color="auto" w:sz="4" w:space="0"/>
            </w:tcBorders>
          </w:tcPr>
          <w:p>
            <w:pPr>
              <w:pStyle w:val="104"/>
              <w:rPr>
                <w:ins w:id="7465" w:author="ZTE_Wubin" w:date="2022-11-26T11:35:24Z"/>
                <w:lang w:val="en-US" w:eastAsia="zh-CN"/>
              </w:rPr>
            </w:pPr>
            <w:ins w:id="7466" w:author="ZTE_Wubin" w:date="2022-11-26T11:35:24Z">
              <w:r>
                <w:rPr>
                  <w:lang w:val="en-US" w:eastAsia="zh-CN"/>
                </w:rPr>
                <w:t>CA_n25A-n77A</w:t>
              </w:r>
            </w:ins>
          </w:p>
        </w:tc>
        <w:tc>
          <w:tcPr>
            <w:tcW w:w="972" w:type="dxa"/>
            <w:tcBorders>
              <w:top w:val="single" w:color="auto" w:sz="4" w:space="0"/>
              <w:left w:val="single" w:color="auto" w:sz="4" w:space="0"/>
              <w:bottom w:val="single" w:color="auto" w:sz="4" w:space="0"/>
              <w:right w:val="single" w:color="auto" w:sz="4" w:space="0"/>
            </w:tcBorders>
          </w:tcPr>
          <w:p>
            <w:pPr>
              <w:pStyle w:val="104"/>
              <w:rPr>
                <w:ins w:id="7467"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7468"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7469"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7470"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7471" w:author="ZTE_Wubin" w:date="2022-11-26T11:35:24Z"/>
                <w:lang w:val="en-US" w:eastAsia="zh-CN"/>
              </w:rPr>
            </w:pPr>
            <w:ins w:id="7472" w:author="ZTE_Wubin" w:date="2022-11-26T11:35:24Z">
              <w:r>
                <w:rPr>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7473" w:author="ZTE_Wubin" w:date="2022-11-26T11:35:24Z"/>
                <w:rFonts w:cs="Arial"/>
              </w:rPr>
            </w:pPr>
            <w:ins w:id="7474" w:author="ZTE_Wubin" w:date="2022-11-26T11:35:24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104"/>
              <w:rPr>
                <w:ins w:id="7475"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7476" w:author="ZTE_Wubin" w:date="2022-11-26T11:35:24Z"/>
              </w:rPr>
            </w:pPr>
          </w:p>
        </w:tc>
      </w:tr>
    </w:tbl>
    <w:p>
      <w:pPr>
        <w:rPr>
          <w:ins w:id="7477"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7478" w:author="ZTE_Wubin" w:date="2022-11-26T11:35:24Z"/>
          <w:lang w:eastAsia="zh-CN"/>
        </w:rPr>
      </w:pPr>
      <w:ins w:id="7479" w:author="ZTE_Wubin" w:date="2022-11-26T11:35:24Z">
        <w:bookmarkStart w:id="662" w:name="_Toc7092"/>
        <w:r>
          <w:rPr>
            <w:rFonts w:hint="eastAsia"/>
            <w:lang w:val="en-US" w:eastAsia="zh-CN"/>
          </w:rPr>
          <w:t>5.16</w:t>
        </w:r>
      </w:ins>
      <w:ins w:id="7480" w:author="ZTE_Wubin" w:date="2022-11-26T11:35:24Z">
        <w:r>
          <w:rPr>
            <w:lang w:eastAsia="zh-CN"/>
          </w:rPr>
          <w:t>.</w:t>
        </w:r>
      </w:ins>
      <w:ins w:id="7481" w:author="ZTE_Wubin" w:date="2022-11-26T11:35:24Z">
        <w:r>
          <w:rPr>
            <w:lang w:val="en-US" w:eastAsia="zh-CN"/>
          </w:rPr>
          <w:t>2</w:t>
        </w:r>
      </w:ins>
      <w:ins w:id="7482" w:author="ZTE_Wubin" w:date="2022-11-26T11:35:24Z">
        <w:r>
          <w:rPr>
            <w:lang w:eastAsia="zh-CN"/>
          </w:rPr>
          <w:t>.</w:t>
        </w:r>
      </w:ins>
      <w:ins w:id="7483" w:author="ZTE_Wubin" w:date="2022-11-26T11:35:24Z">
        <w:r>
          <w:rPr>
            <w:lang w:val="en-US" w:eastAsia="zh-CN"/>
          </w:rPr>
          <w:t>2</w:t>
        </w:r>
      </w:ins>
      <w:ins w:id="7484" w:author="ZTE_Wubin" w:date="2022-11-26T11:35:24Z">
        <w:r>
          <w:rPr>
            <w:lang w:val="en-US" w:eastAsia="zh-CN"/>
          </w:rPr>
          <w:tab/>
        </w:r>
      </w:ins>
      <w:ins w:id="7485" w:author="ZTE_Wubin" w:date="2022-11-26T11:35:24Z">
        <w:r>
          <w:rPr>
            <w:lang w:val="en-US" w:eastAsia="zh-CN"/>
          </w:rPr>
          <w:tab/>
        </w:r>
      </w:ins>
      <w:ins w:id="7486" w:author="ZTE_Wubin" w:date="2022-11-26T11:35:24Z">
        <w:r>
          <w:rPr>
            <w:lang w:eastAsia="zh-CN"/>
          </w:rPr>
          <w:t>UE co-existence</w:t>
        </w:r>
        <w:bookmarkEnd w:id="662"/>
      </w:ins>
    </w:p>
    <w:p>
      <w:pPr>
        <w:rPr>
          <w:ins w:id="7487" w:author="ZTE_Wubin" w:date="2022-11-26T11:35:24Z"/>
          <w:rFonts w:ascii="Arial" w:hAnsi="Arial" w:cs="Arial"/>
          <w:lang w:val="en-US" w:eastAsia="zh-CN"/>
        </w:rPr>
      </w:pPr>
      <w:ins w:id="7488" w:author="ZTE_Wubin" w:date="2022-11-26T11:35:24Z">
        <w:r>
          <w:rPr>
            <w:rFonts w:ascii="Arial" w:hAnsi="Arial" w:cs="Arial"/>
          </w:rPr>
          <w:t xml:space="preserve">Table </w:t>
        </w:r>
      </w:ins>
      <w:ins w:id="7489" w:author="ZTE_Wubin" w:date="2022-11-26T11:35:24Z">
        <w:r>
          <w:rPr>
            <w:rFonts w:hint="eastAsia" w:ascii="Arial" w:hAnsi="Arial" w:cs="Arial"/>
            <w:lang w:val="en-US" w:eastAsia="zh-CN"/>
          </w:rPr>
          <w:t>5.16</w:t>
        </w:r>
      </w:ins>
      <w:ins w:id="7490" w:author="ZTE_Wubin" w:date="2022-11-26T11:35:24Z">
        <w:r>
          <w:rPr>
            <w:rFonts w:ascii="Arial" w:hAnsi="Arial" w:cs="Arial"/>
          </w:rPr>
          <w:t>.</w:t>
        </w:r>
      </w:ins>
      <w:ins w:id="7491" w:author="ZTE_Wubin" w:date="2022-11-26T11:35:24Z">
        <w:r>
          <w:rPr>
            <w:rFonts w:ascii="Arial" w:hAnsi="Arial" w:cs="Arial"/>
            <w:lang w:val="en-US" w:eastAsia="zh-CN"/>
          </w:rPr>
          <w:t>2</w:t>
        </w:r>
      </w:ins>
      <w:ins w:id="7492" w:author="ZTE_Wubin" w:date="2022-11-26T11:35:24Z">
        <w:r>
          <w:rPr>
            <w:rFonts w:ascii="Arial" w:hAnsi="Arial" w:cs="Arial"/>
            <w:lang w:eastAsia="zh-CN"/>
          </w:rPr>
          <w:t>.</w:t>
        </w:r>
      </w:ins>
      <w:ins w:id="7493" w:author="ZTE_Wubin" w:date="2022-11-26T11:35:24Z">
        <w:r>
          <w:rPr>
            <w:rFonts w:ascii="Arial" w:hAnsi="Arial" w:cs="Arial"/>
            <w:lang w:val="en-US" w:eastAsia="zh-CN"/>
          </w:rPr>
          <w:t>2</w:t>
        </w:r>
      </w:ins>
      <w:ins w:id="7494" w:author="ZTE_Wubin" w:date="2022-11-26T11:35:24Z">
        <w:r>
          <w:rPr>
            <w:rFonts w:ascii="Arial" w:hAnsi="Arial" w:cs="Arial"/>
          </w:rPr>
          <w:t>-1 gives IMD interference</w:t>
        </w:r>
      </w:ins>
      <w:ins w:id="7495" w:author="ZTE_Wubin" w:date="2022-11-26T11:35:24Z">
        <w:r>
          <w:rPr>
            <w:rFonts w:ascii="Arial" w:hAnsi="Arial" w:cs="Arial"/>
            <w:lang w:eastAsia="zh-CN"/>
          </w:rPr>
          <w:t xml:space="preserve"> analysis</w:t>
        </w:r>
      </w:ins>
      <w:ins w:id="7496" w:author="ZTE_Wubin" w:date="2022-11-26T11:35:24Z">
        <w:r>
          <w:rPr>
            <w:rFonts w:ascii="Arial" w:hAnsi="Arial" w:cs="Arial"/>
          </w:rPr>
          <w:t xml:space="preserve"> for CA_</w:t>
        </w:r>
      </w:ins>
      <w:ins w:id="7497" w:author="ZTE_Wubin" w:date="2022-11-26T11:35:24Z">
        <w:r>
          <w:rPr>
            <w:rFonts w:ascii="Arial" w:hAnsi="Arial" w:eastAsia="MS Mincho" w:cs="Arial"/>
            <w:lang w:eastAsia="ja-JP"/>
          </w:rPr>
          <w:t xml:space="preserve"> </w:t>
        </w:r>
      </w:ins>
      <w:ins w:id="7498" w:author="ZTE_Wubin" w:date="2022-11-26T11:35:24Z">
        <w:r>
          <w:rPr>
            <w:rFonts w:ascii="Arial" w:hAnsi="Arial" w:cs="Arial"/>
            <w:lang w:val="en-US" w:eastAsia="zh-CN"/>
          </w:rPr>
          <w:t>n25-n77 with 2 ULs in n77 having a spectrum restriction of 600MHz separation.</w:t>
        </w:r>
      </w:ins>
    </w:p>
    <w:p>
      <w:pPr>
        <w:keepNext/>
        <w:keepLines/>
        <w:spacing w:before="60"/>
        <w:jc w:val="center"/>
        <w:rPr>
          <w:ins w:id="7499" w:author="ZTE_Wubin" w:date="2022-11-26T11:35:24Z"/>
          <w:rFonts w:ascii="Arial" w:hAnsi="Arial" w:cs="Arial"/>
          <w:b/>
          <w:lang w:eastAsia="zh-CN"/>
        </w:rPr>
      </w:pPr>
      <w:ins w:id="7500" w:author="ZTE_Wubin" w:date="2022-11-26T11:35:24Z">
        <w:r>
          <w:rPr>
            <w:rFonts w:ascii="Arial" w:hAnsi="Arial" w:cs="Arial"/>
            <w:b/>
            <w:lang w:eastAsia="zh-CN"/>
          </w:rPr>
          <w:t xml:space="preserve">Table </w:t>
        </w:r>
      </w:ins>
      <w:ins w:id="7501" w:author="ZTE_Wubin" w:date="2022-11-26T11:35:24Z">
        <w:r>
          <w:rPr>
            <w:rFonts w:hint="eastAsia" w:ascii="Arial" w:hAnsi="Arial" w:cs="Arial"/>
            <w:b/>
            <w:lang w:eastAsia="zh-CN"/>
          </w:rPr>
          <w:t>5.16</w:t>
        </w:r>
      </w:ins>
      <w:ins w:id="7502" w:author="ZTE_Wubin" w:date="2022-11-26T11:35:24Z">
        <w:r>
          <w:rPr>
            <w:rFonts w:ascii="Arial" w:hAnsi="Arial" w:cs="Arial"/>
            <w:b/>
            <w:lang w:eastAsia="zh-CN"/>
          </w:rPr>
          <w:t>.2.2-1: IMD analysis</w:t>
        </w:r>
      </w:ins>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ins w:id="7503" w:author="ZTE_Wubin" w:date="2022-11-26T11:35:24Z"/>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504" w:author="ZTE_Wubin" w:date="2022-11-26T11:35:24Z"/>
                <w:rFonts w:ascii="Calibri" w:hAnsi="Calibri" w:cs="Calibri"/>
                <w:color w:val="000000"/>
                <w:sz w:val="18"/>
                <w:szCs w:val="18"/>
              </w:rPr>
            </w:pPr>
            <w:ins w:id="7505" w:author="ZTE_Wubin" w:date="2022-11-26T11:35:24Z">
              <w:r>
                <w:rPr>
                  <w:rFonts w:ascii="Calibri" w:hAnsi="Calibri" w:cs="Calibri"/>
                  <w:color w:val="000000"/>
                  <w:sz w:val="18"/>
                  <w:szCs w:val="18"/>
                </w:rPr>
                <w:t>CC location</w:t>
              </w:r>
            </w:ins>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06" w:author="ZTE_Wubin" w:date="2022-11-26T11:35:24Z"/>
                <w:rFonts w:ascii="Calibri" w:hAnsi="Calibri" w:cs="Calibri"/>
                <w:color w:val="000000"/>
                <w:sz w:val="18"/>
                <w:szCs w:val="18"/>
              </w:rPr>
            </w:pPr>
            <w:ins w:id="7507" w:author="ZTE_Wubin" w:date="2022-11-26T11:35:24Z">
              <w:r>
                <w:rPr>
                  <w:rFonts w:ascii="Calibri" w:hAnsi="Calibri" w:cs="Calibri"/>
                  <w:color w:val="000000"/>
                  <w:sz w:val="18"/>
                  <w:szCs w:val="18"/>
                </w:rPr>
                <w:t>fU1L</w:t>
              </w:r>
            </w:ins>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08" w:author="ZTE_Wubin" w:date="2022-11-26T11:35:24Z"/>
                <w:rFonts w:ascii="Calibri" w:hAnsi="Calibri" w:cs="Calibri"/>
                <w:color w:val="000000"/>
                <w:sz w:val="18"/>
                <w:szCs w:val="18"/>
              </w:rPr>
            </w:pPr>
            <w:ins w:id="7509" w:author="ZTE_Wubin" w:date="2022-11-26T11:35:24Z">
              <w:r>
                <w:rPr>
                  <w:rFonts w:ascii="Calibri" w:hAnsi="Calibri" w:cs="Calibri"/>
                  <w:color w:val="000000"/>
                  <w:sz w:val="18"/>
                  <w:szCs w:val="18"/>
                </w:rPr>
                <w:t>fU2L</w:t>
              </w:r>
            </w:ins>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10" w:author="ZTE_Wubin" w:date="2022-11-26T11:35:24Z"/>
                <w:rFonts w:ascii="Calibri" w:hAnsi="Calibri" w:cs="Calibri"/>
                <w:color w:val="000000"/>
                <w:sz w:val="18"/>
                <w:szCs w:val="18"/>
              </w:rPr>
            </w:pPr>
            <w:ins w:id="7511" w:author="ZTE_Wubin" w:date="2022-11-26T11:35:24Z">
              <w:r>
                <w:rPr>
                  <w:rFonts w:ascii="Calibri" w:hAnsi="Calibri" w:cs="Calibri"/>
                  <w:color w:val="000000"/>
                  <w:sz w:val="18"/>
                  <w:szCs w:val="18"/>
                </w:rPr>
                <w:t>fU3L</w:t>
              </w:r>
            </w:ins>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12" w:author="ZTE_Wubin" w:date="2022-11-26T11:35:24Z"/>
                <w:rFonts w:ascii="Calibri" w:hAnsi="Calibri" w:cs="Calibri"/>
                <w:color w:val="000000"/>
                <w:sz w:val="18"/>
                <w:szCs w:val="18"/>
              </w:rPr>
            </w:pPr>
            <w:ins w:id="7513" w:author="ZTE_Wubin" w:date="2022-11-26T11:35:24Z">
              <w:r>
                <w:rPr>
                  <w:rFonts w:ascii="Calibri" w:hAnsi="Calibri" w:cs="Calibri"/>
                  <w:color w:val="000000"/>
                  <w:sz w:val="18"/>
                  <w:szCs w:val="18"/>
                </w:rPr>
                <w:t>fU1H</w:t>
              </w:r>
            </w:ins>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14" w:author="ZTE_Wubin" w:date="2022-11-26T11:35:24Z"/>
                <w:rFonts w:ascii="Calibri" w:hAnsi="Calibri" w:cs="Calibri"/>
                <w:color w:val="000000"/>
                <w:sz w:val="18"/>
                <w:szCs w:val="18"/>
              </w:rPr>
            </w:pPr>
            <w:ins w:id="7515" w:author="ZTE_Wubin" w:date="2022-11-26T11:35:24Z">
              <w:r>
                <w:rPr>
                  <w:rFonts w:ascii="Calibri" w:hAnsi="Calibri" w:cs="Calibri"/>
                  <w:color w:val="000000"/>
                  <w:sz w:val="18"/>
                  <w:szCs w:val="18"/>
                </w:rPr>
                <w:t>fU2H</w:t>
              </w:r>
            </w:ins>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516" w:author="ZTE_Wubin" w:date="2022-11-26T11:35:24Z"/>
                <w:rFonts w:ascii="Calibri" w:hAnsi="Calibri" w:cs="Calibri"/>
                <w:color w:val="000000"/>
                <w:sz w:val="18"/>
                <w:szCs w:val="18"/>
              </w:rPr>
            </w:pPr>
            <w:ins w:id="7517" w:author="ZTE_Wubin" w:date="2022-11-26T11:35:24Z">
              <w:r>
                <w:rPr>
                  <w:rFonts w:ascii="Calibri" w:hAnsi="Calibri" w:cs="Calibri"/>
                  <w:color w:val="000000"/>
                  <w:sz w:val="18"/>
                  <w:szCs w:val="18"/>
                </w:rPr>
                <w:t>fU3H</w:t>
              </w:r>
            </w:ins>
          </w:p>
        </w:tc>
      </w:tr>
      <w:tr>
        <w:tblPrEx>
          <w:tblCellMar>
            <w:top w:w="0" w:type="dxa"/>
            <w:left w:w="108" w:type="dxa"/>
            <w:bottom w:w="0" w:type="dxa"/>
            <w:right w:w="108" w:type="dxa"/>
          </w:tblCellMar>
        </w:tblPrEx>
        <w:trPr>
          <w:trHeight w:val="270" w:hRule="atLeast"/>
          <w:ins w:id="7518"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519" w:author="ZTE_Wubin" w:date="2022-11-26T11:35:24Z"/>
                <w:rFonts w:ascii="Calibri" w:hAnsi="Calibri" w:cs="Calibri"/>
                <w:color w:val="000000"/>
                <w:sz w:val="18"/>
                <w:szCs w:val="18"/>
              </w:rPr>
            </w:pPr>
            <w:ins w:id="7520" w:author="ZTE_Wubin" w:date="2022-11-26T11:35:24Z">
              <w:r>
                <w:rPr>
                  <w:rFonts w:ascii="Calibri" w:hAnsi="Calibri" w:cs="Calibri"/>
                  <w:color w:val="000000"/>
                  <w:sz w:val="18"/>
                  <w:szCs w:val="18"/>
                </w:rPr>
                <w:t>Frequency</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21" w:author="ZTE_Wubin" w:date="2022-11-26T11:35:24Z"/>
                <w:rFonts w:ascii="Calibri" w:hAnsi="Calibri" w:cs="Calibri"/>
                <w:color w:val="000000"/>
                <w:sz w:val="18"/>
                <w:szCs w:val="18"/>
              </w:rPr>
            </w:pPr>
            <w:ins w:id="7522" w:author="ZTE_Wubin" w:date="2022-11-26T11:35:24Z">
              <w:r>
                <w:rPr>
                  <w:rFonts w:ascii="Calibri" w:hAnsi="Calibri" w:cs="Calibri"/>
                  <w:color w:val="000000"/>
                  <w:sz w:val="18"/>
                  <w:szCs w:val="18"/>
                </w:rPr>
                <w:t>3300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23" w:author="ZTE_Wubin" w:date="2022-11-26T11:35:24Z"/>
                <w:rFonts w:ascii="Calibri" w:hAnsi="Calibri" w:cs="Calibri"/>
                <w:color w:val="000000"/>
                <w:sz w:val="18"/>
                <w:szCs w:val="18"/>
              </w:rPr>
            </w:pPr>
            <w:ins w:id="7524" w:author="ZTE_Wubin" w:date="2022-11-26T11:35:24Z">
              <w:r>
                <w:rPr>
                  <w:rFonts w:ascii="Calibri" w:hAnsi="Calibri" w:cs="Calibri"/>
                  <w:color w:val="000000"/>
                  <w:sz w:val="18"/>
                  <w:szCs w:val="18"/>
                </w:rPr>
                <w:t>3320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25" w:author="ZTE_Wubin" w:date="2022-11-26T11:35:24Z"/>
                <w:rFonts w:ascii="Calibri" w:hAnsi="Calibri" w:cs="Calibri"/>
                <w:color w:val="000000"/>
                <w:sz w:val="18"/>
                <w:szCs w:val="18"/>
              </w:rPr>
            </w:pPr>
            <w:ins w:id="7526" w:author="ZTE_Wubin" w:date="2022-11-26T11:35:24Z">
              <w:r>
                <w:rPr>
                  <w:rFonts w:ascii="Calibri" w:hAnsi="Calibri" w:cs="Calibri"/>
                  <w:color w:val="000000"/>
                  <w:sz w:val="18"/>
                  <w:szCs w:val="18"/>
                </w:rPr>
                <w:t>3900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27" w:author="ZTE_Wubin" w:date="2022-11-26T11:35:24Z"/>
                <w:rFonts w:ascii="Calibri" w:hAnsi="Calibri" w:cs="Calibri"/>
                <w:color w:val="000000"/>
                <w:sz w:val="18"/>
                <w:szCs w:val="18"/>
              </w:rPr>
            </w:pPr>
            <w:ins w:id="7528" w:author="ZTE_Wubin" w:date="2022-11-26T11:35:24Z">
              <w:r>
                <w:rPr>
                  <w:rFonts w:ascii="Calibri" w:hAnsi="Calibri" w:cs="Calibri"/>
                  <w:color w:val="000000"/>
                  <w:sz w:val="18"/>
                  <w:szCs w:val="18"/>
                </w:rPr>
                <w:t>4200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29" w:author="ZTE_Wubin" w:date="2022-11-26T11:35:24Z"/>
                <w:rFonts w:ascii="Calibri" w:hAnsi="Calibri" w:cs="Calibri"/>
                <w:color w:val="000000"/>
                <w:sz w:val="18"/>
                <w:szCs w:val="18"/>
              </w:rPr>
            </w:pPr>
            <w:ins w:id="7530" w:author="ZTE_Wubin" w:date="2022-11-26T11:35:24Z">
              <w:r>
                <w:rPr>
                  <w:rFonts w:ascii="Calibri" w:hAnsi="Calibri" w:cs="Calibri"/>
                  <w:color w:val="000000"/>
                  <w:sz w:val="18"/>
                  <w:szCs w:val="18"/>
                </w:rPr>
                <w:t>4180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531" w:author="ZTE_Wubin" w:date="2022-11-26T11:35:24Z"/>
                <w:rFonts w:ascii="Calibri" w:hAnsi="Calibri" w:cs="Calibri"/>
                <w:color w:val="000000"/>
                <w:sz w:val="18"/>
                <w:szCs w:val="18"/>
              </w:rPr>
            </w:pPr>
            <w:ins w:id="7532" w:author="ZTE_Wubin" w:date="2022-11-26T11:35:24Z">
              <w:r>
                <w:rPr>
                  <w:rFonts w:ascii="Calibri" w:hAnsi="Calibri" w:cs="Calibri"/>
                  <w:color w:val="000000"/>
                  <w:sz w:val="18"/>
                  <w:szCs w:val="18"/>
                </w:rPr>
                <w:t>3600</w:t>
              </w:r>
            </w:ins>
          </w:p>
        </w:tc>
      </w:tr>
      <w:tr>
        <w:tblPrEx>
          <w:tblCellMar>
            <w:top w:w="0" w:type="dxa"/>
            <w:left w:w="108" w:type="dxa"/>
            <w:bottom w:w="0" w:type="dxa"/>
            <w:right w:w="108" w:type="dxa"/>
          </w:tblCellMar>
        </w:tblPrEx>
        <w:trPr>
          <w:trHeight w:val="270" w:hRule="atLeast"/>
          <w:ins w:id="7533"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534" w:author="ZTE_Wubin" w:date="2022-11-26T11:35:24Z"/>
                <w:rFonts w:ascii="Calibri" w:hAnsi="Calibri" w:cs="Calibri"/>
                <w:color w:val="000000"/>
                <w:sz w:val="18"/>
                <w:szCs w:val="18"/>
              </w:rPr>
            </w:pPr>
            <w:ins w:id="7535" w:author="ZTE_Wubin" w:date="2022-11-26T11:35:24Z">
              <w:r>
                <w:rPr>
                  <w:rFonts w:ascii="Calibri" w:hAnsi="Calibri" w:cs="Calibri"/>
                  <w:color w:val="000000"/>
                  <w:sz w:val="18"/>
                  <w:szCs w:val="18"/>
                </w:rPr>
                <w:t>2</w:t>
              </w:r>
            </w:ins>
            <w:ins w:id="7536" w:author="ZTE_Wubin" w:date="2022-11-26T11:35:24Z">
              <w:r>
                <w:rPr>
                  <w:rFonts w:ascii="Calibri" w:hAnsi="Calibri" w:cs="Calibri"/>
                  <w:color w:val="000000"/>
                  <w:sz w:val="18"/>
                  <w:szCs w:val="18"/>
                  <w:vertAlign w:val="superscript"/>
                </w:rPr>
                <w:t>nd</w:t>
              </w:r>
            </w:ins>
            <w:ins w:id="7537" w:author="ZTE_Wubin" w:date="2022-11-26T11:35:24Z">
              <w:r>
                <w:rPr>
                  <w:rFonts w:ascii="Calibri" w:hAnsi="Calibri" w:cs="Calibri"/>
                  <w:color w:val="000000"/>
                  <w:sz w:val="18"/>
                  <w:szCs w:val="18"/>
                </w:rPr>
                <w:t xml:space="preserve">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38" w:author="ZTE_Wubin" w:date="2022-11-26T11:35:24Z"/>
                <w:rFonts w:ascii="Calibri" w:hAnsi="Calibri" w:cs="Calibri"/>
                <w:color w:val="000000"/>
                <w:sz w:val="18"/>
                <w:szCs w:val="18"/>
              </w:rPr>
            </w:pPr>
            <w:ins w:id="7539" w:author="ZTE_Wubin" w:date="2022-11-26T11:35:24Z">
              <w:r>
                <w:rPr>
                  <w:rFonts w:ascii="Calibri" w:hAnsi="Calibri" w:cs="Calibri"/>
                  <w:color w:val="000000"/>
                  <w:sz w:val="18"/>
                  <w:szCs w:val="18"/>
                </w:rPr>
                <w:t>I fU1L-fU2L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40" w:author="ZTE_Wubin" w:date="2022-11-26T11:35:24Z"/>
                <w:rFonts w:ascii="Calibri" w:hAnsi="Calibri" w:cs="Calibri"/>
                <w:color w:val="000000"/>
                <w:sz w:val="18"/>
                <w:szCs w:val="18"/>
              </w:rPr>
            </w:pPr>
            <w:ins w:id="7541" w:author="ZTE_Wubin" w:date="2022-11-26T11:35:24Z">
              <w:r>
                <w:rPr>
                  <w:rFonts w:ascii="Calibri" w:hAnsi="Calibri" w:cs="Calibri"/>
                  <w:color w:val="000000"/>
                  <w:sz w:val="18"/>
                  <w:szCs w:val="18"/>
                </w:rPr>
                <w:t>I fU1L-fU3L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42" w:author="ZTE_Wubin" w:date="2022-11-26T11:35:24Z"/>
                <w:rFonts w:ascii="Calibri" w:hAnsi="Calibri" w:cs="Calibri"/>
                <w:color w:val="000000"/>
                <w:sz w:val="18"/>
                <w:szCs w:val="18"/>
              </w:rPr>
            </w:pPr>
            <w:ins w:id="7543" w:author="ZTE_Wubin" w:date="2022-11-26T11:35:24Z">
              <w:r>
                <w:rPr>
                  <w:rFonts w:ascii="Calibri" w:hAnsi="Calibri" w:cs="Calibri"/>
                  <w:color w:val="000000"/>
                  <w:sz w:val="18"/>
                  <w:szCs w:val="18"/>
                </w:rPr>
                <w:t>fU1L + fU2L</w:t>
              </w:r>
            </w:ins>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544" w:author="ZTE_Wubin" w:date="2022-11-26T11:35:24Z"/>
                <w:rFonts w:ascii="Calibri" w:hAnsi="Calibri" w:cs="Calibri"/>
                <w:color w:val="000000"/>
                <w:sz w:val="18"/>
                <w:szCs w:val="18"/>
              </w:rPr>
            </w:pPr>
            <w:ins w:id="7545" w:author="ZTE_Wubin" w:date="2022-11-26T11:35:24Z">
              <w:r>
                <w:rPr>
                  <w:rFonts w:ascii="Calibri" w:hAnsi="Calibri" w:cs="Calibri"/>
                  <w:color w:val="000000"/>
                  <w:sz w:val="18"/>
                  <w:szCs w:val="18"/>
                </w:rPr>
                <w:t>fU1H+fU2H</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7546"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7547" w:author="ZTE_Wubin" w:date="2022-11-26T11:35:24Z"/>
                <w:sz w:val="18"/>
                <w:szCs w:val="18"/>
              </w:rPr>
            </w:pPr>
          </w:p>
        </w:tc>
      </w:tr>
      <w:tr>
        <w:tblPrEx>
          <w:tblCellMar>
            <w:top w:w="0" w:type="dxa"/>
            <w:left w:w="108" w:type="dxa"/>
            <w:bottom w:w="0" w:type="dxa"/>
            <w:right w:w="108" w:type="dxa"/>
          </w:tblCellMar>
        </w:tblPrEx>
        <w:trPr>
          <w:trHeight w:val="270" w:hRule="atLeast"/>
          <w:ins w:id="7548"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549" w:author="ZTE_Wubin" w:date="2022-11-26T11:35:24Z"/>
                <w:rFonts w:ascii="Calibri" w:hAnsi="Calibri" w:cs="Calibri"/>
                <w:color w:val="000000"/>
                <w:sz w:val="18"/>
                <w:szCs w:val="18"/>
              </w:rPr>
            </w:pPr>
            <w:ins w:id="7550"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51" w:author="ZTE_Wubin" w:date="2022-11-26T11:35:24Z"/>
                <w:rFonts w:ascii="Calibri" w:hAnsi="Calibri" w:cs="Calibri"/>
                <w:color w:val="000000"/>
                <w:sz w:val="18"/>
                <w:szCs w:val="18"/>
              </w:rPr>
            </w:pPr>
            <w:ins w:id="7552" w:author="ZTE_Wubin" w:date="2022-11-26T11:35:24Z">
              <w:r>
                <w:rPr>
                  <w:rFonts w:ascii="Calibri" w:hAnsi="Calibri" w:cs="Calibri"/>
                  <w:color w:val="000000"/>
                  <w:sz w:val="18"/>
                  <w:szCs w:val="18"/>
                </w:rPr>
                <w:t>20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53" w:author="ZTE_Wubin" w:date="2022-11-26T11:35:24Z"/>
                <w:rFonts w:ascii="Calibri" w:hAnsi="Calibri" w:cs="Calibri"/>
                <w:color w:val="000000"/>
                <w:sz w:val="18"/>
                <w:szCs w:val="18"/>
              </w:rPr>
            </w:pPr>
            <w:ins w:id="7554" w:author="ZTE_Wubin" w:date="2022-11-26T11:35:24Z">
              <w:r>
                <w:rPr>
                  <w:rFonts w:ascii="Calibri" w:hAnsi="Calibri" w:cs="Calibri"/>
                  <w:color w:val="000000"/>
                  <w:sz w:val="18"/>
                  <w:szCs w:val="18"/>
                </w:rPr>
                <w:t>600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555" w:author="ZTE_Wubin" w:date="2022-11-26T11:35:24Z"/>
                <w:rFonts w:ascii="Calibri" w:hAnsi="Calibri" w:cs="Calibri"/>
                <w:color w:val="000000"/>
                <w:sz w:val="18"/>
                <w:szCs w:val="18"/>
              </w:rPr>
            </w:pPr>
            <w:ins w:id="7556" w:author="ZTE_Wubin" w:date="2022-11-26T11:35:24Z">
              <w:r>
                <w:rPr>
                  <w:rFonts w:ascii="Calibri" w:hAnsi="Calibri" w:cs="Calibri"/>
                  <w:color w:val="000000"/>
                  <w:sz w:val="18"/>
                  <w:szCs w:val="18"/>
                </w:rPr>
                <w:t>6620</w:t>
              </w:r>
            </w:ins>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557" w:author="ZTE_Wubin" w:date="2022-11-26T11:35:24Z"/>
                <w:rFonts w:ascii="Calibri" w:hAnsi="Calibri" w:cs="Calibri"/>
                <w:color w:val="000000"/>
                <w:sz w:val="18"/>
                <w:szCs w:val="18"/>
              </w:rPr>
            </w:pPr>
            <w:ins w:id="7558" w:author="ZTE_Wubin" w:date="2022-11-26T11:35:24Z">
              <w:r>
                <w:rPr>
                  <w:rFonts w:ascii="Calibri" w:hAnsi="Calibri" w:cs="Calibri"/>
                  <w:color w:val="000000"/>
                  <w:sz w:val="18"/>
                  <w:szCs w:val="18"/>
                </w:rPr>
                <w:t>8380</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7559"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7560" w:author="ZTE_Wubin" w:date="2022-11-26T11:35:24Z"/>
                <w:sz w:val="18"/>
                <w:szCs w:val="18"/>
              </w:rPr>
            </w:pPr>
          </w:p>
        </w:tc>
      </w:tr>
      <w:tr>
        <w:tblPrEx>
          <w:tblCellMar>
            <w:top w:w="0" w:type="dxa"/>
            <w:left w:w="108" w:type="dxa"/>
            <w:bottom w:w="0" w:type="dxa"/>
            <w:right w:w="108" w:type="dxa"/>
          </w:tblCellMar>
        </w:tblPrEx>
        <w:trPr>
          <w:trHeight w:val="270" w:hRule="atLeast"/>
          <w:ins w:id="7561"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562" w:author="ZTE_Wubin" w:date="2022-11-26T11:35:24Z"/>
                <w:rFonts w:ascii="Calibri" w:hAnsi="Calibri" w:cs="Calibri"/>
                <w:color w:val="000000"/>
                <w:sz w:val="18"/>
                <w:szCs w:val="18"/>
              </w:rPr>
            </w:pPr>
            <w:ins w:id="7563" w:author="ZTE_Wubin" w:date="2022-11-26T11:35:24Z">
              <w:r>
                <w:rPr>
                  <w:rFonts w:ascii="Calibri" w:hAnsi="Calibri" w:cs="Calibri"/>
                  <w:color w:val="000000"/>
                  <w:sz w:val="18"/>
                  <w:szCs w:val="18"/>
                </w:rPr>
                <w:t>3</w:t>
              </w:r>
            </w:ins>
            <w:ins w:id="7564" w:author="ZTE_Wubin" w:date="2022-11-26T11:35:24Z">
              <w:r>
                <w:rPr>
                  <w:rFonts w:ascii="Calibri" w:hAnsi="Calibri" w:cs="Calibri"/>
                  <w:color w:val="000000"/>
                  <w:sz w:val="18"/>
                  <w:szCs w:val="18"/>
                  <w:vertAlign w:val="superscript"/>
                </w:rPr>
                <w:t>rd</w:t>
              </w:r>
            </w:ins>
            <w:ins w:id="7565" w:author="ZTE_Wubin" w:date="2022-11-26T11:35:24Z">
              <w:r>
                <w:rPr>
                  <w:rFonts w:ascii="Calibri" w:hAnsi="Calibri" w:cs="Calibri"/>
                  <w:color w:val="000000"/>
                  <w:sz w:val="18"/>
                  <w:szCs w:val="18"/>
                </w:rPr>
                <w:t xml:space="preserve">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66" w:author="ZTE_Wubin" w:date="2022-11-26T11:35:24Z"/>
                <w:rFonts w:ascii="Calibri" w:hAnsi="Calibri" w:cs="Calibri"/>
                <w:color w:val="000000"/>
                <w:sz w:val="18"/>
                <w:szCs w:val="18"/>
              </w:rPr>
            </w:pPr>
            <w:ins w:id="7567" w:author="ZTE_Wubin" w:date="2022-11-26T11:35:24Z">
              <w:r>
                <w:rPr>
                  <w:rFonts w:ascii="Calibri" w:hAnsi="Calibri" w:cs="Calibri"/>
                  <w:color w:val="000000"/>
                  <w:sz w:val="18"/>
                  <w:szCs w:val="18"/>
                </w:rPr>
                <w:t>2*fU1L-fU3L</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68" w:author="ZTE_Wubin" w:date="2022-11-26T11:35:24Z"/>
                <w:rFonts w:ascii="Calibri" w:hAnsi="Calibri" w:cs="Calibri"/>
                <w:color w:val="000000"/>
                <w:sz w:val="18"/>
                <w:szCs w:val="18"/>
              </w:rPr>
            </w:pPr>
            <w:ins w:id="7569" w:author="ZTE_Wubin" w:date="2022-11-26T11:35:24Z">
              <w:r>
                <w:rPr>
                  <w:rFonts w:ascii="Calibri" w:hAnsi="Calibri" w:cs="Calibri"/>
                  <w:color w:val="000000"/>
                  <w:sz w:val="18"/>
                  <w:szCs w:val="18"/>
                </w:rPr>
                <w:t>2*fU1H-fU3H</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70" w:author="ZTE_Wubin" w:date="2022-11-26T11:35:24Z"/>
                <w:rFonts w:ascii="Calibri" w:hAnsi="Calibri" w:cs="Calibri"/>
                <w:color w:val="000000"/>
                <w:sz w:val="18"/>
                <w:szCs w:val="18"/>
              </w:rPr>
            </w:pPr>
            <w:ins w:id="7571" w:author="ZTE_Wubin" w:date="2022-11-26T11:35:24Z">
              <w:r>
                <w:rPr>
                  <w:rFonts w:ascii="Calibri" w:hAnsi="Calibri" w:cs="Calibri"/>
                  <w:color w:val="000000"/>
                  <w:sz w:val="18"/>
                  <w:szCs w:val="18"/>
                </w:rPr>
                <w:t>2*fU1L + fU2L</w:t>
              </w:r>
            </w:ins>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572" w:author="ZTE_Wubin" w:date="2022-11-26T11:35:24Z"/>
                <w:rFonts w:ascii="Calibri" w:hAnsi="Calibri" w:cs="Calibri"/>
                <w:color w:val="000000"/>
                <w:sz w:val="18"/>
                <w:szCs w:val="18"/>
              </w:rPr>
            </w:pPr>
            <w:ins w:id="7573" w:author="ZTE_Wubin" w:date="2022-11-26T11:35:24Z">
              <w:r>
                <w:rPr>
                  <w:rFonts w:ascii="Calibri" w:hAnsi="Calibri" w:cs="Calibri"/>
                  <w:color w:val="000000"/>
                  <w:sz w:val="18"/>
                  <w:szCs w:val="18"/>
                </w:rPr>
                <w:t>2*fU1H + fU2H</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7574"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7575" w:author="ZTE_Wubin" w:date="2022-11-26T11:35:24Z"/>
                <w:sz w:val="18"/>
                <w:szCs w:val="18"/>
              </w:rPr>
            </w:pPr>
          </w:p>
        </w:tc>
      </w:tr>
      <w:tr>
        <w:tblPrEx>
          <w:tblCellMar>
            <w:top w:w="0" w:type="dxa"/>
            <w:left w:w="108" w:type="dxa"/>
            <w:bottom w:w="0" w:type="dxa"/>
            <w:right w:w="108" w:type="dxa"/>
          </w:tblCellMar>
        </w:tblPrEx>
        <w:trPr>
          <w:trHeight w:val="270" w:hRule="atLeast"/>
          <w:ins w:id="7576" w:author="ZTE_Wubin" w:date="2022-11-26T11:35:24Z"/>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ins w:id="7577" w:author="ZTE_Wubin" w:date="2022-11-26T11:35:24Z"/>
                <w:rFonts w:ascii="Calibri" w:hAnsi="Calibri" w:cs="Calibri"/>
                <w:color w:val="000000"/>
                <w:sz w:val="18"/>
                <w:szCs w:val="18"/>
              </w:rPr>
            </w:pPr>
            <w:ins w:id="7578" w:author="ZTE_Wubin" w:date="2022-11-26T11:35:24Z">
              <w:r>
                <w:rPr>
                  <w:rFonts w:ascii="Calibri" w:hAnsi="Calibri" w:cs="Calibri"/>
                  <w:color w:val="000000"/>
                  <w:sz w:val="18"/>
                  <w:szCs w:val="18"/>
                </w:rPr>
                <w:t>Ranges</w:t>
              </w:r>
            </w:ins>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7579" w:author="ZTE_Wubin" w:date="2022-11-26T11:35:24Z"/>
                <w:rFonts w:ascii="Calibri" w:hAnsi="Calibri" w:cs="Calibri"/>
                <w:color w:val="000000"/>
                <w:sz w:val="18"/>
                <w:szCs w:val="18"/>
              </w:rPr>
            </w:pPr>
            <w:ins w:id="7580" w:author="ZTE_Wubin" w:date="2022-11-26T11:35:24Z">
              <w:r>
                <w:rPr>
                  <w:rFonts w:ascii="Calibri" w:hAnsi="Calibri" w:cs="Calibri"/>
                  <w:color w:val="000000"/>
                  <w:sz w:val="18"/>
                  <w:szCs w:val="18"/>
                </w:rPr>
                <w:t>2700</w:t>
              </w:r>
            </w:ins>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7581" w:author="ZTE_Wubin" w:date="2022-11-26T11:35:24Z"/>
                <w:rFonts w:ascii="Calibri" w:hAnsi="Calibri" w:cs="Calibri"/>
                <w:color w:val="000000"/>
                <w:sz w:val="18"/>
                <w:szCs w:val="18"/>
              </w:rPr>
            </w:pPr>
            <w:ins w:id="7582" w:author="ZTE_Wubin" w:date="2022-11-26T11:35:24Z">
              <w:r>
                <w:rPr>
                  <w:rFonts w:ascii="Calibri" w:hAnsi="Calibri" w:cs="Calibri"/>
                  <w:color w:val="000000"/>
                  <w:sz w:val="18"/>
                  <w:szCs w:val="18"/>
                </w:rPr>
                <w:t>4800</w:t>
              </w:r>
            </w:ins>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7583" w:author="ZTE_Wubin" w:date="2022-11-26T11:35:24Z"/>
                <w:rFonts w:ascii="Calibri" w:hAnsi="Calibri" w:cs="Calibri"/>
                <w:color w:val="000000"/>
                <w:sz w:val="18"/>
                <w:szCs w:val="18"/>
              </w:rPr>
            </w:pPr>
            <w:ins w:id="7584" w:author="ZTE_Wubin" w:date="2022-11-26T11:35:24Z">
              <w:r>
                <w:rPr>
                  <w:rFonts w:ascii="Calibri" w:hAnsi="Calibri" w:cs="Calibri"/>
                  <w:color w:val="000000"/>
                  <w:sz w:val="18"/>
                  <w:szCs w:val="18"/>
                </w:rPr>
                <w:t>9920</w:t>
              </w:r>
            </w:ins>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ins w:id="7585" w:author="ZTE_Wubin" w:date="2022-11-26T11:35:24Z"/>
                <w:rFonts w:ascii="Calibri" w:hAnsi="Calibri" w:cs="Calibri"/>
                <w:color w:val="000000"/>
                <w:sz w:val="18"/>
                <w:szCs w:val="18"/>
              </w:rPr>
            </w:pPr>
            <w:ins w:id="7586" w:author="ZTE_Wubin" w:date="2022-11-26T11:35:24Z">
              <w:r>
                <w:rPr>
                  <w:rFonts w:ascii="Calibri" w:hAnsi="Calibri" w:cs="Calibri"/>
                  <w:color w:val="000000"/>
                  <w:sz w:val="18"/>
                  <w:szCs w:val="18"/>
                </w:rPr>
                <w:t>12580</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7587"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7588" w:author="ZTE_Wubin" w:date="2022-11-26T11:35:24Z"/>
                <w:sz w:val="18"/>
                <w:szCs w:val="18"/>
              </w:rPr>
            </w:pPr>
          </w:p>
        </w:tc>
      </w:tr>
      <w:tr>
        <w:tblPrEx>
          <w:tblCellMar>
            <w:top w:w="0" w:type="dxa"/>
            <w:left w:w="108" w:type="dxa"/>
            <w:bottom w:w="0" w:type="dxa"/>
            <w:right w:w="108" w:type="dxa"/>
          </w:tblCellMar>
        </w:tblPrEx>
        <w:trPr>
          <w:trHeight w:val="270" w:hRule="atLeast"/>
          <w:ins w:id="7589" w:author="ZTE_Wubin" w:date="2022-11-26T11:35:24Z"/>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590" w:author="ZTE_Wubin" w:date="2022-11-26T11:35:24Z"/>
                <w:rFonts w:ascii="Calibri" w:hAnsi="Calibri" w:cs="Calibri"/>
                <w:color w:val="000000"/>
                <w:sz w:val="18"/>
                <w:szCs w:val="18"/>
              </w:rPr>
            </w:pPr>
            <w:ins w:id="7591" w:author="ZTE_Wubin" w:date="2022-11-26T11:35:24Z">
              <w:r>
                <w:rPr>
                  <w:rFonts w:ascii="Calibri" w:hAnsi="Calibri" w:cs="Calibri"/>
                  <w:color w:val="000000"/>
                  <w:sz w:val="18"/>
                  <w:szCs w:val="18"/>
                </w:rPr>
                <w:t>4</w:t>
              </w:r>
            </w:ins>
            <w:ins w:id="7592" w:author="ZTE_Wubin" w:date="2022-11-26T11:35:24Z">
              <w:r>
                <w:rPr>
                  <w:rFonts w:ascii="Calibri" w:hAnsi="Calibri" w:cs="Calibri"/>
                  <w:color w:val="000000"/>
                  <w:sz w:val="18"/>
                  <w:szCs w:val="18"/>
                  <w:vertAlign w:val="superscript"/>
                </w:rPr>
                <w:t>th</w:t>
              </w:r>
            </w:ins>
            <w:ins w:id="7593" w:author="ZTE_Wubin" w:date="2022-11-26T11:35:24Z">
              <w:r>
                <w:rPr>
                  <w:rFonts w:ascii="Calibri" w:hAnsi="Calibri" w:cs="Calibri"/>
                  <w:color w:val="000000"/>
                  <w:sz w:val="18"/>
                  <w:szCs w:val="18"/>
                </w:rPr>
                <w:t xml:space="preserve"> order</w:t>
              </w:r>
            </w:ins>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94" w:author="ZTE_Wubin" w:date="2022-11-26T11:35:24Z"/>
                <w:rFonts w:ascii="Calibri" w:hAnsi="Calibri" w:cs="Calibri"/>
                <w:color w:val="000000"/>
                <w:sz w:val="18"/>
                <w:szCs w:val="18"/>
              </w:rPr>
            </w:pPr>
            <w:ins w:id="7595" w:author="ZTE_Wubin" w:date="2022-11-26T11:35:24Z">
              <w:r>
                <w:rPr>
                  <w:rFonts w:ascii="Calibri" w:hAnsi="Calibri" w:cs="Calibri"/>
                  <w:color w:val="000000"/>
                  <w:sz w:val="18"/>
                  <w:szCs w:val="18"/>
                </w:rPr>
                <w:t>I 2*fU1L - 2*fU2L I</w:t>
              </w:r>
            </w:ins>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96" w:author="ZTE_Wubin" w:date="2022-11-26T11:35:24Z"/>
                <w:rFonts w:ascii="Calibri" w:hAnsi="Calibri" w:cs="Calibri"/>
                <w:color w:val="000000"/>
                <w:sz w:val="18"/>
                <w:szCs w:val="18"/>
              </w:rPr>
            </w:pPr>
            <w:ins w:id="7597" w:author="ZTE_Wubin" w:date="2022-11-26T11:35:24Z">
              <w:r>
                <w:rPr>
                  <w:rFonts w:ascii="Calibri" w:hAnsi="Calibri" w:cs="Calibri"/>
                  <w:color w:val="000000"/>
                  <w:sz w:val="18"/>
                  <w:szCs w:val="18"/>
                </w:rPr>
                <w:t>I 2*fU1H - 2*fU3H I</w:t>
              </w:r>
            </w:ins>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598" w:author="ZTE_Wubin" w:date="2022-11-26T11:35:24Z"/>
                <w:rFonts w:ascii="Calibri" w:hAnsi="Calibri" w:cs="Calibri"/>
                <w:color w:val="000000"/>
                <w:sz w:val="18"/>
                <w:szCs w:val="18"/>
              </w:rPr>
            </w:pPr>
            <w:ins w:id="7599" w:author="ZTE_Wubin" w:date="2022-11-26T11:35:24Z">
              <w:r>
                <w:rPr>
                  <w:rFonts w:ascii="Calibri" w:hAnsi="Calibri" w:cs="Calibri"/>
                  <w:color w:val="000000"/>
                  <w:sz w:val="18"/>
                  <w:szCs w:val="18"/>
                </w:rPr>
                <w:t>3*fU1L - fU3L</w:t>
              </w:r>
            </w:ins>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00" w:author="ZTE_Wubin" w:date="2022-11-26T11:35:24Z"/>
                <w:rFonts w:ascii="Calibri" w:hAnsi="Calibri" w:cs="Calibri"/>
                <w:color w:val="000000"/>
                <w:sz w:val="18"/>
                <w:szCs w:val="18"/>
              </w:rPr>
            </w:pPr>
            <w:ins w:id="7601" w:author="ZTE_Wubin" w:date="2022-11-26T11:35:24Z">
              <w:r>
                <w:rPr>
                  <w:rFonts w:ascii="Calibri" w:hAnsi="Calibri" w:cs="Calibri"/>
                  <w:color w:val="000000"/>
                  <w:sz w:val="18"/>
                  <w:szCs w:val="18"/>
                </w:rPr>
                <w:t>3*fU1H - fU3H</w:t>
              </w:r>
            </w:ins>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02" w:author="ZTE_Wubin" w:date="2022-11-26T11:35:24Z"/>
                <w:rFonts w:ascii="Calibri" w:hAnsi="Calibri" w:cs="Calibri"/>
                <w:color w:val="AEAAAA"/>
                <w:sz w:val="18"/>
                <w:szCs w:val="18"/>
              </w:rPr>
            </w:pPr>
            <w:ins w:id="7603" w:author="ZTE_Wubin" w:date="2022-11-26T11:35:24Z">
              <w:r>
                <w:rPr>
                  <w:rFonts w:ascii="Calibri" w:hAnsi="Calibri" w:cs="Calibri"/>
                  <w:color w:val="AEAAAA"/>
                  <w:sz w:val="18"/>
                  <w:szCs w:val="18"/>
                </w:rPr>
                <w:t>3*fU1L + fU2L</w:t>
              </w:r>
            </w:ins>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604" w:author="ZTE_Wubin" w:date="2022-11-26T11:35:24Z"/>
                <w:rFonts w:ascii="Calibri" w:hAnsi="Calibri" w:cs="Calibri"/>
                <w:color w:val="AEAAAA"/>
                <w:sz w:val="18"/>
                <w:szCs w:val="18"/>
              </w:rPr>
            </w:pPr>
            <w:ins w:id="7605" w:author="ZTE_Wubin" w:date="2022-11-26T11:35:24Z">
              <w:r>
                <w:rPr>
                  <w:rFonts w:ascii="Calibri" w:hAnsi="Calibri" w:cs="Calibri"/>
                  <w:color w:val="AEAAAA"/>
                  <w:sz w:val="18"/>
                  <w:szCs w:val="18"/>
                </w:rPr>
                <w:t>3*fU1H + fU2H</w:t>
              </w:r>
            </w:ins>
          </w:p>
        </w:tc>
      </w:tr>
      <w:tr>
        <w:tblPrEx>
          <w:tblCellMar>
            <w:top w:w="0" w:type="dxa"/>
            <w:left w:w="108" w:type="dxa"/>
            <w:bottom w:w="0" w:type="dxa"/>
            <w:right w:w="108" w:type="dxa"/>
          </w:tblCellMar>
        </w:tblPrEx>
        <w:trPr>
          <w:trHeight w:val="270" w:hRule="atLeast"/>
          <w:ins w:id="7606"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07" w:author="ZTE_Wubin" w:date="2022-11-26T11:35:24Z"/>
                <w:rFonts w:ascii="Calibri" w:hAnsi="Calibri" w:cs="Calibri"/>
                <w:color w:val="000000"/>
                <w:sz w:val="18"/>
                <w:szCs w:val="18"/>
              </w:rPr>
            </w:pPr>
            <w:ins w:id="7608"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09" w:author="ZTE_Wubin" w:date="2022-11-26T11:35:24Z"/>
                <w:rFonts w:ascii="Calibri" w:hAnsi="Calibri" w:cs="Calibri"/>
                <w:color w:val="000000"/>
                <w:sz w:val="18"/>
                <w:szCs w:val="18"/>
              </w:rPr>
            </w:pPr>
            <w:ins w:id="7610" w:author="ZTE_Wubin" w:date="2022-11-26T11:35:24Z">
              <w:r>
                <w:rPr>
                  <w:rFonts w:ascii="Calibri" w:hAnsi="Calibri" w:cs="Calibri"/>
                  <w:color w:val="000000"/>
                  <w:sz w:val="18"/>
                  <w:szCs w:val="18"/>
                </w:rPr>
                <w:t>40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11" w:author="ZTE_Wubin" w:date="2022-11-26T11:35:24Z"/>
                <w:rFonts w:ascii="Calibri" w:hAnsi="Calibri" w:cs="Calibri"/>
                <w:color w:val="000000"/>
                <w:sz w:val="18"/>
                <w:szCs w:val="18"/>
              </w:rPr>
            </w:pPr>
            <w:ins w:id="7612" w:author="ZTE_Wubin" w:date="2022-11-26T11:35:24Z">
              <w:r>
                <w:rPr>
                  <w:rFonts w:ascii="Calibri" w:hAnsi="Calibri" w:cs="Calibri"/>
                  <w:color w:val="000000"/>
                  <w:sz w:val="18"/>
                  <w:szCs w:val="18"/>
                </w:rPr>
                <w:t>1200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13" w:author="ZTE_Wubin" w:date="2022-11-26T11:35:24Z"/>
                <w:rFonts w:ascii="Calibri" w:hAnsi="Calibri" w:cs="Calibri"/>
                <w:color w:val="000000"/>
                <w:sz w:val="18"/>
                <w:szCs w:val="18"/>
              </w:rPr>
            </w:pPr>
            <w:ins w:id="7614" w:author="ZTE_Wubin" w:date="2022-11-26T11:35:24Z">
              <w:r>
                <w:rPr>
                  <w:rFonts w:ascii="Calibri" w:hAnsi="Calibri" w:cs="Calibri"/>
                  <w:color w:val="000000"/>
                  <w:sz w:val="18"/>
                  <w:szCs w:val="18"/>
                </w:rPr>
                <w:t>6000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15" w:author="ZTE_Wubin" w:date="2022-11-26T11:35:24Z"/>
                <w:rFonts w:ascii="Calibri" w:hAnsi="Calibri" w:cs="Calibri"/>
                <w:color w:val="000000"/>
                <w:sz w:val="18"/>
                <w:szCs w:val="18"/>
              </w:rPr>
            </w:pPr>
            <w:ins w:id="7616" w:author="ZTE_Wubin" w:date="2022-11-26T11:35:24Z">
              <w:r>
                <w:rPr>
                  <w:rFonts w:ascii="Calibri" w:hAnsi="Calibri" w:cs="Calibri"/>
                  <w:color w:val="000000"/>
                  <w:sz w:val="18"/>
                  <w:szCs w:val="18"/>
                </w:rPr>
                <w:t>9000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17" w:author="ZTE_Wubin" w:date="2022-11-26T11:35:24Z"/>
                <w:rFonts w:ascii="Calibri" w:hAnsi="Calibri" w:cs="Calibri"/>
                <w:color w:val="AEAAAA"/>
                <w:sz w:val="18"/>
                <w:szCs w:val="18"/>
              </w:rPr>
            </w:pPr>
            <w:ins w:id="7618" w:author="ZTE_Wubin" w:date="2022-11-26T11:35:24Z">
              <w:r>
                <w:rPr>
                  <w:rFonts w:ascii="Calibri" w:hAnsi="Calibri" w:cs="Calibri"/>
                  <w:color w:val="AEAAAA"/>
                  <w:sz w:val="18"/>
                  <w:szCs w:val="18"/>
                </w:rPr>
                <w:t>13220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19" w:author="ZTE_Wubin" w:date="2022-11-26T11:35:24Z"/>
                <w:rFonts w:ascii="Calibri" w:hAnsi="Calibri" w:cs="Calibri"/>
                <w:color w:val="AEAAAA"/>
                <w:sz w:val="18"/>
                <w:szCs w:val="18"/>
              </w:rPr>
            </w:pPr>
            <w:ins w:id="7620" w:author="ZTE_Wubin" w:date="2022-11-26T11:35:24Z">
              <w:r>
                <w:rPr>
                  <w:rFonts w:ascii="Calibri" w:hAnsi="Calibri" w:cs="Calibri"/>
                  <w:color w:val="AEAAAA"/>
                  <w:sz w:val="18"/>
                  <w:szCs w:val="18"/>
                </w:rPr>
                <w:t>16780</w:t>
              </w:r>
            </w:ins>
          </w:p>
        </w:tc>
      </w:tr>
      <w:tr>
        <w:tblPrEx>
          <w:tblCellMar>
            <w:top w:w="0" w:type="dxa"/>
            <w:left w:w="108" w:type="dxa"/>
            <w:bottom w:w="0" w:type="dxa"/>
            <w:right w:w="108" w:type="dxa"/>
          </w:tblCellMar>
        </w:tblPrEx>
        <w:trPr>
          <w:trHeight w:val="270" w:hRule="atLeast"/>
          <w:ins w:id="7621"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622" w:author="ZTE_Wubin" w:date="2022-11-26T11:35:24Z"/>
                <w:rFonts w:ascii="Calibri" w:hAnsi="Calibri" w:cs="Calibri"/>
                <w:color w:val="000000"/>
                <w:sz w:val="18"/>
                <w:szCs w:val="18"/>
              </w:rPr>
            </w:pPr>
            <w:ins w:id="7623" w:author="ZTE_Wubin" w:date="2022-11-26T11:35:24Z">
              <w:r>
                <w:rPr>
                  <w:rFonts w:ascii="Calibri" w:hAnsi="Calibri" w:cs="Calibri"/>
                  <w:color w:val="000000"/>
                  <w:sz w:val="18"/>
                  <w:szCs w:val="18"/>
                </w:rPr>
                <w:t>5</w:t>
              </w:r>
            </w:ins>
            <w:ins w:id="7624" w:author="ZTE_Wubin" w:date="2022-11-26T11:35:24Z">
              <w:r>
                <w:rPr>
                  <w:rFonts w:ascii="Calibri" w:hAnsi="Calibri" w:cs="Calibri"/>
                  <w:color w:val="000000"/>
                  <w:sz w:val="18"/>
                  <w:szCs w:val="18"/>
                  <w:vertAlign w:val="superscript"/>
                </w:rPr>
                <w:t>th</w:t>
              </w:r>
            </w:ins>
            <w:ins w:id="7625" w:author="ZTE_Wubin" w:date="2022-11-26T11:35:24Z">
              <w:r>
                <w:rPr>
                  <w:rFonts w:ascii="Calibri" w:hAnsi="Calibri" w:cs="Calibri"/>
                  <w:color w:val="000000"/>
                  <w:sz w:val="18"/>
                  <w:szCs w:val="18"/>
                </w:rPr>
                <w:t xml:space="preserve">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26" w:author="ZTE_Wubin" w:date="2022-11-26T11:35:24Z"/>
                <w:rFonts w:ascii="Calibri" w:hAnsi="Calibri" w:cs="Calibri"/>
                <w:color w:val="000000"/>
                <w:sz w:val="18"/>
                <w:szCs w:val="18"/>
              </w:rPr>
            </w:pPr>
            <w:ins w:id="7627" w:author="ZTE_Wubin" w:date="2022-11-26T11:35:24Z">
              <w:r>
                <w:rPr>
                  <w:rFonts w:ascii="Calibri" w:hAnsi="Calibri" w:cs="Calibri"/>
                  <w:color w:val="000000"/>
                  <w:sz w:val="18"/>
                  <w:szCs w:val="18"/>
                </w:rPr>
                <w:t>I 3*fUL1-2*fU3L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28" w:author="ZTE_Wubin" w:date="2022-11-26T11:35:24Z"/>
                <w:rFonts w:ascii="Calibri" w:hAnsi="Calibri" w:cs="Calibri"/>
                <w:color w:val="000000"/>
                <w:sz w:val="18"/>
                <w:szCs w:val="18"/>
              </w:rPr>
            </w:pPr>
            <w:ins w:id="7629" w:author="ZTE_Wubin" w:date="2022-11-26T11:35:24Z">
              <w:r>
                <w:rPr>
                  <w:rFonts w:ascii="Calibri" w:hAnsi="Calibri" w:cs="Calibri"/>
                  <w:color w:val="000000"/>
                  <w:sz w:val="18"/>
                  <w:szCs w:val="18"/>
                </w:rPr>
                <w:t>I 3*fUH1-2*fU3H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30" w:author="ZTE_Wubin" w:date="2022-11-26T11:35:24Z"/>
                <w:rFonts w:ascii="Calibri" w:hAnsi="Calibri" w:cs="Calibri"/>
                <w:color w:val="000000"/>
                <w:sz w:val="18"/>
                <w:szCs w:val="18"/>
              </w:rPr>
            </w:pPr>
            <w:ins w:id="7631" w:author="ZTE_Wubin" w:date="2022-11-26T11:35:24Z">
              <w:r>
                <w:rPr>
                  <w:rFonts w:ascii="Calibri" w:hAnsi="Calibri" w:cs="Calibri"/>
                  <w:color w:val="000000"/>
                  <w:sz w:val="18"/>
                  <w:szCs w:val="18"/>
                </w:rPr>
                <w:t>4*fUL1-fU3L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32" w:author="ZTE_Wubin" w:date="2022-11-26T11:35:24Z"/>
                <w:rFonts w:ascii="Calibri" w:hAnsi="Calibri" w:cs="Calibri"/>
                <w:color w:val="000000"/>
                <w:sz w:val="18"/>
                <w:szCs w:val="18"/>
              </w:rPr>
            </w:pPr>
            <w:ins w:id="7633" w:author="ZTE_Wubin" w:date="2022-11-26T11:35:24Z">
              <w:r>
                <w:rPr>
                  <w:rFonts w:ascii="Calibri" w:hAnsi="Calibri" w:cs="Calibri"/>
                  <w:color w:val="000000"/>
                  <w:sz w:val="18"/>
                  <w:szCs w:val="18"/>
                </w:rPr>
                <w:t>4*fUH1-fU3H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34" w:author="ZTE_Wubin" w:date="2022-11-26T11:35:24Z"/>
                <w:rFonts w:ascii="Calibri" w:hAnsi="Calibri" w:cs="Calibri"/>
                <w:color w:val="AEAAAA"/>
                <w:sz w:val="18"/>
                <w:szCs w:val="18"/>
              </w:rPr>
            </w:pPr>
            <w:ins w:id="7635" w:author="ZTE_Wubin" w:date="2022-11-26T11:35:24Z">
              <w:r>
                <w:rPr>
                  <w:rFonts w:ascii="Calibri" w:hAnsi="Calibri" w:cs="Calibri"/>
                  <w:color w:val="AEAAAA"/>
                  <w:sz w:val="18"/>
                  <w:szCs w:val="18"/>
                </w:rPr>
                <w:t>4*fUL1+fU2L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636" w:author="ZTE_Wubin" w:date="2022-11-26T11:35:24Z"/>
                <w:rFonts w:ascii="Calibri" w:hAnsi="Calibri" w:cs="Calibri"/>
                <w:color w:val="AEAAAA"/>
                <w:sz w:val="18"/>
                <w:szCs w:val="18"/>
              </w:rPr>
            </w:pPr>
            <w:ins w:id="7637" w:author="ZTE_Wubin" w:date="2022-11-26T11:35:24Z">
              <w:r>
                <w:rPr>
                  <w:rFonts w:ascii="Calibri" w:hAnsi="Calibri" w:cs="Calibri"/>
                  <w:color w:val="AEAAAA"/>
                  <w:sz w:val="18"/>
                  <w:szCs w:val="18"/>
                </w:rPr>
                <w:t>4*fUH1+fU2H</w:t>
              </w:r>
            </w:ins>
          </w:p>
        </w:tc>
      </w:tr>
      <w:tr>
        <w:tblPrEx>
          <w:tblCellMar>
            <w:top w:w="0" w:type="dxa"/>
            <w:left w:w="108" w:type="dxa"/>
            <w:bottom w:w="0" w:type="dxa"/>
            <w:right w:w="108" w:type="dxa"/>
          </w:tblCellMar>
        </w:tblPrEx>
        <w:trPr>
          <w:trHeight w:val="270" w:hRule="atLeast"/>
          <w:ins w:id="7638"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39" w:author="ZTE_Wubin" w:date="2022-11-26T11:35:24Z"/>
                <w:rFonts w:ascii="Calibri" w:hAnsi="Calibri" w:cs="Calibri"/>
                <w:color w:val="000000"/>
                <w:sz w:val="18"/>
                <w:szCs w:val="18"/>
              </w:rPr>
            </w:pPr>
            <w:ins w:id="7640"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41" w:author="ZTE_Wubin" w:date="2022-11-26T11:35:24Z"/>
                <w:rFonts w:ascii="Calibri" w:hAnsi="Calibri" w:cs="Calibri"/>
                <w:color w:val="000000"/>
                <w:sz w:val="18"/>
                <w:szCs w:val="18"/>
              </w:rPr>
            </w:pPr>
            <w:ins w:id="7642" w:author="ZTE_Wubin" w:date="2022-11-26T11:35:24Z">
              <w:r>
                <w:rPr>
                  <w:rFonts w:ascii="Calibri" w:hAnsi="Calibri" w:cs="Calibri"/>
                  <w:color w:val="000000"/>
                  <w:sz w:val="18"/>
                  <w:szCs w:val="18"/>
                </w:rPr>
                <w:t>2100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43" w:author="ZTE_Wubin" w:date="2022-11-26T11:35:24Z"/>
                <w:rFonts w:ascii="Calibri" w:hAnsi="Calibri" w:cs="Calibri"/>
                <w:color w:val="000000"/>
                <w:sz w:val="18"/>
                <w:szCs w:val="18"/>
              </w:rPr>
            </w:pPr>
            <w:ins w:id="7644" w:author="ZTE_Wubin" w:date="2022-11-26T11:35:24Z">
              <w:r>
                <w:rPr>
                  <w:rFonts w:ascii="Calibri" w:hAnsi="Calibri" w:cs="Calibri"/>
                  <w:color w:val="000000"/>
                  <w:sz w:val="18"/>
                  <w:szCs w:val="18"/>
                </w:rPr>
                <w:t>5400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45" w:author="ZTE_Wubin" w:date="2022-11-26T11:35:24Z"/>
                <w:rFonts w:ascii="Calibri" w:hAnsi="Calibri" w:cs="Calibri"/>
                <w:color w:val="000000"/>
                <w:sz w:val="18"/>
                <w:szCs w:val="18"/>
              </w:rPr>
            </w:pPr>
            <w:ins w:id="7646" w:author="ZTE_Wubin" w:date="2022-11-26T11:35:24Z">
              <w:r>
                <w:rPr>
                  <w:rFonts w:ascii="Calibri" w:hAnsi="Calibri" w:cs="Calibri"/>
                  <w:color w:val="000000"/>
                  <w:sz w:val="18"/>
                  <w:szCs w:val="18"/>
                </w:rPr>
                <w:t>9300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47" w:author="ZTE_Wubin" w:date="2022-11-26T11:35:24Z"/>
                <w:rFonts w:ascii="Calibri" w:hAnsi="Calibri" w:cs="Calibri"/>
                <w:color w:val="000000"/>
                <w:sz w:val="18"/>
                <w:szCs w:val="18"/>
              </w:rPr>
            </w:pPr>
            <w:ins w:id="7648" w:author="ZTE_Wubin" w:date="2022-11-26T11:35:24Z">
              <w:r>
                <w:rPr>
                  <w:rFonts w:ascii="Calibri" w:hAnsi="Calibri" w:cs="Calibri"/>
                  <w:color w:val="000000"/>
                  <w:sz w:val="18"/>
                  <w:szCs w:val="18"/>
                </w:rPr>
                <w:t>13200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49" w:author="ZTE_Wubin" w:date="2022-11-26T11:35:24Z"/>
                <w:rFonts w:ascii="Calibri" w:hAnsi="Calibri" w:cs="Calibri"/>
                <w:color w:val="AEAAAA"/>
                <w:sz w:val="18"/>
                <w:szCs w:val="18"/>
              </w:rPr>
            </w:pPr>
            <w:ins w:id="7650" w:author="ZTE_Wubin" w:date="2022-11-26T11:35:24Z">
              <w:r>
                <w:rPr>
                  <w:rFonts w:ascii="Calibri" w:hAnsi="Calibri" w:cs="Calibri"/>
                  <w:color w:val="AEAAAA"/>
                  <w:sz w:val="18"/>
                  <w:szCs w:val="18"/>
                </w:rPr>
                <w:t>16520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51" w:author="ZTE_Wubin" w:date="2022-11-26T11:35:24Z"/>
                <w:rFonts w:ascii="Calibri" w:hAnsi="Calibri" w:cs="Calibri"/>
                <w:color w:val="AEAAAA"/>
                <w:sz w:val="18"/>
                <w:szCs w:val="18"/>
              </w:rPr>
            </w:pPr>
            <w:ins w:id="7652" w:author="ZTE_Wubin" w:date="2022-11-26T11:35:24Z">
              <w:r>
                <w:rPr>
                  <w:rFonts w:ascii="Calibri" w:hAnsi="Calibri" w:cs="Calibri"/>
                  <w:color w:val="AEAAAA"/>
                  <w:sz w:val="18"/>
                  <w:szCs w:val="18"/>
                </w:rPr>
                <w:t>20980</w:t>
              </w:r>
            </w:ins>
          </w:p>
        </w:tc>
      </w:tr>
      <w:tr>
        <w:tblPrEx>
          <w:tblCellMar>
            <w:top w:w="0" w:type="dxa"/>
            <w:left w:w="108" w:type="dxa"/>
            <w:bottom w:w="0" w:type="dxa"/>
            <w:right w:w="108" w:type="dxa"/>
          </w:tblCellMar>
        </w:tblPrEx>
        <w:trPr>
          <w:trHeight w:val="270" w:hRule="atLeast"/>
          <w:ins w:id="7653"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654" w:author="ZTE_Wubin" w:date="2022-11-26T11:35:24Z"/>
                <w:rFonts w:ascii="Calibri" w:hAnsi="Calibri" w:cs="Calibri"/>
                <w:color w:val="000000"/>
                <w:sz w:val="18"/>
                <w:szCs w:val="18"/>
              </w:rPr>
            </w:pPr>
            <w:ins w:id="7655" w:author="ZTE_Wubin" w:date="2022-11-26T11:35:24Z">
              <w:r>
                <w:rPr>
                  <w:rFonts w:ascii="Calibri" w:hAnsi="Calibri" w:cs="Calibri"/>
                  <w:color w:val="000000"/>
                  <w:sz w:val="18"/>
                  <w:szCs w:val="18"/>
                </w:rPr>
                <w:t>6</w:t>
              </w:r>
            </w:ins>
            <w:ins w:id="7656" w:author="ZTE_Wubin" w:date="2022-11-26T11:35:24Z">
              <w:r>
                <w:rPr>
                  <w:rFonts w:ascii="Calibri" w:hAnsi="Calibri" w:cs="Calibri"/>
                  <w:color w:val="000000"/>
                  <w:sz w:val="18"/>
                  <w:szCs w:val="18"/>
                  <w:vertAlign w:val="superscript"/>
                </w:rPr>
                <w:t>th</w:t>
              </w:r>
            </w:ins>
            <w:ins w:id="7657" w:author="ZTE_Wubin" w:date="2022-11-26T11:35:24Z">
              <w:r>
                <w:rPr>
                  <w:rFonts w:ascii="Calibri" w:hAnsi="Calibri" w:cs="Calibri"/>
                  <w:color w:val="000000"/>
                  <w:sz w:val="18"/>
                  <w:szCs w:val="18"/>
                </w:rPr>
                <w:t xml:space="preserve">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58" w:author="ZTE_Wubin" w:date="2022-11-26T11:35:24Z"/>
                <w:rFonts w:ascii="Calibri" w:hAnsi="Calibri" w:cs="Calibri"/>
                <w:color w:val="000000"/>
                <w:sz w:val="18"/>
                <w:szCs w:val="18"/>
              </w:rPr>
            </w:pPr>
            <w:ins w:id="7659" w:author="ZTE_Wubin" w:date="2022-11-26T11:35:24Z">
              <w:r>
                <w:rPr>
                  <w:rFonts w:ascii="Calibri" w:hAnsi="Calibri" w:cs="Calibri"/>
                  <w:color w:val="000000"/>
                  <w:sz w:val="18"/>
                  <w:szCs w:val="18"/>
                </w:rPr>
                <w:t>I 3*fUL1-3*fU2L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60" w:author="ZTE_Wubin" w:date="2022-11-26T11:35:24Z"/>
                <w:rFonts w:ascii="Calibri" w:hAnsi="Calibri" w:cs="Calibri"/>
                <w:color w:val="000000"/>
                <w:sz w:val="18"/>
                <w:szCs w:val="18"/>
              </w:rPr>
            </w:pPr>
            <w:ins w:id="7661" w:author="ZTE_Wubin" w:date="2022-11-26T11:35:24Z">
              <w:r>
                <w:rPr>
                  <w:rFonts w:ascii="Calibri" w:hAnsi="Calibri" w:cs="Calibri"/>
                  <w:color w:val="000000"/>
                  <w:sz w:val="18"/>
                  <w:szCs w:val="18"/>
                </w:rPr>
                <w:t>I 3*fUH1-3*fU3H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62" w:author="ZTE_Wubin" w:date="2022-11-26T11:35:24Z"/>
                <w:rFonts w:ascii="Calibri" w:hAnsi="Calibri" w:cs="Calibri"/>
                <w:color w:val="000000"/>
                <w:sz w:val="18"/>
                <w:szCs w:val="18"/>
              </w:rPr>
            </w:pPr>
            <w:ins w:id="7663" w:author="ZTE_Wubin" w:date="2022-11-26T11:35:24Z">
              <w:r>
                <w:rPr>
                  <w:rFonts w:ascii="Calibri" w:hAnsi="Calibri" w:cs="Calibri"/>
                  <w:color w:val="000000"/>
                  <w:sz w:val="18"/>
                  <w:szCs w:val="18"/>
                </w:rPr>
                <w:t>4*fUL1-2*fU3L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64" w:author="ZTE_Wubin" w:date="2022-11-26T11:35:24Z"/>
                <w:rFonts w:ascii="Calibri" w:hAnsi="Calibri" w:cs="Calibri"/>
                <w:color w:val="000000"/>
                <w:sz w:val="18"/>
                <w:szCs w:val="18"/>
              </w:rPr>
            </w:pPr>
            <w:ins w:id="7665" w:author="ZTE_Wubin" w:date="2022-11-26T11:35:24Z">
              <w:r>
                <w:rPr>
                  <w:rFonts w:ascii="Calibri" w:hAnsi="Calibri" w:cs="Calibri"/>
                  <w:color w:val="000000"/>
                  <w:sz w:val="18"/>
                  <w:szCs w:val="18"/>
                </w:rPr>
                <w:t>4*fUH1-2*fU3H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66" w:author="ZTE_Wubin" w:date="2022-11-26T11:35:24Z"/>
                <w:rFonts w:ascii="Calibri" w:hAnsi="Calibri" w:cs="Calibri"/>
                <w:color w:val="AEAAAA"/>
                <w:sz w:val="18"/>
                <w:szCs w:val="18"/>
              </w:rPr>
            </w:pPr>
            <w:ins w:id="7667" w:author="ZTE_Wubin" w:date="2022-11-26T11:35:24Z">
              <w:r>
                <w:rPr>
                  <w:rFonts w:ascii="Calibri" w:hAnsi="Calibri" w:cs="Calibri"/>
                  <w:color w:val="AEAAAA"/>
                  <w:sz w:val="18"/>
                  <w:szCs w:val="18"/>
                </w:rPr>
                <w:t>5*fUL1-fU3L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668" w:author="ZTE_Wubin" w:date="2022-11-26T11:35:24Z"/>
                <w:rFonts w:ascii="Calibri" w:hAnsi="Calibri" w:cs="Calibri"/>
                <w:color w:val="AEAAAA"/>
                <w:sz w:val="18"/>
                <w:szCs w:val="18"/>
              </w:rPr>
            </w:pPr>
            <w:ins w:id="7669" w:author="ZTE_Wubin" w:date="2022-11-26T11:35:24Z">
              <w:r>
                <w:rPr>
                  <w:rFonts w:ascii="Calibri" w:hAnsi="Calibri" w:cs="Calibri"/>
                  <w:color w:val="AEAAAA"/>
                  <w:sz w:val="18"/>
                  <w:szCs w:val="18"/>
                </w:rPr>
                <w:t>5*fUH1-fU3H</w:t>
              </w:r>
            </w:ins>
          </w:p>
        </w:tc>
      </w:tr>
      <w:tr>
        <w:tblPrEx>
          <w:tblCellMar>
            <w:top w:w="0" w:type="dxa"/>
            <w:left w:w="108" w:type="dxa"/>
            <w:bottom w:w="0" w:type="dxa"/>
            <w:right w:w="108" w:type="dxa"/>
          </w:tblCellMar>
        </w:tblPrEx>
        <w:trPr>
          <w:trHeight w:val="270" w:hRule="atLeast"/>
          <w:ins w:id="7670"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71" w:author="ZTE_Wubin" w:date="2022-11-26T11:35:24Z"/>
                <w:rFonts w:ascii="Calibri" w:hAnsi="Calibri" w:cs="Calibri"/>
                <w:color w:val="000000"/>
                <w:sz w:val="18"/>
                <w:szCs w:val="18"/>
              </w:rPr>
            </w:pPr>
            <w:ins w:id="7672"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73" w:author="ZTE_Wubin" w:date="2022-11-26T11:35:24Z"/>
                <w:rFonts w:ascii="Calibri" w:hAnsi="Calibri" w:cs="Calibri"/>
                <w:color w:val="000000"/>
                <w:sz w:val="18"/>
                <w:szCs w:val="18"/>
              </w:rPr>
            </w:pPr>
            <w:ins w:id="7674" w:author="ZTE_Wubin" w:date="2022-11-26T11:35:24Z">
              <w:r>
                <w:rPr>
                  <w:rFonts w:ascii="Calibri" w:hAnsi="Calibri" w:cs="Calibri"/>
                  <w:color w:val="000000"/>
                  <w:sz w:val="18"/>
                  <w:szCs w:val="18"/>
                </w:rPr>
                <w:t>60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75" w:author="ZTE_Wubin" w:date="2022-11-26T11:35:24Z"/>
                <w:rFonts w:ascii="Calibri" w:hAnsi="Calibri" w:cs="Calibri"/>
                <w:color w:val="000000"/>
                <w:sz w:val="18"/>
                <w:szCs w:val="18"/>
              </w:rPr>
            </w:pPr>
            <w:ins w:id="7676" w:author="ZTE_Wubin" w:date="2022-11-26T11:35:24Z">
              <w:r>
                <w:rPr>
                  <w:rFonts w:ascii="Calibri" w:hAnsi="Calibri" w:cs="Calibri"/>
                  <w:color w:val="000000"/>
                  <w:sz w:val="18"/>
                  <w:szCs w:val="18"/>
                </w:rPr>
                <w:t>1800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77" w:author="ZTE_Wubin" w:date="2022-11-26T11:35:24Z"/>
                <w:rFonts w:ascii="Calibri" w:hAnsi="Calibri" w:cs="Calibri"/>
                <w:color w:val="000000"/>
                <w:sz w:val="18"/>
                <w:szCs w:val="18"/>
              </w:rPr>
            </w:pPr>
            <w:ins w:id="7678" w:author="ZTE_Wubin" w:date="2022-11-26T11:35:24Z">
              <w:r>
                <w:rPr>
                  <w:rFonts w:ascii="Calibri" w:hAnsi="Calibri" w:cs="Calibri"/>
                  <w:color w:val="000000"/>
                  <w:sz w:val="18"/>
                  <w:szCs w:val="18"/>
                </w:rPr>
                <w:t>5400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79" w:author="ZTE_Wubin" w:date="2022-11-26T11:35:24Z"/>
                <w:rFonts w:ascii="Calibri" w:hAnsi="Calibri" w:cs="Calibri"/>
                <w:color w:val="000000"/>
                <w:sz w:val="18"/>
                <w:szCs w:val="18"/>
              </w:rPr>
            </w:pPr>
            <w:ins w:id="7680" w:author="ZTE_Wubin" w:date="2022-11-26T11:35:24Z">
              <w:r>
                <w:rPr>
                  <w:rFonts w:ascii="Calibri" w:hAnsi="Calibri" w:cs="Calibri"/>
                  <w:color w:val="000000"/>
                  <w:sz w:val="18"/>
                  <w:szCs w:val="18"/>
                </w:rPr>
                <w:t>9600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681" w:author="ZTE_Wubin" w:date="2022-11-26T11:35:24Z"/>
                <w:rFonts w:ascii="Calibri" w:hAnsi="Calibri" w:cs="Calibri"/>
                <w:color w:val="AEAAAA"/>
                <w:sz w:val="18"/>
                <w:szCs w:val="18"/>
              </w:rPr>
            </w:pPr>
            <w:ins w:id="7682" w:author="ZTE_Wubin" w:date="2022-11-26T11:35:24Z">
              <w:r>
                <w:rPr>
                  <w:rFonts w:ascii="Calibri" w:hAnsi="Calibri" w:cs="Calibri"/>
                  <w:color w:val="AEAAAA"/>
                  <w:sz w:val="18"/>
                  <w:szCs w:val="18"/>
                </w:rPr>
                <w:t>12600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683" w:author="ZTE_Wubin" w:date="2022-11-26T11:35:24Z"/>
                <w:rFonts w:ascii="Calibri" w:hAnsi="Calibri" w:cs="Calibri"/>
                <w:color w:val="AEAAAA"/>
                <w:sz w:val="18"/>
                <w:szCs w:val="18"/>
              </w:rPr>
            </w:pPr>
            <w:ins w:id="7684" w:author="ZTE_Wubin" w:date="2022-11-26T11:35:24Z">
              <w:r>
                <w:rPr>
                  <w:rFonts w:ascii="Calibri" w:hAnsi="Calibri" w:cs="Calibri"/>
                  <w:color w:val="AEAAAA"/>
                  <w:sz w:val="18"/>
                  <w:szCs w:val="18"/>
                </w:rPr>
                <w:t>17400</w:t>
              </w:r>
            </w:ins>
          </w:p>
        </w:tc>
      </w:tr>
      <w:tr>
        <w:tblPrEx>
          <w:tblCellMar>
            <w:top w:w="0" w:type="dxa"/>
            <w:left w:w="108" w:type="dxa"/>
            <w:bottom w:w="0" w:type="dxa"/>
            <w:right w:w="108" w:type="dxa"/>
          </w:tblCellMar>
        </w:tblPrEx>
        <w:trPr>
          <w:trHeight w:val="270" w:hRule="atLeast"/>
          <w:ins w:id="7685"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7686" w:author="ZTE_Wubin" w:date="2022-11-26T11:35:24Z"/>
                <w:rFonts w:ascii="Calibri" w:hAnsi="Calibri" w:cs="Calibri"/>
                <w:color w:val="000000"/>
                <w:sz w:val="18"/>
                <w:szCs w:val="18"/>
              </w:rPr>
            </w:pPr>
            <w:ins w:id="7687" w:author="ZTE_Wubin" w:date="2022-11-26T11:35:24Z">
              <w:r>
                <w:rPr>
                  <w:rFonts w:ascii="Calibri" w:hAnsi="Calibri" w:cs="Calibri"/>
                  <w:color w:val="000000"/>
                  <w:sz w:val="18"/>
                  <w:szCs w:val="18"/>
                </w:rPr>
                <w:t>7</w:t>
              </w:r>
            </w:ins>
            <w:ins w:id="7688" w:author="ZTE_Wubin" w:date="2022-11-26T11:35:24Z">
              <w:r>
                <w:rPr>
                  <w:rFonts w:ascii="Calibri" w:hAnsi="Calibri" w:cs="Calibri"/>
                  <w:color w:val="000000"/>
                  <w:sz w:val="18"/>
                  <w:szCs w:val="18"/>
                  <w:vertAlign w:val="superscript"/>
                </w:rPr>
                <w:t>th</w:t>
              </w:r>
            </w:ins>
            <w:ins w:id="7689" w:author="ZTE_Wubin" w:date="2022-11-26T11:35:24Z">
              <w:r>
                <w:rPr>
                  <w:rFonts w:ascii="Calibri" w:hAnsi="Calibri" w:cs="Calibri"/>
                  <w:color w:val="000000"/>
                  <w:sz w:val="18"/>
                  <w:szCs w:val="18"/>
                </w:rPr>
                <w:t xml:space="preserve"> order</w:t>
              </w:r>
            </w:ins>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7690" w:author="ZTE_Wubin" w:date="2022-11-26T11:35:24Z"/>
                <w:rFonts w:ascii="Calibri" w:hAnsi="Calibri" w:cs="Calibri"/>
                <w:color w:val="000000"/>
                <w:sz w:val="18"/>
                <w:szCs w:val="18"/>
              </w:rPr>
            </w:pPr>
            <w:ins w:id="7691" w:author="ZTE_Wubin" w:date="2022-11-26T11:35:24Z">
              <w:r>
                <w:rPr>
                  <w:rFonts w:ascii="Calibri" w:hAnsi="Calibri" w:cs="Calibri"/>
                  <w:color w:val="000000"/>
                  <w:sz w:val="18"/>
                  <w:szCs w:val="18"/>
                </w:rPr>
                <w:t>I 4*fUL1-3*fU3L I</w:t>
              </w:r>
            </w:ins>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92" w:author="ZTE_Wubin" w:date="2022-11-26T11:35:24Z"/>
                <w:rFonts w:ascii="Calibri" w:hAnsi="Calibri" w:cs="Calibri"/>
                <w:color w:val="000000"/>
                <w:sz w:val="18"/>
                <w:szCs w:val="18"/>
              </w:rPr>
            </w:pPr>
            <w:ins w:id="7693" w:author="ZTE_Wubin" w:date="2022-11-26T11:35:24Z">
              <w:r>
                <w:rPr>
                  <w:rFonts w:ascii="Calibri" w:hAnsi="Calibri" w:cs="Calibri"/>
                  <w:color w:val="000000"/>
                  <w:sz w:val="18"/>
                  <w:szCs w:val="18"/>
                </w:rPr>
                <w:t>I 4*fUH1-3*fU3H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94" w:author="ZTE_Wubin" w:date="2022-11-26T11:35:24Z"/>
                <w:rFonts w:ascii="Calibri" w:hAnsi="Calibri" w:cs="Calibri"/>
                <w:color w:val="000000"/>
                <w:sz w:val="18"/>
                <w:szCs w:val="18"/>
              </w:rPr>
            </w:pPr>
            <w:ins w:id="7695" w:author="ZTE_Wubin" w:date="2022-11-26T11:35:24Z">
              <w:r>
                <w:rPr>
                  <w:rFonts w:ascii="Calibri" w:hAnsi="Calibri" w:cs="Calibri"/>
                  <w:color w:val="000000"/>
                  <w:sz w:val="18"/>
                  <w:szCs w:val="18"/>
                </w:rPr>
                <w:t>5*fUL1-2*fU3L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96" w:author="ZTE_Wubin" w:date="2022-11-26T11:35:24Z"/>
                <w:rFonts w:ascii="Calibri" w:hAnsi="Calibri" w:cs="Calibri"/>
                <w:color w:val="000000"/>
                <w:sz w:val="18"/>
                <w:szCs w:val="18"/>
              </w:rPr>
            </w:pPr>
            <w:ins w:id="7697" w:author="ZTE_Wubin" w:date="2022-11-26T11:35:24Z">
              <w:r>
                <w:rPr>
                  <w:rFonts w:ascii="Calibri" w:hAnsi="Calibri" w:cs="Calibri"/>
                  <w:color w:val="000000"/>
                  <w:sz w:val="18"/>
                  <w:szCs w:val="18"/>
                </w:rPr>
                <w:t>5*fUH1-2*fU3H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7698" w:author="ZTE_Wubin" w:date="2022-11-26T11:35:24Z"/>
                <w:rFonts w:ascii="Calibri" w:hAnsi="Calibri" w:cs="Calibri"/>
                <w:color w:val="AEAAAA"/>
                <w:sz w:val="18"/>
                <w:szCs w:val="18"/>
              </w:rPr>
            </w:pPr>
            <w:ins w:id="7699" w:author="ZTE_Wubin" w:date="2022-11-26T11:35:24Z">
              <w:r>
                <w:rPr>
                  <w:rFonts w:ascii="Calibri" w:hAnsi="Calibri" w:cs="Calibri"/>
                  <w:color w:val="AEAAAA"/>
                  <w:sz w:val="18"/>
                  <w:szCs w:val="18"/>
                </w:rPr>
                <w:t>6*fUL1-fU3L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7700" w:author="ZTE_Wubin" w:date="2022-11-26T11:35:24Z"/>
                <w:rFonts w:ascii="Calibri" w:hAnsi="Calibri" w:cs="Calibri"/>
                <w:color w:val="AEAAAA"/>
                <w:sz w:val="18"/>
                <w:szCs w:val="18"/>
              </w:rPr>
            </w:pPr>
            <w:ins w:id="7701" w:author="ZTE_Wubin" w:date="2022-11-26T11:35:24Z">
              <w:r>
                <w:rPr>
                  <w:rFonts w:ascii="Calibri" w:hAnsi="Calibri" w:cs="Calibri"/>
                  <w:color w:val="AEAAAA"/>
                  <w:sz w:val="18"/>
                  <w:szCs w:val="18"/>
                </w:rPr>
                <w:t>6*fUH1-fU3H</w:t>
              </w:r>
            </w:ins>
          </w:p>
        </w:tc>
      </w:tr>
      <w:tr>
        <w:tblPrEx>
          <w:tblCellMar>
            <w:top w:w="0" w:type="dxa"/>
            <w:left w:w="108" w:type="dxa"/>
            <w:bottom w:w="0" w:type="dxa"/>
            <w:right w:w="108" w:type="dxa"/>
          </w:tblCellMar>
        </w:tblPrEx>
        <w:trPr>
          <w:trHeight w:val="270" w:hRule="atLeast"/>
          <w:ins w:id="7702"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703" w:author="ZTE_Wubin" w:date="2022-11-26T11:35:24Z"/>
                <w:rFonts w:ascii="Calibri" w:hAnsi="Calibri" w:cs="Calibri"/>
                <w:color w:val="000000"/>
                <w:sz w:val="18"/>
                <w:szCs w:val="18"/>
              </w:rPr>
            </w:pPr>
            <w:ins w:id="7704" w:author="ZTE_Wubin" w:date="2022-11-26T11:35:24Z">
              <w:r>
                <w:rPr>
                  <w:rFonts w:ascii="Calibri" w:hAnsi="Calibri" w:cs="Calibri"/>
                  <w:color w:val="000000"/>
                  <w:sz w:val="18"/>
                  <w:szCs w:val="18"/>
                </w:rPr>
                <w:t>Ranges</w:t>
              </w:r>
            </w:ins>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705" w:author="ZTE_Wubin" w:date="2022-11-26T11:35:24Z"/>
                <w:rFonts w:ascii="Calibri" w:hAnsi="Calibri" w:cs="Calibri"/>
                <w:color w:val="000000"/>
                <w:sz w:val="18"/>
                <w:szCs w:val="18"/>
              </w:rPr>
            </w:pPr>
            <w:ins w:id="7706" w:author="ZTE_Wubin" w:date="2022-11-26T11:35:24Z">
              <w:r>
                <w:rPr>
                  <w:rFonts w:ascii="Calibri" w:hAnsi="Calibri" w:cs="Calibri"/>
                  <w:color w:val="000000"/>
                  <w:sz w:val="18"/>
                  <w:szCs w:val="18"/>
                </w:rPr>
                <w:t>1500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707" w:author="ZTE_Wubin" w:date="2022-11-26T11:35:24Z"/>
                <w:rFonts w:ascii="Calibri" w:hAnsi="Calibri" w:cs="Calibri"/>
                <w:color w:val="000000"/>
                <w:sz w:val="18"/>
                <w:szCs w:val="18"/>
              </w:rPr>
            </w:pPr>
            <w:ins w:id="7708" w:author="ZTE_Wubin" w:date="2022-11-26T11:35:24Z">
              <w:r>
                <w:rPr>
                  <w:rFonts w:ascii="Calibri" w:hAnsi="Calibri" w:cs="Calibri"/>
                  <w:color w:val="000000"/>
                  <w:sz w:val="18"/>
                  <w:szCs w:val="18"/>
                </w:rPr>
                <w:t>6000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709" w:author="ZTE_Wubin" w:date="2022-11-26T11:35:24Z"/>
                <w:rFonts w:ascii="Calibri" w:hAnsi="Calibri" w:cs="Calibri"/>
                <w:color w:val="000000"/>
                <w:sz w:val="18"/>
                <w:szCs w:val="18"/>
              </w:rPr>
            </w:pPr>
            <w:ins w:id="7710" w:author="ZTE_Wubin" w:date="2022-11-26T11:35:24Z">
              <w:r>
                <w:rPr>
                  <w:rFonts w:ascii="Calibri" w:hAnsi="Calibri" w:cs="Calibri"/>
                  <w:color w:val="000000"/>
                  <w:sz w:val="18"/>
                  <w:szCs w:val="18"/>
                </w:rPr>
                <w:t>8700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711" w:author="ZTE_Wubin" w:date="2022-11-26T11:35:24Z"/>
                <w:rFonts w:ascii="Calibri" w:hAnsi="Calibri" w:cs="Calibri"/>
                <w:color w:val="000000"/>
                <w:sz w:val="18"/>
                <w:szCs w:val="18"/>
              </w:rPr>
            </w:pPr>
            <w:ins w:id="7712" w:author="ZTE_Wubin" w:date="2022-11-26T11:35:24Z">
              <w:r>
                <w:rPr>
                  <w:rFonts w:ascii="Calibri" w:hAnsi="Calibri" w:cs="Calibri"/>
                  <w:color w:val="000000"/>
                  <w:sz w:val="18"/>
                  <w:szCs w:val="18"/>
                </w:rPr>
                <w:t>13800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7713" w:author="ZTE_Wubin" w:date="2022-11-26T11:35:24Z"/>
                <w:rFonts w:ascii="Calibri" w:hAnsi="Calibri" w:cs="Calibri"/>
                <w:color w:val="AEAAAA"/>
                <w:sz w:val="18"/>
                <w:szCs w:val="18"/>
              </w:rPr>
            </w:pPr>
            <w:ins w:id="7714" w:author="ZTE_Wubin" w:date="2022-11-26T11:35:24Z">
              <w:r>
                <w:rPr>
                  <w:rFonts w:ascii="Calibri" w:hAnsi="Calibri" w:cs="Calibri"/>
                  <w:color w:val="AEAAAA"/>
                  <w:sz w:val="18"/>
                  <w:szCs w:val="18"/>
                </w:rPr>
                <w:t>15900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7715" w:author="ZTE_Wubin" w:date="2022-11-26T11:35:24Z"/>
                <w:rFonts w:ascii="Calibri" w:hAnsi="Calibri" w:cs="Calibri"/>
                <w:color w:val="AEAAAA"/>
                <w:sz w:val="18"/>
                <w:szCs w:val="18"/>
              </w:rPr>
            </w:pPr>
            <w:ins w:id="7716" w:author="ZTE_Wubin" w:date="2022-11-26T11:35:24Z">
              <w:r>
                <w:rPr>
                  <w:rFonts w:ascii="Calibri" w:hAnsi="Calibri" w:cs="Calibri"/>
                  <w:color w:val="AEAAAA"/>
                  <w:sz w:val="18"/>
                  <w:szCs w:val="18"/>
                </w:rPr>
                <w:t>21600</w:t>
              </w:r>
            </w:ins>
          </w:p>
        </w:tc>
      </w:tr>
    </w:tbl>
    <w:p>
      <w:pPr>
        <w:rPr>
          <w:ins w:id="7717" w:author="ZTE_Wubin" w:date="2022-11-26T11:35:24Z"/>
          <w:rFonts w:asciiTheme="minorHAnsi" w:hAnsiTheme="minorHAnsi" w:eastAsiaTheme="minorHAnsi" w:cstheme="minorBidi"/>
          <w:sz w:val="22"/>
          <w:szCs w:val="22"/>
          <w:lang w:eastAsia="en-US"/>
        </w:rPr>
      </w:pPr>
    </w:p>
    <w:p>
      <w:pPr>
        <w:rPr>
          <w:ins w:id="7718" w:author="ZTE_Wubin" w:date="2022-11-26T11:35:24Z"/>
          <w:rFonts w:ascii="Arial" w:hAnsi="Arial" w:cs="Arial"/>
        </w:rPr>
      </w:pPr>
      <w:ins w:id="7719" w:author="ZTE_Wubin" w:date="2022-11-26T11:35:24Z">
        <w:r>
          <w:rPr>
            <w:rFonts w:ascii="Arial" w:hAnsi="Arial" w:cs="Arial"/>
          </w:rPr>
          <w:t xml:space="preserve">Based on the table </w:t>
        </w:r>
      </w:ins>
      <w:ins w:id="7720" w:author="ZTE_Wubin" w:date="2022-11-26T11:35:24Z">
        <w:r>
          <w:rPr>
            <w:rFonts w:hint="eastAsia" w:ascii="Arial" w:hAnsi="Arial" w:eastAsia="宋体" w:cs="Arial"/>
            <w:lang w:eastAsia="zh-CN"/>
          </w:rPr>
          <w:t>5.16</w:t>
        </w:r>
      </w:ins>
      <w:ins w:id="7721" w:author="ZTE_Wubin" w:date="2022-11-26T11:35:24Z">
        <w:r>
          <w:rPr>
            <w:rFonts w:ascii="Arial" w:hAnsi="Arial" w:cs="Arial"/>
          </w:rPr>
          <w:t>.2.2-1, the 7</w:t>
        </w:r>
      </w:ins>
      <w:ins w:id="7722" w:author="ZTE_Wubin" w:date="2022-11-26T11:35:24Z">
        <w:r>
          <w:rPr>
            <w:rFonts w:ascii="Arial" w:hAnsi="Arial" w:cs="Arial"/>
            <w:vertAlign w:val="superscript"/>
          </w:rPr>
          <w:t>th</w:t>
        </w:r>
      </w:ins>
      <w:ins w:id="7723" w:author="ZTE_Wubin" w:date="2022-11-26T11:35:24Z">
        <w:r>
          <w:rPr>
            <w:rFonts w:ascii="Arial" w:hAnsi="Arial" w:cs="Arial"/>
          </w:rPr>
          <w:t xml:space="preserve"> order IMD product of n77 fall inside the RX band of n25. </w:t>
        </w:r>
      </w:ins>
    </w:p>
    <w:p>
      <w:pPr>
        <w:rPr>
          <w:ins w:id="7724" w:author="ZTE_Wubin" w:date="2022-11-26T11:35:24Z"/>
          <w:rFonts w:ascii="Arial" w:hAnsi="Arial" w:cs="Arial"/>
          <w:lang w:val="en-US" w:eastAsia="zh-CN"/>
        </w:rPr>
      </w:pPr>
      <w:ins w:id="7725" w:author="ZTE_Wubin" w:date="2022-11-26T11:35:24Z">
        <w:r>
          <w:rPr>
            <w:rFonts w:ascii="Arial" w:hAnsi="Arial" w:cs="Arial"/>
          </w:rPr>
          <w:t xml:space="preserve">Table </w:t>
        </w:r>
      </w:ins>
      <w:ins w:id="7726" w:author="ZTE_Wubin" w:date="2022-11-26T11:35:24Z">
        <w:r>
          <w:rPr>
            <w:rFonts w:hint="eastAsia" w:ascii="Arial" w:hAnsi="Arial" w:cs="Arial"/>
            <w:lang w:val="en-US" w:eastAsia="zh-CN"/>
          </w:rPr>
          <w:t>5.16</w:t>
        </w:r>
      </w:ins>
      <w:ins w:id="7727" w:author="ZTE_Wubin" w:date="2022-11-26T11:35:24Z">
        <w:r>
          <w:rPr>
            <w:rFonts w:ascii="Arial" w:hAnsi="Arial" w:cs="Arial"/>
            <w:lang w:val="en-US" w:eastAsia="zh-CN"/>
          </w:rPr>
          <w:t>.2</w:t>
        </w:r>
      </w:ins>
      <w:ins w:id="7728" w:author="ZTE_Wubin" w:date="2022-11-26T11:35:24Z">
        <w:r>
          <w:rPr>
            <w:rFonts w:ascii="Arial" w:hAnsi="Arial" w:cs="Arial"/>
          </w:rPr>
          <w:t>.</w:t>
        </w:r>
      </w:ins>
      <w:ins w:id="7729" w:author="ZTE_Wubin" w:date="2022-11-26T11:35:24Z">
        <w:r>
          <w:rPr>
            <w:rFonts w:ascii="Arial" w:hAnsi="Arial" w:cs="Arial"/>
            <w:lang w:val="en-US" w:eastAsia="zh-CN"/>
          </w:rPr>
          <w:t>2</w:t>
        </w:r>
      </w:ins>
      <w:ins w:id="7730" w:author="ZTE_Wubin" w:date="2022-11-26T11:35:24Z">
        <w:r>
          <w:rPr>
            <w:rFonts w:ascii="Arial" w:hAnsi="Arial" w:cs="Arial"/>
          </w:rPr>
          <w:t>-</w:t>
        </w:r>
      </w:ins>
      <w:ins w:id="7731" w:author="ZTE_Wubin" w:date="2022-11-26T11:35:24Z">
        <w:r>
          <w:rPr>
            <w:rFonts w:ascii="Arial" w:hAnsi="Arial" w:cs="Arial"/>
            <w:lang w:eastAsia="zh-CN"/>
          </w:rPr>
          <w:t>2</w:t>
        </w:r>
      </w:ins>
      <w:ins w:id="7732" w:author="ZTE_Wubin" w:date="2022-11-26T11:35:24Z">
        <w:r>
          <w:rPr>
            <w:rFonts w:ascii="Arial" w:hAnsi="Arial" w:cs="Arial"/>
          </w:rPr>
          <w:t xml:space="preserve"> lists</w:t>
        </w:r>
      </w:ins>
      <w:ins w:id="7733" w:author="ZTE_Wubin" w:date="2022-11-26T11:35:24Z">
        <w:r>
          <w:rPr>
            <w:rFonts w:ascii="Arial" w:hAnsi="Arial" w:eastAsia="MS Mincho" w:cs="Arial"/>
            <w:lang w:eastAsia="ja-JP"/>
          </w:rPr>
          <w:t xml:space="preserve"> the protected bands required for the </w:t>
        </w:r>
      </w:ins>
      <w:ins w:id="7734" w:author="ZTE_Wubin" w:date="2022-11-26T11:35:24Z">
        <w:r>
          <w:rPr>
            <w:rFonts w:ascii="Arial" w:hAnsi="Arial" w:cs="Arial"/>
            <w:lang w:val="en-US" w:eastAsia="zh-CN"/>
          </w:rPr>
          <w:t>2UL bands CA</w:t>
        </w:r>
      </w:ins>
      <w:ins w:id="7735" w:author="ZTE_Wubin" w:date="2022-11-26T11:35:24Z">
        <w:r>
          <w:rPr>
            <w:rFonts w:ascii="Arial" w:hAnsi="Arial" w:eastAsia="MS Mincho" w:cs="Arial"/>
            <w:lang w:eastAsia="ja-JP"/>
          </w:rPr>
          <w:t xml:space="preserve"> configuration.</w:t>
        </w:r>
      </w:ins>
      <w:ins w:id="7736" w:author="ZTE_Wubin" w:date="2022-11-26T11:35:24Z">
        <w:r>
          <w:rPr>
            <w:rFonts w:eastAsia="MS Mincho"/>
            <w:lang w:eastAsia="ja-JP"/>
          </w:rPr>
          <w:t xml:space="preserve"> </w:t>
        </w:r>
      </w:ins>
      <w:ins w:id="7737" w:author="ZTE_Wubin" w:date="2022-11-26T11:35:24Z">
        <w:r>
          <w:rPr>
            <w:rFonts w:ascii="Arial" w:hAnsi="Arial" w:cs="Arial"/>
            <w:lang w:val="en-US" w:eastAsia="zh-CN"/>
          </w:rPr>
          <w:t>There’s nothing new to adding n77(2A) to these requirements.</w:t>
        </w:r>
      </w:ins>
    </w:p>
    <w:p>
      <w:pPr>
        <w:keepNext/>
        <w:keepLines/>
        <w:spacing w:before="240" w:after="120"/>
        <w:jc w:val="center"/>
        <w:rPr>
          <w:ins w:id="7738" w:author="ZTE_Wubin" w:date="2022-11-26T11:35:24Z"/>
          <w:rFonts w:ascii="Arial" w:hAnsi="Arial" w:cs="Arial"/>
          <w:b/>
          <w:lang w:val="en-US"/>
        </w:rPr>
      </w:pPr>
      <w:ins w:id="7739" w:author="ZTE_Wubin" w:date="2022-11-26T11:35:24Z">
        <w:r>
          <w:rPr>
            <w:b/>
            <w:lang w:val="en-US"/>
          </w:rPr>
          <w:t>T</w:t>
        </w:r>
      </w:ins>
      <w:ins w:id="7740" w:author="ZTE_Wubin" w:date="2022-11-26T11:35:24Z">
        <w:r>
          <w:rPr>
            <w:rFonts w:ascii="Arial" w:hAnsi="Arial" w:cs="Arial"/>
            <w:b/>
            <w:lang w:val="en-US"/>
          </w:rPr>
          <w:t xml:space="preserve">able </w:t>
        </w:r>
      </w:ins>
      <w:ins w:id="7741" w:author="ZTE_Wubin" w:date="2022-11-26T11:35:24Z">
        <w:r>
          <w:rPr>
            <w:rFonts w:hint="eastAsia" w:ascii="Arial" w:hAnsi="Arial" w:cs="Arial"/>
            <w:b/>
            <w:lang w:val="en-US" w:eastAsia="zh-CN"/>
          </w:rPr>
          <w:t>5.16</w:t>
        </w:r>
      </w:ins>
      <w:ins w:id="7742" w:author="ZTE_Wubin" w:date="2022-11-26T11:35:24Z">
        <w:r>
          <w:rPr>
            <w:rFonts w:ascii="Arial" w:hAnsi="Arial" w:cs="Arial"/>
            <w:b/>
            <w:lang w:val="en-US" w:eastAsia="zh-CN"/>
          </w:rPr>
          <w:t>.2</w:t>
        </w:r>
      </w:ins>
      <w:ins w:id="7743" w:author="ZTE_Wubin" w:date="2022-11-26T11:35:24Z">
        <w:r>
          <w:rPr>
            <w:rFonts w:ascii="Arial" w:hAnsi="Arial" w:cs="Arial"/>
            <w:b/>
            <w:lang w:val="en-US"/>
          </w:rPr>
          <w:t>.</w:t>
        </w:r>
      </w:ins>
      <w:ins w:id="7744" w:author="ZTE_Wubin" w:date="2022-11-26T11:35:24Z">
        <w:r>
          <w:rPr>
            <w:rFonts w:ascii="Arial" w:hAnsi="Arial" w:cs="Arial"/>
            <w:b/>
            <w:lang w:val="en-US" w:eastAsia="zh-CN"/>
          </w:rPr>
          <w:t>2</w:t>
        </w:r>
      </w:ins>
      <w:ins w:id="7745" w:author="ZTE_Wubin" w:date="2022-11-26T11:35:24Z">
        <w:r>
          <w:rPr>
            <w:rFonts w:ascii="Arial" w:hAnsi="Arial" w:cs="Arial"/>
            <w:b/>
            <w:lang w:val="en-US"/>
          </w:rPr>
          <w:t>-</w:t>
        </w:r>
      </w:ins>
      <w:ins w:id="7746" w:author="ZTE_Wubin" w:date="2022-11-26T11:35:24Z">
        <w:r>
          <w:rPr>
            <w:rFonts w:ascii="Arial" w:hAnsi="Arial" w:cs="Arial"/>
            <w:b/>
            <w:lang w:val="en-US" w:eastAsia="zh-CN"/>
          </w:rPr>
          <w:t>2</w:t>
        </w:r>
      </w:ins>
      <w:ins w:id="7747" w:author="ZTE_Wubin" w:date="2022-11-26T11:35:24Z">
        <w:r>
          <w:rPr>
            <w:rFonts w:ascii="Arial" w:hAnsi="Arial" w:cs="Arial"/>
            <w:b/>
            <w:lang w:val="en-US"/>
          </w:rPr>
          <w:t xml:space="preserve">: </w:t>
        </w:r>
      </w:ins>
      <w:ins w:id="7748" w:author="ZTE_Wubin" w:date="2022-11-26T11:35:24Z">
        <w:r>
          <w:rPr>
            <w:rFonts w:ascii="Arial" w:hAnsi="Arial" w:cs="Arial"/>
            <w:b/>
            <w:lang w:val="en-US" w:eastAsia="ja-JP"/>
          </w:rPr>
          <w:t>Protected bands</w:t>
        </w:r>
      </w:ins>
      <w:ins w:id="7749" w:author="ZTE_Wubin" w:date="2022-11-26T11:35:24Z">
        <w:r>
          <w:rPr>
            <w:rFonts w:ascii="Arial" w:hAnsi="Arial" w:cs="Arial"/>
            <w:b/>
            <w:lang w:val="en-US"/>
          </w:rPr>
          <w:t xml:space="preserve"> for the </w:t>
        </w:r>
      </w:ins>
      <w:ins w:id="7750" w:author="ZTE_Wubin" w:date="2022-11-26T11:35:24Z">
        <w:r>
          <w:rPr>
            <w:rFonts w:ascii="Arial" w:hAnsi="Arial" w:cs="Arial"/>
            <w:b/>
            <w:lang w:val="en-US" w:eastAsia="zh-CN"/>
          </w:rPr>
          <w:t xml:space="preserve">2UL bands CA </w:t>
        </w:r>
      </w:ins>
      <w:ins w:id="7751"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7752"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7753" w:author="ZTE_Wubin" w:date="2022-11-26T11:35:24Z"/>
                <w:rFonts w:ascii="Arial" w:hAnsi="Arial" w:cs="Arial"/>
                <w:b/>
                <w:sz w:val="18"/>
              </w:rPr>
            </w:pPr>
            <w:ins w:id="7754" w:author="ZTE_Wubin" w:date="2022-11-26T11:35:24Z">
              <w:r>
                <w:rPr>
                  <w:rFonts w:ascii="Arial" w:hAnsi="Arial" w:cs="Arial"/>
                  <w:b/>
                  <w:sz w:val="18"/>
                  <w:lang w:val="en-US" w:eastAsia="zh-CN"/>
                </w:rPr>
                <w:t>NR</w:t>
              </w:r>
            </w:ins>
            <w:ins w:id="7755" w:author="ZTE_Wubin" w:date="2022-11-26T11:35:24Z">
              <w:r>
                <w:rPr>
                  <w:rFonts w:ascii="Arial" w:hAnsi="Arial" w:cs="Arial"/>
                  <w:b/>
                  <w:sz w:val="18"/>
                </w:rPr>
                <w:t xml:space="preserve"> </w:t>
              </w:r>
            </w:ins>
            <w:ins w:id="7756" w:author="ZTE_Wubin" w:date="2022-11-26T11:35:24Z">
              <w:r>
                <w:rPr>
                  <w:rFonts w:ascii="Arial" w:hAnsi="Arial" w:cs="Arial"/>
                  <w:b/>
                  <w:sz w:val="18"/>
                  <w:lang w:val="en-US" w:eastAsia="zh-CN"/>
                </w:rPr>
                <w:t>CA</w:t>
              </w:r>
            </w:ins>
            <w:ins w:id="7757"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7758" w:author="ZTE_Wubin" w:date="2022-11-26T11:35:24Z"/>
                <w:rFonts w:ascii="Arial" w:hAnsi="Arial" w:cs="Arial"/>
                <w:b/>
                <w:sz w:val="18"/>
              </w:rPr>
            </w:pPr>
            <w:ins w:id="7759"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7760"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61"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7762" w:author="ZTE_Wubin" w:date="2022-11-26T11:35:24Z"/>
                <w:rFonts w:ascii="Arial" w:hAnsi="Arial" w:cs="Arial"/>
                <w:b/>
                <w:sz w:val="18"/>
              </w:rPr>
            </w:pPr>
            <w:ins w:id="7763"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7764" w:author="ZTE_Wubin" w:date="2022-11-26T11:35:24Z"/>
                <w:rFonts w:ascii="Arial" w:hAnsi="Arial" w:cs="Arial"/>
                <w:b/>
                <w:sz w:val="18"/>
              </w:rPr>
            </w:pPr>
            <w:ins w:id="7765"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7766" w:author="ZTE_Wubin" w:date="2022-11-26T11:35:24Z"/>
                <w:rFonts w:ascii="Arial" w:hAnsi="Arial" w:cs="Arial"/>
                <w:b/>
                <w:sz w:val="18"/>
              </w:rPr>
            </w:pPr>
            <w:ins w:id="7767"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7768" w:author="ZTE_Wubin" w:date="2022-11-26T11:35:24Z"/>
                <w:rFonts w:ascii="Arial" w:hAnsi="Arial" w:cs="Arial"/>
                <w:b/>
                <w:sz w:val="18"/>
              </w:rPr>
            </w:pPr>
            <w:ins w:id="7769"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7770" w:author="ZTE_Wubin" w:date="2022-11-26T11:35:24Z"/>
                <w:rFonts w:ascii="Arial" w:hAnsi="Arial" w:cs="Arial"/>
                <w:b/>
                <w:sz w:val="18"/>
              </w:rPr>
            </w:pPr>
            <w:ins w:id="7771"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7772" w:author="ZTE_Wubin" w:date="2022-11-26T11:35:24Z"/>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ins w:id="7773" w:author="ZTE_Wubin" w:date="2022-11-26T11:35:24Z"/>
                <w:rFonts w:ascii="Arial" w:hAnsi="Arial" w:cs="Arial"/>
                <w:sz w:val="18"/>
                <w:lang w:eastAsia="zh-CN"/>
              </w:rPr>
            </w:pPr>
            <w:ins w:id="7774" w:author="ZTE_Wubin" w:date="2022-11-26T11:35:24Z">
              <w:r>
                <w:rPr/>
                <w:t>CA_n25-n77</w:t>
              </w:r>
            </w:ins>
          </w:p>
          <w:p>
            <w:pPr>
              <w:keepNext/>
              <w:keepLines/>
              <w:spacing w:after="0"/>
              <w:jc w:val="center"/>
              <w:rPr>
                <w:ins w:id="7775"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ins w:id="7776" w:author="ZTE_Wubin" w:date="2022-11-26T11:35:24Z"/>
                <w:rFonts w:ascii="Arial" w:hAnsi="Arial" w:cs="Arial"/>
                <w:sz w:val="16"/>
                <w:lang w:val="en-US" w:eastAsia="zh-CN"/>
              </w:rPr>
            </w:pPr>
            <w:ins w:id="7777" w:author="ZTE_Wubin" w:date="2022-11-26T11:35:24Z">
              <w:r>
                <w:rPr/>
                <w:t>E-UTRA Band 4, 5, 12, 13, 14, 17, 26, 29, 30, 41, 65, 66, 70, 71, 103</w:t>
              </w:r>
            </w:ins>
          </w:p>
        </w:tc>
        <w:tc>
          <w:tcPr>
            <w:tcW w:w="851" w:type="dxa"/>
            <w:tcBorders>
              <w:top w:val="nil"/>
              <w:left w:val="nil"/>
              <w:bottom w:val="single" w:color="auto" w:sz="4" w:space="0"/>
              <w:right w:val="single" w:color="auto" w:sz="4" w:space="0"/>
            </w:tcBorders>
          </w:tcPr>
          <w:p>
            <w:pPr>
              <w:keepNext/>
              <w:keepLines/>
              <w:spacing w:after="0"/>
              <w:jc w:val="right"/>
              <w:rPr>
                <w:ins w:id="7778" w:author="ZTE_Wubin" w:date="2022-11-26T11:35:24Z"/>
                <w:rFonts w:ascii="Arial" w:hAnsi="Arial" w:cs="Arial"/>
                <w:sz w:val="16"/>
              </w:rPr>
            </w:pPr>
            <w:ins w:id="7779" w:author="ZTE_Wubin" w:date="2022-11-26T11:35:24Z">
              <w:r>
                <w:rPr/>
                <w:t>F</w:t>
              </w:r>
            </w:ins>
            <w:ins w:id="7780"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7781" w:author="ZTE_Wubin" w:date="2022-11-26T11:35:24Z"/>
                <w:rFonts w:ascii="Arial" w:hAnsi="Arial" w:cs="Arial"/>
                <w:sz w:val="16"/>
              </w:rPr>
            </w:pPr>
            <w:ins w:id="7782"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7783" w:author="ZTE_Wubin" w:date="2022-11-26T11:35:24Z"/>
                <w:rFonts w:ascii="Arial" w:hAnsi="Arial" w:cs="Arial"/>
                <w:sz w:val="16"/>
              </w:rPr>
            </w:pPr>
            <w:ins w:id="7784" w:author="ZTE_Wubin" w:date="2022-11-26T11:35:24Z">
              <w:r>
                <w:rPr/>
                <w:t>F</w:t>
              </w:r>
            </w:ins>
            <w:ins w:id="7785"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7786" w:author="ZTE_Wubin" w:date="2022-11-26T11:35:24Z"/>
                <w:rFonts w:ascii="Arial" w:hAnsi="Arial" w:cs="Arial"/>
                <w:sz w:val="16"/>
              </w:rPr>
            </w:pPr>
            <w:ins w:id="7787" w:author="ZTE_Wubin" w:date="2022-11-26T11:35:24Z">
              <w:r>
                <w:rPr>
                  <w:lang w:val="en-US" w:eastAsia="zh-CN"/>
                </w:rPr>
                <w:t>-50</w:t>
              </w:r>
            </w:ins>
          </w:p>
        </w:tc>
        <w:tc>
          <w:tcPr>
            <w:tcW w:w="928" w:type="dxa"/>
            <w:tcBorders>
              <w:top w:val="nil"/>
              <w:left w:val="nil"/>
              <w:bottom w:val="single" w:color="auto" w:sz="4" w:space="0"/>
              <w:right w:val="single" w:color="auto" w:sz="4" w:space="0"/>
            </w:tcBorders>
          </w:tcPr>
          <w:p>
            <w:pPr>
              <w:keepNext/>
              <w:keepLines/>
              <w:spacing w:after="0"/>
              <w:jc w:val="center"/>
              <w:rPr>
                <w:ins w:id="7788" w:author="ZTE_Wubin" w:date="2022-11-26T11:35:24Z"/>
                <w:rFonts w:ascii="Arial" w:hAnsi="Arial" w:cs="Arial"/>
                <w:sz w:val="16"/>
              </w:rPr>
            </w:pPr>
            <w:ins w:id="7789" w:author="ZTE_Wubin" w:date="2022-11-26T11:35:24Z">
              <w:r>
                <w:rPr>
                  <w:lang w:val="en-US" w:eastAsia="zh-CN"/>
                </w:rPr>
                <w:t>1</w:t>
              </w:r>
            </w:ins>
          </w:p>
        </w:tc>
        <w:tc>
          <w:tcPr>
            <w:tcW w:w="871" w:type="dxa"/>
            <w:tcBorders>
              <w:top w:val="nil"/>
              <w:left w:val="nil"/>
              <w:bottom w:val="single" w:color="auto" w:sz="4" w:space="0"/>
              <w:right w:val="single" w:color="auto" w:sz="4" w:space="0"/>
            </w:tcBorders>
          </w:tcPr>
          <w:p>
            <w:pPr>
              <w:keepNext/>
              <w:keepLines/>
              <w:spacing w:after="0"/>
              <w:jc w:val="center"/>
              <w:rPr>
                <w:ins w:id="7790"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7791" w:author="ZTE_Wubin" w:date="2022-11-26T11:35:24Z"/>
        </w:trPr>
        <w:tc>
          <w:tcPr>
            <w:tcW w:w="1486" w:type="dxa"/>
            <w:vMerge w:val="continue"/>
            <w:tcBorders>
              <w:top w:val="nil"/>
              <w:left w:val="single" w:color="auto" w:sz="4" w:space="0"/>
              <w:right w:val="single" w:color="auto" w:sz="4" w:space="0"/>
            </w:tcBorders>
          </w:tcPr>
          <w:p>
            <w:pPr>
              <w:keepNext/>
              <w:keepLines/>
              <w:spacing w:after="0"/>
              <w:jc w:val="center"/>
              <w:rPr>
                <w:ins w:id="7792"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7793" w:author="ZTE_Wubin" w:date="2022-11-26T11:35:24Z"/>
                <w:rFonts w:ascii="Arial" w:hAnsi="Arial" w:cs="Arial"/>
                <w:sz w:val="16"/>
              </w:rPr>
            </w:pPr>
            <w:ins w:id="7794" w:author="ZTE_Wubin" w:date="2022-11-26T11:35:24Z">
              <w:r>
                <w:rPr/>
                <w:t>E-UTRA Band 2, 25</w:t>
              </w:r>
            </w:ins>
          </w:p>
        </w:tc>
        <w:tc>
          <w:tcPr>
            <w:tcW w:w="851" w:type="dxa"/>
            <w:tcBorders>
              <w:top w:val="nil"/>
              <w:left w:val="nil"/>
              <w:bottom w:val="single" w:color="auto" w:sz="4" w:space="0"/>
              <w:right w:val="single" w:color="auto" w:sz="4" w:space="0"/>
            </w:tcBorders>
          </w:tcPr>
          <w:p>
            <w:pPr>
              <w:keepNext/>
              <w:keepLines/>
              <w:spacing w:after="0"/>
              <w:jc w:val="right"/>
              <w:rPr>
                <w:ins w:id="7795" w:author="ZTE_Wubin" w:date="2022-11-26T11:35:24Z"/>
                <w:rFonts w:ascii="Arial" w:hAnsi="Arial" w:cs="Arial"/>
                <w:sz w:val="16"/>
              </w:rPr>
            </w:pPr>
            <w:ins w:id="7796" w:author="ZTE_Wubin" w:date="2022-11-26T11:35:24Z">
              <w:r>
                <w:rPr/>
                <w:t>F</w:t>
              </w:r>
            </w:ins>
            <w:ins w:id="7797"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7798" w:author="ZTE_Wubin" w:date="2022-11-26T11:35:24Z"/>
                <w:rFonts w:ascii="Arial" w:hAnsi="Arial" w:cs="Arial"/>
                <w:sz w:val="16"/>
              </w:rPr>
            </w:pPr>
            <w:ins w:id="7799"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7800" w:author="ZTE_Wubin" w:date="2022-11-26T11:35:24Z"/>
                <w:rFonts w:ascii="Arial" w:hAnsi="Arial" w:cs="Arial"/>
                <w:sz w:val="16"/>
              </w:rPr>
            </w:pPr>
            <w:ins w:id="7801" w:author="ZTE_Wubin" w:date="2022-11-26T11:35:24Z">
              <w:r>
                <w:rPr/>
                <w:t>F</w:t>
              </w:r>
            </w:ins>
            <w:ins w:id="7802"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7803" w:author="ZTE_Wubin" w:date="2022-11-26T11:35:24Z"/>
                <w:rFonts w:ascii="Arial" w:hAnsi="Arial" w:cs="Arial"/>
                <w:sz w:val="16"/>
                <w:lang w:eastAsia="ko-KR"/>
              </w:rPr>
            </w:pPr>
            <w:ins w:id="7804" w:author="ZTE_Wubin" w:date="2022-11-26T11:35:24Z">
              <w:r>
                <w:rPr>
                  <w:lang w:val="en-US" w:eastAsia="zh-CN"/>
                </w:rPr>
                <w:t>-50</w:t>
              </w:r>
            </w:ins>
          </w:p>
        </w:tc>
        <w:tc>
          <w:tcPr>
            <w:tcW w:w="928" w:type="dxa"/>
            <w:tcBorders>
              <w:top w:val="nil"/>
              <w:left w:val="nil"/>
              <w:bottom w:val="single" w:color="auto" w:sz="4" w:space="0"/>
              <w:right w:val="single" w:color="auto" w:sz="4" w:space="0"/>
            </w:tcBorders>
          </w:tcPr>
          <w:p>
            <w:pPr>
              <w:keepNext/>
              <w:keepLines/>
              <w:spacing w:after="0"/>
              <w:jc w:val="center"/>
              <w:rPr>
                <w:ins w:id="7805" w:author="ZTE_Wubin" w:date="2022-11-26T11:35:24Z"/>
                <w:rFonts w:ascii="Arial" w:hAnsi="Arial" w:cs="Arial"/>
                <w:sz w:val="16"/>
                <w:lang w:eastAsia="ko-KR"/>
              </w:rPr>
            </w:pPr>
            <w:ins w:id="7806" w:author="ZTE_Wubin" w:date="2022-11-26T11:35:24Z">
              <w:r>
                <w:rPr>
                  <w:lang w:val="en-US" w:eastAsia="zh-CN"/>
                </w:rPr>
                <w:t>1</w:t>
              </w:r>
            </w:ins>
          </w:p>
        </w:tc>
        <w:tc>
          <w:tcPr>
            <w:tcW w:w="871" w:type="dxa"/>
            <w:tcBorders>
              <w:top w:val="nil"/>
              <w:left w:val="nil"/>
              <w:bottom w:val="single" w:color="auto" w:sz="4" w:space="0"/>
              <w:right w:val="single" w:color="auto" w:sz="4" w:space="0"/>
            </w:tcBorders>
          </w:tcPr>
          <w:p>
            <w:pPr>
              <w:keepNext/>
              <w:keepLines/>
              <w:spacing w:after="0"/>
              <w:jc w:val="center"/>
              <w:rPr>
                <w:ins w:id="7807" w:author="ZTE_Wubin" w:date="2022-11-26T11:35:24Z"/>
                <w:rFonts w:ascii="Arial" w:hAnsi="Arial" w:cs="Arial"/>
                <w:sz w:val="16"/>
                <w:lang w:eastAsia="ko-KR"/>
              </w:rPr>
            </w:pPr>
            <w:ins w:id="7808" w:author="ZTE_Wubin" w:date="2022-11-26T11:35:24Z">
              <w:r>
                <w:rPr>
                  <w:lang w:eastAsia="ko-KR"/>
                </w:rPr>
                <w:t>2</w:t>
              </w:r>
            </w:ins>
          </w:p>
        </w:tc>
      </w:tr>
      <w:tr>
        <w:tblPrEx>
          <w:tblCellMar>
            <w:top w:w="0" w:type="dxa"/>
            <w:left w:w="108" w:type="dxa"/>
            <w:bottom w:w="0" w:type="dxa"/>
            <w:right w:w="108" w:type="dxa"/>
          </w:tblCellMar>
        </w:tblPrEx>
        <w:trPr>
          <w:trHeight w:val="157" w:hRule="atLeast"/>
          <w:jc w:val="center"/>
          <w:ins w:id="7809"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7810" w:author="ZTE_Wubin" w:date="2022-11-26T11:35:24Z"/>
                <w:rFonts w:eastAsia="宋体"/>
              </w:rPr>
            </w:pPr>
            <w:ins w:id="7811" w:author="ZTE_Wubin" w:date="2022-11-26T11:35:24Z">
              <w:r>
                <w:rPr>
                  <w:rFonts w:eastAsia="宋体"/>
                </w:rPr>
                <w:t>NOTE 2:</w:t>
              </w:r>
            </w:ins>
            <w:ins w:id="7812" w:author="ZTE_Wubin" w:date="2022-11-26T11:35:24Z">
              <w:r>
                <w:rPr>
                  <w:rFonts w:eastAsia="宋体"/>
                </w:rPr>
                <w:tab/>
              </w:r>
            </w:ins>
            <w:ins w:id="7813" w:author="ZTE_Wubin" w:date="2022-11-26T11:35:24Z">
              <w:r>
                <w:rPr>
                  <w:rFonts w:eastAsia="宋体"/>
                </w:rPr>
                <w:t>As exceptions, measurements with a level up to the applicable requirements defined in Table 6.5.3.1-2 are permitted for each assigned NR carrier used in the measurement due to 2nd, 3rd, 4th or 5</w:t>
              </w:r>
            </w:ins>
            <w:ins w:id="7814" w:author="ZTE_Wubin" w:date="2022-11-26T11:35:24Z">
              <w:r>
                <w:rPr>
                  <w:rFonts w:eastAsia="宋体"/>
                  <w:vertAlign w:val="superscript"/>
                </w:rPr>
                <w:t>th</w:t>
              </w:r>
            </w:ins>
            <w:ins w:id="7815" w:author="ZTE_Wubin" w:date="2022-11-26T11:35:24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7816" w:author="ZTE_Wubin" w:date="2022-11-26T11:35:24Z">
              <w:r>
                <w:rPr>
                  <w:rFonts w:eastAsia="宋体"/>
                  <w:vertAlign w:val="subscript"/>
                </w:rPr>
                <w:t>CRB</w:t>
              </w:r>
            </w:ins>
            <w:ins w:id="7817" w:author="ZTE_Wubin" w:date="2022-11-26T11:35:24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7818" w:author="ZTE_Wubin" w:date="2022-11-26T11:35:24Z"/>
              </w:rPr>
            </w:pPr>
          </w:p>
        </w:tc>
      </w:tr>
    </w:tbl>
    <w:p>
      <w:pPr>
        <w:rPr>
          <w:ins w:id="7819" w:author="ZTE_Wubin" w:date="2022-11-26T11:35:24Z"/>
          <w:rFonts w:ascii="Arial" w:hAnsi="Arial" w:cs="Arial"/>
        </w:rPr>
      </w:pPr>
    </w:p>
    <w:p>
      <w:pPr>
        <w:pStyle w:val="6"/>
        <w:tabs>
          <w:tab w:val="left" w:pos="0"/>
          <w:tab w:val="left" w:pos="420"/>
          <w:tab w:val="left" w:pos="864"/>
        </w:tabs>
        <w:ind w:left="0" w:firstLine="0"/>
        <w:rPr>
          <w:ins w:id="7820" w:author="ZTE_Wubin" w:date="2022-11-26T11:35:24Z"/>
          <w:lang w:val="en-US" w:eastAsia="zh-CN"/>
        </w:rPr>
      </w:pPr>
      <w:ins w:id="7821" w:author="ZTE_Wubin" w:date="2022-11-26T11:35:24Z">
        <w:bookmarkStart w:id="663" w:name="_Toc8740"/>
        <w:r>
          <w:rPr>
            <w:rFonts w:hint="eastAsia"/>
            <w:lang w:val="en-US" w:eastAsia="zh-CN"/>
          </w:rPr>
          <w:t>5.16</w:t>
        </w:r>
      </w:ins>
      <w:ins w:id="7822" w:author="ZTE_Wubin" w:date="2022-11-26T11:35:24Z">
        <w:r>
          <w:rPr>
            <w:lang w:eastAsia="zh-CN"/>
          </w:rPr>
          <w:t>.</w:t>
        </w:r>
      </w:ins>
      <w:ins w:id="7823" w:author="ZTE_Wubin" w:date="2022-11-26T11:35:24Z">
        <w:r>
          <w:rPr>
            <w:lang w:val="en-US" w:eastAsia="zh-CN"/>
          </w:rPr>
          <w:t>2</w:t>
        </w:r>
      </w:ins>
      <w:ins w:id="7824" w:author="ZTE_Wubin" w:date="2022-11-26T11:35:24Z">
        <w:r>
          <w:rPr>
            <w:lang w:eastAsia="zh-CN"/>
          </w:rPr>
          <w:t>.</w:t>
        </w:r>
      </w:ins>
      <w:ins w:id="7825" w:author="ZTE_Wubin" w:date="2022-11-26T11:35:24Z">
        <w:r>
          <w:rPr>
            <w:lang w:val="en-US" w:eastAsia="zh-CN"/>
          </w:rPr>
          <w:t>3</w:t>
        </w:r>
      </w:ins>
      <w:ins w:id="7826" w:author="ZTE_Wubin" w:date="2022-11-26T11:35:24Z">
        <w:r>
          <w:rPr>
            <w:lang w:val="en-US" w:eastAsia="zh-CN"/>
          </w:rPr>
          <w:tab/>
        </w:r>
      </w:ins>
      <w:ins w:id="7827" w:author="ZTE_Wubin" w:date="2022-11-26T11:35:24Z">
        <w:r>
          <w:rPr>
            <w:lang w:val="en-US" w:eastAsia="zh-CN"/>
          </w:rPr>
          <w:tab/>
        </w:r>
      </w:ins>
      <w:ins w:id="7828" w:author="ZTE_Wubin" w:date="2022-11-26T11:35:24Z">
        <w:r>
          <w:rPr>
            <w:lang w:val="en-US" w:eastAsia="zh-CN"/>
          </w:rPr>
          <w:t>REFSENS requirements</w:t>
        </w:r>
        <w:bookmarkEnd w:id="663"/>
      </w:ins>
    </w:p>
    <w:p>
      <w:pPr>
        <w:jc w:val="both"/>
        <w:rPr>
          <w:ins w:id="7829" w:author="ZTE_Wubin" w:date="2022-11-26T11:35:24Z"/>
          <w:rFonts w:ascii="Arial" w:hAnsi="Arial" w:cs="Arial"/>
        </w:rPr>
      </w:pPr>
      <w:ins w:id="7830" w:author="ZTE_Wubin" w:date="2022-11-26T11:35:24Z">
        <w:r>
          <w:rPr>
            <w:rFonts w:ascii="Arial" w:hAnsi="Arial" w:cs="Arial"/>
          </w:rPr>
          <w:t xml:space="preserve">Table </w:t>
        </w:r>
      </w:ins>
      <w:ins w:id="7831" w:author="ZTE_Wubin" w:date="2022-11-26T11:35:24Z">
        <w:r>
          <w:rPr>
            <w:rFonts w:hint="eastAsia" w:ascii="Arial" w:hAnsi="Arial" w:eastAsia="宋体" w:cs="Arial"/>
            <w:lang w:eastAsia="zh-CN"/>
          </w:rPr>
          <w:t>5.16</w:t>
        </w:r>
      </w:ins>
      <w:ins w:id="7832" w:author="ZTE_Wubin" w:date="2022-11-26T11:35:24Z">
        <w:r>
          <w:rPr>
            <w:rFonts w:ascii="Arial" w:hAnsi="Arial" w:cs="Arial"/>
          </w:rPr>
          <w:t>.2.3-1 lists the MSD required due to the 7</w:t>
        </w:r>
      </w:ins>
      <w:ins w:id="7833" w:author="ZTE_Wubin" w:date="2022-11-26T11:35:24Z">
        <w:r>
          <w:rPr>
            <w:rFonts w:ascii="Arial" w:hAnsi="Arial" w:cs="Arial"/>
            <w:vertAlign w:val="superscript"/>
          </w:rPr>
          <w:t>th</w:t>
        </w:r>
      </w:ins>
      <w:ins w:id="7834" w:author="ZTE_Wubin" w:date="2022-11-26T11:35:24Z">
        <w:r>
          <w:rPr>
            <w:rFonts w:ascii="Arial" w:hAnsi="Arial" w:cs="Arial"/>
          </w:rPr>
          <w:t>. IMD for the dual uplink configuration. The MSD value is taken from CA_n2A-n77(2A).</w:t>
        </w:r>
      </w:ins>
    </w:p>
    <w:p>
      <w:pPr>
        <w:pStyle w:val="112"/>
        <w:rPr>
          <w:ins w:id="7835" w:author="ZTE_Wubin" w:date="2022-11-26T11:35:24Z"/>
          <w:lang w:val="en-US"/>
        </w:rPr>
      </w:pPr>
      <w:ins w:id="7836" w:author="ZTE_Wubin" w:date="2022-11-26T11:35:24Z">
        <w:r>
          <w:rPr>
            <w:lang w:val="en-US"/>
          </w:rPr>
          <w:t xml:space="preserve">Table </w:t>
        </w:r>
      </w:ins>
      <w:ins w:id="7837" w:author="ZTE_Wubin" w:date="2022-11-26T11:35:24Z">
        <w:r>
          <w:rPr>
            <w:rFonts w:hint="eastAsia" w:eastAsia="宋体"/>
            <w:lang w:val="en-US" w:eastAsia="zh-CN"/>
          </w:rPr>
          <w:t>5.16</w:t>
        </w:r>
      </w:ins>
      <w:ins w:id="7838" w:author="ZTE_Wubin" w:date="2022-11-26T11:35:24Z">
        <w:r>
          <w:rPr>
            <w:rFonts w:hint="eastAsia"/>
            <w:lang w:val="en-US"/>
          </w:rPr>
          <w:t>.2.</w:t>
        </w:r>
      </w:ins>
      <w:ins w:id="7839" w:author="ZTE_Wubin" w:date="2022-11-26T11:35:24Z">
        <w:r>
          <w:rPr>
            <w:lang w:val="en-US"/>
          </w:rPr>
          <w:t>3</w:t>
        </w:r>
      </w:ins>
      <w:ins w:id="7840" w:author="ZTE_Wubin" w:date="2022-11-26T11:35:24Z">
        <w:r>
          <w:rPr>
            <w:rFonts w:hint="eastAsia"/>
            <w:lang w:val="en-US"/>
          </w:rPr>
          <w:t>-1</w:t>
        </w:r>
      </w:ins>
      <w:ins w:id="7841" w:author="ZTE_Wubin" w:date="2022-11-26T11:35:24Z">
        <w:r>
          <w:rPr>
            <w:lang w:val="en-US"/>
          </w:rPr>
          <w:t xml:space="preserve">: </w:t>
        </w:r>
      </w:ins>
      <w:ins w:id="7842" w:author="ZTE_Wubin" w:date="2022-11-26T11:35:24Z">
        <w:r>
          <w:rPr>
            <w:rFonts w:hint="eastAsia"/>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843" w:author="ZTE_Wubin" w:date="2022-11-26T11:35: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7844" w:author="ZTE_Wubin" w:date="2022-11-26T11:35:24Z"/>
                <w:lang w:val="en-US"/>
              </w:rPr>
            </w:pPr>
            <w:ins w:id="7845" w:author="ZTE_Wubin" w:date="2022-11-26T11:35:24Z">
              <w:r>
                <w:rPr>
                  <w:lang w:eastAsia="zh-CN"/>
                </w:rPr>
                <w:t>O</w:t>
              </w:r>
            </w:ins>
            <w:ins w:id="7846" w:author="ZTE_Wubin" w:date="2022-11-26T11:35:24Z">
              <w:r>
                <w:rPr>
                  <w:rFonts w:hint="eastAsia"/>
                  <w:lang w:eastAsia="zh-CN"/>
                </w:rPr>
                <w:t>perating b</w:t>
              </w:r>
            </w:ins>
            <w:ins w:id="7847" w:author="ZTE_Wubin" w:date="2022-11-26T11:35:24Z">
              <w:r>
                <w:rPr/>
                <w:t>and / Channel bandwidth / N</w:t>
              </w:r>
            </w:ins>
            <w:ins w:id="7848" w:author="ZTE_Wubin" w:date="2022-11-26T11:35:24Z">
              <w:r>
                <w:rPr>
                  <w:vertAlign w:val="subscript"/>
                </w:rPr>
                <w:t>RB</w:t>
              </w:r>
            </w:ins>
            <w:ins w:id="7849" w:author="ZTE_Wubin" w:date="2022-11-26T11:35: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7850" w:author="ZTE_Wubin" w:date="2022-11-26T11:35:24Z"/>
              </w:rPr>
            </w:pPr>
            <w:ins w:id="7851" w:author="ZTE_Wubin" w:date="2022-11-26T11:35: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7852" w:author="ZTE_Wubin" w:date="2022-11-26T11:35:24Z"/>
        </w:trPr>
        <w:tc>
          <w:tcPr>
            <w:tcW w:w="1696" w:type="dxa"/>
            <w:tcBorders>
              <w:top w:val="single" w:color="auto" w:sz="4" w:space="0"/>
              <w:left w:val="single" w:color="auto" w:sz="4" w:space="0"/>
              <w:bottom w:val="single" w:color="auto" w:sz="4" w:space="0"/>
              <w:right w:val="single" w:color="auto" w:sz="4" w:space="0"/>
            </w:tcBorders>
            <w:vAlign w:val="center"/>
          </w:tcPr>
          <w:p>
            <w:pPr>
              <w:pStyle w:val="103"/>
              <w:rPr>
                <w:ins w:id="7853" w:author="ZTE_Wubin" w:date="2022-11-26T11:35:24Z"/>
              </w:rPr>
            </w:pPr>
            <w:ins w:id="7854" w:author="ZTE_Wubin" w:date="2022-11-26T11:35:24Z">
              <w:r>
                <w:rPr>
                  <w:rFonts w:cs="Arial"/>
                  <w:color w:val="000000"/>
                  <w:szCs w:val="18"/>
                  <w:lang w:eastAsia="ja-JP"/>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7855" w:author="ZTE_Wubin" w:date="2022-11-26T11:35:24Z"/>
              </w:rPr>
            </w:pPr>
            <w:ins w:id="7856" w:author="ZTE_Wubin" w:date="2022-11-26T11:35:24Z">
              <w:r>
                <w:rPr>
                  <w:lang w:eastAsia="zh-CN"/>
                </w:rPr>
                <w:t>NR</w:t>
              </w:r>
            </w:ins>
            <w:ins w:id="7857" w:author="ZTE_Wubin" w:date="2022-11-26T11:35:24Z">
              <w:r>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7858" w:author="ZTE_Wubin" w:date="2022-11-26T11:35:24Z"/>
              </w:rPr>
            </w:pPr>
            <w:ins w:id="7859" w:author="ZTE_Wubin" w:date="2022-11-26T11:35:24Z">
              <w:r>
                <w:rPr/>
                <w:t>UL F</w:t>
              </w:r>
            </w:ins>
            <w:ins w:id="7860" w:author="ZTE_Wubin" w:date="2022-11-26T11:35:24Z">
              <w:r>
                <w:rPr>
                  <w:vertAlign w:val="subscript"/>
                </w:rPr>
                <w:t>c</w:t>
              </w:r>
            </w:ins>
            <w:ins w:id="7861" w:author="ZTE_Wubin" w:date="2022-11-26T11:35:24Z">
              <w:r>
                <w:rPr/>
                <w:br w:type="textWrapping"/>
              </w:r>
            </w:ins>
            <w:ins w:id="7862" w:author="ZTE_Wubin" w:date="2022-11-26T11:35:24Z">
              <w:r>
                <w:rPr/>
                <w:t>(MHz)</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3"/>
              <w:rPr>
                <w:ins w:id="7863" w:author="ZTE_Wubin" w:date="2022-11-26T11:35:24Z"/>
              </w:rPr>
            </w:pPr>
            <w:ins w:id="7864" w:author="ZTE_Wubin" w:date="2022-11-26T11:35:24Z">
              <w:r>
                <w:rPr/>
                <w:t xml:space="preserve">UL/DL BW </w:t>
              </w:r>
            </w:ins>
            <w:ins w:id="7865" w:author="ZTE_Wubin" w:date="2022-11-26T11:35:24Z">
              <w:r>
                <w:rPr/>
                <w:br w:type="textWrapping"/>
              </w:r>
            </w:ins>
            <w:ins w:id="7866" w:author="ZTE_Wubin" w:date="2022-11-26T11:35:24Z">
              <w:r>
                <w:rPr/>
                <w:t>(MHz)</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3"/>
              <w:rPr>
                <w:ins w:id="7867" w:author="ZTE_Wubin" w:date="2022-11-26T11:35:24Z"/>
              </w:rPr>
            </w:pPr>
            <w:ins w:id="7868" w:author="ZTE_Wubin" w:date="2022-11-26T11:35:24Z">
              <w:r>
                <w:rPr/>
                <w:t xml:space="preserve">UL </w:t>
              </w:r>
            </w:ins>
            <w:ins w:id="7869" w:author="ZTE_Wubin" w:date="2022-11-26T11:35:24Z">
              <w:r>
                <w:rPr/>
                <w:br w:type="textWrapping"/>
              </w:r>
            </w:ins>
            <w:ins w:id="7870" w:author="ZTE_Wubin" w:date="2022-11-26T11:35:24Z">
              <w:r>
                <w:rPr>
                  <w:lang w:val="en-US" w:eastAsia="zh-CN"/>
                </w:rPr>
                <w:t>C</w:t>
              </w:r>
            </w:ins>
            <w:ins w:id="7871" w:author="ZTE_Wubin" w:date="2022-11-26T11:35:24Z">
              <w:r>
                <w:rPr>
                  <w:vertAlign w:val="subscript"/>
                  <w:lang w:val="en-US" w:eastAsia="zh-CN"/>
                </w:rPr>
                <w:t>L</w:t>
              </w:r>
            </w:ins>
            <w:ins w:id="7872" w:author="ZTE_Wubin" w:date="2022-11-26T11:35:24Z">
              <w:r>
                <w:rPr>
                  <w:rFonts w:hint="eastAsia"/>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7873" w:author="ZTE_Wubin" w:date="2022-11-26T11:35:24Z"/>
              </w:rPr>
            </w:pPr>
            <w:ins w:id="7874" w:author="ZTE_Wubin" w:date="2022-11-26T11:35:24Z">
              <w:r>
                <w:rPr/>
                <w:t>DL F</w:t>
              </w:r>
            </w:ins>
            <w:ins w:id="7875" w:author="ZTE_Wubin" w:date="2022-11-26T11:35:24Z">
              <w:r>
                <w:rPr>
                  <w:vertAlign w:val="subscript"/>
                </w:rPr>
                <w:t>c</w:t>
              </w:r>
            </w:ins>
            <w:ins w:id="7876" w:author="ZTE_Wubin" w:date="2022-11-26T11:35: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7877" w:author="ZTE_Wubin" w:date="2022-11-26T11:35:24Z"/>
              </w:rPr>
            </w:pPr>
            <w:ins w:id="7878" w:author="ZTE_Wubin" w:date="2022-11-26T11:35:24Z">
              <w:r>
                <w:rPr/>
                <w:t xml:space="preserve">MSD </w:t>
              </w:r>
            </w:ins>
            <w:ins w:id="7879" w:author="ZTE_Wubin" w:date="2022-11-26T11:35:24Z">
              <w:r>
                <w:rPr/>
                <w:br w:type="textWrapping"/>
              </w:r>
            </w:ins>
            <w:ins w:id="7880" w:author="ZTE_Wubin" w:date="2022-11-26T11:35: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7881" w:author="ZTE_Wubin" w:date="2022-11-26T11:35:24Z"/>
              </w:rPr>
            </w:pPr>
            <w:ins w:id="7882" w:author="ZTE_Wubin" w:date="2022-11-26T11:35: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7883"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7884" w:author="ZTE_Wubin" w:date="2022-11-26T11:35:24Z"/>
        </w:trPr>
        <w:tc>
          <w:tcPr>
            <w:tcW w:w="1696" w:type="dxa"/>
            <w:vMerge w:val="restart"/>
            <w:tcBorders>
              <w:top w:val="single" w:color="auto" w:sz="4" w:space="0"/>
              <w:left w:val="single" w:color="auto" w:sz="4" w:space="0"/>
              <w:bottom w:val="nil"/>
              <w:right w:val="single" w:color="auto" w:sz="4" w:space="0"/>
            </w:tcBorders>
            <w:vAlign w:val="center"/>
          </w:tcPr>
          <w:p>
            <w:pPr>
              <w:pStyle w:val="104"/>
              <w:rPr>
                <w:ins w:id="7885" w:author="ZTE_Wubin" w:date="2022-11-26T11:35:24Z"/>
              </w:rPr>
            </w:pPr>
            <w:ins w:id="7886" w:author="ZTE_Wubin" w:date="2022-11-26T11:35:24Z">
              <w:r>
                <w:rPr>
                  <w:rFonts w:cs="Arial"/>
                  <w:color w:val="000000"/>
                  <w:szCs w:val="18"/>
                </w:rPr>
                <w:t>CA_n25-n77</w:t>
              </w:r>
            </w:ins>
          </w:p>
          <w:p>
            <w:pPr>
              <w:pStyle w:val="104"/>
              <w:rPr>
                <w:ins w:id="7887" w:author="ZTE_Wubin" w:date="2022-11-26T11:35:24Z"/>
              </w:rPr>
            </w:pPr>
          </w:p>
        </w:tc>
        <w:tc>
          <w:tcPr>
            <w:tcW w:w="1134" w:type="dxa"/>
            <w:tcBorders>
              <w:top w:val="single" w:color="auto" w:sz="4" w:space="0"/>
              <w:left w:val="single" w:color="auto" w:sz="4" w:space="0"/>
              <w:bottom w:val="single" w:color="auto" w:sz="4" w:space="0"/>
              <w:right w:val="single" w:color="auto" w:sz="4" w:space="0"/>
            </w:tcBorders>
          </w:tcPr>
          <w:p>
            <w:pPr>
              <w:pStyle w:val="104"/>
              <w:rPr>
                <w:ins w:id="7888" w:author="ZTE_Wubin" w:date="2022-11-26T11:35:24Z"/>
                <w:lang w:eastAsia="zh-CN"/>
              </w:rPr>
            </w:pPr>
            <w:ins w:id="7889" w:author="ZTE_Wubin" w:date="2022-11-26T11:35:24Z">
              <w:r>
                <w:rPr>
                  <w:lang w:val="en-US" w:eastAsia="zh-CN"/>
                </w:rPr>
                <w:t>n25</w:t>
              </w:r>
            </w:ins>
          </w:p>
        </w:tc>
        <w:tc>
          <w:tcPr>
            <w:tcW w:w="1134" w:type="dxa"/>
            <w:tcBorders>
              <w:top w:val="single" w:color="auto" w:sz="4" w:space="0"/>
              <w:left w:val="single" w:color="auto" w:sz="4" w:space="0"/>
              <w:bottom w:val="single" w:color="auto" w:sz="4" w:space="0"/>
              <w:right w:val="single" w:color="auto" w:sz="4" w:space="0"/>
            </w:tcBorders>
          </w:tcPr>
          <w:p>
            <w:pPr>
              <w:pStyle w:val="104"/>
              <w:rPr>
                <w:ins w:id="7890" w:author="ZTE_Wubin" w:date="2022-11-26T11:35:24Z"/>
                <w:lang w:val="en-US" w:eastAsia="zh-CN"/>
              </w:rPr>
            </w:pPr>
            <w:ins w:id="7891" w:author="ZTE_Wubin" w:date="2022-11-26T11:35:24Z">
              <w:r>
                <w:rPr>
                  <w:lang w:val="en-US" w:eastAsia="zh-CN"/>
                </w:rPr>
                <w:t>N/A</w:t>
              </w:r>
            </w:ins>
          </w:p>
        </w:tc>
        <w:tc>
          <w:tcPr>
            <w:tcW w:w="993" w:type="dxa"/>
            <w:tcBorders>
              <w:top w:val="single" w:color="auto" w:sz="4" w:space="0"/>
              <w:left w:val="single" w:color="auto" w:sz="4" w:space="0"/>
              <w:bottom w:val="single" w:color="auto" w:sz="4" w:space="0"/>
              <w:right w:val="single" w:color="auto" w:sz="4" w:space="0"/>
            </w:tcBorders>
          </w:tcPr>
          <w:p>
            <w:pPr>
              <w:pStyle w:val="104"/>
              <w:rPr>
                <w:ins w:id="7892" w:author="ZTE_Wubin" w:date="2022-11-26T11:35:24Z"/>
              </w:rPr>
            </w:pPr>
            <w:ins w:id="7893" w:author="ZTE_Wubin" w:date="2022-11-26T11:35:24Z">
              <w:r>
                <w:rPr>
                  <w:rFonts w:hint="eastAsia"/>
                  <w:lang w:val="en-US" w:eastAsia="zh-CN"/>
                </w:rPr>
                <w:t>5</w:t>
              </w:r>
            </w:ins>
          </w:p>
        </w:tc>
        <w:tc>
          <w:tcPr>
            <w:tcW w:w="1096" w:type="dxa"/>
            <w:tcBorders>
              <w:top w:val="single" w:color="auto" w:sz="4" w:space="0"/>
              <w:left w:val="single" w:color="auto" w:sz="4" w:space="0"/>
              <w:bottom w:val="single" w:color="auto" w:sz="4" w:space="0"/>
              <w:right w:val="single" w:color="auto" w:sz="4" w:space="0"/>
            </w:tcBorders>
          </w:tcPr>
          <w:p>
            <w:pPr>
              <w:pStyle w:val="104"/>
              <w:rPr>
                <w:ins w:id="7894" w:author="ZTE_Wubin" w:date="2022-11-26T11:35:24Z"/>
              </w:rPr>
            </w:pPr>
            <w:ins w:id="7895" w:author="ZTE_Wubin" w:date="2022-11-26T11:35:24Z">
              <w:r>
                <w:rPr>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104"/>
              <w:rPr>
                <w:ins w:id="7896" w:author="ZTE_Wubin" w:date="2022-11-26T11:35:24Z"/>
                <w:lang w:val="en-US" w:eastAsia="zh-CN"/>
              </w:rPr>
            </w:pPr>
            <w:ins w:id="7897" w:author="ZTE_Wubin" w:date="2022-11-26T11:35:24Z">
              <w:r>
                <w:rPr>
                  <w:lang w:val="en-US" w:eastAsia="zh-CN"/>
                </w:rPr>
                <w:t>1987.5</w:t>
              </w:r>
            </w:ins>
          </w:p>
        </w:tc>
        <w:tc>
          <w:tcPr>
            <w:tcW w:w="911" w:type="dxa"/>
            <w:tcBorders>
              <w:top w:val="single" w:color="auto" w:sz="4" w:space="0"/>
              <w:left w:val="single" w:color="auto" w:sz="4" w:space="0"/>
              <w:bottom w:val="single" w:color="auto" w:sz="4" w:space="0"/>
              <w:right w:val="single" w:color="auto" w:sz="4" w:space="0"/>
            </w:tcBorders>
          </w:tcPr>
          <w:p>
            <w:pPr>
              <w:pStyle w:val="104"/>
              <w:rPr>
                <w:ins w:id="7898" w:author="ZTE_Wubin" w:date="2022-11-26T11:35:24Z"/>
                <w:lang w:eastAsia="zh-CN"/>
              </w:rPr>
            </w:pPr>
            <w:ins w:id="7899" w:author="ZTE_Wubin" w:date="2022-11-26T11:35:24Z">
              <w:r>
                <w:rPr>
                  <w:lang w:val="en-US" w:eastAsia="zh-CN"/>
                </w:rPr>
                <w:t>2.7</w:t>
              </w:r>
            </w:ins>
          </w:p>
        </w:tc>
        <w:tc>
          <w:tcPr>
            <w:tcW w:w="830" w:type="dxa"/>
            <w:tcBorders>
              <w:top w:val="single" w:color="auto" w:sz="4" w:space="0"/>
              <w:left w:val="single" w:color="auto" w:sz="4" w:space="0"/>
              <w:bottom w:val="single" w:color="auto" w:sz="4" w:space="0"/>
              <w:right w:val="single" w:color="auto" w:sz="4" w:space="0"/>
            </w:tcBorders>
          </w:tcPr>
          <w:p>
            <w:pPr>
              <w:pStyle w:val="104"/>
              <w:rPr>
                <w:ins w:id="7900" w:author="ZTE_Wubin" w:date="2022-11-26T11:35:24Z"/>
              </w:rPr>
            </w:pPr>
            <w:ins w:id="7901" w:author="ZTE_Wubin" w:date="2022-11-26T11:35:24Z">
              <w:r>
                <w:rPr>
                  <w:rFonts w:hint="eastAsia"/>
                  <w:lang w:val="en-US" w:eastAsia="zh-CN"/>
                </w:rPr>
                <w:t>FDD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7902" w:author="ZTE_Wubin" w:date="2022-11-26T11:35:24Z"/>
                <w:lang w:eastAsia="zh-CN"/>
              </w:rPr>
            </w:pPr>
            <w:ins w:id="7903" w:author="ZTE_Wubin" w:date="2022-11-26T11:35:24Z">
              <w:r>
                <w:rPr>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904" w:author="ZTE_Wubin" w:date="2022-11-26T11:35:24Z"/>
        </w:trPr>
        <w:tc>
          <w:tcPr>
            <w:tcW w:w="1696" w:type="dxa"/>
            <w:vMerge w:val="continue"/>
            <w:tcBorders>
              <w:top w:val="nil"/>
              <w:left w:val="single" w:color="auto" w:sz="4" w:space="0"/>
              <w:bottom w:val="nil"/>
              <w:right w:val="single" w:color="auto" w:sz="4" w:space="0"/>
            </w:tcBorders>
            <w:vAlign w:val="center"/>
          </w:tcPr>
          <w:p>
            <w:pPr>
              <w:pStyle w:val="104"/>
              <w:rPr>
                <w:ins w:id="7905" w:author="ZTE_Wubin" w:date="2022-11-26T11:35:24Z"/>
              </w:rPr>
            </w:pPr>
          </w:p>
        </w:tc>
        <w:tc>
          <w:tcPr>
            <w:tcW w:w="1134" w:type="dxa"/>
            <w:tcBorders>
              <w:top w:val="single" w:color="auto" w:sz="4" w:space="0"/>
              <w:left w:val="single" w:color="auto" w:sz="4" w:space="0"/>
              <w:bottom w:val="nil"/>
              <w:right w:val="single" w:color="auto" w:sz="4" w:space="0"/>
            </w:tcBorders>
          </w:tcPr>
          <w:p>
            <w:pPr>
              <w:pStyle w:val="104"/>
              <w:rPr>
                <w:ins w:id="7906" w:author="ZTE_Wubin" w:date="2022-11-26T11:35:24Z"/>
                <w:lang w:eastAsia="zh-CN"/>
              </w:rPr>
            </w:pPr>
            <w:ins w:id="7907" w:author="ZTE_Wubin" w:date="2022-11-26T11:35:24Z">
              <w:r>
                <w:rPr>
                  <w:lang w:val="en-US" w:eastAsia="zh-CN"/>
                </w:rPr>
                <w:t>n77</w:t>
              </w:r>
            </w:ins>
            <w:ins w:id="7908" w:author="ZTE_Wubin" w:date="2022-11-26T11:35:24Z">
              <w:r>
                <w:rPr>
                  <w:vertAlign w:val="superscript"/>
                  <w:lang w:val="en-US" w:eastAsia="zh-CN"/>
                </w:rPr>
                <w:t>12</w:t>
              </w:r>
            </w:ins>
          </w:p>
        </w:tc>
        <w:tc>
          <w:tcPr>
            <w:tcW w:w="1134" w:type="dxa"/>
            <w:tcBorders>
              <w:top w:val="single" w:color="auto" w:sz="4" w:space="0"/>
              <w:left w:val="single" w:color="auto" w:sz="4" w:space="0"/>
              <w:bottom w:val="single" w:color="auto" w:sz="4" w:space="0"/>
              <w:right w:val="single" w:color="auto" w:sz="4" w:space="0"/>
            </w:tcBorders>
          </w:tcPr>
          <w:p>
            <w:pPr>
              <w:pStyle w:val="104"/>
              <w:rPr>
                <w:ins w:id="7909" w:author="ZTE_Wubin" w:date="2022-11-26T11:35:24Z"/>
                <w:lang w:val="en-US" w:eastAsia="zh-CN"/>
              </w:rPr>
            </w:pPr>
            <w:ins w:id="7910" w:author="ZTE_Wubin" w:date="2022-11-26T11:35:24Z">
              <w:r>
                <w:rPr>
                  <w:rFonts w:cs="Arial"/>
                  <w:lang w:eastAsia="ja-JP"/>
                </w:rPr>
                <w:t>3455</w:t>
              </w:r>
            </w:ins>
          </w:p>
        </w:tc>
        <w:tc>
          <w:tcPr>
            <w:tcW w:w="993" w:type="dxa"/>
            <w:tcBorders>
              <w:top w:val="single" w:color="auto" w:sz="4" w:space="0"/>
              <w:left w:val="single" w:color="auto" w:sz="4" w:space="0"/>
              <w:bottom w:val="single" w:color="auto" w:sz="4" w:space="0"/>
              <w:right w:val="single" w:color="auto" w:sz="4" w:space="0"/>
            </w:tcBorders>
          </w:tcPr>
          <w:p>
            <w:pPr>
              <w:pStyle w:val="104"/>
              <w:rPr>
                <w:ins w:id="7911" w:author="ZTE_Wubin" w:date="2022-11-26T11:35:24Z"/>
                <w:lang w:eastAsia="zh-CN"/>
              </w:rPr>
            </w:pPr>
            <w:ins w:id="7912" w:author="ZTE_Wubin" w:date="2022-11-26T11:35:24Z">
              <w:r>
                <w:rPr>
                  <w:rFonts w:cs="Arial"/>
                </w:rPr>
                <w:t>10</w:t>
              </w:r>
            </w:ins>
          </w:p>
        </w:tc>
        <w:tc>
          <w:tcPr>
            <w:tcW w:w="1096" w:type="dxa"/>
            <w:tcBorders>
              <w:top w:val="single" w:color="auto" w:sz="4" w:space="0"/>
              <w:left w:val="single" w:color="auto" w:sz="4" w:space="0"/>
              <w:bottom w:val="single" w:color="auto" w:sz="4" w:space="0"/>
              <w:right w:val="single" w:color="auto" w:sz="4" w:space="0"/>
            </w:tcBorders>
          </w:tcPr>
          <w:p>
            <w:pPr>
              <w:pStyle w:val="104"/>
              <w:rPr>
                <w:ins w:id="7913" w:author="ZTE_Wubin" w:date="2022-11-26T11:35:24Z"/>
                <w:lang w:val="en-US" w:eastAsia="zh-CN"/>
              </w:rPr>
            </w:pPr>
            <w:ins w:id="7914" w:author="ZTE_Wubin" w:date="2022-11-26T11:35:24Z">
              <w:r>
                <w:rPr>
                  <w:rFonts w:cs="Arial"/>
                  <w:sz w:val="14"/>
                  <w:szCs w:val="16"/>
                </w:rPr>
                <w:t>1 RB</w:t>
              </w:r>
            </w:ins>
            <w:ins w:id="7915" w:author="ZTE_Wubin" w:date="2022-11-26T11:35:24Z">
              <w:r>
                <w:rPr>
                  <w:rFonts w:cs="Arial"/>
                  <w:sz w:val="14"/>
                  <w:szCs w:val="16"/>
                  <w:vertAlign w:val="subscript"/>
                </w:rPr>
                <w:t>START</w:t>
              </w:r>
            </w:ins>
            <w:ins w:id="7916" w:author="ZTE_Wubin" w:date="2022-11-26T11:35:24Z">
              <w:r>
                <w:rPr>
                  <w:sz w:val="14"/>
                  <w:szCs w:val="16"/>
                </w:rPr>
                <w:t>=10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7917" w:author="ZTE_Wubin" w:date="2022-11-26T11:35:24Z"/>
                <w:lang w:eastAsia="zh-CN"/>
              </w:rPr>
            </w:pPr>
            <w:ins w:id="7918" w:author="ZTE_Wubin" w:date="2022-11-26T11:35:24Z">
              <w:r>
                <w:rPr>
                  <w:rFonts w:cs="Arial"/>
                  <w:lang w:eastAsia="ja-JP"/>
                </w:rPr>
                <w:t>3455</w:t>
              </w:r>
            </w:ins>
          </w:p>
        </w:tc>
        <w:tc>
          <w:tcPr>
            <w:tcW w:w="911" w:type="dxa"/>
            <w:tcBorders>
              <w:top w:val="single" w:color="auto" w:sz="4" w:space="0"/>
              <w:left w:val="single" w:color="auto" w:sz="4" w:space="0"/>
              <w:bottom w:val="nil"/>
              <w:right w:val="single" w:color="auto" w:sz="4" w:space="0"/>
            </w:tcBorders>
          </w:tcPr>
          <w:p>
            <w:pPr>
              <w:pStyle w:val="104"/>
              <w:rPr>
                <w:ins w:id="7919" w:author="ZTE_Wubin" w:date="2022-11-26T11:35:24Z"/>
              </w:rPr>
            </w:pPr>
            <w:ins w:id="7920" w:author="ZTE_Wubin" w:date="2022-11-26T11:35:24Z">
              <w:r>
                <w:rPr>
                  <w:rFonts w:cs="Arial"/>
                  <w:szCs w:val="18"/>
                  <w:lang w:eastAsia="ja-JP"/>
                </w:rPr>
                <w:t>N/A</w:t>
              </w:r>
            </w:ins>
          </w:p>
        </w:tc>
        <w:tc>
          <w:tcPr>
            <w:tcW w:w="830" w:type="dxa"/>
            <w:tcBorders>
              <w:top w:val="single" w:color="auto" w:sz="4" w:space="0"/>
              <w:left w:val="single" w:color="auto" w:sz="4" w:space="0"/>
              <w:bottom w:val="nil"/>
              <w:right w:val="single" w:color="auto" w:sz="4" w:space="0"/>
            </w:tcBorders>
          </w:tcPr>
          <w:p>
            <w:pPr>
              <w:pStyle w:val="104"/>
              <w:rPr>
                <w:ins w:id="7921" w:author="ZTE_Wubin" w:date="2022-11-26T11:35:24Z"/>
                <w:lang w:eastAsia="zh-CN"/>
              </w:rPr>
            </w:pPr>
            <w:ins w:id="7922" w:author="ZTE_Wubin" w:date="2022-11-26T11:35:24Z">
              <w:r>
                <w:rPr>
                  <w:lang w:val="en-US" w:eastAsia="zh-CN"/>
                </w:rPr>
                <w:t>TDD</w:t>
              </w:r>
            </w:ins>
          </w:p>
        </w:tc>
        <w:tc>
          <w:tcPr>
            <w:tcW w:w="1095" w:type="dxa"/>
            <w:tcBorders>
              <w:top w:val="single" w:color="auto" w:sz="4" w:space="0"/>
              <w:left w:val="single" w:color="auto" w:sz="4" w:space="0"/>
              <w:bottom w:val="nil"/>
              <w:right w:val="single" w:color="auto" w:sz="4" w:space="0"/>
            </w:tcBorders>
          </w:tcPr>
          <w:p>
            <w:pPr>
              <w:pStyle w:val="104"/>
              <w:rPr>
                <w:ins w:id="7923" w:author="ZTE_Wubin" w:date="2022-11-26T11:35:24Z"/>
              </w:rPr>
            </w:pPr>
            <w:ins w:id="7924" w:author="ZTE_Wubin" w:date="2022-11-26T11:35:24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925" w:author="ZTE_Wubin" w:date="2022-11-26T11:35:24Z"/>
        </w:trPr>
        <w:tc>
          <w:tcPr>
            <w:tcW w:w="1696" w:type="dxa"/>
            <w:tcBorders>
              <w:top w:val="nil"/>
              <w:left w:val="single" w:color="auto" w:sz="4" w:space="0"/>
              <w:bottom w:val="single" w:color="auto" w:sz="4" w:space="0"/>
              <w:right w:val="single" w:color="auto" w:sz="4" w:space="0"/>
            </w:tcBorders>
            <w:vAlign w:val="center"/>
          </w:tcPr>
          <w:p>
            <w:pPr>
              <w:pStyle w:val="104"/>
              <w:rPr>
                <w:ins w:id="7926" w:author="ZTE_Wubin" w:date="2022-11-26T11:35:24Z"/>
              </w:rPr>
            </w:pPr>
          </w:p>
        </w:tc>
        <w:tc>
          <w:tcPr>
            <w:tcW w:w="1134" w:type="dxa"/>
            <w:tcBorders>
              <w:top w:val="nil"/>
              <w:left w:val="single" w:color="auto" w:sz="4" w:space="0"/>
              <w:bottom w:val="single" w:color="auto" w:sz="4" w:space="0"/>
              <w:right w:val="single" w:color="auto" w:sz="4" w:space="0"/>
            </w:tcBorders>
          </w:tcPr>
          <w:p>
            <w:pPr>
              <w:pStyle w:val="104"/>
              <w:rPr>
                <w:ins w:id="7927" w:author="ZTE_Wubin" w:date="2022-11-26T11:35:24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104"/>
              <w:rPr>
                <w:ins w:id="7928" w:author="ZTE_Wubin" w:date="2022-11-26T11:35:24Z"/>
                <w:rFonts w:cs="Arial"/>
                <w:lang w:eastAsia="ko-KR"/>
              </w:rPr>
            </w:pPr>
            <w:ins w:id="7929" w:author="ZTE_Wubin" w:date="2022-11-26T11:35:24Z">
              <w:r>
                <w:rPr>
                  <w:rFonts w:cs="Arial"/>
                  <w:lang w:eastAsia="ja-JP"/>
                </w:rPr>
                <w:t>3945</w:t>
              </w:r>
            </w:ins>
          </w:p>
        </w:tc>
        <w:tc>
          <w:tcPr>
            <w:tcW w:w="993" w:type="dxa"/>
            <w:tcBorders>
              <w:top w:val="single" w:color="auto" w:sz="4" w:space="0"/>
              <w:left w:val="single" w:color="auto" w:sz="4" w:space="0"/>
              <w:bottom w:val="single" w:color="auto" w:sz="4" w:space="0"/>
              <w:right w:val="single" w:color="auto" w:sz="4" w:space="0"/>
            </w:tcBorders>
          </w:tcPr>
          <w:p>
            <w:pPr>
              <w:pStyle w:val="104"/>
              <w:rPr>
                <w:ins w:id="7930" w:author="ZTE_Wubin" w:date="2022-11-26T11:35:24Z"/>
                <w:rFonts w:cs="Arial"/>
                <w:lang w:eastAsia="ko-KR"/>
              </w:rPr>
            </w:pPr>
            <w:ins w:id="7931" w:author="ZTE_Wubin" w:date="2022-11-26T11:35:24Z">
              <w:r>
                <w:rPr>
                  <w:rFonts w:hint="eastAsia" w:cs="Arial"/>
                  <w:lang w:val="en-US" w:eastAsia="zh-CN"/>
                </w:rPr>
                <w:t>10</w:t>
              </w:r>
            </w:ins>
          </w:p>
        </w:tc>
        <w:tc>
          <w:tcPr>
            <w:tcW w:w="1096" w:type="dxa"/>
            <w:tcBorders>
              <w:top w:val="single" w:color="auto" w:sz="4" w:space="0"/>
              <w:left w:val="single" w:color="auto" w:sz="4" w:space="0"/>
              <w:bottom w:val="single" w:color="auto" w:sz="4" w:space="0"/>
              <w:right w:val="single" w:color="auto" w:sz="4" w:space="0"/>
            </w:tcBorders>
          </w:tcPr>
          <w:p>
            <w:pPr>
              <w:pStyle w:val="104"/>
              <w:rPr>
                <w:ins w:id="7932" w:author="ZTE_Wubin" w:date="2022-11-26T11:35:24Z"/>
                <w:rFonts w:cs="Arial"/>
                <w:lang w:eastAsia="ko-KR"/>
              </w:rPr>
            </w:pPr>
            <w:ins w:id="7933" w:author="ZTE_Wubin" w:date="2022-11-26T11:35:24Z">
              <w:r>
                <w:rPr>
                  <w:rFonts w:cs="Arial"/>
                  <w:sz w:val="14"/>
                  <w:szCs w:val="16"/>
                </w:rPr>
                <w:t>1 RB</w:t>
              </w:r>
            </w:ins>
            <w:ins w:id="7934" w:author="ZTE_Wubin" w:date="2022-11-26T11:35:24Z">
              <w:r>
                <w:rPr>
                  <w:rFonts w:cs="Arial"/>
                  <w:sz w:val="14"/>
                  <w:szCs w:val="16"/>
                  <w:vertAlign w:val="subscript"/>
                </w:rPr>
                <w:t>START</w:t>
              </w:r>
            </w:ins>
            <w:ins w:id="7935" w:author="ZTE_Wubin" w:date="2022-11-26T11:35:24Z">
              <w:r>
                <w:rPr>
                  <w:sz w:val="14"/>
                  <w:szCs w:val="16"/>
                </w:rPr>
                <w:t>=0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7936" w:author="ZTE_Wubin" w:date="2022-11-26T11:35:24Z"/>
                <w:rFonts w:cs="Arial"/>
                <w:lang w:eastAsia="ko-KR"/>
              </w:rPr>
            </w:pPr>
            <w:ins w:id="7937" w:author="ZTE_Wubin" w:date="2022-11-26T11:35:24Z">
              <w:r>
                <w:rPr>
                  <w:rFonts w:cs="Arial"/>
                  <w:lang w:eastAsia="ja-JP"/>
                </w:rPr>
                <w:t>3945</w:t>
              </w:r>
            </w:ins>
          </w:p>
        </w:tc>
        <w:tc>
          <w:tcPr>
            <w:tcW w:w="911" w:type="dxa"/>
            <w:tcBorders>
              <w:top w:val="nil"/>
              <w:left w:val="single" w:color="auto" w:sz="4" w:space="0"/>
              <w:bottom w:val="single" w:color="auto" w:sz="4" w:space="0"/>
              <w:right w:val="single" w:color="auto" w:sz="4" w:space="0"/>
            </w:tcBorders>
          </w:tcPr>
          <w:p>
            <w:pPr>
              <w:pStyle w:val="104"/>
              <w:rPr>
                <w:ins w:id="7938" w:author="ZTE_Wubin" w:date="2022-11-26T11:35:24Z"/>
                <w:rFonts w:cs="Arial"/>
                <w:lang w:eastAsia="ko-KR"/>
              </w:rPr>
            </w:pPr>
          </w:p>
        </w:tc>
        <w:tc>
          <w:tcPr>
            <w:tcW w:w="830" w:type="dxa"/>
            <w:tcBorders>
              <w:top w:val="nil"/>
              <w:left w:val="single" w:color="auto" w:sz="4" w:space="0"/>
              <w:bottom w:val="single" w:color="auto" w:sz="4" w:space="0"/>
              <w:right w:val="single" w:color="auto" w:sz="4" w:space="0"/>
            </w:tcBorders>
          </w:tcPr>
          <w:p>
            <w:pPr>
              <w:pStyle w:val="104"/>
              <w:rPr>
                <w:ins w:id="7939" w:author="ZTE_Wubin" w:date="2022-11-26T11:35:24Z"/>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ins w:id="7940" w:author="ZTE_Wubin" w:date="2022-11-26T11:35:24Z"/>
                <w:rFonts w:cs="Arial"/>
                <w:lang w:eastAsia="ko-KR"/>
              </w:rPr>
            </w:pPr>
          </w:p>
        </w:tc>
      </w:tr>
    </w:tbl>
    <w:p>
      <w:pPr>
        <w:pStyle w:val="117"/>
        <w:rPr>
          <w:ins w:id="7941" w:author="ZTE_Wubin" w:date="2022-11-26T11:35:24Z"/>
        </w:rPr>
      </w:pPr>
      <w:ins w:id="7942" w:author="ZTE_Wubin" w:date="2022-11-26T11:35:24Z">
        <w:r>
          <w:rPr/>
          <w:t>NOTE 12:</w:t>
        </w:r>
      </w:ins>
      <w:ins w:id="7943" w:author="ZTE_Wubin" w:date="2022-11-26T11:35:24Z">
        <w:r>
          <w:rPr/>
          <w:tab/>
        </w:r>
      </w:ins>
      <w:ins w:id="7944" w:author="ZTE_Wubin" w:date="2022-11-26T11:35:24Z">
        <w:r>
          <w:rPr/>
          <w:t>This band supports intra-band non-contiguous uplink configuration</w:t>
        </w:r>
      </w:ins>
    </w:p>
    <w:p>
      <w:pPr>
        <w:rPr>
          <w:ins w:id="7945" w:author="ZTE_Wubin" w:date="2022-11-26T11:35:24Z"/>
        </w:rPr>
      </w:pPr>
    </w:p>
    <w:p>
      <w:pPr>
        <w:pStyle w:val="4"/>
        <w:rPr>
          <w:ins w:id="7946" w:author="ZTE_Wubin" w:date="2022-11-26T11:35:24Z"/>
          <w:lang w:val="en-US" w:eastAsia="zh-CN"/>
        </w:rPr>
      </w:pPr>
      <w:ins w:id="7947" w:author="ZTE_Wubin" w:date="2022-11-26T11:35:24Z">
        <w:bookmarkStart w:id="664" w:name="_Toc5944"/>
        <w:r>
          <w:rPr>
            <w:rFonts w:hint="eastAsia"/>
            <w:lang w:val="en-US" w:eastAsia="zh-CN"/>
          </w:rPr>
          <w:t>5.17</w:t>
        </w:r>
      </w:ins>
      <w:ins w:id="7948" w:author="ZTE_Wubin" w:date="2022-11-26T11:35:24Z">
        <w:r>
          <w:rPr>
            <w:lang w:val="en-US" w:eastAsia="zh-CN"/>
          </w:rPr>
          <w:tab/>
        </w:r>
      </w:ins>
      <w:ins w:id="7949" w:author="ZTE_Wubin" w:date="2022-11-26T11:35:24Z">
        <w:r>
          <w:rPr>
            <w:lang w:val="en-US" w:eastAsia="zh-CN"/>
          </w:rPr>
          <w:tab/>
        </w:r>
      </w:ins>
      <w:ins w:id="7950" w:author="ZTE_Wubin" w:date="2022-11-26T11:35:24Z">
        <w:r>
          <w:rPr>
            <w:lang w:val="en-US" w:eastAsia="zh-CN"/>
          </w:rPr>
          <w:t>CA_n66-n77</w:t>
        </w:r>
        <w:bookmarkEnd w:id="664"/>
      </w:ins>
    </w:p>
    <w:p>
      <w:pPr>
        <w:pStyle w:val="5"/>
        <w:rPr>
          <w:ins w:id="7951" w:author="ZTE_Wubin" w:date="2022-11-26T11:35:24Z"/>
          <w:lang w:val="en-US"/>
        </w:rPr>
      </w:pPr>
      <w:ins w:id="7952" w:author="ZTE_Wubin" w:date="2022-11-26T11:35:24Z">
        <w:bookmarkStart w:id="665" w:name="_Toc3967"/>
        <w:r>
          <w:rPr>
            <w:rFonts w:hint="eastAsia"/>
            <w:lang w:val="en-US" w:eastAsia="zh-CN"/>
          </w:rPr>
          <w:t>5.17</w:t>
        </w:r>
      </w:ins>
      <w:ins w:id="7953" w:author="ZTE_Wubin" w:date="2022-11-26T11:35:24Z">
        <w:r>
          <w:rPr>
            <w:lang w:val="en-US"/>
          </w:rPr>
          <w:t>.</w:t>
        </w:r>
      </w:ins>
      <w:ins w:id="7954" w:author="ZTE_Wubin" w:date="2022-11-26T11:35:24Z">
        <w:r>
          <w:rPr>
            <w:lang w:val="en-US" w:eastAsia="zh-CN"/>
          </w:rPr>
          <w:t>1</w:t>
        </w:r>
      </w:ins>
      <w:ins w:id="7955" w:author="ZTE_Wubin" w:date="2022-11-26T11:35:24Z">
        <w:r>
          <w:rPr>
            <w:lang w:val="en-US"/>
          </w:rPr>
          <w:tab/>
        </w:r>
      </w:ins>
      <w:ins w:id="7956" w:author="ZTE_Wubin" w:date="2022-11-26T11:35:24Z">
        <w:r>
          <w:rPr>
            <w:rFonts w:cs="Arial"/>
            <w:szCs w:val="28"/>
            <w:lang w:val="en-US" w:eastAsia="zh-CN"/>
          </w:rPr>
          <w:t>Common for 1 band UL and 2 bands UL CA</w:t>
        </w:r>
        <w:bookmarkEnd w:id="665"/>
      </w:ins>
    </w:p>
    <w:p>
      <w:pPr>
        <w:pStyle w:val="6"/>
        <w:spacing w:before="180"/>
        <w:rPr>
          <w:ins w:id="7957" w:author="ZTE_Wubin" w:date="2022-11-26T11:35:24Z"/>
          <w:lang w:val="en-US" w:eastAsia="ja-JP"/>
        </w:rPr>
      </w:pPr>
      <w:ins w:id="7958" w:author="ZTE_Wubin" w:date="2022-11-26T11:35:24Z">
        <w:bookmarkStart w:id="666" w:name="_Toc3604"/>
        <w:r>
          <w:rPr>
            <w:rFonts w:hint="eastAsia"/>
            <w:lang w:eastAsia="zh-CN"/>
          </w:rPr>
          <w:t>5.17</w:t>
        </w:r>
      </w:ins>
      <w:ins w:id="7959" w:author="ZTE_Wubin" w:date="2022-11-26T11:35:24Z">
        <w:r>
          <w:rPr>
            <w:lang w:eastAsia="zh-CN"/>
          </w:rPr>
          <w:t>.1.1 Operating bands for CA</w:t>
        </w:r>
        <w:bookmarkEnd w:id="666"/>
      </w:ins>
    </w:p>
    <w:p>
      <w:pPr>
        <w:pStyle w:val="112"/>
        <w:rPr>
          <w:ins w:id="7960" w:author="ZTE_Wubin" w:date="2022-11-26T11:35:24Z"/>
          <w:lang w:eastAsia="ja-JP"/>
        </w:rPr>
      </w:pPr>
      <w:ins w:id="7961" w:author="ZTE_Wubin" w:date="2022-11-26T11:35:24Z">
        <w:r>
          <w:rPr/>
          <w:t xml:space="preserve">Table </w:t>
        </w:r>
      </w:ins>
      <w:ins w:id="7962" w:author="ZTE_Wubin" w:date="2022-11-26T11:35:24Z">
        <w:r>
          <w:rPr>
            <w:rFonts w:hint="eastAsia"/>
            <w:lang w:eastAsia="zh-CN"/>
          </w:rPr>
          <w:t>5.17</w:t>
        </w:r>
      </w:ins>
      <w:ins w:id="7963" w:author="ZTE_Wubin" w:date="2022-11-26T11:35:24Z">
        <w:r>
          <w:rPr>
            <w:lang w:eastAsia="zh-CN"/>
          </w:rPr>
          <w:t>.1.1</w:t>
        </w:r>
      </w:ins>
      <w:ins w:id="7964" w:author="ZTE_Wubin" w:date="2022-11-26T11:35:24Z">
        <w:r>
          <w:rPr/>
          <w:t>-1: CA band combination of band n66+n77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965"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66" w:author="ZTE_Wubin" w:date="2022-11-26T11:35:24Z"/>
                <w:rFonts w:ascii="Arial" w:hAnsi="Arial" w:cs="Arial"/>
                <w:b/>
                <w:sz w:val="18"/>
                <w:lang w:val="zh-CN" w:eastAsia="zh-CN"/>
              </w:rPr>
            </w:pPr>
            <w:ins w:id="7967" w:author="ZTE_Wubin" w:date="2022-11-26T11:35:24Z">
              <w:r>
                <w:rPr>
                  <w:rFonts w:ascii="Arial" w:hAnsi="Arial" w:cs="Arial"/>
                  <w:b/>
                  <w:sz w:val="18"/>
                  <w:lang w:val="zh-CN" w:eastAsia="ja-JP"/>
                </w:rPr>
                <w:t>NR</w:t>
              </w:r>
            </w:ins>
            <w:ins w:id="7968"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969" w:author="ZTE_Wubin" w:date="2022-11-26T11:35:24Z"/>
                <w:rFonts w:ascii="Arial" w:hAnsi="Arial" w:cs="Arial"/>
                <w:b/>
                <w:bCs/>
                <w:sz w:val="18"/>
                <w:szCs w:val="18"/>
                <w:lang w:val="zh-CN" w:eastAsia="zh-CN"/>
              </w:rPr>
            </w:pPr>
            <w:ins w:id="7970"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971" w:author="ZTE_Wubin" w:date="2022-11-26T11:35:24Z"/>
                <w:rFonts w:ascii="Arial" w:hAnsi="Arial" w:cs="Arial"/>
                <w:b/>
                <w:bCs/>
                <w:sz w:val="18"/>
                <w:szCs w:val="18"/>
                <w:lang w:val="zh-CN" w:eastAsia="zh-CN"/>
              </w:rPr>
            </w:pPr>
            <w:ins w:id="7972"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7973" w:author="ZTE_Wubin" w:date="2022-11-26T11:35:24Z"/>
                <w:rFonts w:eastAsia="Malgun Gothic" w:cs="Arial"/>
                <w:bCs/>
                <w:szCs w:val="18"/>
              </w:rPr>
            </w:pPr>
            <w:ins w:id="7974" w:author="ZTE_Wubin" w:date="2022-11-26T11:35:24Z">
              <w:r>
                <w:rPr>
                  <w:rFonts w:eastAsia="Malgun Gothic" w:cs="Arial"/>
                  <w:bCs/>
                  <w:szCs w:val="18"/>
                </w:rPr>
                <w:t>Duplex</w:t>
              </w:r>
            </w:ins>
          </w:p>
          <w:p>
            <w:pPr>
              <w:keepNext/>
              <w:keepLines/>
              <w:spacing w:after="0"/>
              <w:jc w:val="center"/>
              <w:rPr>
                <w:ins w:id="7975" w:author="ZTE_Wubin" w:date="2022-11-26T11:35:24Z"/>
                <w:rFonts w:ascii="Arial" w:hAnsi="Arial" w:cs="Arial"/>
                <w:b/>
                <w:bCs/>
                <w:sz w:val="18"/>
                <w:szCs w:val="18"/>
                <w:lang w:val="zh-CN" w:eastAsia="zh-CN"/>
              </w:rPr>
            </w:pPr>
            <w:ins w:id="7976"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977"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78"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79" w:author="ZTE_Wubin" w:date="2022-11-26T11:35:24Z"/>
                <w:rFonts w:ascii="Arial" w:hAnsi="Arial" w:cs="Arial"/>
                <w:b/>
                <w:bCs/>
                <w:sz w:val="18"/>
                <w:szCs w:val="18"/>
                <w:lang w:val="zh-CN" w:eastAsia="zh-CN"/>
              </w:rPr>
            </w:pPr>
            <w:ins w:id="7980"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981" w:author="ZTE_Wubin" w:date="2022-11-26T11:35:24Z"/>
                <w:rFonts w:ascii="Arial" w:hAnsi="Arial" w:cs="Arial"/>
                <w:b/>
                <w:bCs/>
                <w:sz w:val="18"/>
                <w:szCs w:val="18"/>
                <w:lang w:val="zh-CN" w:eastAsia="zh-CN"/>
              </w:rPr>
            </w:pPr>
            <w:ins w:id="7982"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83"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984"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85"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86" w:author="ZTE_Wubin" w:date="2022-11-26T11:35:24Z"/>
                <w:rFonts w:ascii="Arial" w:hAnsi="Arial" w:cs="Arial"/>
                <w:b/>
                <w:bCs/>
                <w:sz w:val="18"/>
                <w:szCs w:val="18"/>
                <w:lang w:val="zh-CN" w:eastAsia="zh-CN"/>
              </w:rPr>
            </w:pPr>
            <w:ins w:id="7987" w:author="ZTE_Wubin" w:date="2022-11-26T11:35:24Z">
              <w:r>
                <w:rPr>
                  <w:rFonts w:ascii="Arial" w:hAnsi="Arial" w:eastAsia="Malgun Gothic" w:cs="Arial"/>
                  <w:b/>
                  <w:bCs/>
                  <w:sz w:val="18"/>
                  <w:szCs w:val="18"/>
                </w:rPr>
                <w:t>F</w:t>
              </w:r>
            </w:ins>
            <w:ins w:id="7988" w:author="ZTE_Wubin" w:date="2022-11-26T11:35:24Z">
              <w:r>
                <w:rPr>
                  <w:rFonts w:ascii="Arial" w:hAnsi="Arial" w:eastAsia="Malgun Gothic" w:cs="Arial"/>
                  <w:b/>
                  <w:bCs/>
                  <w:sz w:val="18"/>
                  <w:szCs w:val="18"/>
                  <w:vertAlign w:val="subscript"/>
                </w:rPr>
                <w:t>UL_low</w:t>
              </w:r>
            </w:ins>
            <w:ins w:id="7989" w:author="ZTE_Wubin" w:date="2022-11-26T11:35:24Z">
              <w:r>
                <w:rPr>
                  <w:rFonts w:ascii="Arial" w:hAnsi="Arial" w:eastAsia="Malgun Gothic" w:cs="Arial"/>
                  <w:b/>
                  <w:bCs/>
                  <w:sz w:val="18"/>
                  <w:szCs w:val="18"/>
                </w:rPr>
                <w:t xml:space="preserve"> – F</w:t>
              </w:r>
            </w:ins>
            <w:ins w:id="7990"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91" w:author="ZTE_Wubin" w:date="2022-11-26T11:35:24Z"/>
                <w:rFonts w:ascii="Arial" w:hAnsi="Arial" w:cs="Arial"/>
                <w:b/>
                <w:bCs/>
                <w:sz w:val="18"/>
                <w:szCs w:val="18"/>
                <w:lang w:val="zh-CN" w:eastAsia="zh-CN"/>
              </w:rPr>
            </w:pPr>
            <w:ins w:id="7992" w:author="ZTE_Wubin" w:date="2022-11-26T11:35:24Z">
              <w:r>
                <w:rPr>
                  <w:rFonts w:ascii="Arial" w:hAnsi="Arial" w:eastAsia="Malgun Gothic" w:cs="Arial"/>
                  <w:b/>
                  <w:bCs/>
                  <w:sz w:val="18"/>
                  <w:szCs w:val="18"/>
                </w:rPr>
                <w:t>F</w:t>
              </w:r>
            </w:ins>
            <w:ins w:id="7993" w:author="ZTE_Wubin" w:date="2022-11-26T11:35:24Z">
              <w:r>
                <w:rPr>
                  <w:rFonts w:ascii="Arial" w:hAnsi="Arial" w:eastAsia="Malgun Gothic" w:cs="Arial"/>
                  <w:b/>
                  <w:bCs/>
                  <w:sz w:val="18"/>
                  <w:szCs w:val="18"/>
                  <w:vertAlign w:val="subscript"/>
                </w:rPr>
                <w:t>DL_low</w:t>
              </w:r>
            </w:ins>
            <w:ins w:id="7994" w:author="ZTE_Wubin" w:date="2022-11-26T11:35:24Z">
              <w:r>
                <w:rPr>
                  <w:rFonts w:ascii="Arial" w:hAnsi="Arial" w:eastAsia="Malgun Gothic" w:cs="Arial"/>
                  <w:b/>
                  <w:bCs/>
                  <w:sz w:val="18"/>
                  <w:szCs w:val="18"/>
                </w:rPr>
                <w:t xml:space="preserve"> – F</w:t>
              </w:r>
            </w:ins>
            <w:ins w:id="7995"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96"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997"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98" w:author="ZTE_Wubin" w:date="2022-11-26T11:35:24Z"/>
                <w:rFonts w:ascii="Arial" w:hAnsi="Arial" w:cs="Arial"/>
                <w:sz w:val="18"/>
                <w:szCs w:val="22"/>
                <w:lang w:val="sv-SE" w:eastAsia="ko-KR"/>
              </w:rPr>
            </w:pPr>
            <w:ins w:id="7999" w:author="ZTE_Wubin" w:date="2022-11-26T11:35:24Z">
              <w:r>
                <w:rPr>
                  <w:rFonts w:ascii="Arial" w:hAnsi="Arial" w:cs="Arial"/>
                  <w:color w:val="000000"/>
                  <w:sz w:val="18"/>
                  <w:szCs w:val="18"/>
                </w:rPr>
                <w:t>n66</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8000" w:author="ZTE_Wubin" w:date="2022-11-26T11:35:24Z"/>
                <w:rFonts w:ascii="Arial" w:hAnsi="Arial" w:cs="Arial"/>
                <w:sz w:val="18"/>
                <w:lang w:val="sv-SE" w:eastAsia="ko-KR"/>
              </w:rPr>
            </w:pPr>
            <w:ins w:id="8001" w:author="ZTE_Wubin" w:date="2022-11-26T11:35:24Z">
              <w:r>
                <w:rPr>
                  <w:rFonts w:ascii="Arial" w:hAnsi="Arial" w:cs="Arial"/>
                  <w:color w:val="000000"/>
                  <w:sz w:val="18"/>
                  <w:szCs w:val="18"/>
                </w:rPr>
                <w:t>1710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8002" w:author="ZTE_Wubin" w:date="2022-11-26T11:35:24Z"/>
                <w:rFonts w:ascii="Arial" w:hAnsi="Arial" w:cs="Arial"/>
                <w:sz w:val="18"/>
                <w:lang w:val="zh-CN" w:eastAsia="ja-JP"/>
              </w:rPr>
            </w:pPr>
            <w:ins w:id="8003"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8004" w:author="ZTE_Wubin" w:date="2022-11-26T11:35:24Z"/>
                <w:rFonts w:ascii="Arial" w:hAnsi="Arial" w:cs="Arial"/>
                <w:sz w:val="18"/>
                <w:lang w:val="sv-SE" w:eastAsia="ko-KR"/>
              </w:rPr>
            </w:pPr>
            <w:ins w:id="8005" w:author="ZTE_Wubin" w:date="2022-11-26T11:35:24Z">
              <w:r>
                <w:rPr>
                  <w:rFonts w:ascii="Arial" w:hAnsi="Arial" w:cs="Arial"/>
                  <w:color w:val="000000"/>
                  <w:sz w:val="18"/>
                  <w:szCs w:val="18"/>
                </w:rPr>
                <w:t>1780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8006" w:author="ZTE_Wubin" w:date="2022-11-26T11:35:24Z"/>
                <w:rFonts w:ascii="Arial" w:hAnsi="Arial" w:cs="Arial"/>
                <w:sz w:val="18"/>
                <w:lang w:val="sv-SE" w:eastAsia="ko-KR"/>
              </w:rPr>
            </w:pPr>
            <w:ins w:id="8007" w:author="ZTE_Wubin" w:date="2022-11-26T11:35:24Z">
              <w:r>
                <w:rPr>
                  <w:rFonts w:ascii="Arial" w:hAnsi="Arial" w:cs="Arial"/>
                  <w:color w:val="000000"/>
                  <w:sz w:val="18"/>
                  <w:szCs w:val="18"/>
                </w:rPr>
                <w:t>2110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8008" w:author="ZTE_Wubin" w:date="2022-11-26T11:35:24Z"/>
                <w:rFonts w:ascii="Arial" w:hAnsi="Arial" w:cs="Arial"/>
                <w:sz w:val="18"/>
                <w:lang w:val="zh-CN" w:eastAsia="ja-JP"/>
              </w:rPr>
            </w:pPr>
            <w:ins w:id="8009"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8010" w:author="ZTE_Wubin" w:date="2022-11-26T11:35:24Z"/>
                <w:rFonts w:ascii="Arial" w:hAnsi="Arial" w:cs="Arial"/>
                <w:sz w:val="18"/>
                <w:lang w:val="sv-SE" w:eastAsia="ko-KR"/>
              </w:rPr>
            </w:pPr>
            <w:ins w:id="8011" w:author="ZTE_Wubin" w:date="2022-11-26T11:35:24Z">
              <w:r>
                <w:rPr>
                  <w:rFonts w:ascii="Arial" w:hAnsi="Arial" w:cs="Arial"/>
                  <w:color w:val="000000"/>
                  <w:sz w:val="18"/>
                  <w:szCs w:val="18"/>
                </w:rPr>
                <w:t>2200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012" w:author="ZTE_Wubin" w:date="2022-11-26T11:35:24Z"/>
                <w:rFonts w:ascii="Arial" w:hAnsi="Arial" w:cs="Arial"/>
                <w:sz w:val="18"/>
                <w:lang w:val="zh-CN" w:eastAsia="ja-JP"/>
              </w:rPr>
            </w:pPr>
            <w:ins w:id="8013"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014"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015" w:author="ZTE_Wubin" w:date="2022-11-26T11:35:24Z"/>
                <w:rFonts w:ascii="Arial" w:hAnsi="Arial" w:cs="Arial" w:eastAsiaTheme="minorEastAsia"/>
                <w:sz w:val="18"/>
                <w:lang w:val="sv-SE" w:eastAsia="zh-CN"/>
              </w:rPr>
            </w:pPr>
            <w:ins w:id="8016" w:author="ZTE_Wubin" w:date="2022-11-26T11:35:24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8017" w:author="ZTE_Wubin" w:date="2022-11-26T11:35:24Z"/>
                <w:rFonts w:ascii="Arial" w:hAnsi="Arial" w:cs="Arial" w:eastAsiaTheme="minorHAnsi"/>
                <w:sz w:val="18"/>
                <w:lang w:val="en-US" w:eastAsia="ko-KR"/>
              </w:rPr>
            </w:pPr>
            <w:ins w:id="8018" w:author="ZTE_Wubin" w:date="2022-11-26T11:35:24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8019" w:author="ZTE_Wubin" w:date="2022-11-26T11:35:24Z"/>
                <w:rFonts w:ascii="Arial" w:hAnsi="Arial" w:cs="Arial"/>
                <w:sz w:val="18"/>
                <w:lang w:val="en-US" w:eastAsia="ko-KR"/>
              </w:rPr>
            </w:pPr>
            <w:ins w:id="8020"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8021" w:author="ZTE_Wubin" w:date="2022-11-26T11:35:24Z"/>
                <w:rFonts w:ascii="Arial" w:hAnsi="Arial" w:cs="Arial"/>
                <w:sz w:val="18"/>
                <w:lang w:val="en-US" w:eastAsia="ko-KR"/>
              </w:rPr>
            </w:pPr>
            <w:ins w:id="8022" w:author="ZTE_Wubin" w:date="2022-11-26T11:35:24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8023" w:author="ZTE_Wubin" w:date="2022-11-26T11:35:24Z"/>
                <w:rFonts w:ascii="Arial" w:hAnsi="Arial" w:cs="Arial"/>
                <w:sz w:val="18"/>
                <w:lang w:val="en-US" w:eastAsia="ko-KR"/>
              </w:rPr>
            </w:pPr>
            <w:ins w:id="8024" w:author="ZTE_Wubin" w:date="2022-11-26T11:35:24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8025" w:author="ZTE_Wubin" w:date="2022-11-26T11:35:24Z"/>
                <w:rFonts w:ascii="Arial" w:hAnsi="Arial" w:cs="Arial"/>
                <w:sz w:val="18"/>
                <w:lang w:val="en-US" w:eastAsia="ko-KR"/>
              </w:rPr>
            </w:pPr>
            <w:ins w:id="8026"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8027" w:author="ZTE_Wubin" w:date="2022-11-26T11:35:24Z"/>
                <w:rFonts w:ascii="Arial" w:hAnsi="Arial" w:cs="Arial"/>
                <w:sz w:val="18"/>
                <w:lang w:val="en-US" w:eastAsia="ko-KR"/>
              </w:rPr>
            </w:pPr>
            <w:ins w:id="8028" w:author="ZTE_Wubin" w:date="2022-11-26T11:35:24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029" w:author="ZTE_Wubin" w:date="2022-11-26T11:35:24Z"/>
                <w:rFonts w:ascii="Arial" w:hAnsi="Arial" w:cs="Arial"/>
                <w:sz w:val="18"/>
                <w:lang w:val="en-US" w:eastAsia="ko-KR"/>
              </w:rPr>
            </w:pPr>
            <w:ins w:id="8030" w:author="ZTE_Wubin" w:date="2022-11-26T11:35:24Z">
              <w:r>
                <w:rPr>
                  <w:rFonts w:ascii="Arial" w:hAnsi="Arial" w:cs="Arial"/>
                  <w:color w:val="000000"/>
                  <w:sz w:val="18"/>
                  <w:szCs w:val="18"/>
                </w:rPr>
                <w:t>TDD</w:t>
              </w:r>
            </w:ins>
          </w:p>
        </w:tc>
      </w:tr>
    </w:tbl>
    <w:p>
      <w:pPr>
        <w:pStyle w:val="6"/>
        <w:spacing w:before="180"/>
        <w:rPr>
          <w:ins w:id="8031" w:author="ZTE_Wubin" w:date="2022-11-26T11:35:24Z"/>
          <w:lang w:val="en-US" w:eastAsia="ja-JP"/>
        </w:rPr>
      </w:pPr>
      <w:ins w:id="8032" w:author="ZTE_Wubin" w:date="2022-11-26T11:35:24Z">
        <w:bookmarkStart w:id="667" w:name="_Toc21069"/>
        <w:r>
          <w:rPr>
            <w:rFonts w:hint="eastAsia"/>
            <w:lang w:val="en-US" w:eastAsia="zh-CN"/>
          </w:rPr>
          <w:t>5.17</w:t>
        </w:r>
      </w:ins>
      <w:ins w:id="8033" w:author="ZTE_Wubin" w:date="2022-11-26T11:35:24Z">
        <w:r>
          <w:rPr>
            <w:lang w:val="en-US" w:eastAsia="zh-CN"/>
          </w:rPr>
          <w:t>.1.2</w:t>
        </w:r>
      </w:ins>
      <w:ins w:id="8034" w:author="ZTE_Wubin" w:date="2022-11-26T11:35:24Z">
        <w:r>
          <w:rPr>
            <w:lang w:val="en-US" w:eastAsia="zh-CN"/>
          </w:rPr>
          <w:tab/>
        </w:r>
      </w:ins>
      <w:ins w:id="8035" w:author="ZTE_Wubin" w:date="2022-11-26T11:35:24Z">
        <w:r>
          <w:rPr>
            <w:lang w:val="en-US" w:eastAsia="zh-CN"/>
          </w:rPr>
          <w:t xml:space="preserve">Channel bandwidths per operating band for </w:t>
        </w:r>
      </w:ins>
      <w:ins w:id="8036" w:author="ZTE_Wubin" w:date="2022-11-26T11:35:24Z">
        <w:r>
          <w:rPr>
            <w:lang w:val="en-US" w:eastAsia="ja-JP"/>
          </w:rPr>
          <w:t>CA</w:t>
        </w:r>
        <w:bookmarkEnd w:id="667"/>
      </w:ins>
    </w:p>
    <w:p>
      <w:pPr>
        <w:pStyle w:val="112"/>
        <w:rPr>
          <w:ins w:id="8037" w:author="ZTE_Wubin" w:date="2022-11-26T11:35:24Z"/>
          <w:sz w:val="16"/>
          <w:lang w:eastAsia="zh-CN"/>
        </w:rPr>
      </w:pPr>
      <w:ins w:id="8038" w:author="ZTE_Wubin" w:date="2022-11-26T11:35:24Z">
        <w:r>
          <w:rPr>
            <w:rFonts w:cs="Arial"/>
          </w:rPr>
          <w:t xml:space="preserve">Table </w:t>
        </w:r>
      </w:ins>
      <w:ins w:id="8039" w:author="ZTE_Wubin" w:date="2022-11-26T11:35:24Z">
        <w:r>
          <w:rPr>
            <w:rFonts w:hint="eastAsia" w:cs="Arial"/>
            <w:lang w:val="en-US" w:eastAsia="zh-CN"/>
          </w:rPr>
          <w:t>5.17</w:t>
        </w:r>
      </w:ins>
      <w:ins w:id="8040" w:author="ZTE_Wubin" w:date="2022-11-26T11:35:24Z">
        <w:r>
          <w:rPr>
            <w:rFonts w:cs="Arial"/>
            <w:lang w:eastAsia="zh-CN"/>
          </w:rPr>
          <w:t>.1</w:t>
        </w:r>
      </w:ins>
      <w:ins w:id="8041" w:author="ZTE_Wubin" w:date="2022-11-26T11:35:24Z">
        <w:r>
          <w:rPr>
            <w:rFonts w:cs="Arial"/>
          </w:rPr>
          <w:t>.</w:t>
        </w:r>
      </w:ins>
      <w:ins w:id="8042" w:author="ZTE_Wubin" w:date="2022-11-26T11:35:24Z">
        <w:r>
          <w:rPr>
            <w:rFonts w:cs="Arial"/>
            <w:lang w:eastAsia="zh-CN"/>
          </w:rPr>
          <w:t>2</w:t>
        </w:r>
      </w:ins>
      <w:ins w:id="8043" w:author="ZTE_Wubin" w:date="2022-11-26T11:35:24Z">
        <w:r>
          <w:rPr>
            <w:rFonts w:cs="Arial"/>
          </w:rPr>
          <w:t>-1</w:t>
        </w:r>
      </w:ins>
      <w:ins w:id="8044" w:author="ZTE_Wubin" w:date="2022-11-26T11:35:24Z">
        <w:r>
          <w:rPr/>
          <w:t>: Supported bandwidths per CA band combination of band n66+n77</w:t>
        </w:r>
      </w:ins>
      <w:ins w:id="8045"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8046"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8047" w:author="ZTE_Wubin" w:date="2022-11-26T11:35:24Z"/>
                <w:rFonts w:ascii="Arial" w:hAnsi="Arial" w:cs="Arial"/>
                <w:b/>
                <w:bCs/>
                <w:color w:val="000000"/>
                <w:sz w:val="18"/>
                <w:szCs w:val="18"/>
                <w:lang w:val="en-US"/>
              </w:rPr>
            </w:pPr>
            <w:ins w:id="8048"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8049" w:author="ZTE_Wubin" w:date="2022-11-26T11:35:24Z"/>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8050" w:author="ZTE_Wubin" w:date="2022-11-26T11:35:24Z"/>
                <w:rFonts w:ascii="Arial" w:hAnsi="Arial" w:cs="Arial"/>
                <w:b/>
                <w:bCs/>
                <w:sz w:val="18"/>
                <w:szCs w:val="18"/>
                <w:lang w:val="en-US"/>
              </w:rPr>
            </w:pPr>
            <w:ins w:id="8051" w:author="ZTE_Wubin" w:date="2022-11-26T11:35:24Z">
              <w:r>
                <w:rPr>
                  <w:rFonts w:ascii="Arial" w:hAnsi="Arial" w:cs="Arial"/>
                  <w:b/>
                  <w:bCs/>
                  <w:sz w:val="18"/>
                  <w:szCs w:val="18"/>
                  <w:lang w:val="en-US"/>
                </w:rPr>
                <w:t>NR CA configuration</w:t>
              </w:r>
            </w:ins>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8052" w:author="ZTE_Wubin" w:date="2022-11-26T11:35:24Z"/>
                <w:rFonts w:ascii="Arial" w:hAnsi="Arial" w:cs="Arial"/>
                <w:b/>
                <w:bCs/>
                <w:sz w:val="18"/>
                <w:szCs w:val="18"/>
                <w:lang w:val="en-US"/>
              </w:rPr>
            </w:pPr>
            <w:ins w:id="8053" w:author="ZTE_Wubin" w:date="2022-11-26T11:35:24Z">
              <w:r>
                <w:rPr>
                  <w:rFonts w:ascii="Arial" w:hAnsi="Arial" w:cs="Arial"/>
                  <w:b/>
                  <w:bCs/>
                  <w:sz w:val="18"/>
                  <w:szCs w:val="18"/>
                  <w:lang w:val="en-US"/>
                </w:rPr>
                <w:t>Uplink CA configuration or single uplink carrier</w:t>
              </w:r>
            </w:ins>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8054" w:author="ZTE_Wubin" w:date="2022-11-26T11:35:24Z"/>
                <w:rFonts w:ascii="Arial" w:hAnsi="Arial" w:cs="Arial"/>
                <w:b/>
                <w:bCs/>
                <w:sz w:val="18"/>
                <w:szCs w:val="18"/>
                <w:lang w:val="en-US"/>
              </w:rPr>
            </w:pPr>
            <w:ins w:id="8055" w:author="ZTE_Wubin" w:date="2022-11-26T11:35:24Z">
              <w:r>
                <w:rPr>
                  <w:rFonts w:ascii="Arial" w:hAnsi="Arial" w:cs="Arial"/>
                  <w:b/>
                  <w:bCs/>
                  <w:sz w:val="18"/>
                  <w:szCs w:val="18"/>
                  <w:lang w:val="en-US"/>
                </w:rPr>
                <w:t>NR Band</w:t>
              </w:r>
            </w:ins>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8056" w:author="ZTE_Wubin" w:date="2022-11-26T11:35:24Z"/>
                <w:rFonts w:ascii="Arial" w:hAnsi="Arial" w:cs="Arial"/>
                <w:b/>
                <w:bCs/>
                <w:sz w:val="18"/>
                <w:szCs w:val="18"/>
                <w:lang w:val="en-US"/>
              </w:rPr>
            </w:pPr>
            <w:ins w:id="8057" w:author="ZTE_Wubin" w:date="2022-11-26T11:35:24Z">
              <w:r>
                <w:rPr>
                  <w:rFonts w:ascii="Arial" w:hAnsi="Arial" w:cs="Arial"/>
                  <w:b/>
                  <w:bCs/>
                  <w:sz w:val="18"/>
                  <w:szCs w:val="18"/>
                  <w:lang w:val="en-US"/>
                </w:rPr>
                <w:t>Channel bandwidth (MHz)</w:t>
              </w:r>
            </w:ins>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8058" w:author="ZTE_Wubin" w:date="2022-11-26T11:35:24Z"/>
                <w:rFonts w:ascii="Arial" w:hAnsi="Arial" w:cs="Arial"/>
                <w:b/>
                <w:bCs/>
                <w:sz w:val="18"/>
                <w:szCs w:val="18"/>
                <w:lang w:val="en-US"/>
              </w:rPr>
            </w:pPr>
            <w:ins w:id="8059"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8060"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8061" w:author="ZTE_Wubin" w:date="2022-11-26T11:35:24Z"/>
                <w:rFonts w:ascii="Arial" w:hAnsi="Arial" w:cs="Arial"/>
                <w:color w:val="000000"/>
                <w:sz w:val="18"/>
                <w:szCs w:val="18"/>
                <w:lang w:val="en-US"/>
              </w:rPr>
            </w:pPr>
            <w:ins w:id="8062" w:author="ZTE_Wubin" w:date="2022-11-26T11:35:24Z">
              <w:r>
                <w:rPr>
                  <w:rFonts w:ascii="Arial" w:hAnsi="Arial" w:cs="Arial"/>
                  <w:color w:val="000000"/>
                  <w:sz w:val="18"/>
                  <w:szCs w:val="18"/>
                  <w:lang w:val="en-US"/>
                </w:rPr>
                <w:t>CA_n66A-n77(3A)</w:t>
              </w:r>
            </w:ins>
          </w:p>
        </w:tc>
        <w:tc>
          <w:tcPr>
            <w:tcW w:w="693" w:type="pct"/>
            <w:tcBorders>
              <w:top w:val="single" w:color="auto" w:sz="4" w:space="0"/>
              <w:left w:val="nil"/>
              <w:right w:val="single" w:color="auto" w:sz="4" w:space="0"/>
            </w:tcBorders>
            <w:shd w:val="clear" w:color="auto" w:fill="auto"/>
            <w:vAlign w:val="center"/>
          </w:tcPr>
          <w:p>
            <w:pPr>
              <w:spacing w:after="0"/>
              <w:rPr>
                <w:ins w:id="8063" w:author="ZTE_Wubin" w:date="2022-11-26T11:35:24Z"/>
                <w:rFonts w:ascii="Arial" w:hAnsi="Arial" w:cs="Arial"/>
                <w:color w:val="000000"/>
                <w:sz w:val="18"/>
                <w:szCs w:val="18"/>
                <w:lang w:val="en-US"/>
              </w:rPr>
            </w:pPr>
            <w:ins w:id="8064" w:author="ZTE_Wubin" w:date="2022-11-26T11:35:24Z">
              <w:r>
                <w:rPr>
                  <w:rFonts w:ascii="Arial" w:hAnsi="Arial" w:cs="Arial"/>
                  <w:color w:val="000000"/>
                  <w:sz w:val="18"/>
                  <w:szCs w:val="18"/>
                  <w:lang w:val="en-US"/>
                </w:rPr>
                <w:t>CA_n77(2A)</w:t>
              </w:r>
            </w:ins>
          </w:p>
          <w:p>
            <w:pPr>
              <w:spacing w:after="0"/>
              <w:rPr>
                <w:ins w:id="8065" w:author="ZTE_Wubin" w:date="2022-11-26T11:35:24Z"/>
                <w:rFonts w:ascii="Arial" w:hAnsi="Arial" w:cs="Arial"/>
                <w:color w:val="000000"/>
                <w:sz w:val="18"/>
                <w:szCs w:val="18"/>
                <w:lang w:val="en-US"/>
              </w:rPr>
            </w:pPr>
            <w:ins w:id="8066" w:author="ZTE_Wubin" w:date="2022-11-26T11:35:24Z">
              <w:r>
                <w:rPr>
                  <w:rFonts w:ascii="Arial" w:hAnsi="Arial" w:cs="Arial"/>
                  <w:color w:val="000000"/>
                  <w:sz w:val="18"/>
                  <w:szCs w:val="18"/>
                  <w:lang w:val="en-US"/>
                </w:rPr>
                <w:t>CA_n66A-n77A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8067" w:author="ZTE_Wubin" w:date="2022-11-26T11:35:24Z"/>
                <w:rFonts w:ascii="Arial" w:hAnsi="Arial" w:cs="Arial"/>
                <w:color w:val="000000"/>
                <w:sz w:val="18"/>
                <w:szCs w:val="18"/>
                <w:lang w:val="en-US"/>
              </w:rPr>
            </w:pPr>
            <w:ins w:id="8068" w:author="ZTE_Wubin" w:date="2022-11-26T11:35:24Z">
              <w:r>
                <w:rPr>
                  <w:rFonts w:ascii="Arial" w:hAnsi="Arial" w:cs="Arial"/>
                  <w:color w:val="000000"/>
                  <w:sz w:val="18"/>
                  <w:szCs w:val="18"/>
                  <w:lang w:val="en-US"/>
                </w:rPr>
                <w:t>n66</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8069" w:author="ZTE_Wubin" w:date="2022-11-26T11:35:24Z"/>
                <w:rFonts w:ascii="Arial" w:hAnsi="Arial" w:cs="Arial"/>
                <w:color w:val="000000"/>
                <w:sz w:val="18"/>
                <w:szCs w:val="18"/>
                <w:lang w:val="en-US"/>
              </w:rPr>
            </w:pPr>
            <w:ins w:id="8070" w:author="ZTE_Wubin" w:date="2022-11-26T11:35:24Z">
              <w:r>
                <w:rPr>
                  <w:rFonts w:ascii="Arial" w:hAnsi="Arial" w:cs="Arial"/>
                  <w:color w:val="000000"/>
                  <w:sz w:val="18"/>
                  <w:szCs w:val="18"/>
                  <w:lang w:val="en-US"/>
                </w:rPr>
                <w:t>See n66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8071" w:author="ZTE_Wubin" w:date="2022-11-26T11:35:24Z"/>
                <w:rFonts w:ascii="Arial" w:hAnsi="Arial" w:cs="Arial"/>
                <w:sz w:val="18"/>
                <w:szCs w:val="18"/>
                <w:lang w:val="en-US"/>
              </w:rPr>
            </w:pPr>
            <w:ins w:id="8072"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8073"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8074"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8075" w:author="ZTE_Wubin" w:date="2022-11-26T11:35:24Z"/>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8076" w:author="ZTE_Wubin" w:date="2022-11-26T11:35:24Z"/>
                <w:rFonts w:ascii="Arial" w:hAnsi="Arial" w:cs="Arial"/>
                <w:color w:val="000000"/>
                <w:sz w:val="18"/>
                <w:szCs w:val="18"/>
                <w:lang w:val="en-US"/>
              </w:rPr>
            </w:pPr>
            <w:ins w:id="8077" w:author="ZTE_Wubin" w:date="2022-11-26T11:35:24Z">
              <w:r>
                <w:rPr>
                  <w:rFonts w:ascii="Arial" w:hAnsi="Arial" w:cs="Arial"/>
                  <w:color w:val="000000"/>
                  <w:sz w:val="18"/>
                  <w:szCs w:val="18"/>
                  <w:lang w:val="en-US"/>
                </w:rPr>
                <w:t>n77</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8078" w:author="ZTE_Wubin" w:date="2022-11-26T11:35:24Z"/>
                <w:rFonts w:ascii="Arial" w:hAnsi="Arial" w:cs="Arial"/>
                <w:color w:val="000000"/>
                <w:sz w:val="18"/>
                <w:szCs w:val="18"/>
                <w:lang w:val="en-US"/>
              </w:rPr>
            </w:pPr>
            <w:ins w:id="8079" w:author="ZTE_Wubin" w:date="2022-11-26T11:35:24Z">
              <w:r>
                <w:rPr>
                  <w:rFonts w:ascii="Arial" w:hAnsi="Arial" w:cs="Arial"/>
                  <w:color w:val="000000"/>
                  <w:sz w:val="18"/>
                  <w:szCs w:val="18"/>
                  <w:lang w:val="en-US"/>
                </w:rPr>
                <w:t>See CA_n77(3A) Bandwidth Combination Set 1 in Table 5.5A.2-1</w:t>
              </w:r>
            </w:ins>
          </w:p>
        </w:tc>
        <w:tc>
          <w:tcPr>
            <w:tcW w:w="652" w:type="pct"/>
            <w:tcBorders>
              <w:left w:val="single" w:color="auto" w:sz="4" w:space="0"/>
              <w:bottom w:val="single" w:color="auto" w:sz="4" w:space="0"/>
              <w:right w:val="single" w:color="auto" w:sz="4" w:space="0"/>
            </w:tcBorders>
            <w:vAlign w:val="center"/>
          </w:tcPr>
          <w:p>
            <w:pPr>
              <w:spacing w:after="0"/>
              <w:jc w:val="center"/>
              <w:rPr>
                <w:ins w:id="8080"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8081"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8082" w:author="ZTE_Wubin" w:date="2022-11-26T11:35:24Z"/>
                <w:rFonts w:ascii="Arial" w:hAnsi="Arial" w:cs="Arial"/>
                <w:color w:val="000000"/>
                <w:sz w:val="18"/>
                <w:szCs w:val="18"/>
                <w:lang w:val="en-US"/>
              </w:rPr>
            </w:pPr>
            <w:ins w:id="8083" w:author="ZTE_Wubin" w:date="2022-11-26T11:35:24Z">
              <w:r>
                <w:rPr>
                  <w:rFonts w:ascii="Arial" w:hAnsi="Arial" w:cs="Arial"/>
                  <w:color w:val="000000"/>
                  <w:sz w:val="18"/>
                  <w:szCs w:val="18"/>
                  <w:lang w:val="en-US"/>
                </w:rPr>
                <w:t>CA_n66(2A)-n77(3A)</w:t>
              </w:r>
            </w:ins>
          </w:p>
        </w:tc>
        <w:tc>
          <w:tcPr>
            <w:tcW w:w="693" w:type="pct"/>
            <w:tcBorders>
              <w:top w:val="single" w:color="auto" w:sz="4" w:space="0"/>
              <w:left w:val="nil"/>
              <w:right w:val="single" w:color="auto" w:sz="4" w:space="0"/>
            </w:tcBorders>
            <w:shd w:val="clear" w:color="auto" w:fill="auto"/>
            <w:vAlign w:val="center"/>
          </w:tcPr>
          <w:p>
            <w:pPr>
              <w:spacing w:after="0"/>
              <w:rPr>
                <w:ins w:id="8084" w:author="ZTE_Wubin" w:date="2022-11-26T11:35:24Z"/>
                <w:rFonts w:ascii="Arial" w:hAnsi="Arial" w:cs="Arial"/>
                <w:color w:val="000000"/>
                <w:sz w:val="18"/>
                <w:szCs w:val="18"/>
                <w:lang w:val="en-US"/>
              </w:rPr>
            </w:pPr>
            <w:ins w:id="8085" w:author="ZTE_Wubin" w:date="2022-11-26T11:35:24Z">
              <w:r>
                <w:rPr>
                  <w:rFonts w:ascii="Arial" w:hAnsi="Arial" w:cs="Arial"/>
                  <w:color w:val="000000"/>
                  <w:sz w:val="18"/>
                  <w:szCs w:val="18"/>
                  <w:lang w:val="en-US"/>
                </w:rPr>
                <w:t>CA_n66(2A)</w:t>
              </w:r>
            </w:ins>
          </w:p>
          <w:p>
            <w:pPr>
              <w:spacing w:after="0"/>
              <w:rPr>
                <w:ins w:id="8086" w:author="ZTE_Wubin" w:date="2022-11-26T11:35:24Z"/>
                <w:rFonts w:ascii="Arial" w:hAnsi="Arial" w:cs="Arial"/>
                <w:color w:val="000000"/>
                <w:sz w:val="18"/>
                <w:szCs w:val="18"/>
                <w:lang w:val="en-US"/>
              </w:rPr>
            </w:pPr>
            <w:ins w:id="8087" w:author="ZTE_Wubin" w:date="2022-11-26T11:35:24Z">
              <w:r>
                <w:rPr>
                  <w:rFonts w:ascii="Arial" w:hAnsi="Arial" w:cs="Arial"/>
                  <w:color w:val="000000"/>
                  <w:sz w:val="18"/>
                  <w:szCs w:val="18"/>
                  <w:lang w:val="en-US"/>
                </w:rPr>
                <w:t>CA_n77(2A)</w:t>
              </w:r>
            </w:ins>
          </w:p>
          <w:p>
            <w:pPr>
              <w:spacing w:after="0"/>
              <w:rPr>
                <w:ins w:id="8088" w:author="ZTE_Wubin" w:date="2022-11-26T11:35:24Z"/>
                <w:rFonts w:ascii="Arial" w:hAnsi="Arial" w:cs="Arial"/>
                <w:color w:val="000000"/>
                <w:sz w:val="18"/>
                <w:szCs w:val="18"/>
                <w:lang w:val="en-US"/>
              </w:rPr>
            </w:pPr>
            <w:ins w:id="8089" w:author="ZTE_Wubin" w:date="2022-11-26T11:35:24Z">
              <w:r>
                <w:rPr>
                  <w:rFonts w:ascii="Arial" w:hAnsi="Arial" w:cs="Arial"/>
                  <w:color w:val="000000"/>
                  <w:sz w:val="18"/>
                  <w:szCs w:val="18"/>
                  <w:lang w:val="en-US"/>
                </w:rPr>
                <w:t>CA_n66A-n77A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8090" w:author="ZTE_Wubin" w:date="2022-11-26T11:35:24Z"/>
                <w:rFonts w:ascii="Arial" w:hAnsi="Arial" w:cs="Arial"/>
                <w:color w:val="000000"/>
                <w:sz w:val="18"/>
                <w:szCs w:val="18"/>
                <w:lang w:val="en-US"/>
              </w:rPr>
            </w:pPr>
            <w:ins w:id="8091" w:author="ZTE_Wubin" w:date="2022-11-26T11:35:24Z">
              <w:r>
                <w:rPr>
                  <w:rFonts w:ascii="Arial" w:hAnsi="Arial" w:cs="Arial"/>
                  <w:color w:val="000000"/>
                  <w:sz w:val="18"/>
                  <w:szCs w:val="18"/>
                  <w:lang w:val="en-US"/>
                </w:rPr>
                <w:t>n66</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8092" w:author="ZTE_Wubin" w:date="2022-11-26T11:35:24Z"/>
                <w:rFonts w:ascii="Arial" w:hAnsi="Arial" w:cs="Arial"/>
                <w:color w:val="000000"/>
                <w:sz w:val="18"/>
                <w:szCs w:val="18"/>
                <w:lang w:val="en-US"/>
              </w:rPr>
            </w:pPr>
            <w:ins w:id="8093" w:author="ZTE_Wubin" w:date="2022-11-26T11:35:24Z">
              <w:r>
                <w:rPr>
                  <w:rFonts w:ascii="Arial" w:hAnsi="Arial" w:cs="Arial"/>
                  <w:color w:val="000000"/>
                  <w:sz w:val="18"/>
                  <w:szCs w:val="18"/>
                  <w:lang w:val="en-US"/>
                </w:rPr>
                <w:t>See CA_n66(2A) Bandwidth Combination Set 0 in Table 5.5A.2-1</w:t>
              </w:r>
            </w:ins>
          </w:p>
          <w:p>
            <w:pPr>
              <w:spacing w:before="100" w:beforeAutospacing="1" w:after="100" w:afterAutospacing="1"/>
              <w:jc w:val="center"/>
              <w:rPr>
                <w:ins w:id="8094" w:author="ZTE_Wubin" w:date="2022-11-26T11:35:24Z"/>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ins w:id="8095" w:author="ZTE_Wubin" w:date="2022-11-26T11:35:24Z"/>
                <w:rFonts w:ascii="Arial" w:hAnsi="Arial" w:cs="Arial"/>
                <w:sz w:val="18"/>
                <w:szCs w:val="18"/>
                <w:lang w:val="en-US"/>
              </w:rPr>
            </w:pPr>
            <w:ins w:id="8096"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8097" w:author="ZTE_Wubin" w:date="2022-11-26T11:35:24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8098" w:author="ZTE_Wubin" w:date="2022-11-26T11:35:24Z"/>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8099" w:author="ZTE_Wubin" w:date="2022-11-26T11:35:24Z"/>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8100" w:author="ZTE_Wubin" w:date="2022-11-26T11:35:24Z"/>
                <w:rFonts w:ascii="Arial" w:hAnsi="Arial" w:cs="Arial"/>
                <w:color w:val="000000"/>
                <w:sz w:val="18"/>
                <w:szCs w:val="18"/>
                <w:lang w:val="en-US"/>
              </w:rPr>
            </w:pPr>
            <w:ins w:id="8101" w:author="ZTE_Wubin" w:date="2022-11-26T11:35:24Z">
              <w:r>
                <w:rPr>
                  <w:rFonts w:ascii="Arial" w:hAnsi="Arial" w:cs="Arial"/>
                  <w:color w:val="000000"/>
                  <w:sz w:val="18"/>
                  <w:szCs w:val="18"/>
                  <w:lang w:val="en-US"/>
                </w:rPr>
                <w:t>n77</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8102" w:author="ZTE_Wubin" w:date="2022-11-26T11:35:24Z"/>
                <w:rFonts w:ascii="Arial" w:hAnsi="Arial" w:cs="Arial"/>
                <w:color w:val="000000"/>
                <w:sz w:val="18"/>
                <w:szCs w:val="18"/>
                <w:lang w:val="en-US"/>
              </w:rPr>
            </w:pPr>
            <w:ins w:id="8103" w:author="ZTE_Wubin" w:date="2022-11-26T11:35:24Z">
              <w:r>
                <w:rPr>
                  <w:rFonts w:ascii="Arial" w:hAnsi="Arial" w:cs="Arial"/>
                  <w:color w:val="000000"/>
                  <w:sz w:val="18"/>
                  <w:szCs w:val="18"/>
                  <w:lang w:val="en-US"/>
                </w:rPr>
                <w:t>See CA_n77(3A) Bandwidth Combination Set 1 in Table 5.5A.2-1</w:t>
              </w:r>
            </w:ins>
          </w:p>
        </w:tc>
        <w:tc>
          <w:tcPr>
            <w:tcW w:w="652" w:type="pct"/>
            <w:tcBorders>
              <w:left w:val="single" w:color="auto" w:sz="4" w:space="0"/>
              <w:bottom w:val="single" w:color="000000" w:sz="4" w:space="0"/>
              <w:right w:val="single" w:color="auto" w:sz="4" w:space="0"/>
            </w:tcBorders>
            <w:vAlign w:val="center"/>
          </w:tcPr>
          <w:p>
            <w:pPr>
              <w:spacing w:after="0"/>
              <w:rPr>
                <w:ins w:id="8104" w:author="ZTE_Wubin" w:date="2022-11-26T11:35:24Z"/>
                <w:rFonts w:ascii="Arial" w:hAnsi="Arial" w:cs="Arial"/>
                <w:sz w:val="18"/>
                <w:szCs w:val="18"/>
                <w:lang w:val="en-US"/>
              </w:rPr>
            </w:pPr>
          </w:p>
        </w:tc>
      </w:tr>
    </w:tbl>
    <w:p>
      <w:pPr>
        <w:rPr>
          <w:ins w:id="8105" w:author="ZTE_Wubin" w:date="2022-11-26T11:35:24Z"/>
          <w:rFonts w:asciiTheme="minorHAnsi" w:hAnsiTheme="minorHAnsi" w:eastAsiaTheme="minorHAnsi" w:cstheme="minorBidi"/>
          <w:sz w:val="22"/>
          <w:szCs w:val="22"/>
          <w:lang w:eastAsia="ko-KR"/>
        </w:rPr>
      </w:pPr>
    </w:p>
    <w:p>
      <w:pPr>
        <w:pStyle w:val="6"/>
        <w:spacing w:before="180"/>
        <w:rPr>
          <w:ins w:id="8106" w:author="ZTE_Wubin" w:date="2022-11-26T11:35:24Z"/>
          <w:lang w:val="en-US" w:eastAsia="zh-CN"/>
        </w:rPr>
      </w:pPr>
      <w:ins w:id="8107" w:author="ZTE_Wubin" w:date="2022-11-26T11:35:24Z">
        <w:bookmarkStart w:id="668" w:name="_Toc8999"/>
        <w:r>
          <w:rPr>
            <w:rFonts w:hint="eastAsia"/>
            <w:lang w:val="en-US" w:eastAsia="zh-CN"/>
          </w:rPr>
          <w:t>5.17</w:t>
        </w:r>
      </w:ins>
      <w:ins w:id="8108" w:author="ZTE_Wubin" w:date="2022-11-26T11:35:24Z">
        <w:r>
          <w:rPr>
            <w:lang w:val="en-US" w:eastAsia="zh-CN"/>
          </w:rPr>
          <w:t>.1.3</w:t>
        </w:r>
      </w:ins>
      <w:ins w:id="8109" w:author="ZTE_Wubin" w:date="2022-11-26T11:35:24Z">
        <w:r>
          <w:rPr>
            <w:lang w:val="en-US" w:eastAsia="zh-CN"/>
          </w:rPr>
          <w:tab/>
        </w:r>
      </w:ins>
      <w:ins w:id="8110" w:author="ZTE_Wubin" w:date="2022-11-26T11:35:24Z">
        <w:r>
          <w:rPr>
            <w:lang w:val="en-US" w:eastAsia="zh-CN"/>
          </w:rPr>
          <w:t>Co-existence studies</w:t>
        </w:r>
        <w:bookmarkEnd w:id="668"/>
      </w:ins>
    </w:p>
    <w:p>
      <w:pPr>
        <w:rPr>
          <w:ins w:id="8111" w:author="ZTE_Wubin" w:date="2022-11-26T11:35:24Z"/>
          <w:rFonts w:ascii="Arial" w:hAnsi="Arial" w:cs="Arial"/>
          <w:lang w:eastAsia="en-US"/>
        </w:rPr>
      </w:pPr>
      <w:ins w:id="8112" w:author="ZTE_Wubin" w:date="2022-11-26T11:35:24Z">
        <w:r>
          <w:rPr>
            <w:rFonts w:ascii="Arial" w:hAnsi="Arial" w:cs="Arial"/>
            <w:lang w:eastAsia="zh-CN"/>
          </w:rPr>
          <w:t xml:space="preserve">Table </w:t>
        </w:r>
      </w:ins>
      <w:ins w:id="8113" w:author="ZTE_Wubin" w:date="2022-11-26T11:35:24Z">
        <w:r>
          <w:rPr>
            <w:rFonts w:hint="eastAsia" w:ascii="Arial" w:hAnsi="Arial" w:eastAsia="MS Mincho" w:cs="Arial"/>
            <w:lang w:val="en-US" w:eastAsia="zh-CN"/>
          </w:rPr>
          <w:t>5.17</w:t>
        </w:r>
      </w:ins>
      <w:ins w:id="8114" w:author="ZTE_Wubin" w:date="2022-11-26T11:35:24Z">
        <w:r>
          <w:rPr>
            <w:rFonts w:ascii="Arial" w:hAnsi="Arial" w:cs="Arial"/>
            <w:lang w:eastAsia="zh-CN"/>
          </w:rPr>
          <w:t>.</w:t>
        </w:r>
      </w:ins>
      <w:ins w:id="8115" w:author="ZTE_Wubin" w:date="2022-11-26T11:35:24Z">
        <w:r>
          <w:rPr>
            <w:rFonts w:ascii="Arial" w:hAnsi="Arial" w:eastAsia="MS Mincho" w:cs="Arial"/>
            <w:lang w:val="en-US" w:eastAsia="zh-CN"/>
          </w:rPr>
          <w:t>1.3</w:t>
        </w:r>
      </w:ins>
      <w:ins w:id="8116" w:author="ZTE_Wubin" w:date="2022-11-26T11:35:24Z">
        <w:r>
          <w:rPr>
            <w:rFonts w:ascii="Arial" w:hAnsi="Arial" w:cs="Arial"/>
            <w:lang w:eastAsia="zh-CN"/>
          </w:rPr>
          <w:t>-1</w:t>
        </w:r>
      </w:ins>
      <w:ins w:id="8117" w:author="ZTE_Wubin" w:date="2022-11-26T11:35:24Z">
        <w:r>
          <w:rPr>
            <w:rFonts w:ascii="Arial" w:hAnsi="Arial" w:eastAsia="MS Mincho" w:cs="Arial"/>
            <w:lang w:val="en-US" w:eastAsia="zh-CN"/>
          </w:rPr>
          <w:t>/2</w:t>
        </w:r>
      </w:ins>
      <w:ins w:id="8118" w:author="ZTE_Wubin" w:date="2022-11-26T11:35:24Z">
        <w:r>
          <w:rPr>
            <w:rFonts w:ascii="Arial" w:hAnsi="Arial" w:cs="Arial"/>
            <w:lang w:eastAsia="zh-CN"/>
          </w:rPr>
          <w:t xml:space="preserve"> summarizes frequency ranges where harmonics and/or harmonics mixing occur for CA_n66-n77.</w:t>
        </w:r>
      </w:ins>
    </w:p>
    <w:p>
      <w:pPr>
        <w:jc w:val="center"/>
        <w:rPr>
          <w:ins w:id="8119" w:author="ZTE_Wubin" w:date="2022-11-26T11:35:24Z"/>
          <w:rFonts w:ascii="Arial" w:hAnsi="Arial" w:eastAsia="MS Mincho"/>
          <w:b/>
          <w:lang w:eastAsia="zh-CN"/>
        </w:rPr>
      </w:pPr>
      <w:ins w:id="8120" w:author="ZTE_Wubin" w:date="2022-11-26T11:35:24Z">
        <w:r>
          <w:rPr>
            <w:rFonts w:ascii="Arial" w:hAnsi="Arial" w:eastAsia="MS Mincho"/>
            <w:b/>
            <w:lang w:eastAsia="zh-CN"/>
          </w:rPr>
          <w:t xml:space="preserve">Table </w:t>
        </w:r>
      </w:ins>
      <w:ins w:id="8121" w:author="ZTE_Wubin" w:date="2022-11-26T11:35:24Z">
        <w:r>
          <w:rPr>
            <w:rFonts w:hint="eastAsia" w:ascii="Arial" w:hAnsi="Arial" w:eastAsia="MS Mincho"/>
            <w:b/>
            <w:lang w:eastAsia="zh-CN"/>
          </w:rPr>
          <w:t>5.17</w:t>
        </w:r>
      </w:ins>
      <w:ins w:id="8122" w:author="ZTE_Wubin" w:date="2022-11-26T11:35:24Z">
        <w:r>
          <w:rPr>
            <w:rFonts w:ascii="Arial" w:hAnsi="Arial" w:eastAsia="MS Mincho"/>
            <w:b/>
            <w:lang w:eastAsia="zh-CN"/>
          </w:rPr>
          <w:t>.</w:t>
        </w:r>
      </w:ins>
      <w:ins w:id="8123" w:author="ZTE_Wubin" w:date="2022-11-26T11:35:24Z">
        <w:r>
          <w:rPr>
            <w:rFonts w:ascii="Arial" w:hAnsi="Arial" w:eastAsia="MS Mincho"/>
            <w:b/>
            <w:lang w:val="en-US" w:eastAsia="zh-CN"/>
          </w:rPr>
          <w:t>1.3</w:t>
        </w:r>
      </w:ins>
      <w:ins w:id="8124" w:author="ZTE_Wubin" w:date="2022-11-26T11:35:24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8125"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26" w:author="ZTE_Wubin" w:date="2022-11-26T11:35:24Z"/>
                <w:rFonts w:ascii="Arial" w:hAnsi="Arial" w:cs="Arial"/>
                <w:b/>
                <w:bCs/>
                <w:color w:val="000000"/>
                <w:sz w:val="18"/>
                <w:szCs w:val="18"/>
              </w:rPr>
            </w:pPr>
            <w:ins w:id="8127" w:author="ZTE_Wubin" w:date="2022-11-26T11:35:24Z">
              <w:r>
                <w:rPr>
                  <w:rFonts w:ascii="Arial" w:hAnsi="Arial"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28" w:author="ZTE_Wubin" w:date="2022-11-26T11:35:24Z"/>
                <w:rFonts w:ascii="Arial" w:hAnsi="Arial" w:cs="Arial"/>
                <w:b/>
                <w:bCs/>
                <w:color w:val="000000"/>
                <w:sz w:val="18"/>
                <w:szCs w:val="18"/>
              </w:rPr>
            </w:pPr>
            <w:ins w:id="8129"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8130" w:author="ZTE_Wubin" w:date="2022-11-26T11:35:24Z"/>
                <w:rFonts w:ascii="Arial" w:hAnsi="Arial" w:cs="Arial"/>
                <w:b/>
                <w:bCs/>
                <w:color w:val="000000"/>
                <w:sz w:val="18"/>
                <w:szCs w:val="18"/>
              </w:rPr>
            </w:pPr>
            <w:ins w:id="8131"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32" w:author="ZTE_Wubin" w:date="2022-11-26T11:35:24Z"/>
                <w:rFonts w:ascii="Arial" w:hAnsi="Arial" w:cs="Arial"/>
                <w:b/>
                <w:bCs/>
                <w:color w:val="000000"/>
                <w:sz w:val="18"/>
                <w:szCs w:val="18"/>
              </w:rPr>
            </w:pPr>
            <w:ins w:id="8133" w:author="ZTE_Wubin" w:date="2022-11-26T11:35:24Z">
              <w:r>
                <w:rPr>
                  <w:rFonts w:ascii="Arial" w:hAnsi="Arial" w:cs="Arial"/>
                  <w:b/>
                  <w:bCs/>
                  <w:color w:val="000000"/>
                  <w:sz w:val="18"/>
                  <w:szCs w:val="18"/>
                </w:rPr>
                <w:t>2</w:t>
              </w:r>
            </w:ins>
            <w:ins w:id="8134" w:author="ZTE_Wubin" w:date="2022-11-26T11:35:24Z">
              <w:r>
                <w:rPr>
                  <w:rFonts w:ascii="Arial" w:hAnsi="Arial" w:cs="Arial"/>
                  <w:b/>
                  <w:bCs/>
                  <w:color w:val="000000"/>
                  <w:sz w:val="18"/>
                  <w:szCs w:val="18"/>
                  <w:vertAlign w:val="superscript"/>
                </w:rPr>
                <w:t>nd</w:t>
              </w:r>
            </w:ins>
            <w:ins w:id="8135"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36" w:author="ZTE_Wubin" w:date="2022-11-26T11:35:24Z"/>
                <w:rFonts w:ascii="Arial" w:hAnsi="Arial" w:cs="Arial"/>
                <w:b/>
                <w:bCs/>
                <w:color w:val="000000"/>
                <w:sz w:val="18"/>
                <w:szCs w:val="18"/>
              </w:rPr>
            </w:pPr>
            <w:ins w:id="8137" w:author="ZTE_Wubin" w:date="2022-11-26T11:35:24Z">
              <w:r>
                <w:rPr>
                  <w:rFonts w:ascii="Arial" w:hAnsi="Arial" w:cs="Arial"/>
                  <w:b/>
                  <w:bCs/>
                  <w:color w:val="000000"/>
                  <w:sz w:val="18"/>
                  <w:szCs w:val="18"/>
                </w:rPr>
                <w:t>3</w:t>
              </w:r>
            </w:ins>
            <w:ins w:id="8138" w:author="ZTE_Wubin" w:date="2022-11-26T11:35:24Z">
              <w:r>
                <w:rPr>
                  <w:rFonts w:ascii="Arial" w:hAnsi="Arial" w:cs="Arial"/>
                  <w:b/>
                  <w:bCs/>
                  <w:color w:val="000000"/>
                  <w:sz w:val="18"/>
                  <w:szCs w:val="18"/>
                  <w:vertAlign w:val="superscript"/>
                </w:rPr>
                <w:t>rd</w:t>
              </w:r>
            </w:ins>
            <w:ins w:id="8139"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40" w:author="ZTE_Wubin" w:date="2022-11-26T11:35:24Z"/>
                <w:rFonts w:ascii="Arial" w:hAnsi="Arial" w:cs="Arial"/>
                <w:b/>
                <w:bCs/>
                <w:color w:val="000000"/>
              </w:rPr>
            </w:pPr>
            <w:ins w:id="8141" w:author="ZTE_Wubin" w:date="2022-11-26T11:35:24Z">
              <w:r>
                <w:rPr>
                  <w:rFonts w:ascii="Arial" w:hAnsi="Arial" w:cs="Arial"/>
                  <w:b/>
                  <w:bCs/>
                  <w:color w:val="000000"/>
                </w:rPr>
                <w:t>4</w:t>
              </w:r>
            </w:ins>
            <w:ins w:id="8142" w:author="ZTE_Wubin" w:date="2022-11-26T11:35:24Z">
              <w:r>
                <w:rPr>
                  <w:rFonts w:ascii="Arial" w:hAnsi="Arial" w:cs="Arial"/>
                  <w:b/>
                  <w:bCs/>
                  <w:color w:val="000000"/>
                  <w:vertAlign w:val="superscript"/>
                </w:rPr>
                <w:t>th</w:t>
              </w:r>
            </w:ins>
            <w:ins w:id="8143"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44" w:author="ZTE_Wubin" w:date="2022-11-26T11:35:24Z"/>
                <w:rFonts w:ascii="Arial" w:hAnsi="Arial" w:cs="Arial"/>
                <w:b/>
                <w:bCs/>
                <w:color w:val="000000"/>
              </w:rPr>
            </w:pPr>
            <w:ins w:id="8145" w:author="ZTE_Wubin" w:date="2022-11-26T11:35:24Z">
              <w:r>
                <w:rPr>
                  <w:rFonts w:ascii="Arial" w:hAnsi="Arial" w:cs="Arial"/>
                  <w:b/>
                  <w:bCs/>
                  <w:color w:val="000000"/>
                </w:rPr>
                <w:t>5</w:t>
              </w:r>
            </w:ins>
            <w:ins w:id="8146" w:author="ZTE_Wubin" w:date="2022-11-26T11:35:24Z">
              <w:r>
                <w:rPr>
                  <w:rFonts w:ascii="Arial" w:hAnsi="Arial" w:cs="Arial"/>
                  <w:b/>
                  <w:bCs/>
                  <w:color w:val="000000"/>
                  <w:vertAlign w:val="superscript"/>
                </w:rPr>
                <w:t>th</w:t>
              </w:r>
            </w:ins>
            <w:ins w:id="8147"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8148"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49" w:author="ZTE_Wubin" w:date="2022-11-26T11:35:24Z"/>
                <w:rFonts w:ascii="Arial" w:hAnsi="Arial" w:cs="Arial"/>
                <w:b/>
                <w:bCs/>
                <w:color w:val="000000"/>
                <w:sz w:val="14"/>
                <w:szCs w:val="14"/>
              </w:rPr>
            </w:pPr>
            <w:ins w:id="8150"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51" w:author="ZTE_Wubin" w:date="2022-11-26T11:35:24Z"/>
                <w:rFonts w:ascii="Arial" w:hAnsi="Arial" w:cs="Arial"/>
                <w:b/>
                <w:bCs/>
                <w:color w:val="000000"/>
                <w:sz w:val="18"/>
                <w:szCs w:val="18"/>
              </w:rPr>
            </w:pPr>
            <w:ins w:id="8152" w:author="ZTE_Wubin" w:date="2022-11-26T11:35:24Z">
              <w:r>
                <w:rPr>
                  <w:rFonts w:ascii="Arial" w:hAnsi="Arial"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53" w:author="ZTE_Wubin" w:date="2022-11-26T11:35:24Z"/>
                <w:rFonts w:ascii="Arial" w:hAnsi="Arial" w:cs="Arial"/>
                <w:b/>
                <w:bCs/>
                <w:color w:val="000000"/>
                <w:sz w:val="18"/>
                <w:szCs w:val="18"/>
              </w:rPr>
            </w:pPr>
            <w:ins w:id="8154"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55" w:author="ZTE_Wubin" w:date="2022-11-26T11:35:24Z"/>
                <w:rFonts w:ascii="Arial" w:hAnsi="Arial" w:cs="Arial"/>
                <w:b/>
                <w:bCs/>
                <w:color w:val="000000"/>
                <w:sz w:val="18"/>
                <w:szCs w:val="18"/>
              </w:rPr>
            </w:pPr>
            <w:ins w:id="8156"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57" w:author="ZTE_Wubin" w:date="2022-11-26T11:35:24Z"/>
                <w:rFonts w:ascii="Arial" w:hAnsi="Arial" w:cs="Arial"/>
                <w:b/>
                <w:bCs/>
                <w:color w:val="000000"/>
                <w:sz w:val="18"/>
                <w:szCs w:val="18"/>
              </w:rPr>
            </w:pPr>
            <w:ins w:id="8158"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59" w:author="ZTE_Wubin" w:date="2022-11-26T11:35:24Z"/>
                <w:rFonts w:ascii="Arial" w:hAnsi="Arial" w:cs="Arial"/>
                <w:b/>
                <w:bCs/>
                <w:color w:val="000000"/>
                <w:sz w:val="18"/>
                <w:szCs w:val="18"/>
              </w:rPr>
            </w:pPr>
            <w:ins w:id="8160"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61" w:author="ZTE_Wubin" w:date="2022-11-26T11:35:24Z"/>
                <w:rFonts w:ascii="Arial" w:hAnsi="Arial" w:cs="Arial"/>
                <w:b/>
                <w:bCs/>
                <w:color w:val="000000"/>
                <w:sz w:val="18"/>
                <w:szCs w:val="18"/>
              </w:rPr>
            </w:pPr>
            <w:ins w:id="8162"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63" w:author="ZTE_Wubin" w:date="2022-11-26T11:35:24Z"/>
                <w:rFonts w:ascii="Arial" w:hAnsi="Arial" w:cs="Arial"/>
                <w:b/>
                <w:bCs/>
                <w:color w:val="000000"/>
                <w:sz w:val="18"/>
                <w:szCs w:val="18"/>
              </w:rPr>
            </w:pPr>
            <w:ins w:id="8164"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65" w:author="ZTE_Wubin" w:date="2022-11-26T11:35:24Z"/>
                <w:rFonts w:ascii="Arial" w:hAnsi="Arial" w:cs="Arial"/>
                <w:b/>
                <w:bCs/>
                <w:color w:val="000000"/>
                <w:sz w:val="18"/>
                <w:szCs w:val="18"/>
              </w:rPr>
            </w:pPr>
            <w:ins w:id="8166"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67" w:author="ZTE_Wubin" w:date="2022-11-26T11:35:24Z"/>
                <w:rFonts w:ascii="Arial" w:hAnsi="Arial" w:cs="Arial"/>
                <w:b/>
                <w:bCs/>
                <w:color w:val="000000"/>
                <w:sz w:val="18"/>
                <w:szCs w:val="18"/>
              </w:rPr>
            </w:pPr>
            <w:ins w:id="8168"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69" w:author="ZTE_Wubin" w:date="2022-11-26T11:35:24Z"/>
                <w:rFonts w:ascii="Arial" w:hAnsi="Arial" w:cs="Arial"/>
                <w:b/>
                <w:bCs/>
                <w:color w:val="000000"/>
                <w:sz w:val="18"/>
                <w:szCs w:val="18"/>
              </w:rPr>
            </w:pPr>
            <w:ins w:id="8170"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71" w:author="ZTE_Wubin" w:date="2022-11-26T11:35:24Z"/>
                <w:rFonts w:ascii="Arial" w:hAnsi="Arial" w:cs="Arial"/>
                <w:b/>
                <w:bCs/>
                <w:color w:val="000000"/>
                <w:sz w:val="18"/>
                <w:szCs w:val="18"/>
              </w:rPr>
            </w:pPr>
            <w:ins w:id="8172"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73" w:author="ZTE_Wubin" w:date="2022-11-26T11:35:24Z"/>
                <w:rFonts w:ascii="Arial" w:hAnsi="Arial" w:cs="Arial"/>
                <w:b/>
                <w:bCs/>
                <w:color w:val="000000"/>
                <w:sz w:val="18"/>
                <w:szCs w:val="18"/>
              </w:rPr>
            </w:pPr>
            <w:ins w:id="8174"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8175"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76" w:author="ZTE_Wubin" w:date="2022-11-26T11:35:24Z"/>
                <w:rFonts w:ascii="Arial" w:hAnsi="Arial" w:cs="Arial"/>
                <w:color w:val="000000"/>
                <w:sz w:val="18"/>
                <w:szCs w:val="18"/>
              </w:rPr>
            </w:pPr>
            <w:ins w:id="8177" w:author="ZTE_Wubin" w:date="2022-11-26T11:35:24Z">
              <w:r>
                <w:rPr>
                  <w:rFonts w:ascii="Arial" w:hAnsi="Arial" w:cs="Arial"/>
                  <w:color w:val="000000"/>
                  <w:sz w:val="18"/>
                  <w:szCs w:val="18"/>
                </w:rPr>
                <w:t>n66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78" w:author="ZTE_Wubin" w:date="2022-11-26T11:35:24Z"/>
                <w:rFonts w:ascii="Arial" w:hAnsi="Arial" w:cs="Arial"/>
                <w:color w:val="000000"/>
                <w:sz w:val="18"/>
                <w:szCs w:val="18"/>
              </w:rPr>
            </w:pPr>
            <w:ins w:id="8179" w:author="ZTE_Wubin" w:date="2022-11-26T11:35:24Z">
              <w:r>
                <w:rPr>
                  <w:rFonts w:ascii="Arial" w:hAnsi="Arial" w:cs="Arial"/>
                  <w:color w:val="000000"/>
                  <w:sz w:val="18"/>
                  <w:szCs w:val="18"/>
                </w:rPr>
                <w:t>1710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80" w:author="ZTE_Wubin" w:date="2022-11-26T11:35:24Z"/>
                <w:rFonts w:ascii="Arial" w:hAnsi="Arial" w:cs="Arial"/>
                <w:color w:val="000000"/>
                <w:sz w:val="18"/>
                <w:szCs w:val="18"/>
              </w:rPr>
            </w:pPr>
            <w:ins w:id="8181" w:author="ZTE_Wubin" w:date="2022-11-26T11:35:24Z">
              <w:r>
                <w:rPr>
                  <w:rFonts w:ascii="Arial" w:hAnsi="Arial" w:cs="Arial"/>
                  <w:color w:val="000000"/>
                  <w:sz w:val="18"/>
                  <w:szCs w:val="18"/>
                </w:rPr>
                <w:t>1780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82" w:author="ZTE_Wubin" w:date="2022-11-26T11:35:24Z"/>
                <w:rFonts w:ascii="Arial" w:hAnsi="Arial" w:cs="Arial"/>
                <w:color w:val="000000"/>
                <w:sz w:val="18"/>
                <w:szCs w:val="18"/>
              </w:rPr>
            </w:pPr>
            <w:ins w:id="8183" w:author="ZTE_Wubin" w:date="2022-11-26T11:35:24Z">
              <w:r>
                <w:rPr>
                  <w:rFonts w:ascii="Arial" w:hAnsi="Arial" w:cs="Arial"/>
                  <w:color w:val="000000"/>
                  <w:sz w:val="18"/>
                  <w:szCs w:val="18"/>
                </w:rPr>
                <w:t>2110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84" w:author="ZTE_Wubin" w:date="2022-11-26T11:35:24Z"/>
                <w:rFonts w:ascii="Arial" w:hAnsi="Arial" w:cs="Arial"/>
                <w:color w:val="000000"/>
                <w:sz w:val="18"/>
                <w:szCs w:val="18"/>
              </w:rPr>
            </w:pPr>
            <w:ins w:id="8185" w:author="ZTE_Wubin" w:date="2022-11-26T11:35:24Z">
              <w:r>
                <w:rPr>
                  <w:rFonts w:ascii="Arial" w:hAnsi="Arial" w:cs="Arial"/>
                  <w:color w:val="000000"/>
                  <w:sz w:val="18"/>
                  <w:szCs w:val="18"/>
                </w:rPr>
                <w:t>2200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86" w:author="ZTE_Wubin" w:date="2022-11-26T11:35:24Z"/>
                <w:rFonts w:ascii="Arial" w:hAnsi="Arial" w:cs="Arial"/>
                <w:color w:val="000000"/>
                <w:sz w:val="18"/>
                <w:szCs w:val="18"/>
              </w:rPr>
            </w:pPr>
            <w:ins w:id="8187" w:author="ZTE_Wubin" w:date="2022-11-26T11:35:24Z">
              <w:r>
                <w:rPr>
                  <w:rFonts w:ascii="Arial" w:hAnsi="Arial" w:cs="Arial"/>
                  <w:color w:val="000000"/>
                  <w:sz w:val="18"/>
                  <w:szCs w:val="18"/>
                </w:rPr>
                <w:t>3420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88" w:author="ZTE_Wubin" w:date="2022-11-26T11:35:24Z"/>
                <w:rFonts w:ascii="Arial" w:hAnsi="Arial" w:cs="Arial"/>
                <w:color w:val="000000"/>
                <w:sz w:val="18"/>
                <w:szCs w:val="18"/>
              </w:rPr>
            </w:pPr>
            <w:ins w:id="8189" w:author="ZTE_Wubin" w:date="2022-11-26T11:35:24Z">
              <w:r>
                <w:rPr>
                  <w:rFonts w:ascii="Arial" w:hAnsi="Arial" w:cs="Arial"/>
                  <w:color w:val="000000"/>
                  <w:sz w:val="18"/>
                  <w:szCs w:val="18"/>
                </w:rPr>
                <w:t>3560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90" w:author="ZTE_Wubin" w:date="2022-11-26T11:35:24Z"/>
                <w:rFonts w:ascii="Arial" w:hAnsi="Arial" w:cs="Arial"/>
                <w:color w:val="000000"/>
                <w:sz w:val="18"/>
                <w:szCs w:val="18"/>
              </w:rPr>
            </w:pPr>
            <w:ins w:id="8191" w:author="ZTE_Wubin" w:date="2022-11-26T11:35:24Z">
              <w:r>
                <w:rPr>
                  <w:rFonts w:ascii="Arial" w:hAnsi="Arial" w:cs="Arial"/>
                  <w:color w:val="000000"/>
                  <w:sz w:val="18"/>
                  <w:szCs w:val="18"/>
                </w:rPr>
                <w:t>5130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92" w:author="ZTE_Wubin" w:date="2022-11-26T11:35:24Z"/>
                <w:rFonts w:ascii="Arial" w:hAnsi="Arial" w:cs="Arial"/>
                <w:color w:val="000000"/>
                <w:sz w:val="18"/>
                <w:szCs w:val="18"/>
              </w:rPr>
            </w:pPr>
            <w:ins w:id="8193" w:author="ZTE_Wubin" w:date="2022-11-26T11:35:24Z">
              <w:r>
                <w:rPr>
                  <w:rFonts w:ascii="Arial" w:hAnsi="Arial" w:cs="Arial"/>
                  <w:color w:val="000000"/>
                  <w:sz w:val="18"/>
                  <w:szCs w:val="18"/>
                </w:rPr>
                <w:t>5340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94" w:author="ZTE_Wubin" w:date="2022-11-26T11:35:24Z"/>
                <w:rFonts w:ascii="Arial" w:hAnsi="Arial" w:cs="Arial"/>
                <w:color w:val="000000"/>
                <w:sz w:val="18"/>
                <w:szCs w:val="18"/>
              </w:rPr>
            </w:pPr>
            <w:ins w:id="8195" w:author="ZTE_Wubin" w:date="2022-11-26T11:35:24Z">
              <w:r>
                <w:rPr>
                  <w:rFonts w:ascii="Arial" w:hAnsi="Arial" w:cs="Arial"/>
                  <w:color w:val="000000"/>
                  <w:sz w:val="18"/>
                  <w:szCs w:val="18"/>
                </w:rPr>
                <w:t>6840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96" w:author="ZTE_Wubin" w:date="2022-11-26T11:35:24Z"/>
                <w:rFonts w:ascii="Arial" w:hAnsi="Arial" w:cs="Arial"/>
                <w:color w:val="000000"/>
                <w:sz w:val="18"/>
                <w:szCs w:val="18"/>
              </w:rPr>
            </w:pPr>
            <w:ins w:id="8197" w:author="ZTE_Wubin" w:date="2022-11-26T11:35:24Z">
              <w:r>
                <w:rPr>
                  <w:rFonts w:ascii="Arial" w:hAnsi="Arial" w:cs="Arial"/>
                  <w:color w:val="000000"/>
                  <w:sz w:val="18"/>
                  <w:szCs w:val="18"/>
                </w:rPr>
                <w:t>7120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198" w:author="ZTE_Wubin" w:date="2022-11-26T11:35:24Z"/>
                <w:rFonts w:ascii="Arial" w:hAnsi="Arial" w:cs="Arial"/>
                <w:color w:val="000000"/>
                <w:sz w:val="18"/>
                <w:szCs w:val="18"/>
              </w:rPr>
            </w:pPr>
            <w:ins w:id="8199" w:author="ZTE_Wubin" w:date="2022-11-26T11:35:24Z">
              <w:r>
                <w:rPr>
                  <w:rFonts w:ascii="Arial" w:hAnsi="Arial" w:cs="Arial"/>
                  <w:color w:val="000000"/>
                  <w:sz w:val="18"/>
                  <w:szCs w:val="18"/>
                </w:rPr>
                <w:t>8550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00" w:author="ZTE_Wubin" w:date="2022-11-26T11:35:24Z"/>
                <w:rFonts w:ascii="Arial" w:hAnsi="Arial" w:cs="Arial"/>
                <w:color w:val="000000"/>
                <w:sz w:val="18"/>
                <w:szCs w:val="18"/>
              </w:rPr>
            </w:pPr>
            <w:ins w:id="8201" w:author="ZTE_Wubin" w:date="2022-11-26T11:35:24Z">
              <w:r>
                <w:rPr>
                  <w:rFonts w:ascii="Arial" w:hAnsi="Arial" w:cs="Arial"/>
                  <w:color w:val="000000"/>
                  <w:sz w:val="18"/>
                  <w:szCs w:val="18"/>
                </w:rPr>
                <w:t>8900</w:t>
              </w:r>
            </w:ins>
          </w:p>
        </w:tc>
      </w:tr>
      <w:tr>
        <w:tblPrEx>
          <w:tblCellMar>
            <w:top w:w="0" w:type="dxa"/>
            <w:left w:w="108" w:type="dxa"/>
            <w:bottom w:w="0" w:type="dxa"/>
            <w:right w:w="108" w:type="dxa"/>
          </w:tblCellMar>
        </w:tblPrEx>
        <w:trPr>
          <w:trHeight w:val="315" w:hRule="atLeast"/>
          <w:ins w:id="8202"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03" w:author="ZTE_Wubin" w:date="2022-11-26T11:35:24Z"/>
                <w:rFonts w:ascii="Arial" w:hAnsi="Arial" w:cs="Arial"/>
                <w:color w:val="000000"/>
                <w:sz w:val="18"/>
                <w:szCs w:val="18"/>
              </w:rPr>
            </w:pPr>
            <w:ins w:id="8204"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05" w:author="ZTE_Wubin" w:date="2022-11-26T11:35:24Z"/>
                <w:rFonts w:ascii="Arial" w:hAnsi="Arial" w:cs="Arial"/>
                <w:color w:val="000000"/>
                <w:sz w:val="18"/>
                <w:szCs w:val="18"/>
              </w:rPr>
            </w:pPr>
            <w:ins w:id="8206" w:author="ZTE_Wubin" w:date="2022-11-26T11:35:24Z">
              <w:r>
                <w:rPr>
                  <w:rFonts w:ascii="Arial" w:hAnsi="Arial" w:cs="Arial"/>
                  <w:color w:val="000000"/>
                  <w:sz w:val="18"/>
                  <w:szCs w:val="18"/>
                </w:rPr>
                <w:t>3300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07" w:author="ZTE_Wubin" w:date="2022-11-26T11:35:24Z"/>
                <w:rFonts w:ascii="Arial" w:hAnsi="Arial" w:cs="Arial"/>
                <w:color w:val="000000"/>
                <w:sz w:val="18"/>
                <w:szCs w:val="18"/>
              </w:rPr>
            </w:pPr>
            <w:ins w:id="8208"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09" w:author="ZTE_Wubin" w:date="2022-11-26T11:35:24Z"/>
                <w:rFonts w:ascii="Arial" w:hAnsi="Arial" w:cs="Arial"/>
                <w:color w:val="000000"/>
                <w:sz w:val="18"/>
                <w:szCs w:val="18"/>
              </w:rPr>
            </w:pPr>
            <w:ins w:id="8210" w:author="ZTE_Wubin" w:date="2022-11-26T11:35:24Z">
              <w:r>
                <w:rPr>
                  <w:rFonts w:ascii="Arial" w:hAnsi="Arial" w:cs="Arial"/>
                  <w:color w:val="000000"/>
                  <w:sz w:val="18"/>
                  <w:szCs w:val="18"/>
                </w:rPr>
                <w:t>3300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11" w:author="ZTE_Wubin" w:date="2022-11-26T11:35:24Z"/>
                <w:rFonts w:ascii="Arial" w:hAnsi="Arial" w:cs="Arial"/>
                <w:color w:val="000000"/>
                <w:sz w:val="18"/>
                <w:szCs w:val="18"/>
              </w:rPr>
            </w:pPr>
            <w:ins w:id="8212"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13" w:author="ZTE_Wubin" w:date="2022-11-26T11:35:24Z"/>
                <w:rFonts w:ascii="Arial" w:hAnsi="Arial" w:cs="Arial"/>
                <w:color w:val="000000"/>
                <w:sz w:val="18"/>
                <w:szCs w:val="18"/>
              </w:rPr>
            </w:pPr>
            <w:ins w:id="8214"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15" w:author="ZTE_Wubin" w:date="2022-11-26T11:35:24Z"/>
                <w:rFonts w:ascii="Arial" w:hAnsi="Arial" w:cs="Arial"/>
                <w:color w:val="000000"/>
                <w:sz w:val="18"/>
                <w:szCs w:val="18"/>
              </w:rPr>
            </w:pPr>
            <w:ins w:id="8216"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17" w:author="ZTE_Wubin" w:date="2022-11-26T11:35:24Z"/>
                <w:rFonts w:ascii="Arial" w:hAnsi="Arial" w:cs="Arial"/>
                <w:color w:val="000000"/>
                <w:sz w:val="18"/>
                <w:szCs w:val="18"/>
              </w:rPr>
            </w:pPr>
            <w:ins w:id="8218"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19" w:author="ZTE_Wubin" w:date="2022-11-26T11:35:24Z"/>
                <w:rFonts w:ascii="Arial" w:hAnsi="Arial" w:cs="Arial"/>
                <w:color w:val="000000"/>
                <w:sz w:val="18"/>
                <w:szCs w:val="18"/>
              </w:rPr>
            </w:pPr>
            <w:ins w:id="8220"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21" w:author="ZTE_Wubin" w:date="2022-11-26T11:35:24Z"/>
                <w:rFonts w:ascii="Arial" w:hAnsi="Arial" w:cs="Arial"/>
                <w:color w:val="000000"/>
                <w:sz w:val="18"/>
                <w:szCs w:val="18"/>
              </w:rPr>
            </w:pPr>
            <w:ins w:id="8222"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23" w:author="ZTE_Wubin" w:date="2022-11-26T11:35:24Z"/>
                <w:rFonts w:ascii="Arial" w:hAnsi="Arial" w:cs="Arial"/>
                <w:color w:val="000000"/>
                <w:sz w:val="18"/>
                <w:szCs w:val="18"/>
              </w:rPr>
            </w:pPr>
            <w:ins w:id="8224"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25" w:author="ZTE_Wubin" w:date="2022-11-26T11:35:24Z"/>
                <w:rFonts w:ascii="Arial" w:hAnsi="Arial" w:cs="Arial"/>
                <w:color w:val="000000"/>
                <w:sz w:val="18"/>
                <w:szCs w:val="18"/>
              </w:rPr>
            </w:pPr>
            <w:ins w:id="8226"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27" w:author="ZTE_Wubin" w:date="2022-11-26T11:35:24Z"/>
                <w:rFonts w:ascii="Arial" w:hAnsi="Arial" w:cs="Arial"/>
                <w:color w:val="000000"/>
                <w:sz w:val="18"/>
                <w:szCs w:val="18"/>
              </w:rPr>
            </w:pPr>
            <w:ins w:id="8228" w:author="ZTE_Wubin" w:date="2022-11-26T11:35:24Z">
              <w:r>
                <w:rPr>
                  <w:rFonts w:ascii="Arial" w:hAnsi="Arial" w:cs="Arial"/>
                  <w:color w:val="000000"/>
                  <w:sz w:val="18"/>
                  <w:szCs w:val="18"/>
                </w:rPr>
                <w:t>21000</w:t>
              </w:r>
            </w:ins>
          </w:p>
        </w:tc>
      </w:tr>
    </w:tbl>
    <w:p>
      <w:pPr>
        <w:rPr>
          <w:ins w:id="8229" w:author="ZTE_Wubin" w:date="2022-11-26T11:35:24Z"/>
          <w:lang w:val="en-US" w:eastAsia="zh-CN"/>
        </w:rPr>
      </w:pPr>
      <w:ins w:id="8230" w:author="ZTE_Wubin" w:date="2022-11-26T11:35:24Z">
        <w:r>
          <w:rPr>
            <w:rFonts w:ascii="Arial" w:hAnsi="Arial" w:cs="Arial"/>
            <w:lang w:val="en-US" w:eastAsia="zh-CN"/>
          </w:rPr>
          <w:t>Based on above table, the 2</w:t>
        </w:r>
      </w:ins>
      <w:ins w:id="8231" w:author="ZTE_Wubin" w:date="2022-11-26T11:35:24Z">
        <w:r>
          <w:rPr>
            <w:rFonts w:ascii="Arial" w:hAnsi="Arial" w:cs="Arial"/>
            <w:vertAlign w:val="superscript"/>
            <w:lang w:val="en-US" w:eastAsia="zh-CN"/>
          </w:rPr>
          <w:t>nd</w:t>
        </w:r>
      </w:ins>
      <w:ins w:id="8232" w:author="ZTE_Wubin" w:date="2022-11-26T11:35:24Z">
        <w:r>
          <w:rPr>
            <w:rFonts w:ascii="Arial" w:hAnsi="Arial" w:cs="Arial"/>
            <w:lang w:val="en-US" w:eastAsia="zh-CN"/>
          </w:rPr>
          <w:t xml:space="preserve"> UL harmonic of n66 falls inside the n77 RX band</w:t>
        </w:r>
      </w:ins>
      <w:ins w:id="8233" w:author="ZTE_Wubin" w:date="2022-11-26T11:35:24Z">
        <w:r>
          <w:rPr>
            <w:lang w:val="en-US" w:eastAsia="zh-CN"/>
          </w:rPr>
          <w:t>.</w:t>
        </w:r>
      </w:ins>
    </w:p>
    <w:p>
      <w:pPr>
        <w:rPr>
          <w:ins w:id="8234" w:author="ZTE_Wubin" w:date="2022-11-26T11:35:24Z"/>
          <w:lang w:val="en-US" w:eastAsia="zh-CN"/>
        </w:rPr>
      </w:pPr>
    </w:p>
    <w:p>
      <w:pPr>
        <w:jc w:val="center"/>
        <w:rPr>
          <w:ins w:id="8235" w:author="ZTE_Wubin" w:date="2022-11-26T11:35:24Z"/>
          <w:rFonts w:ascii="Arial" w:hAnsi="Arial" w:eastAsia="MS Mincho"/>
          <w:b/>
          <w:lang w:eastAsia="ja-JP"/>
        </w:rPr>
      </w:pPr>
      <w:ins w:id="8236" w:author="ZTE_Wubin" w:date="2022-11-26T11:35:24Z">
        <w:r>
          <w:rPr>
            <w:rFonts w:ascii="Arial" w:hAnsi="Arial" w:eastAsia="MS Mincho"/>
            <w:b/>
            <w:lang w:eastAsia="zh-CN"/>
          </w:rPr>
          <w:t xml:space="preserve">Table </w:t>
        </w:r>
      </w:ins>
      <w:ins w:id="8237" w:author="ZTE_Wubin" w:date="2022-11-26T11:35:24Z">
        <w:r>
          <w:rPr>
            <w:rFonts w:hint="eastAsia" w:ascii="Arial" w:hAnsi="Arial" w:eastAsia="MS Mincho"/>
            <w:b/>
            <w:lang w:eastAsia="zh-CN"/>
          </w:rPr>
          <w:t>5.17</w:t>
        </w:r>
      </w:ins>
      <w:ins w:id="8238" w:author="ZTE_Wubin" w:date="2022-11-26T11:35:24Z">
        <w:r>
          <w:rPr>
            <w:rFonts w:ascii="Arial" w:hAnsi="Arial" w:eastAsia="MS Mincho"/>
            <w:b/>
            <w:lang w:eastAsia="zh-CN"/>
          </w:rPr>
          <w:t>.</w:t>
        </w:r>
      </w:ins>
      <w:ins w:id="8239" w:author="ZTE_Wubin" w:date="2022-11-26T11:35:24Z">
        <w:r>
          <w:rPr>
            <w:rFonts w:ascii="Arial" w:hAnsi="Arial" w:eastAsia="MS Mincho"/>
            <w:b/>
            <w:lang w:val="en-US" w:eastAsia="zh-CN"/>
          </w:rPr>
          <w:t>1.3</w:t>
        </w:r>
      </w:ins>
      <w:ins w:id="8240" w:author="ZTE_Wubin" w:date="2022-11-26T11:35:24Z">
        <w:r>
          <w:rPr>
            <w:rFonts w:ascii="Arial" w:hAnsi="Arial" w:eastAsia="MS Mincho"/>
            <w:b/>
            <w:lang w:eastAsia="zh-CN"/>
          </w:rPr>
          <w:t>-</w:t>
        </w:r>
      </w:ins>
      <w:ins w:id="8241" w:author="ZTE_Wubin" w:date="2022-11-26T11:35:24Z">
        <w:r>
          <w:rPr>
            <w:rFonts w:ascii="Arial" w:hAnsi="Arial" w:eastAsia="MS Mincho"/>
            <w:b/>
            <w:lang w:eastAsia="ja-JP"/>
          </w:rPr>
          <w:t>2</w:t>
        </w:r>
      </w:ins>
      <w:ins w:id="8242" w:author="ZTE_Wubin" w:date="2022-11-26T11:35:24Z">
        <w:r>
          <w:rPr>
            <w:rFonts w:ascii="Arial" w:hAnsi="Arial" w:eastAsia="MS Mincho"/>
            <w:b/>
            <w:lang w:eastAsia="zh-CN"/>
          </w:rPr>
          <w:t xml:space="preserve">: Impact of UL/DL Harmonic </w:t>
        </w:r>
      </w:ins>
      <w:ins w:id="8243"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8244" w:author="ZTE_Wubin" w:date="2022-11-26T11:35:24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45" w:author="ZTE_Wubin" w:date="2022-11-26T11:35:24Z"/>
                <w:rFonts w:ascii="Arial" w:hAnsi="Arial" w:cs="Arial"/>
                <w:b/>
                <w:bCs/>
                <w:color w:val="000000"/>
                <w:sz w:val="18"/>
                <w:szCs w:val="18"/>
              </w:rPr>
            </w:pPr>
            <w:ins w:id="8246"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47" w:author="ZTE_Wubin" w:date="2022-11-26T11:35:24Z"/>
                <w:rFonts w:ascii="Arial" w:hAnsi="Arial" w:cs="Arial"/>
                <w:b/>
                <w:bCs/>
                <w:color w:val="000000"/>
                <w:sz w:val="18"/>
                <w:szCs w:val="18"/>
              </w:rPr>
            </w:pPr>
            <w:ins w:id="8248" w:author="ZTE_Wubin" w:date="2022-11-26T11:35:24Z">
              <w:r>
                <w:rPr>
                  <w:rFonts w:ascii="Arial" w:hAnsi="Arial"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49" w:author="ZTE_Wubin" w:date="2022-11-26T11:35:24Z"/>
                <w:rFonts w:ascii="Arial" w:hAnsi="Arial" w:cs="Arial"/>
                <w:b/>
                <w:bCs/>
                <w:color w:val="000000"/>
                <w:sz w:val="18"/>
                <w:szCs w:val="18"/>
              </w:rPr>
            </w:pPr>
            <w:ins w:id="8250"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51" w:author="ZTE_Wubin" w:date="2022-11-26T11:35:24Z"/>
                <w:rFonts w:ascii="Arial" w:hAnsi="Arial" w:cs="Arial"/>
                <w:b/>
                <w:bCs/>
                <w:color w:val="000000"/>
                <w:sz w:val="18"/>
                <w:szCs w:val="18"/>
              </w:rPr>
            </w:pPr>
            <w:ins w:id="8252"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53" w:author="ZTE_Wubin" w:date="2022-11-26T11:35:24Z"/>
                <w:rFonts w:ascii="Arial" w:hAnsi="Arial" w:cs="Arial"/>
                <w:b/>
                <w:bCs/>
                <w:color w:val="000000"/>
                <w:sz w:val="18"/>
                <w:szCs w:val="18"/>
              </w:rPr>
            </w:pPr>
            <w:ins w:id="8254"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55" w:author="ZTE_Wubin" w:date="2022-11-26T11:35:24Z"/>
                <w:rFonts w:ascii="Arial" w:hAnsi="Arial" w:cs="Arial"/>
                <w:b/>
                <w:bCs/>
                <w:color w:val="000000"/>
                <w:sz w:val="18"/>
                <w:szCs w:val="18"/>
              </w:rPr>
            </w:pPr>
            <w:ins w:id="8256" w:author="ZTE_Wubin" w:date="2022-11-26T11:35:24Z">
              <w:r>
                <w:rPr>
                  <w:rFonts w:ascii="Arial" w:hAnsi="Arial" w:cs="Arial"/>
                  <w:b/>
                  <w:bCs/>
                  <w:color w:val="000000"/>
                  <w:sz w:val="18"/>
                  <w:szCs w:val="18"/>
                </w:rPr>
                <w:t>2</w:t>
              </w:r>
            </w:ins>
            <w:ins w:id="8257" w:author="ZTE_Wubin" w:date="2022-11-26T11:35:24Z">
              <w:r>
                <w:rPr>
                  <w:rFonts w:ascii="Arial" w:hAnsi="Arial" w:cs="Arial"/>
                  <w:b/>
                  <w:bCs/>
                  <w:color w:val="000000"/>
                  <w:sz w:val="18"/>
                  <w:szCs w:val="18"/>
                  <w:vertAlign w:val="superscript"/>
                </w:rPr>
                <w:t>nd</w:t>
              </w:r>
            </w:ins>
            <w:ins w:id="8258" w:author="ZTE_Wubin" w:date="2022-11-26T11:35:24Z">
              <w:r>
                <w:rPr>
                  <w:rFonts w:ascii="Arial" w:hAnsi="Arial" w:cs="Arial"/>
                  <w:b/>
                  <w:bCs/>
                  <w:color w:val="000000"/>
                  <w:sz w:val="18"/>
                  <w:szCs w:val="18"/>
                </w:rPr>
                <w:t xml:space="preserve"> Harmonic</w:t>
              </w:r>
            </w:ins>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59" w:author="ZTE_Wubin" w:date="2022-11-26T11:35:24Z"/>
                <w:rFonts w:ascii="Arial" w:hAnsi="Arial" w:cs="Arial"/>
                <w:b/>
                <w:bCs/>
                <w:color w:val="000000"/>
                <w:sz w:val="18"/>
                <w:szCs w:val="18"/>
              </w:rPr>
            </w:pPr>
            <w:ins w:id="8260" w:author="ZTE_Wubin" w:date="2022-11-26T11:35:24Z">
              <w:r>
                <w:rPr>
                  <w:rFonts w:ascii="Arial" w:hAnsi="Arial" w:cs="Arial"/>
                  <w:b/>
                  <w:bCs/>
                  <w:color w:val="000000"/>
                  <w:sz w:val="18"/>
                  <w:szCs w:val="18"/>
                </w:rPr>
                <w:t>3</w:t>
              </w:r>
            </w:ins>
            <w:ins w:id="8261" w:author="ZTE_Wubin" w:date="2022-11-26T11:35:24Z">
              <w:r>
                <w:rPr>
                  <w:rFonts w:ascii="Arial" w:hAnsi="Arial" w:cs="Arial"/>
                  <w:b/>
                  <w:bCs/>
                  <w:color w:val="000000"/>
                  <w:sz w:val="18"/>
                  <w:szCs w:val="18"/>
                  <w:vertAlign w:val="superscript"/>
                </w:rPr>
                <w:t>rd</w:t>
              </w:r>
            </w:ins>
            <w:ins w:id="8262"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63" w:author="ZTE_Wubin" w:date="2022-11-26T11:35:24Z"/>
                <w:rFonts w:ascii="Arial" w:hAnsi="Arial" w:cs="Arial"/>
                <w:b/>
                <w:bCs/>
                <w:color w:val="000000"/>
                <w:sz w:val="18"/>
                <w:szCs w:val="18"/>
              </w:rPr>
            </w:pPr>
            <w:ins w:id="8264" w:author="ZTE_Wubin" w:date="2022-11-26T11:35:24Z">
              <w:r>
                <w:rPr>
                  <w:rFonts w:ascii="Arial" w:hAnsi="Arial" w:cs="Arial"/>
                  <w:b/>
                  <w:bCs/>
                  <w:color w:val="000000"/>
                  <w:sz w:val="18"/>
                  <w:szCs w:val="18"/>
                </w:rPr>
                <w:t>4</w:t>
              </w:r>
            </w:ins>
            <w:ins w:id="8265" w:author="ZTE_Wubin" w:date="2022-11-26T11:35:24Z">
              <w:r>
                <w:rPr>
                  <w:rFonts w:ascii="Arial" w:hAnsi="Arial" w:cs="Arial"/>
                  <w:b/>
                  <w:bCs/>
                  <w:color w:val="000000"/>
                  <w:sz w:val="18"/>
                  <w:szCs w:val="18"/>
                  <w:vertAlign w:val="superscript"/>
                </w:rPr>
                <w:t>th</w:t>
              </w:r>
            </w:ins>
            <w:ins w:id="8266"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67" w:author="ZTE_Wubin" w:date="2022-11-26T11:35:24Z"/>
                <w:rFonts w:ascii="Arial" w:hAnsi="Arial" w:cs="Arial"/>
                <w:b/>
                <w:bCs/>
                <w:color w:val="000000"/>
                <w:sz w:val="18"/>
                <w:szCs w:val="18"/>
              </w:rPr>
            </w:pPr>
            <w:ins w:id="8268" w:author="ZTE_Wubin" w:date="2022-11-26T11:35:24Z">
              <w:r>
                <w:rPr>
                  <w:rFonts w:ascii="Arial" w:hAnsi="Arial" w:cs="Arial"/>
                  <w:b/>
                  <w:bCs/>
                  <w:color w:val="000000"/>
                  <w:sz w:val="18"/>
                  <w:szCs w:val="18"/>
                </w:rPr>
                <w:t>5</w:t>
              </w:r>
            </w:ins>
            <w:ins w:id="8269" w:author="ZTE_Wubin" w:date="2022-11-26T11:35:24Z">
              <w:r>
                <w:rPr>
                  <w:rFonts w:ascii="Arial" w:hAnsi="Arial" w:cs="Arial"/>
                  <w:b/>
                  <w:bCs/>
                  <w:color w:val="000000"/>
                  <w:sz w:val="18"/>
                  <w:szCs w:val="18"/>
                  <w:vertAlign w:val="superscript"/>
                </w:rPr>
                <w:t>th</w:t>
              </w:r>
            </w:ins>
            <w:ins w:id="8270"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8271"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72" w:author="ZTE_Wubin" w:date="2022-11-26T11:35:24Z"/>
                <w:rFonts w:ascii="Arial" w:hAnsi="Arial" w:cs="Arial"/>
                <w:b/>
                <w:bCs/>
                <w:color w:val="000000"/>
                <w:sz w:val="18"/>
                <w:szCs w:val="18"/>
              </w:rPr>
            </w:pPr>
            <w:ins w:id="8273"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74" w:author="ZTE_Wubin" w:date="2022-11-26T11:35:24Z"/>
                <w:rFonts w:ascii="Arial" w:hAnsi="Arial" w:cs="Arial"/>
                <w:b/>
                <w:bCs/>
                <w:color w:val="000000"/>
                <w:sz w:val="18"/>
                <w:szCs w:val="18"/>
              </w:rPr>
            </w:pPr>
            <w:ins w:id="8275"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76" w:author="ZTE_Wubin" w:date="2022-11-26T11:35:24Z"/>
                <w:rFonts w:ascii="Arial" w:hAnsi="Arial" w:cs="Arial"/>
                <w:b/>
                <w:bCs/>
                <w:color w:val="000000"/>
                <w:sz w:val="18"/>
                <w:szCs w:val="18"/>
              </w:rPr>
            </w:pPr>
            <w:ins w:id="8277"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78" w:author="ZTE_Wubin" w:date="2022-11-26T11:35:24Z"/>
                <w:rFonts w:ascii="Arial" w:hAnsi="Arial" w:cs="Arial"/>
                <w:b/>
                <w:bCs/>
                <w:color w:val="000000"/>
                <w:sz w:val="18"/>
                <w:szCs w:val="18"/>
              </w:rPr>
            </w:pPr>
            <w:ins w:id="8279"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80" w:author="ZTE_Wubin" w:date="2022-11-26T11:35:24Z"/>
                <w:rFonts w:ascii="Arial" w:hAnsi="Arial" w:cs="Arial"/>
                <w:b/>
                <w:bCs/>
                <w:color w:val="000000"/>
                <w:sz w:val="18"/>
                <w:szCs w:val="18"/>
              </w:rPr>
            </w:pPr>
            <w:ins w:id="8281"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82" w:author="ZTE_Wubin" w:date="2022-11-26T11:35:24Z"/>
                <w:rFonts w:ascii="Arial" w:hAnsi="Arial" w:cs="Arial"/>
                <w:b/>
                <w:bCs/>
                <w:color w:val="000000"/>
                <w:sz w:val="18"/>
                <w:szCs w:val="18"/>
              </w:rPr>
            </w:pPr>
            <w:ins w:id="8283" w:author="ZTE_Wubin" w:date="2022-11-26T11:35:24Z">
              <w:r>
                <w:rPr>
                  <w:rFonts w:ascii="Arial" w:hAnsi="Arial" w:cs="Arial"/>
                  <w:b/>
                  <w:bCs/>
                  <w:color w:val="000000"/>
                  <w:sz w:val="18"/>
                  <w:szCs w:val="18"/>
                </w:rPr>
                <w:t>DL Low Band Edge</w:t>
              </w:r>
            </w:ins>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84" w:author="ZTE_Wubin" w:date="2022-11-26T11:35:24Z"/>
                <w:rFonts w:ascii="Arial" w:hAnsi="Arial" w:cs="Arial"/>
                <w:b/>
                <w:bCs/>
                <w:color w:val="000000"/>
                <w:sz w:val="18"/>
                <w:szCs w:val="18"/>
              </w:rPr>
            </w:pPr>
            <w:ins w:id="8285"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86" w:author="ZTE_Wubin" w:date="2022-11-26T11:35:24Z"/>
                <w:rFonts w:ascii="Arial" w:hAnsi="Arial" w:cs="Arial"/>
                <w:b/>
                <w:bCs/>
                <w:color w:val="000000"/>
                <w:sz w:val="18"/>
                <w:szCs w:val="18"/>
              </w:rPr>
            </w:pPr>
            <w:ins w:id="8287"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88" w:author="ZTE_Wubin" w:date="2022-11-26T11:35:24Z"/>
                <w:rFonts w:ascii="Arial" w:hAnsi="Arial" w:cs="Arial"/>
                <w:b/>
                <w:bCs/>
                <w:color w:val="000000"/>
                <w:sz w:val="18"/>
                <w:szCs w:val="18"/>
              </w:rPr>
            </w:pPr>
            <w:ins w:id="8289"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90" w:author="ZTE_Wubin" w:date="2022-11-26T11:35:24Z"/>
                <w:rFonts w:ascii="Arial" w:hAnsi="Arial" w:cs="Arial"/>
                <w:b/>
                <w:bCs/>
                <w:color w:val="000000"/>
                <w:sz w:val="18"/>
                <w:szCs w:val="18"/>
              </w:rPr>
            </w:pPr>
            <w:ins w:id="8291"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92" w:author="ZTE_Wubin" w:date="2022-11-26T11:35:24Z"/>
                <w:rFonts w:ascii="Arial" w:hAnsi="Arial" w:cs="Arial"/>
                <w:b/>
                <w:bCs/>
                <w:color w:val="000000"/>
                <w:sz w:val="18"/>
                <w:szCs w:val="18"/>
              </w:rPr>
            </w:pPr>
            <w:ins w:id="8293"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94" w:author="ZTE_Wubin" w:date="2022-11-26T11:35:24Z"/>
                <w:rFonts w:ascii="Arial" w:hAnsi="Arial" w:cs="Arial"/>
                <w:b/>
                <w:bCs/>
                <w:color w:val="000000"/>
                <w:sz w:val="18"/>
                <w:szCs w:val="18"/>
              </w:rPr>
            </w:pPr>
            <w:ins w:id="8295"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96" w:author="ZTE_Wubin" w:date="2022-11-26T11:35:24Z"/>
                <w:rFonts w:ascii="Arial" w:hAnsi="Arial" w:cs="Arial"/>
                <w:b/>
                <w:bCs/>
                <w:color w:val="000000"/>
                <w:sz w:val="18"/>
                <w:szCs w:val="18"/>
              </w:rPr>
            </w:pPr>
            <w:ins w:id="8297"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8298"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299" w:author="ZTE_Wubin" w:date="2022-11-26T11:35:24Z"/>
                <w:rFonts w:ascii="Arial" w:hAnsi="Arial" w:cs="Arial"/>
                <w:color w:val="000000"/>
                <w:sz w:val="18"/>
                <w:szCs w:val="18"/>
              </w:rPr>
            </w:pPr>
            <w:ins w:id="8300" w:author="ZTE_Wubin" w:date="2022-11-26T11:35:24Z">
              <w:r>
                <w:rPr>
                  <w:rFonts w:ascii="Arial" w:hAnsi="Arial" w:cs="Arial"/>
                  <w:color w:val="000000"/>
                  <w:sz w:val="18"/>
                  <w:szCs w:val="18"/>
                </w:rPr>
                <w:t>n66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01" w:author="ZTE_Wubin" w:date="2022-11-26T11:35:24Z"/>
                <w:rFonts w:ascii="Arial" w:hAnsi="Arial" w:cs="Arial"/>
                <w:color w:val="000000"/>
                <w:sz w:val="18"/>
                <w:szCs w:val="18"/>
              </w:rPr>
            </w:pPr>
            <w:ins w:id="8302" w:author="ZTE_Wubin" w:date="2022-11-26T11:35:24Z">
              <w:r>
                <w:rPr>
                  <w:rFonts w:ascii="Arial" w:hAnsi="Arial" w:cs="Arial"/>
                  <w:color w:val="000000"/>
                  <w:sz w:val="18"/>
                  <w:szCs w:val="18"/>
                </w:rPr>
                <w:t>1710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03" w:author="ZTE_Wubin" w:date="2022-11-26T11:35:24Z"/>
                <w:rFonts w:ascii="Arial" w:hAnsi="Arial" w:cs="Arial"/>
                <w:color w:val="000000"/>
                <w:sz w:val="18"/>
                <w:szCs w:val="18"/>
              </w:rPr>
            </w:pPr>
            <w:ins w:id="8304" w:author="ZTE_Wubin" w:date="2022-11-26T11:35:24Z">
              <w:r>
                <w:rPr>
                  <w:rFonts w:ascii="Arial" w:hAnsi="Arial" w:cs="Arial"/>
                  <w:color w:val="000000"/>
                  <w:sz w:val="18"/>
                  <w:szCs w:val="18"/>
                </w:rPr>
                <w:t>1780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05" w:author="ZTE_Wubin" w:date="2022-11-26T11:35:24Z"/>
                <w:rFonts w:ascii="Arial" w:hAnsi="Arial" w:cs="Arial"/>
                <w:color w:val="000000"/>
                <w:sz w:val="18"/>
                <w:szCs w:val="18"/>
              </w:rPr>
            </w:pPr>
            <w:ins w:id="8306" w:author="ZTE_Wubin" w:date="2022-11-26T11:35:24Z">
              <w:r>
                <w:rPr>
                  <w:rFonts w:ascii="Arial" w:hAnsi="Arial" w:cs="Arial"/>
                  <w:color w:val="000000"/>
                  <w:sz w:val="18"/>
                  <w:szCs w:val="18"/>
                </w:rPr>
                <w:t>2110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07" w:author="ZTE_Wubin" w:date="2022-11-26T11:35:24Z"/>
                <w:rFonts w:ascii="Arial" w:hAnsi="Arial" w:cs="Arial"/>
                <w:color w:val="000000"/>
                <w:sz w:val="18"/>
                <w:szCs w:val="18"/>
              </w:rPr>
            </w:pPr>
            <w:ins w:id="8308" w:author="ZTE_Wubin" w:date="2022-11-26T11:35:24Z">
              <w:r>
                <w:rPr>
                  <w:rFonts w:ascii="Arial" w:hAnsi="Arial" w:cs="Arial"/>
                  <w:color w:val="000000"/>
                  <w:sz w:val="18"/>
                  <w:szCs w:val="18"/>
                </w:rPr>
                <w:t>2200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09" w:author="ZTE_Wubin" w:date="2022-11-26T11:35:24Z"/>
                <w:rFonts w:ascii="Arial" w:hAnsi="Arial" w:cs="Arial"/>
                <w:color w:val="000000"/>
                <w:sz w:val="18"/>
                <w:szCs w:val="18"/>
              </w:rPr>
            </w:pPr>
            <w:ins w:id="8310" w:author="ZTE_Wubin" w:date="2022-11-26T11:35:24Z">
              <w:r>
                <w:rPr>
                  <w:rFonts w:ascii="Arial" w:hAnsi="Arial" w:cs="Arial"/>
                  <w:color w:val="000000"/>
                  <w:sz w:val="18"/>
                  <w:szCs w:val="18"/>
                </w:rPr>
                <w:t>4220</w:t>
              </w:r>
            </w:ins>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11" w:author="ZTE_Wubin" w:date="2022-11-26T11:35:24Z"/>
                <w:rFonts w:ascii="Arial" w:hAnsi="Arial" w:cs="Arial"/>
                <w:color w:val="000000"/>
                <w:sz w:val="18"/>
                <w:szCs w:val="18"/>
              </w:rPr>
            </w:pPr>
            <w:ins w:id="8312" w:author="ZTE_Wubin" w:date="2022-11-26T11:35:24Z">
              <w:r>
                <w:rPr>
                  <w:rFonts w:ascii="Arial" w:hAnsi="Arial" w:cs="Arial"/>
                  <w:color w:val="000000"/>
                  <w:sz w:val="18"/>
                  <w:szCs w:val="18"/>
                </w:rPr>
                <w:t>4400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13" w:author="ZTE_Wubin" w:date="2022-11-26T11:35:24Z"/>
                <w:rFonts w:ascii="Arial" w:hAnsi="Arial" w:cs="Arial"/>
                <w:color w:val="000000"/>
                <w:sz w:val="18"/>
                <w:szCs w:val="18"/>
              </w:rPr>
            </w:pPr>
            <w:ins w:id="8314" w:author="ZTE_Wubin" w:date="2022-11-26T11:35:24Z">
              <w:r>
                <w:rPr>
                  <w:rFonts w:ascii="Arial" w:hAnsi="Arial" w:cs="Arial"/>
                  <w:color w:val="000000"/>
                  <w:sz w:val="18"/>
                  <w:szCs w:val="18"/>
                </w:rPr>
                <w:t>6330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15" w:author="ZTE_Wubin" w:date="2022-11-26T11:35:24Z"/>
                <w:rFonts w:ascii="Arial" w:hAnsi="Arial" w:cs="Arial"/>
                <w:color w:val="000000"/>
                <w:sz w:val="18"/>
                <w:szCs w:val="18"/>
              </w:rPr>
            </w:pPr>
            <w:ins w:id="8316" w:author="ZTE_Wubin" w:date="2022-11-26T11:35:24Z">
              <w:r>
                <w:rPr>
                  <w:rFonts w:ascii="Arial" w:hAnsi="Arial" w:cs="Arial"/>
                  <w:color w:val="000000"/>
                  <w:sz w:val="18"/>
                  <w:szCs w:val="18"/>
                </w:rPr>
                <w:t>6600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17" w:author="ZTE_Wubin" w:date="2022-11-26T11:35:24Z"/>
                <w:rFonts w:ascii="Arial" w:hAnsi="Arial" w:cs="Arial"/>
                <w:color w:val="000000"/>
                <w:sz w:val="18"/>
                <w:szCs w:val="18"/>
              </w:rPr>
            </w:pPr>
            <w:ins w:id="8318" w:author="ZTE_Wubin" w:date="2022-11-26T11:35:24Z">
              <w:r>
                <w:rPr>
                  <w:rFonts w:ascii="Arial" w:hAnsi="Arial" w:cs="Arial"/>
                  <w:color w:val="000000"/>
                  <w:sz w:val="18"/>
                  <w:szCs w:val="18"/>
                </w:rPr>
                <w:t>8440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19" w:author="ZTE_Wubin" w:date="2022-11-26T11:35:24Z"/>
                <w:rFonts w:ascii="Arial" w:hAnsi="Arial" w:cs="Arial"/>
                <w:color w:val="000000"/>
                <w:sz w:val="18"/>
                <w:szCs w:val="18"/>
              </w:rPr>
            </w:pPr>
            <w:ins w:id="8320" w:author="ZTE_Wubin" w:date="2022-11-26T11:35:24Z">
              <w:r>
                <w:rPr>
                  <w:rFonts w:ascii="Arial" w:hAnsi="Arial" w:cs="Arial"/>
                  <w:color w:val="000000"/>
                  <w:sz w:val="18"/>
                  <w:szCs w:val="18"/>
                </w:rPr>
                <w:t>8800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21" w:author="ZTE_Wubin" w:date="2022-11-26T11:35:24Z"/>
                <w:rFonts w:ascii="Arial" w:hAnsi="Arial" w:cs="Arial"/>
                <w:color w:val="000000"/>
                <w:sz w:val="18"/>
                <w:szCs w:val="18"/>
              </w:rPr>
            </w:pPr>
            <w:ins w:id="8322" w:author="ZTE_Wubin" w:date="2022-11-26T11:35:24Z">
              <w:r>
                <w:rPr>
                  <w:rFonts w:ascii="Arial" w:hAnsi="Arial" w:cs="Arial"/>
                  <w:color w:val="000000"/>
                  <w:sz w:val="18"/>
                  <w:szCs w:val="18"/>
                </w:rPr>
                <w:t>10550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23" w:author="ZTE_Wubin" w:date="2022-11-26T11:35:24Z"/>
                <w:rFonts w:ascii="Arial" w:hAnsi="Arial" w:cs="Arial"/>
                <w:color w:val="000000"/>
                <w:sz w:val="18"/>
                <w:szCs w:val="18"/>
              </w:rPr>
            </w:pPr>
            <w:ins w:id="8324" w:author="ZTE_Wubin" w:date="2022-11-26T11:35:24Z">
              <w:r>
                <w:rPr>
                  <w:rFonts w:ascii="Arial" w:hAnsi="Arial" w:cs="Arial"/>
                  <w:color w:val="000000"/>
                  <w:sz w:val="18"/>
                  <w:szCs w:val="18"/>
                </w:rPr>
                <w:t>11000</w:t>
              </w:r>
            </w:ins>
          </w:p>
        </w:tc>
      </w:tr>
      <w:tr>
        <w:tblPrEx>
          <w:tblCellMar>
            <w:top w:w="0" w:type="dxa"/>
            <w:left w:w="108" w:type="dxa"/>
            <w:bottom w:w="0" w:type="dxa"/>
            <w:right w:w="108" w:type="dxa"/>
          </w:tblCellMar>
        </w:tblPrEx>
        <w:trPr>
          <w:trHeight w:val="315" w:hRule="atLeast"/>
          <w:ins w:id="8325"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26" w:author="ZTE_Wubin" w:date="2022-11-26T11:35:24Z"/>
                <w:rFonts w:ascii="Arial" w:hAnsi="Arial" w:cs="Arial"/>
                <w:color w:val="000000"/>
                <w:sz w:val="18"/>
                <w:szCs w:val="18"/>
              </w:rPr>
            </w:pPr>
            <w:ins w:id="8327"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28" w:author="ZTE_Wubin" w:date="2022-11-26T11:35:24Z"/>
                <w:rFonts w:ascii="Arial" w:hAnsi="Arial" w:cs="Arial"/>
                <w:color w:val="000000"/>
                <w:sz w:val="18"/>
                <w:szCs w:val="18"/>
              </w:rPr>
            </w:pPr>
            <w:ins w:id="8329" w:author="ZTE_Wubin" w:date="2022-11-26T11:35:24Z">
              <w:r>
                <w:rPr>
                  <w:rFonts w:ascii="Arial" w:hAnsi="Arial" w:cs="Arial"/>
                  <w:color w:val="000000"/>
                  <w:sz w:val="18"/>
                  <w:szCs w:val="18"/>
                </w:rPr>
                <w:t>3300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30" w:author="ZTE_Wubin" w:date="2022-11-26T11:35:24Z"/>
                <w:rFonts w:ascii="Arial" w:hAnsi="Arial" w:cs="Arial"/>
                <w:color w:val="000000"/>
                <w:sz w:val="18"/>
                <w:szCs w:val="18"/>
              </w:rPr>
            </w:pPr>
            <w:ins w:id="8331"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32" w:author="ZTE_Wubin" w:date="2022-11-26T11:35:24Z"/>
                <w:rFonts w:ascii="Arial" w:hAnsi="Arial" w:cs="Arial"/>
                <w:color w:val="000000"/>
                <w:sz w:val="18"/>
                <w:szCs w:val="18"/>
              </w:rPr>
            </w:pPr>
            <w:ins w:id="8333" w:author="ZTE_Wubin" w:date="2022-11-26T11:35:24Z">
              <w:r>
                <w:rPr>
                  <w:rFonts w:ascii="Arial" w:hAnsi="Arial" w:cs="Arial"/>
                  <w:color w:val="000000"/>
                  <w:sz w:val="18"/>
                  <w:szCs w:val="18"/>
                </w:rPr>
                <w:t>3300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34" w:author="ZTE_Wubin" w:date="2022-11-26T11:35:24Z"/>
                <w:rFonts w:ascii="Arial" w:hAnsi="Arial" w:cs="Arial"/>
                <w:color w:val="000000"/>
                <w:sz w:val="18"/>
                <w:szCs w:val="18"/>
              </w:rPr>
            </w:pPr>
            <w:ins w:id="8335"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36" w:author="ZTE_Wubin" w:date="2022-11-26T11:35:24Z"/>
                <w:rFonts w:ascii="Arial" w:hAnsi="Arial" w:cs="Arial"/>
                <w:color w:val="000000"/>
                <w:sz w:val="18"/>
                <w:szCs w:val="18"/>
              </w:rPr>
            </w:pPr>
            <w:ins w:id="8337" w:author="ZTE_Wubin" w:date="2022-11-26T11:35:24Z">
              <w:r>
                <w:rPr>
                  <w:rFonts w:ascii="Arial" w:hAnsi="Arial" w:cs="Arial"/>
                  <w:color w:val="000000"/>
                  <w:sz w:val="18"/>
                  <w:szCs w:val="18"/>
                </w:rPr>
                <w:t>6600</w:t>
              </w:r>
            </w:ins>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38" w:author="ZTE_Wubin" w:date="2022-11-26T11:35:24Z"/>
                <w:rFonts w:ascii="Arial" w:hAnsi="Arial" w:cs="Arial"/>
                <w:color w:val="000000"/>
                <w:sz w:val="18"/>
                <w:szCs w:val="18"/>
              </w:rPr>
            </w:pPr>
            <w:ins w:id="8339"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40" w:author="ZTE_Wubin" w:date="2022-11-26T11:35:24Z"/>
                <w:rFonts w:ascii="Arial" w:hAnsi="Arial" w:cs="Arial"/>
                <w:color w:val="000000"/>
                <w:sz w:val="18"/>
                <w:szCs w:val="18"/>
              </w:rPr>
            </w:pPr>
            <w:ins w:id="8341"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42" w:author="ZTE_Wubin" w:date="2022-11-26T11:35:24Z"/>
                <w:rFonts w:ascii="Arial" w:hAnsi="Arial" w:cs="Arial"/>
                <w:color w:val="000000"/>
                <w:sz w:val="18"/>
                <w:szCs w:val="18"/>
              </w:rPr>
            </w:pPr>
            <w:ins w:id="8343"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8344" w:author="ZTE_Wubin" w:date="2022-11-26T11:35:24Z"/>
                <w:rFonts w:ascii="Arial" w:hAnsi="Arial" w:cs="Arial"/>
                <w:color w:val="000000"/>
                <w:sz w:val="18"/>
                <w:szCs w:val="18"/>
              </w:rPr>
            </w:pPr>
            <w:ins w:id="8345"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46" w:author="ZTE_Wubin" w:date="2022-11-26T11:35:24Z"/>
                <w:rFonts w:ascii="Arial" w:hAnsi="Arial" w:cs="Arial"/>
                <w:color w:val="000000"/>
                <w:sz w:val="18"/>
                <w:szCs w:val="18"/>
              </w:rPr>
            </w:pPr>
            <w:ins w:id="8347"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48" w:author="ZTE_Wubin" w:date="2022-11-26T11:35:24Z"/>
                <w:rFonts w:ascii="Arial" w:hAnsi="Arial" w:cs="Arial"/>
                <w:color w:val="000000"/>
                <w:sz w:val="18"/>
                <w:szCs w:val="18"/>
              </w:rPr>
            </w:pPr>
            <w:ins w:id="8349"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8350" w:author="ZTE_Wubin" w:date="2022-11-26T11:35:24Z"/>
                <w:rFonts w:ascii="Arial" w:hAnsi="Arial" w:cs="Arial"/>
                <w:color w:val="000000"/>
                <w:sz w:val="18"/>
                <w:szCs w:val="18"/>
              </w:rPr>
            </w:pPr>
            <w:ins w:id="8351" w:author="ZTE_Wubin" w:date="2022-11-26T11:35:24Z">
              <w:r>
                <w:rPr>
                  <w:rFonts w:ascii="Arial" w:hAnsi="Arial" w:cs="Arial"/>
                  <w:color w:val="000000"/>
                  <w:sz w:val="18"/>
                  <w:szCs w:val="18"/>
                </w:rPr>
                <w:t>21000</w:t>
              </w:r>
            </w:ins>
          </w:p>
        </w:tc>
      </w:tr>
    </w:tbl>
    <w:p>
      <w:pPr>
        <w:jc w:val="center"/>
        <w:rPr>
          <w:ins w:id="8352" w:author="ZTE_Wubin" w:date="2022-11-26T11:35:24Z"/>
          <w:rFonts w:ascii="Arial" w:hAnsi="Arial" w:eastAsia="MS Mincho"/>
          <w:b/>
          <w:lang w:eastAsia="zh-CN"/>
        </w:rPr>
      </w:pPr>
    </w:p>
    <w:p>
      <w:pPr>
        <w:rPr>
          <w:ins w:id="8353" w:author="ZTE_Wubin" w:date="2022-11-26T11:35:24Z"/>
          <w:rFonts w:ascii="Arial" w:hAnsi="Arial" w:cs="Arial"/>
          <w:lang w:val="en-US" w:eastAsia="zh-CN"/>
        </w:rPr>
      </w:pPr>
      <w:ins w:id="8354" w:author="ZTE_Wubin" w:date="2022-11-26T11:35:24Z">
        <w:r>
          <w:rPr>
            <w:rFonts w:ascii="Arial" w:hAnsi="Arial" w:cs="Arial"/>
            <w:lang w:val="en-US" w:eastAsia="zh-CN"/>
          </w:rPr>
          <w:t>Based on above table, there is harmonic issue for CA_n66-n77 having the 4</w:t>
        </w:r>
      </w:ins>
      <w:ins w:id="8355" w:author="ZTE_Wubin" w:date="2022-11-26T11:35:24Z">
        <w:r>
          <w:rPr>
            <w:rFonts w:ascii="Arial" w:hAnsi="Arial" w:cs="Arial"/>
            <w:vertAlign w:val="superscript"/>
            <w:lang w:val="en-US" w:eastAsia="zh-CN"/>
          </w:rPr>
          <w:t>th</w:t>
        </w:r>
      </w:ins>
      <w:ins w:id="8356" w:author="ZTE_Wubin" w:date="2022-11-26T11:35:24Z">
        <w:r>
          <w:rPr>
            <w:rFonts w:ascii="Arial" w:hAnsi="Arial" w:cs="Arial"/>
            <w:lang w:val="en-US" w:eastAsia="zh-CN"/>
          </w:rPr>
          <w:t xml:space="preserve"> UL harmonic of n66 fall inside the 2</w:t>
        </w:r>
      </w:ins>
      <w:ins w:id="8357" w:author="ZTE_Wubin" w:date="2022-11-26T11:35:24Z">
        <w:r>
          <w:rPr>
            <w:rFonts w:ascii="Arial" w:hAnsi="Arial" w:cs="Arial"/>
            <w:vertAlign w:val="superscript"/>
            <w:lang w:val="en-US" w:eastAsia="zh-CN"/>
          </w:rPr>
          <w:t>nd</w:t>
        </w:r>
      </w:ins>
      <w:ins w:id="8358" w:author="ZTE_Wubin" w:date="2022-11-26T11:35:24Z">
        <w:r>
          <w:rPr>
            <w:rFonts w:ascii="Arial" w:hAnsi="Arial" w:cs="Arial"/>
            <w:lang w:val="en-US" w:eastAsia="zh-CN"/>
          </w:rPr>
          <w:t xml:space="preserve"> harmonic of the DL of RX band n77.</w:t>
        </w:r>
      </w:ins>
    </w:p>
    <w:p>
      <w:pPr>
        <w:rPr>
          <w:ins w:id="8359" w:author="ZTE_Wubin" w:date="2022-11-26T11:35:24Z"/>
          <w:rFonts w:ascii="Arial" w:hAnsi="Arial" w:cs="Arial"/>
          <w:lang w:val="en-US" w:eastAsia="zh-CN"/>
        </w:rPr>
      </w:pPr>
      <w:ins w:id="8360" w:author="ZTE_Wubin" w:date="2022-11-26T11:35:24Z">
        <w:r>
          <w:rPr>
            <w:rFonts w:ascii="Arial" w:hAnsi="Arial" w:cs="Arial"/>
            <w:lang w:val="en-US" w:eastAsia="zh-CN"/>
          </w:rPr>
          <w:t>Based on above table, there is harmonic issue for CA_n66-n77 having the 2</w:t>
        </w:r>
      </w:ins>
      <w:ins w:id="8361" w:author="ZTE_Wubin" w:date="2022-11-26T11:35:24Z">
        <w:r>
          <w:rPr>
            <w:rFonts w:ascii="Arial" w:hAnsi="Arial" w:cs="Arial"/>
            <w:vertAlign w:val="superscript"/>
            <w:lang w:val="en-US" w:eastAsia="zh-CN"/>
          </w:rPr>
          <w:t>nd</w:t>
        </w:r>
      </w:ins>
      <w:ins w:id="8362" w:author="ZTE_Wubin" w:date="2022-11-26T11:35:24Z">
        <w:r>
          <w:rPr>
            <w:rFonts w:ascii="Arial" w:hAnsi="Arial" w:cs="Arial"/>
            <w:lang w:val="en-US" w:eastAsia="zh-CN"/>
          </w:rPr>
          <w:t xml:space="preserve"> UL harmonic of n77 fall inside the 3</w:t>
        </w:r>
      </w:ins>
      <w:ins w:id="8363" w:author="ZTE_Wubin" w:date="2022-11-26T11:35:24Z">
        <w:r>
          <w:rPr>
            <w:rFonts w:ascii="Arial" w:hAnsi="Arial" w:cs="Arial"/>
            <w:vertAlign w:val="superscript"/>
            <w:lang w:val="en-US" w:eastAsia="zh-CN"/>
          </w:rPr>
          <w:t>rd</w:t>
        </w:r>
      </w:ins>
      <w:ins w:id="8364" w:author="ZTE_Wubin" w:date="2022-11-26T11:35:24Z">
        <w:r>
          <w:rPr>
            <w:rFonts w:ascii="Arial" w:hAnsi="Arial" w:cs="Arial"/>
            <w:lang w:val="en-US" w:eastAsia="zh-CN"/>
          </w:rPr>
          <w:t xml:space="preserve"> harmonic DL of RX band n66.</w:t>
        </w:r>
      </w:ins>
    </w:p>
    <w:p>
      <w:pPr>
        <w:rPr>
          <w:ins w:id="8365" w:author="ZTE_Wubin" w:date="2022-11-26T11:35:24Z"/>
          <w:rFonts w:ascii="Arial" w:hAnsi="Arial" w:cs="Arial"/>
          <w:lang w:val="en-US" w:eastAsia="zh-CN"/>
        </w:rPr>
      </w:pPr>
      <w:ins w:id="8366" w:author="ZTE_Wubin" w:date="2022-11-26T11:35:24Z">
        <w:r>
          <w:rPr>
            <w:rFonts w:ascii="Arial" w:hAnsi="Arial" w:cs="Arial"/>
            <w:lang w:val="en-US" w:eastAsia="zh-CN"/>
          </w:rPr>
          <w:t>Both the UL harmonic and the harmonic mixing issue is known and captured in 38.101-1. There’s nothing new to adding n77(2A) to these requirements.</w:t>
        </w:r>
      </w:ins>
    </w:p>
    <w:p>
      <w:pPr>
        <w:rPr>
          <w:ins w:id="8367" w:author="ZTE_Wubin" w:date="2022-11-26T11:35:24Z"/>
          <w:rFonts w:ascii="Arial" w:hAnsi="Arial" w:cs="Arial"/>
          <w:lang w:val="en-US" w:eastAsia="zh-CN"/>
        </w:rPr>
      </w:pPr>
    </w:p>
    <w:p>
      <w:pPr>
        <w:pStyle w:val="6"/>
        <w:spacing w:before="180"/>
        <w:rPr>
          <w:ins w:id="8368" w:author="ZTE_Wubin" w:date="2022-11-26T11:35:24Z"/>
          <w:lang w:val="en-US" w:eastAsia="zh-CN"/>
        </w:rPr>
      </w:pPr>
      <w:ins w:id="8369" w:author="ZTE_Wubin" w:date="2022-11-26T11:35:24Z">
        <w:bookmarkStart w:id="669" w:name="_Toc32695"/>
        <w:r>
          <w:rPr>
            <w:rFonts w:hint="eastAsia"/>
            <w:lang w:val="en-US" w:eastAsia="zh-CN"/>
          </w:rPr>
          <w:t>5.17</w:t>
        </w:r>
      </w:ins>
      <w:ins w:id="8370" w:author="ZTE_Wubin" w:date="2022-11-26T11:35:24Z">
        <w:r>
          <w:rPr>
            <w:lang w:val="en-US"/>
          </w:rPr>
          <w:t>.1.</w:t>
        </w:r>
      </w:ins>
      <w:ins w:id="8371" w:author="ZTE_Wubin" w:date="2022-11-26T11:35:24Z">
        <w:r>
          <w:rPr>
            <w:rFonts w:eastAsia="Malgun Gothic"/>
            <w:lang w:val="en-US" w:eastAsia="ko-KR"/>
          </w:rPr>
          <w:t>4</w:t>
        </w:r>
      </w:ins>
      <w:ins w:id="8372" w:author="ZTE_Wubin" w:date="2022-11-26T11:35:24Z">
        <w:r>
          <w:rPr>
            <w:lang w:val="en-US" w:eastAsia="sv-SE"/>
          </w:rPr>
          <w:tab/>
        </w:r>
      </w:ins>
      <w:ins w:id="8373" w:author="ZTE_Wubin" w:date="2022-11-26T11:35:24Z">
        <w:r>
          <w:rPr>
            <w:lang w:val="en-US"/>
          </w:rPr>
          <w:t>∆T</w:t>
        </w:r>
      </w:ins>
      <w:ins w:id="8374" w:author="ZTE_Wubin" w:date="2022-11-26T11:35:24Z">
        <w:r>
          <w:rPr>
            <w:vertAlign w:val="subscript"/>
            <w:lang w:val="en-US"/>
          </w:rPr>
          <w:t>IB</w:t>
        </w:r>
      </w:ins>
      <w:ins w:id="8375" w:author="ZTE_Wubin" w:date="2022-11-26T11:35:24Z">
        <w:r>
          <w:rPr>
            <w:lang w:val="en-US"/>
          </w:rPr>
          <w:t xml:space="preserve"> and ∆R</w:t>
        </w:r>
      </w:ins>
      <w:ins w:id="8376" w:author="ZTE_Wubin" w:date="2022-11-26T11:35:24Z">
        <w:r>
          <w:rPr>
            <w:vertAlign w:val="subscript"/>
            <w:lang w:val="en-US"/>
          </w:rPr>
          <w:t>IB</w:t>
        </w:r>
      </w:ins>
      <w:ins w:id="8377" w:author="ZTE_Wubin" w:date="2022-11-26T11:35:24Z">
        <w:r>
          <w:rPr>
            <w:lang w:val="en-US"/>
          </w:rPr>
          <w:t xml:space="preserve"> values</w:t>
        </w:r>
        <w:bookmarkEnd w:id="669"/>
      </w:ins>
    </w:p>
    <w:p>
      <w:pPr>
        <w:rPr>
          <w:ins w:id="8378" w:author="ZTE_Wubin" w:date="2022-11-26T11:35:24Z"/>
        </w:rPr>
      </w:pPr>
      <w:ins w:id="8379" w:author="ZTE_Wubin" w:date="2022-11-26T11:35:24Z">
        <w:r>
          <w:rPr>
            <w:rFonts w:ascii="Arial" w:hAnsi="Arial" w:cs="Arial"/>
          </w:rPr>
          <w:t xml:space="preserve">For CA_n66-n77, the </w:t>
        </w:r>
      </w:ins>
      <w:ins w:id="8380" w:author="ZTE_Wubin" w:date="2022-11-26T11:35:24Z">
        <w:r>
          <w:rPr>
            <w:rFonts w:ascii="Arial" w:hAnsi="Arial" w:cs="Arial"/>
          </w:rPr>
          <w:sym w:font="Symbol" w:char="F044"/>
        </w:r>
      </w:ins>
      <w:ins w:id="8381" w:author="ZTE_Wubin" w:date="2022-11-26T11:35:24Z">
        <w:r>
          <w:rPr>
            <w:rFonts w:ascii="Arial" w:hAnsi="Arial" w:cs="Arial"/>
          </w:rPr>
          <w:t>T</w:t>
        </w:r>
      </w:ins>
      <w:ins w:id="8382" w:author="ZTE_Wubin" w:date="2022-11-26T11:35:24Z">
        <w:r>
          <w:rPr>
            <w:rFonts w:ascii="Arial" w:hAnsi="Arial" w:cs="Arial"/>
            <w:vertAlign w:val="subscript"/>
          </w:rPr>
          <w:t>IB,c</w:t>
        </w:r>
      </w:ins>
      <w:ins w:id="8383" w:author="ZTE_Wubin" w:date="2022-11-26T11:35:24Z">
        <w:r>
          <w:rPr>
            <w:rFonts w:ascii="Arial" w:hAnsi="Arial" w:cs="Arial"/>
          </w:rPr>
          <w:t xml:space="preserve"> and </w:t>
        </w:r>
      </w:ins>
      <w:ins w:id="8384" w:author="ZTE_Wubin" w:date="2022-11-26T11:35:24Z">
        <w:r>
          <w:rPr>
            <w:rFonts w:ascii="Arial" w:hAnsi="Arial" w:cs="Arial"/>
          </w:rPr>
          <w:sym w:font="Symbol" w:char="F044"/>
        </w:r>
      </w:ins>
      <w:ins w:id="8385" w:author="ZTE_Wubin" w:date="2022-11-26T11:35:24Z">
        <w:r>
          <w:rPr>
            <w:rFonts w:ascii="Arial" w:hAnsi="Arial" w:cs="Arial"/>
          </w:rPr>
          <w:t>R</w:t>
        </w:r>
      </w:ins>
      <w:ins w:id="8386" w:author="ZTE_Wubin" w:date="2022-11-26T11:35:24Z">
        <w:r>
          <w:rPr>
            <w:rFonts w:ascii="Arial" w:hAnsi="Arial" w:cs="Arial"/>
            <w:vertAlign w:val="subscript"/>
          </w:rPr>
          <w:t>IB</w:t>
        </w:r>
      </w:ins>
      <w:ins w:id="8387" w:author="ZTE_Wubin" w:date="2022-11-26T11:35:24Z">
        <w:r>
          <w:rPr>
            <w:rFonts w:ascii="Arial" w:hAnsi="Arial" w:cs="Arial"/>
          </w:rPr>
          <w:t xml:space="preserve"> values are already specified in 38.101-1</w:t>
        </w:r>
      </w:ins>
      <w:ins w:id="8388" w:author="ZTE_Wubin" w:date="2022-11-26T11:35:24Z">
        <w:r>
          <w:rPr>
            <w:rFonts w:ascii="Arial" w:hAnsi="Arial" w:cs="Arial"/>
            <w:lang w:val="en-US" w:eastAsia="zh-CN"/>
          </w:rPr>
          <w:t>. There’s nothing new to having n77(2A) to these requirements</w:t>
        </w:r>
      </w:ins>
      <w:ins w:id="8389" w:author="ZTE_Wubin" w:date="2022-11-26T11:35:24Z">
        <w:r>
          <w:rPr/>
          <w:t xml:space="preserve">. </w:t>
        </w:r>
      </w:ins>
      <w:ins w:id="8390" w:author="ZTE_Wubin" w:date="2022-11-26T11:35:24Z">
        <w:r>
          <w:rPr>
            <w:rFonts w:ascii="Arial" w:hAnsi="Arial" w:cs="Arial"/>
          </w:rPr>
          <w:t>The values remain as captured below.</w:t>
        </w:r>
      </w:ins>
    </w:p>
    <w:p>
      <w:pPr>
        <w:keepNext/>
        <w:keepLines/>
        <w:spacing w:before="60" w:after="120"/>
        <w:jc w:val="center"/>
        <w:rPr>
          <w:ins w:id="8391" w:author="ZTE_Wubin" w:date="2022-11-26T11:35:24Z"/>
          <w:rFonts w:ascii="Arial" w:hAnsi="Arial" w:cs="Arial"/>
          <w:b/>
          <w:lang w:val="en-US"/>
        </w:rPr>
      </w:pPr>
      <w:ins w:id="8392" w:author="ZTE_Wubin" w:date="2022-11-26T11:35:24Z">
        <w:r>
          <w:rPr>
            <w:rFonts w:ascii="Arial" w:hAnsi="Arial" w:cs="Arial"/>
            <w:b/>
            <w:lang w:val="en-US"/>
          </w:rPr>
          <w:t xml:space="preserve">Table </w:t>
        </w:r>
      </w:ins>
      <w:ins w:id="8393" w:author="ZTE_Wubin" w:date="2022-11-26T11:35:24Z">
        <w:r>
          <w:rPr>
            <w:rFonts w:hint="eastAsia" w:ascii="Arial" w:hAnsi="Arial" w:cs="Arial"/>
            <w:b/>
            <w:lang w:val="en-US" w:eastAsia="zh-CN"/>
          </w:rPr>
          <w:t>5.17</w:t>
        </w:r>
      </w:ins>
      <w:ins w:id="8394" w:author="ZTE_Wubin" w:date="2022-11-26T11:35:24Z">
        <w:r>
          <w:rPr>
            <w:rFonts w:hint="eastAsia" w:ascii="Arial" w:hAnsi="Arial" w:cs="Arial"/>
            <w:b/>
            <w:lang w:val="en-US"/>
          </w:rPr>
          <w:t>.1.4-</w:t>
        </w:r>
      </w:ins>
      <w:ins w:id="8395" w:author="ZTE_Wubin" w:date="2022-11-26T11:35:24Z">
        <w:r>
          <w:rPr>
            <w:rFonts w:ascii="Arial" w:hAnsi="Arial" w:cs="Arial"/>
            <w:b/>
            <w:lang w:val="en-US"/>
          </w:rPr>
          <w:t>1: ΔT</w:t>
        </w:r>
      </w:ins>
      <w:ins w:id="8396" w:author="ZTE_Wubin" w:date="2022-11-26T11:35:24Z">
        <w:r>
          <w:rPr>
            <w:rFonts w:ascii="Arial" w:hAnsi="Arial" w:cs="Arial"/>
            <w:b/>
            <w:vertAlign w:val="subscript"/>
            <w:lang w:val="en-US"/>
          </w:rPr>
          <w:t>IB,c</w:t>
        </w:r>
      </w:ins>
      <w:ins w:id="8397" w:author="ZTE_Wubin" w:date="2022-11-26T11:35:24Z">
        <w:r>
          <w:rPr/>
          <w:t xml:space="preserve"> </w:t>
        </w:r>
      </w:ins>
      <w:ins w:id="8398"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99" w:author="ZTE_Wubin" w:date="2022-11-26T11:35:24Z"/>
        </w:trPr>
        <w:tc>
          <w:tcPr>
            <w:tcW w:w="2336" w:type="dxa"/>
            <w:vMerge w:val="restart"/>
          </w:tcPr>
          <w:p>
            <w:pPr>
              <w:pStyle w:val="103"/>
              <w:spacing w:line="260" w:lineRule="auto"/>
              <w:rPr>
                <w:ins w:id="8400" w:author="ZTE_Wubin" w:date="2022-11-26T11:35:24Z"/>
              </w:rPr>
            </w:pPr>
            <w:ins w:id="8401" w:author="ZTE_Wubin" w:date="2022-11-26T11:35:24Z">
              <w:r>
                <w:rPr/>
                <w:t xml:space="preserve">Inter-band </w:t>
              </w:r>
            </w:ins>
            <w:ins w:id="8402" w:author="ZTE_Wubin" w:date="2022-11-26T11:35:24Z">
              <w:r>
                <w:rPr>
                  <w:rFonts w:hint="eastAsia"/>
                  <w:lang w:eastAsia="zh-CN"/>
                </w:rPr>
                <w:t>CA</w:t>
              </w:r>
            </w:ins>
            <w:ins w:id="8403" w:author="ZTE_Wubin" w:date="2022-11-26T11:35:24Z">
              <w:r>
                <w:rPr/>
                <w:t xml:space="preserve"> combination</w:t>
              </w:r>
            </w:ins>
          </w:p>
        </w:tc>
        <w:tc>
          <w:tcPr>
            <w:tcW w:w="5904" w:type="dxa"/>
            <w:gridSpan w:val="2"/>
          </w:tcPr>
          <w:p>
            <w:pPr>
              <w:pStyle w:val="103"/>
              <w:spacing w:line="260" w:lineRule="auto"/>
              <w:rPr>
                <w:ins w:id="8404" w:author="ZTE_Wubin" w:date="2022-11-26T11:35:24Z"/>
              </w:rPr>
            </w:pPr>
            <w:ins w:id="8405" w:author="ZTE_Wubin" w:date="2022-11-26T11:35:24Z">
              <w:r>
                <w:rPr>
                  <w:color w:val="000000" w:themeColor="text1"/>
                  <w14:textFill>
                    <w14:solidFill>
                      <w14:schemeClr w14:val="tx1"/>
                    </w14:solidFill>
                  </w14:textFill>
                </w:rPr>
                <w:t>ΔT</w:t>
              </w:r>
            </w:ins>
            <w:ins w:id="8406" w:author="ZTE_Wubin" w:date="2022-11-26T11:35:24Z">
              <w:r>
                <w:rPr>
                  <w:color w:val="000000" w:themeColor="text1"/>
                  <w:vertAlign w:val="subscript"/>
                  <w14:textFill>
                    <w14:solidFill>
                      <w14:schemeClr w14:val="tx1"/>
                    </w14:solidFill>
                  </w14:textFill>
                </w:rPr>
                <w:t>IB,c</w:t>
              </w:r>
            </w:ins>
            <w:ins w:id="8407" w:author="ZTE_Wubin" w:date="2022-11-26T11:35:24Z">
              <w:r>
                <w:rPr>
                  <w:color w:val="000000" w:themeColor="text1"/>
                  <w14:textFill>
                    <w14:solidFill>
                      <w14:schemeClr w14:val="tx1"/>
                    </w14:solidFill>
                  </w14:textFill>
                </w:rPr>
                <w:t xml:space="preserve"> for NR bands (dB)</w:t>
              </w:r>
            </w:ins>
            <w:ins w:id="8408"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09" w:author="ZTE_Wubin" w:date="2022-11-26T11:35:24Z"/>
        </w:trPr>
        <w:tc>
          <w:tcPr>
            <w:tcW w:w="2336" w:type="dxa"/>
            <w:vMerge w:val="continue"/>
            <w:tcBorders>
              <w:bottom w:val="single" w:color="auto" w:sz="4" w:space="0"/>
            </w:tcBorders>
          </w:tcPr>
          <w:p>
            <w:pPr>
              <w:pStyle w:val="103"/>
              <w:spacing w:line="260" w:lineRule="auto"/>
              <w:rPr>
                <w:ins w:id="8410" w:author="ZTE_Wubin" w:date="2022-11-26T11:35:24Z"/>
              </w:rPr>
            </w:pPr>
          </w:p>
        </w:tc>
        <w:tc>
          <w:tcPr>
            <w:tcW w:w="5904" w:type="dxa"/>
            <w:gridSpan w:val="2"/>
          </w:tcPr>
          <w:p>
            <w:pPr>
              <w:pStyle w:val="103"/>
              <w:spacing w:line="260" w:lineRule="auto"/>
              <w:rPr>
                <w:ins w:id="8411" w:author="ZTE_Wubin" w:date="2022-11-26T11:35:24Z"/>
              </w:rPr>
            </w:pPr>
            <w:ins w:id="8412" w:author="ZTE_Wubin" w:date="2022-11-26T11:35:24Z">
              <w:r>
                <w:rPr>
                  <w:rFonts w:hint="eastAsia"/>
                  <w:color w:val="000000" w:themeColor="text1"/>
                  <w14:textFill>
                    <w14:solidFill>
                      <w14:schemeClr w14:val="tx1"/>
                    </w14:solidFill>
                  </w14:textFill>
                </w:rPr>
                <w:t>C</w:t>
              </w:r>
            </w:ins>
            <w:ins w:id="8413" w:author="ZTE_Wubin" w:date="2022-11-26T11:35:24Z">
              <w:r>
                <w:rPr>
                  <w:color w:val="000000" w:themeColor="text1"/>
                  <w14:textFill>
                    <w14:solidFill>
                      <w14:schemeClr w14:val="tx1"/>
                    </w14:solidFill>
                  </w14:textFill>
                </w:rPr>
                <w:t>omponent band in order of bands in configuration</w:t>
              </w:r>
            </w:ins>
            <w:ins w:id="8414"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5" w:author="ZTE_Wubin" w:date="2022-11-26T11:35:24Z"/>
        </w:trPr>
        <w:tc>
          <w:tcPr>
            <w:tcW w:w="2336" w:type="dxa"/>
            <w:shd w:val="clear" w:color="auto" w:fill="auto"/>
            <w:vAlign w:val="center"/>
          </w:tcPr>
          <w:p>
            <w:pPr>
              <w:pStyle w:val="104"/>
              <w:spacing w:line="260" w:lineRule="auto"/>
              <w:rPr>
                <w:ins w:id="8416" w:author="ZTE_Wubin" w:date="2022-11-26T11:35:24Z"/>
                <w:lang w:val="en-US" w:eastAsia="zh-CN"/>
              </w:rPr>
            </w:pPr>
            <w:ins w:id="8417" w:author="ZTE_Wubin" w:date="2022-11-26T11:35:24Z">
              <w:r>
                <w:rPr>
                  <w:lang w:val="en-US"/>
                </w:rPr>
                <w:t>CA_n66-n77</w:t>
              </w:r>
            </w:ins>
          </w:p>
        </w:tc>
        <w:tc>
          <w:tcPr>
            <w:tcW w:w="2952" w:type="dxa"/>
            <w:vAlign w:val="center"/>
          </w:tcPr>
          <w:p>
            <w:pPr>
              <w:pStyle w:val="104"/>
              <w:spacing w:line="260" w:lineRule="auto"/>
              <w:rPr>
                <w:ins w:id="8418" w:author="ZTE_Wubin" w:date="2022-11-26T11:35:24Z"/>
                <w:lang w:val="en-US" w:eastAsia="zh-CN"/>
              </w:rPr>
            </w:pPr>
            <w:ins w:id="8419" w:author="ZTE_Wubin" w:date="2022-11-26T11:35:24Z">
              <w:r>
                <w:rPr>
                  <w:rFonts w:hint="eastAsia"/>
                  <w:lang w:val="en-US" w:eastAsia="zh-CN"/>
                </w:rPr>
                <w:t>0</w:t>
              </w:r>
            </w:ins>
            <w:ins w:id="8420" w:author="ZTE_Wubin" w:date="2022-11-26T11:35:24Z">
              <w:r>
                <w:rPr>
                  <w:lang w:val="en-US" w:eastAsia="zh-CN"/>
                </w:rPr>
                <w:t>.6</w:t>
              </w:r>
            </w:ins>
          </w:p>
        </w:tc>
        <w:tc>
          <w:tcPr>
            <w:tcW w:w="2952" w:type="dxa"/>
            <w:vAlign w:val="center"/>
          </w:tcPr>
          <w:p>
            <w:pPr>
              <w:pStyle w:val="104"/>
              <w:spacing w:line="260" w:lineRule="auto"/>
              <w:rPr>
                <w:ins w:id="8421" w:author="ZTE_Wubin" w:date="2022-11-26T11:35:24Z"/>
                <w:lang w:val="en-US" w:eastAsia="zh-CN"/>
              </w:rPr>
            </w:pPr>
            <w:ins w:id="8422" w:author="ZTE_Wubin" w:date="2022-11-26T11:35:24Z">
              <w:r>
                <w:rPr>
                  <w:rFonts w:hint="eastAsia"/>
                  <w:lang w:val="en-US" w:eastAsia="zh-CN"/>
                </w:rPr>
                <w:t>0</w:t>
              </w:r>
            </w:ins>
            <w:ins w:id="8423" w:author="ZTE_Wubin" w:date="2022-11-26T11:35:24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4"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8425" w:author="ZTE_Wubin" w:date="2022-11-26T11:35:24Z"/>
                <w:rFonts w:ascii="Arial" w:hAnsi="Arial"/>
                <w:sz w:val="18"/>
                <w:lang w:eastAsia="ja-JP"/>
              </w:rPr>
            </w:pPr>
            <w:ins w:id="8426" w:author="ZTE_Wubin" w:date="2022-11-26T11:35:24Z">
              <w:r>
                <w:rPr>
                  <w:rFonts w:ascii="Arial" w:hAnsi="Arial"/>
                  <w:sz w:val="18"/>
                  <w:lang w:eastAsia="ja-JP"/>
                </w:rPr>
                <w:t>NOTE 9:</w:t>
              </w:r>
            </w:ins>
            <w:ins w:id="8427" w:author="ZTE_Wubin" w:date="2022-11-26T11:35:24Z">
              <w:r>
                <w:rPr>
                  <w:rFonts w:ascii="Arial" w:hAnsi="Arial"/>
                  <w:sz w:val="18"/>
                  <w:lang w:eastAsia="ja-JP"/>
                </w:rPr>
                <w:tab/>
              </w:r>
            </w:ins>
            <w:ins w:id="8428" w:author="ZTE_Wubin" w:date="2022-11-26T11:35:24Z">
              <w:r>
                <w:rPr>
                  <w:rFonts w:ascii="Arial" w:hAnsi="Arial"/>
                  <w:sz w:val="18"/>
                  <w:lang w:eastAsia="ja-JP"/>
                </w:rPr>
                <w:t>“-” denotes ΔT</w:t>
              </w:r>
            </w:ins>
            <w:ins w:id="8429" w:author="ZTE_Wubin" w:date="2022-11-26T11:35:24Z">
              <w:r>
                <w:rPr>
                  <w:rFonts w:ascii="Arial" w:hAnsi="Arial"/>
                  <w:sz w:val="18"/>
                  <w:vertAlign w:val="subscript"/>
                  <w:lang w:eastAsia="ja-JP"/>
                </w:rPr>
                <w:t>IB,c</w:t>
              </w:r>
            </w:ins>
            <w:ins w:id="8430"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8431" w:author="ZTE_Wubin" w:date="2022-11-26T11:35:24Z"/>
                <w:lang w:val="en-US"/>
              </w:rPr>
            </w:pPr>
            <w:ins w:id="8432" w:author="ZTE_Wubin" w:date="2022-11-26T11:35:24Z">
              <w:r>
                <w:rPr>
                  <w:lang w:eastAsia="ja-JP"/>
                </w:rPr>
                <w:t>NOTE 10:</w:t>
              </w:r>
            </w:ins>
            <w:ins w:id="8433" w:author="ZTE_Wubin" w:date="2022-11-26T11:35:24Z">
              <w:r>
                <w:rPr>
                  <w:lang w:eastAsia="ja-JP"/>
                </w:rPr>
                <w:tab/>
              </w:r>
            </w:ins>
            <w:ins w:id="8434" w:author="ZTE_Wubin" w:date="2022-11-26T11:35:24Z">
              <w:r>
                <w:rPr>
                  <w:lang w:eastAsia="ja-JP"/>
                </w:rPr>
                <w:t>The component band order in the configuration should be listed by the order of NR bands, such as for CA_n1-n3 the band order from left to right is n1 and n3.</w:t>
              </w:r>
            </w:ins>
          </w:p>
        </w:tc>
      </w:tr>
    </w:tbl>
    <w:p>
      <w:pPr>
        <w:rPr>
          <w:ins w:id="8435" w:author="ZTE_Wubin" w:date="2022-11-26T11:35:24Z"/>
        </w:rPr>
      </w:pPr>
    </w:p>
    <w:p>
      <w:pPr>
        <w:keepNext/>
        <w:keepLines/>
        <w:spacing w:before="60" w:after="120"/>
        <w:jc w:val="center"/>
        <w:rPr>
          <w:ins w:id="8436" w:author="ZTE_Wubin" w:date="2022-11-26T11:35:24Z"/>
          <w:rFonts w:ascii="Arial" w:hAnsi="Arial" w:cs="Arial"/>
          <w:b/>
          <w:lang w:val="en-US" w:eastAsia="zh-CN"/>
        </w:rPr>
      </w:pPr>
      <w:ins w:id="8437" w:author="ZTE_Wubin" w:date="2022-11-26T11:35:24Z">
        <w:r>
          <w:rPr>
            <w:rFonts w:ascii="Arial" w:hAnsi="Arial" w:cs="Arial"/>
            <w:b/>
            <w:lang w:val="en-US"/>
          </w:rPr>
          <w:t xml:space="preserve">Table </w:t>
        </w:r>
      </w:ins>
      <w:ins w:id="8438" w:author="ZTE_Wubin" w:date="2022-11-26T11:35:24Z">
        <w:r>
          <w:rPr>
            <w:rFonts w:hint="eastAsia" w:ascii="Arial" w:hAnsi="Arial" w:cs="Arial"/>
            <w:b/>
            <w:lang w:val="en-US" w:eastAsia="zh-CN"/>
          </w:rPr>
          <w:t>5.17</w:t>
        </w:r>
      </w:ins>
      <w:ins w:id="8439" w:author="ZTE_Wubin" w:date="2022-11-26T11:35:24Z">
        <w:r>
          <w:rPr>
            <w:rFonts w:hint="eastAsia" w:ascii="Arial" w:hAnsi="Arial" w:cs="Arial"/>
            <w:b/>
            <w:lang w:val="en-US"/>
          </w:rPr>
          <w:t>.1.4-</w:t>
        </w:r>
      </w:ins>
      <w:ins w:id="8440" w:author="ZTE_Wubin" w:date="2022-11-26T11:35:24Z">
        <w:r>
          <w:rPr>
            <w:rFonts w:ascii="Arial" w:hAnsi="Arial" w:cs="Arial"/>
            <w:b/>
            <w:lang w:val="en-US"/>
          </w:rPr>
          <w:t>2: ΔR</w:t>
        </w:r>
      </w:ins>
      <w:ins w:id="8441" w:author="ZTE_Wubin" w:date="2022-11-26T11:35:24Z">
        <w:r>
          <w:rPr>
            <w:rFonts w:ascii="Arial" w:hAnsi="Arial" w:cs="Arial"/>
            <w:b/>
            <w:vertAlign w:val="subscript"/>
            <w:lang w:val="en-US"/>
          </w:rPr>
          <w:t>IB</w:t>
        </w:r>
      </w:ins>
      <w:ins w:id="8442" w:author="ZTE_Wubin" w:date="2022-11-26T11:35:24Z">
        <w:r>
          <w:rPr>
            <w:rFonts w:hint="eastAsia" w:ascii="Arial" w:hAnsi="Arial" w:cs="Arial"/>
            <w:b/>
            <w:vertAlign w:val="subscript"/>
            <w:lang w:val="en-US" w:eastAsia="zh-CN"/>
          </w:rPr>
          <w:t>,c</w:t>
        </w:r>
      </w:ins>
      <w:ins w:id="8443"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44" w:author="ZTE_Wubin" w:date="2022-11-26T11:35:24Z"/>
        </w:trPr>
        <w:tc>
          <w:tcPr>
            <w:tcW w:w="1535" w:type="dxa"/>
            <w:vMerge w:val="restart"/>
          </w:tcPr>
          <w:p>
            <w:pPr>
              <w:pStyle w:val="103"/>
              <w:rPr>
                <w:ins w:id="8445" w:author="ZTE_Wubin" w:date="2022-11-26T11:35:24Z"/>
              </w:rPr>
            </w:pPr>
            <w:ins w:id="8446" w:author="ZTE_Wubin" w:date="2022-11-26T11:35:24Z">
              <w:r>
                <w:rPr/>
                <w:t>Inter-band CA combination</w:t>
              </w:r>
            </w:ins>
          </w:p>
        </w:tc>
        <w:tc>
          <w:tcPr>
            <w:tcW w:w="5904" w:type="dxa"/>
            <w:gridSpan w:val="2"/>
          </w:tcPr>
          <w:p>
            <w:pPr>
              <w:pStyle w:val="103"/>
              <w:rPr>
                <w:ins w:id="8447" w:author="ZTE_Wubin" w:date="2022-11-26T11:35:24Z"/>
              </w:rPr>
            </w:pPr>
            <w:ins w:id="8448" w:author="ZTE_Wubin" w:date="2022-11-26T11:35:24Z">
              <w:r>
                <w:rPr>
                  <w:color w:val="000000" w:themeColor="text1"/>
                  <w14:textFill>
                    <w14:solidFill>
                      <w14:schemeClr w14:val="tx1"/>
                    </w14:solidFill>
                  </w14:textFill>
                </w:rPr>
                <w:t>ΔR</w:t>
              </w:r>
            </w:ins>
            <w:ins w:id="8449" w:author="ZTE_Wubin" w:date="2022-11-26T11:35:24Z">
              <w:r>
                <w:rPr>
                  <w:color w:val="000000" w:themeColor="text1"/>
                  <w:vertAlign w:val="subscript"/>
                  <w14:textFill>
                    <w14:solidFill>
                      <w14:schemeClr w14:val="tx1"/>
                    </w14:solidFill>
                  </w14:textFill>
                </w:rPr>
                <w:t>IB,c</w:t>
              </w:r>
            </w:ins>
            <w:ins w:id="8450" w:author="ZTE_Wubin" w:date="2022-11-26T11:35:24Z">
              <w:r>
                <w:rPr>
                  <w:color w:val="000000" w:themeColor="text1"/>
                  <w14:textFill>
                    <w14:solidFill>
                      <w14:schemeClr w14:val="tx1"/>
                    </w14:solidFill>
                  </w14:textFill>
                </w:rPr>
                <w:t xml:space="preserve"> for NR band</w:t>
              </w:r>
            </w:ins>
            <w:ins w:id="8451" w:author="ZTE_Wubin" w:date="2022-11-26T11:35:24Z">
              <w:r>
                <w:rPr>
                  <w:rFonts w:hint="eastAsia"/>
                  <w:color w:val="000000" w:themeColor="text1"/>
                  <w:lang w:eastAsia="zh-CN"/>
                  <w14:textFill>
                    <w14:solidFill>
                      <w14:schemeClr w14:val="tx1"/>
                    </w14:solidFill>
                  </w14:textFill>
                </w:rPr>
                <w:t>s</w:t>
              </w:r>
            </w:ins>
            <w:ins w:id="8452" w:author="ZTE_Wubin" w:date="2022-11-26T11:35:24Z">
              <w:r>
                <w:rPr>
                  <w:color w:val="000000" w:themeColor="text1"/>
                  <w14:textFill>
                    <w14:solidFill>
                      <w14:schemeClr w14:val="tx1"/>
                    </w14:solidFill>
                  </w14:textFill>
                </w:rPr>
                <w:t xml:space="preserve"> (dB)</w:t>
              </w:r>
            </w:ins>
            <w:ins w:id="8453"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54" w:author="ZTE_Wubin" w:date="2022-11-26T11:35:24Z"/>
        </w:trPr>
        <w:tc>
          <w:tcPr>
            <w:tcW w:w="1535" w:type="dxa"/>
            <w:vMerge w:val="continue"/>
            <w:tcBorders>
              <w:bottom w:val="single" w:color="auto" w:sz="4" w:space="0"/>
            </w:tcBorders>
          </w:tcPr>
          <w:p>
            <w:pPr>
              <w:pStyle w:val="103"/>
              <w:rPr>
                <w:ins w:id="8455" w:author="ZTE_Wubin" w:date="2022-11-26T11:35:24Z"/>
              </w:rPr>
            </w:pPr>
          </w:p>
        </w:tc>
        <w:tc>
          <w:tcPr>
            <w:tcW w:w="5904" w:type="dxa"/>
            <w:gridSpan w:val="2"/>
          </w:tcPr>
          <w:p>
            <w:pPr>
              <w:pStyle w:val="103"/>
              <w:rPr>
                <w:ins w:id="8456" w:author="ZTE_Wubin" w:date="2022-11-26T11:35:24Z"/>
              </w:rPr>
            </w:pPr>
            <w:ins w:id="8457" w:author="ZTE_Wubin" w:date="2022-11-26T11:35:24Z">
              <w:r>
                <w:rPr>
                  <w:rFonts w:hint="eastAsia"/>
                  <w:color w:val="000000" w:themeColor="text1"/>
                  <w14:textFill>
                    <w14:solidFill>
                      <w14:schemeClr w14:val="tx1"/>
                    </w14:solidFill>
                  </w14:textFill>
                </w:rPr>
                <w:t>C</w:t>
              </w:r>
            </w:ins>
            <w:ins w:id="8458" w:author="ZTE_Wubin" w:date="2022-11-26T11:35:24Z">
              <w:r>
                <w:rPr>
                  <w:color w:val="000000" w:themeColor="text1"/>
                  <w14:textFill>
                    <w14:solidFill>
                      <w14:schemeClr w14:val="tx1"/>
                    </w14:solidFill>
                  </w14:textFill>
                </w:rPr>
                <w:t>omponent band in order of bands in configuration</w:t>
              </w:r>
            </w:ins>
            <w:ins w:id="8459"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60" w:author="ZTE_Wubin" w:date="2022-11-26T11:35:24Z"/>
        </w:trPr>
        <w:tc>
          <w:tcPr>
            <w:tcW w:w="1535" w:type="dxa"/>
          </w:tcPr>
          <w:p>
            <w:pPr>
              <w:pStyle w:val="104"/>
              <w:rPr>
                <w:ins w:id="8461" w:author="ZTE_Wubin" w:date="2022-11-26T11:35:24Z"/>
              </w:rPr>
            </w:pPr>
            <w:ins w:id="8462" w:author="ZTE_Wubin" w:date="2022-11-26T11:35:24Z">
              <w:r>
                <w:rPr>
                  <w:rFonts w:hint="eastAsia"/>
                  <w:lang w:val="en-US" w:eastAsia="zh-CN"/>
                </w:rPr>
                <w:t>CA_n</w:t>
              </w:r>
            </w:ins>
            <w:ins w:id="8463" w:author="ZTE_Wubin" w:date="2022-11-26T11:35:24Z">
              <w:r>
                <w:rPr>
                  <w:lang w:val="en-US" w:eastAsia="zh-CN"/>
                </w:rPr>
                <w:t>66</w:t>
              </w:r>
            </w:ins>
            <w:ins w:id="8464" w:author="ZTE_Wubin" w:date="2022-11-26T11:35:24Z">
              <w:r>
                <w:rPr>
                  <w:rFonts w:hint="eastAsia"/>
                  <w:lang w:val="en-US" w:eastAsia="zh-CN"/>
                </w:rPr>
                <w:t>-n</w:t>
              </w:r>
            </w:ins>
            <w:ins w:id="8465" w:author="ZTE_Wubin" w:date="2022-11-26T11:35:24Z">
              <w:r>
                <w:rPr>
                  <w:lang w:val="en-US" w:eastAsia="zh-CN"/>
                </w:rPr>
                <w:t>77</w:t>
              </w:r>
            </w:ins>
          </w:p>
        </w:tc>
        <w:tc>
          <w:tcPr>
            <w:tcW w:w="2952" w:type="dxa"/>
          </w:tcPr>
          <w:p>
            <w:pPr>
              <w:pStyle w:val="104"/>
              <w:rPr>
                <w:ins w:id="8466" w:author="ZTE_Wubin" w:date="2022-11-26T11:35:24Z"/>
                <w:lang w:eastAsia="zh-CN"/>
              </w:rPr>
            </w:pPr>
            <w:ins w:id="8467" w:author="ZTE_Wubin" w:date="2022-11-26T11:35:24Z">
              <w:r>
                <w:rPr>
                  <w:lang w:eastAsia="zh-CN"/>
                </w:rPr>
                <w:t>0.2</w:t>
              </w:r>
            </w:ins>
          </w:p>
        </w:tc>
        <w:tc>
          <w:tcPr>
            <w:tcW w:w="2952" w:type="dxa"/>
          </w:tcPr>
          <w:p>
            <w:pPr>
              <w:pStyle w:val="104"/>
              <w:rPr>
                <w:ins w:id="8468" w:author="ZTE_Wubin" w:date="2022-11-26T11:35:24Z"/>
                <w:lang w:eastAsia="zh-CN"/>
              </w:rPr>
            </w:pPr>
            <w:ins w:id="8469" w:author="ZTE_Wubin" w:date="2022-11-26T11:35:2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70" w:author="ZTE_Wubin" w:date="2022-11-26T11:35:24Z"/>
        </w:trPr>
        <w:tc>
          <w:tcPr>
            <w:tcW w:w="7439" w:type="dxa"/>
            <w:gridSpan w:val="3"/>
            <w:tcBorders>
              <w:bottom w:val="single" w:color="auto" w:sz="4" w:space="0"/>
            </w:tcBorders>
          </w:tcPr>
          <w:p>
            <w:pPr>
              <w:pStyle w:val="117"/>
              <w:rPr>
                <w:ins w:id="8471" w:author="ZTE_Wubin" w:date="2022-11-26T11:35:24Z"/>
                <w:rFonts w:cs="Arial"/>
                <w:lang w:eastAsia="zh-CN"/>
              </w:rPr>
            </w:pPr>
            <w:ins w:id="8472" w:author="ZTE_Wubin" w:date="2022-11-26T11:35:24Z">
              <w:r>
                <w:rPr>
                  <w:rFonts w:cs="Arial"/>
                </w:rPr>
                <w:t xml:space="preserve">NOTE </w:t>
              </w:r>
            </w:ins>
            <w:ins w:id="8473" w:author="ZTE_Wubin" w:date="2022-11-26T11:35:24Z">
              <w:r>
                <w:rPr>
                  <w:rFonts w:cs="Arial"/>
                  <w:lang w:eastAsia="zh-CN"/>
                </w:rPr>
                <w:t>8</w:t>
              </w:r>
            </w:ins>
            <w:ins w:id="8474" w:author="ZTE_Wubin" w:date="2022-11-26T11:35:24Z">
              <w:r>
                <w:rPr>
                  <w:rFonts w:cs="Arial"/>
                </w:rPr>
                <w:t>:</w:t>
              </w:r>
            </w:ins>
            <w:ins w:id="8475" w:author="ZTE_Wubin" w:date="2022-11-26T11:35:24Z">
              <w:r>
                <w:rPr>
                  <w:rFonts w:cs="Arial"/>
                </w:rPr>
                <w:tab/>
              </w:r>
            </w:ins>
            <w:ins w:id="8476" w:author="ZTE_Wubin" w:date="2022-11-26T11:35:24Z">
              <w:r>
                <w:rPr>
                  <w:rFonts w:cs="Arial"/>
                  <w:lang w:eastAsia="zh-CN"/>
                </w:rPr>
                <w:t xml:space="preserve"> “-” denotes ΔR</w:t>
              </w:r>
            </w:ins>
            <w:ins w:id="8477" w:author="ZTE_Wubin" w:date="2022-11-26T11:35:24Z">
              <w:r>
                <w:rPr>
                  <w:rFonts w:cs="Arial"/>
                  <w:vertAlign w:val="subscript"/>
                  <w:lang w:eastAsia="zh-CN"/>
                </w:rPr>
                <w:t>IB,c</w:t>
              </w:r>
            </w:ins>
            <w:ins w:id="8478" w:author="ZTE_Wubin" w:date="2022-11-26T11:35:24Z">
              <w:r>
                <w:rPr>
                  <w:rFonts w:cs="Arial"/>
                  <w:lang w:eastAsia="zh-CN"/>
                </w:rPr>
                <w:t xml:space="preserve"> = 0.</w:t>
              </w:r>
            </w:ins>
          </w:p>
          <w:p>
            <w:pPr>
              <w:pStyle w:val="117"/>
              <w:overflowPunct/>
              <w:autoSpaceDE/>
              <w:autoSpaceDN/>
              <w:adjustRightInd/>
              <w:textAlignment w:val="auto"/>
              <w:rPr>
                <w:ins w:id="8479" w:author="ZTE_Wubin" w:date="2022-11-26T11:35:24Z"/>
                <w:lang w:val="en-US" w:eastAsia="zh-CN"/>
              </w:rPr>
            </w:pPr>
            <w:ins w:id="8480" w:author="ZTE_Wubin" w:date="2022-11-26T11:35:24Z">
              <w:r>
                <w:rPr>
                  <w:rFonts w:cs="Arial"/>
                </w:rPr>
                <w:t xml:space="preserve">NOTE </w:t>
              </w:r>
            </w:ins>
            <w:ins w:id="8481" w:author="ZTE_Wubin" w:date="2022-11-26T11:35:24Z">
              <w:r>
                <w:rPr>
                  <w:rFonts w:cs="Arial"/>
                  <w:lang w:eastAsia="zh-CN"/>
                </w:rPr>
                <w:t>9</w:t>
              </w:r>
            </w:ins>
            <w:ins w:id="8482" w:author="ZTE_Wubin" w:date="2022-11-26T11:35:24Z">
              <w:r>
                <w:rPr>
                  <w:rFonts w:cs="Arial"/>
                </w:rPr>
                <w:t>:</w:t>
              </w:r>
            </w:ins>
            <w:ins w:id="8483" w:author="ZTE_Wubin" w:date="2022-11-26T11:35:24Z">
              <w:r>
                <w:rPr>
                  <w:rFonts w:cs="Arial"/>
                </w:rPr>
                <w:tab/>
              </w:r>
            </w:ins>
            <w:ins w:id="8484" w:author="ZTE_Wubin" w:date="2022-11-26T11:35:24Z">
              <w:r>
                <w:rPr>
                  <w:rFonts w:cs="Arial"/>
                  <w:lang w:eastAsia="zh-CN"/>
                </w:rPr>
                <w:t xml:space="preserve">The component band order in the configuration should be listed by the </w:t>
              </w:r>
            </w:ins>
            <w:ins w:id="8485" w:author="ZTE_Wubin" w:date="2022-11-26T11:35:24Z">
              <w:r>
                <w:rPr>
                  <w:rFonts w:eastAsiaTheme="minorEastAsia"/>
                  <w:lang w:eastAsia="en-US"/>
                </w:rPr>
                <w:t>order</w:t>
              </w:r>
            </w:ins>
            <w:ins w:id="8486" w:author="ZTE_Wubin" w:date="2022-11-26T11:35:24Z">
              <w:r>
                <w:rPr>
                  <w:rFonts w:cs="Arial"/>
                  <w:lang w:eastAsia="zh-CN"/>
                </w:rPr>
                <w:t xml:space="preserve"> of NR bands, </w:t>
              </w:r>
            </w:ins>
            <w:ins w:id="8487" w:author="ZTE_Wubin" w:date="2022-11-26T11:35:24Z">
              <w:r>
                <w:rPr>
                  <w:szCs w:val="18"/>
                  <w:lang w:eastAsia="zh-CN"/>
                </w:rPr>
                <w:t xml:space="preserve">such as for </w:t>
              </w:r>
            </w:ins>
            <w:ins w:id="8488" w:author="ZTE_Wubin" w:date="2022-11-26T11:35:24Z">
              <w:r>
                <w:rPr/>
                <w:t>CA</w:t>
              </w:r>
            </w:ins>
            <w:ins w:id="8489" w:author="ZTE_Wubin" w:date="2022-11-26T11:35:24Z">
              <w:r>
                <w:rPr>
                  <w:lang w:val="sv-SE"/>
                </w:rPr>
                <w:t>_n1-n77</w:t>
              </w:r>
            </w:ins>
            <w:ins w:id="8490" w:author="ZTE_Wubin" w:date="2022-11-26T11:35:24Z">
              <w:r>
                <w:rPr>
                  <w:szCs w:val="18"/>
                  <w:lang w:eastAsia="zh-CN"/>
                </w:rPr>
                <w:t xml:space="preserve"> the band order from left to right is n1 and n77</w:t>
              </w:r>
            </w:ins>
            <w:ins w:id="8491" w:author="ZTE_Wubin" w:date="2022-11-26T11:35:24Z">
              <w:r>
                <w:rPr>
                  <w:rFonts w:cs="Arial"/>
                  <w:lang w:eastAsia="zh-CN"/>
                </w:rPr>
                <w:t>.</w:t>
              </w:r>
            </w:ins>
          </w:p>
        </w:tc>
      </w:tr>
    </w:tbl>
    <w:p>
      <w:pPr>
        <w:pStyle w:val="6"/>
        <w:spacing w:before="180"/>
        <w:rPr>
          <w:ins w:id="8492" w:author="ZTE_Wubin" w:date="2022-11-26T11:35:24Z"/>
          <w:lang w:eastAsia="ja-JP"/>
        </w:rPr>
      </w:pPr>
      <w:ins w:id="8493" w:author="ZTE_Wubin" w:date="2022-11-26T11:35:24Z">
        <w:bookmarkStart w:id="670" w:name="_Toc17822"/>
        <w:r>
          <w:rPr>
            <w:rFonts w:hint="eastAsia"/>
            <w:lang w:eastAsia="zh-CN"/>
          </w:rPr>
          <w:t>5.17</w:t>
        </w:r>
      </w:ins>
      <w:ins w:id="8494" w:author="ZTE_Wubin" w:date="2022-11-26T11:35:24Z">
        <w:r>
          <w:rPr/>
          <w:t>.1.</w:t>
        </w:r>
      </w:ins>
      <w:ins w:id="8495" w:author="ZTE_Wubin" w:date="2022-11-26T11:35:24Z">
        <w:r>
          <w:rPr>
            <w:rFonts w:eastAsia="Malgun Gothic"/>
            <w:lang w:eastAsia="ko-KR"/>
          </w:rPr>
          <w:t>5</w:t>
        </w:r>
      </w:ins>
      <w:ins w:id="8496" w:author="ZTE_Wubin" w:date="2022-11-26T11:35:24Z">
        <w:r>
          <w:rPr>
            <w:rFonts w:ascii="Calibri" w:hAnsi="Calibri"/>
            <w:sz w:val="22"/>
            <w:szCs w:val="22"/>
            <w:lang w:eastAsia="sv-SE"/>
          </w:rPr>
          <w:tab/>
        </w:r>
      </w:ins>
      <w:ins w:id="8497" w:author="ZTE_Wubin" w:date="2022-11-26T11:35:24Z">
        <w:r>
          <w:rPr>
            <w:lang w:eastAsia="zh-CN"/>
          </w:rPr>
          <w:t>REFSENs requirements</w:t>
        </w:r>
        <w:bookmarkEnd w:id="670"/>
      </w:ins>
    </w:p>
    <w:p>
      <w:pPr>
        <w:rPr>
          <w:ins w:id="8498" w:author="ZTE_Wubin" w:date="2022-11-26T11:35:24Z"/>
          <w:rFonts w:ascii="Arial" w:hAnsi="Arial" w:cs="Arial"/>
          <w:lang w:val="en-US" w:eastAsia="zh-CN"/>
        </w:rPr>
      </w:pPr>
      <w:ins w:id="8499" w:author="ZTE_Wubin" w:date="2022-11-26T11:35:24Z">
        <w:r>
          <w:rPr>
            <w:rFonts w:ascii="Arial" w:hAnsi="Arial" w:cs="Arial"/>
            <w:lang w:val="en-US" w:eastAsia="zh-CN"/>
          </w:rPr>
          <w:t>There’s nothing new to adding n77(2A) to these requirements.</w:t>
        </w:r>
      </w:ins>
    </w:p>
    <w:p>
      <w:pPr>
        <w:pStyle w:val="6"/>
        <w:spacing w:before="180"/>
        <w:rPr>
          <w:ins w:id="8500" w:author="ZTE_Wubin" w:date="2022-11-26T11:35:24Z"/>
        </w:rPr>
      </w:pPr>
      <w:ins w:id="8501" w:author="ZTE_Wubin" w:date="2022-11-26T11:35:24Z">
        <w:bookmarkStart w:id="671" w:name="_Toc18001"/>
        <w:r>
          <w:rPr>
            <w:rFonts w:hint="eastAsia"/>
            <w:lang w:eastAsia="zh-CN"/>
          </w:rPr>
          <w:t>5.17</w:t>
        </w:r>
      </w:ins>
      <w:ins w:id="8502" w:author="ZTE_Wubin" w:date="2022-11-26T11:35:24Z">
        <w:r>
          <w:rPr/>
          <w:t>.1.6</w:t>
        </w:r>
      </w:ins>
      <w:ins w:id="8503" w:author="ZTE_Wubin" w:date="2022-11-26T11:35:24Z">
        <w:r>
          <w:rPr/>
          <w:tab/>
        </w:r>
      </w:ins>
      <w:ins w:id="8504" w:author="ZTE_Wubin" w:date="2022-11-26T11:35:24Z">
        <w:r>
          <w:rPr/>
          <w:t>OOB blocking exception requirements</w:t>
        </w:r>
        <w:bookmarkEnd w:id="671"/>
      </w:ins>
    </w:p>
    <w:p>
      <w:pPr>
        <w:rPr>
          <w:ins w:id="8505" w:author="ZTE_Wubin" w:date="2022-11-26T11:35:24Z"/>
          <w:rFonts w:ascii="Arial" w:hAnsi="Arial" w:cs="Arial"/>
          <w:lang w:val="en-US" w:eastAsia="zh-CN"/>
        </w:rPr>
      </w:pPr>
      <w:ins w:id="8506" w:author="ZTE_Wubin" w:date="2022-11-26T11:35:24Z">
        <w:r>
          <w:rPr>
            <w:rFonts w:ascii="Arial" w:hAnsi="Arial" w:cs="Arial"/>
            <w:lang w:val="en-US" w:eastAsia="zh-CN"/>
          </w:rPr>
          <w:t>There’s nothing new to adding n77(2A) to these requirements.</w:t>
        </w:r>
      </w:ins>
    </w:p>
    <w:p>
      <w:pPr>
        <w:pStyle w:val="5"/>
        <w:tabs>
          <w:tab w:val="left" w:pos="0"/>
          <w:tab w:val="left" w:pos="420"/>
        </w:tabs>
        <w:rPr>
          <w:ins w:id="8507" w:author="ZTE_Wubin" w:date="2022-11-26T11:35:24Z"/>
          <w:lang w:eastAsia="zh-CN"/>
        </w:rPr>
      </w:pPr>
      <w:ins w:id="8508" w:author="ZTE_Wubin" w:date="2022-11-26T11:35:24Z">
        <w:bookmarkStart w:id="672" w:name="_Toc23916"/>
        <w:r>
          <w:rPr>
            <w:rFonts w:hint="eastAsia"/>
            <w:lang w:val="en-US" w:eastAsia="zh-CN"/>
          </w:rPr>
          <w:t>5.17</w:t>
        </w:r>
      </w:ins>
      <w:ins w:id="8509" w:author="ZTE_Wubin" w:date="2022-11-26T11:35:24Z">
        <w:r>
          <w:rPr>
            <w:lang w:eastAsia="zh-CN"/>
          </w:rPr>
          <w:t>.</w:t>
        </w:r>
      </w:ins>
      <w:ins w:id="8510" w:author="ZTE_Wubin" w:date="2022-11-26T11:35:24Z">
        <w:r>
          <w:rPr>
            <w:lang w:val="en-US" w:eastAsia="zh-CN"/>
          </w:rPr>
          <w:t>2</w:t>
        </w:r>
      </w:ins>
      <w:ins w:id="8511" w:author="ZTE_Wubin" w:date="2022-11-26T11:35:24Z">
        <w:r>
          <w:rPr>
            <w:lang w:val="en-US" w:eastAsia="zh-CN"/>
          </w:rPr>
          <w:tab/>
        </w:r>
      </w:ins>
      <w:ins w:id="8512" w:author="ZTE_Wubin" w:date="2022-11-26T11:35:24Z">
        <w:r>
          <w:rPr>
            <w:lang w:val="en-US" w:eastAsia="zh-CN"/>
          </w:rPr>
          <w:tab/>
        </w:r>
      </w:ins>
      <w:ins w:id="8513" w:author="ZTE_Wubin" w:date="2022-11-26T11:35:24Z">
        <w:r>
          <w:rPr>
            <w:lang w:val="en-US" w:eastAsia="zh-CN"/>
          </w:rPr>
          <w:t xml:space="preserve">Specific for 2 bands UL </w:t>
        </w:r>
      </w:ins>
      <w:ins w:id="8514" w:author="ZTE_Wubin" w:date="2022-11-26T11:35:24Z">
        <w:r>
          <w:rPr>
            <w:lang w:eastAsia="zh-CN"/>
          </w:rPr>
          <w:t>CA</w:t>
        </w:r>
        <w:bookmarkEnd w:id="672"/>
      </w:ins>
    </w:p>
    <w:p>
      <w:pPr>
        <w:pStyle w:val="6"/>
        <w:spacing w:before="180"/>
        <w:rPr>
          <w:ins w:id="8515" w:author="ZTE_Wubin" w:date="2022-11-26T11:35:24Z"/>
          <w:rFonts w:cs="Arial"/>
          <w:lang w:val="en-US" w:eastAsia="zh-CN"/>
        </w:rPr>
      </w:pPr>
      <w:ins w:id="8516" w:author="ZTE_Wubin" w:date="2022-11-26T11:35:24Z">
        <w:bookmarkStart w:id="673" w:name="_Toc23344"/>
        <w:r>
          <w:rPr>
            <w:rFonts w:hint="eastAsia" w:cs="Arial"/>
            <w:lang w:val="en-US" w:eastAsia="zh-CN"/>
          </w:rPr>
          <w:t>5.17</w:t>
        </w:r>
      </w:ins>
      <w:ins w:id="8517" w:author="ZTE_Wubin" w:date="2022-11-26T11:35:24Z">
        <w:r>
          <w:rPr>
            <w:rFonts w:cs="Arial"/>
            <w:lang w:eastAsia="zh-CN"/>
          </w:rPr>
          <w:t>.</w:t>
        </w:r>
      </w:ins>
      <w:ins w:id="8518" w:author="ZTE_Wubin" w:date="2022-11-26T11:35:24Z">
        <w:r>
          <w:rPr>
            <w:rFonts w:cs="Arial"/>
            <w:lang w:val="en-US" w:eastAsia="zh-CN"/>
          </w:rPr>
          <w:t>2</w:t>
        </w:r>
      </w:ins>
      <w:ins w:id="8519" w:author="ZTE_Wubin" w:date="2022-11-26T11:35:24Z">
        <w:r>
          <w:rPr>
            <w:rFonts w:cs="Arial"/>
            <w:lang w:eastAsia="zh-CN"/>
          </w:rPr>
          <w:t>.</w:t>
        </w:r>
      </w:ins>
      <w:ins w:id="8520" w:author="ZTE_Wubin" w:date="2022-11-26T11:35:24Z">
        <w:r>
          <w:rPr>
            <w:rFonts w:cs="Arial"/>
            <w:lang w:val="en-US" w:eastAsia="zh-CN"/>
          </w:rPr>
          <w:t>1</w:t>
        </w:r>
      </w:ins>
      <w:ins w:id="8521" w:author="ZTE_Wubin" w:date="2022-11-26T11:35:24Z">
        <w:r>
          <w:rPr>
            <w:rFonts w:cs="Arial"/>
            <w:lang w:eastAsia="zh-CN"/>
          </w:rPr>
          <w:tab/>
        </w:r>
      </w:ins>
      <w:ins w:id="8522" w:author="ZTE_Wubin" w:date="2022-11-26T11:35:24Z">
        <w:r>
          <w:rPr>
            <w:rFonts w:cs="Arial"/>
            <w:lang w:eastAsia="zh-CN"/>
          </w:rPr>
          <w:t xml:space="preserve">Maximum output power for </w:t>
        </w:r>
      </w:ins>
      <w:ins w:id="8523" w:author="ZTE_Wubin" w:date="2022-11-26T11:35:24Z">
        <w:r>
          <w:rPr>
            <w:rFonts w:cs="Arial"/>
            <w:lang w:val="en-US" w:eastAsia="zh-CN"/>
          </w:rPr>
          <w:t>inter-band CA</w:t>
        </w:r>
        <w:bookmarkEnd w:id="673"/>
      </w:ins>
    </w:p>
    <w:p>
      <w:pPr>
        <w:rPr>
          <w:ins w:id="8524" w:author="ZTE_Wubin" w:date="2022-11-26T11:35:24Z"/>
          <w:rFonts w:ascii="Arial" w:hAnsi="Arial" w:cs="Arial"/>
          <w:lang w:val="en-US" w:eastAsia="zh-CN"/>
        </w:rPr>
      </w:pPr>
      <w:ins w:id="8525" w:author="ZTE_Wubin" w:date="2022-11-26T11:35:24Z">
        <w:r>
          <w:rPr>
            <w:rFonts w:ascii="Arial" w:hAnsi="Arial" w:cs="Arial"/>
            <w:lang w:val="en-US" w:eastAsia="zh-CN"/>
          </w:rPr>
          <w:t>There’s nothing new to adding n77(2A) to these requirements. The requirements are already covered in 38.101-1.</w:t>
        </w:r>
      </w:ins>
    </w:p>
    <w:p>
      <w:pPr>
        <w:pStyle w:val="112"/>
        <w:rPr>
          <w:ins w:id="8526" w:author="ZTE_Wubin" w:date="2022-11-26T11:35:24Z"/>
        </w:rPr>
      </w:pPr>
      <w:ins w:id="8527" w:author="ZTE_Wubin" w:date="2022-11-26T11:35:24Z">
        <w:r>
          <w:rPr/>
          <w:t xml:space="preserve">Table </w:t>
        </w:r>
      </w:ins>
      <w:ins w:id="8528" w:author="ZTE_Wubin" w:date="2022-11-26T11:35:24Z">
        <w:r>
          <w:rPr>
            <w:rFonts w:hint="eastAsia" w:eastAsia="宋体"/>
            <w:lang w:eastAsia="zh-CN"/>
          </w:rPr>
          <w:t>5.17</w:t>
        </w:r>
      </w:ins>
      <w:ins w:id="8529" w:author="ZTE_Wubin" w:date="2022-11-26T11:35:24Z">
        <w:r>
          <w:rPr/>
          <w:t>.2A.1.1-1: UE Power Class for intraband non-contiguous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0" w:author="ZTE_Wubin" w:date="2022-11-26T11:35:24Z"/>
        </w:trPr>
        <w:tc>
          <w:tcPr>
            <w:tcW w:w="4305" w:type="dxa"/>
          </w:tcPr>
          <w:p>
            <w:pPr>
              <w:pStyle w:val="103"/>
              <w:rPr>
                <w:ins w:id="8531" w:author="ZTE_Wubin" w:date="2022-11-26T11:35:24Z"/>
                <w:rFonts w:cs="Arial"/>
              </w:rPr>
            </w:pPr>
            <w:ins w:id="8532" w:author="ZTE_Wubin" w:date="2022-11-26T11:35:24Z">
              <w:r>
                <w:rPr>
                  <w:rFonts w:cs="Arial"/>
                </w:rPr>
                <w:t>Uplink CA Configuration</w:t>
              </w:r>
            </w:ins>
          </w:p>
        </w:tc>
        <w:tc>
          <w:tcPr>
            <w:tcW w:w="2622" w:type="dxa"/>
          </w:tcPr>
          <w:p>
            <w:pPr>
              <w:pStyle w:val="103"/>
              <w:rPr>
                <w:ins w:id="8533" w:author="ZTE_Wubin" w:date="2022-11-26T11:35:24Z"/>
                <w:rFonts w:cs="Arial"/>
              </w:rPr>
            </w:pPr>
            <w:ins w:id="8534" w:author="ZTE_Wubin" w:date="2022-11-26T11:35:24Z">
              <w:r>
                <w:rPr>
                  <w:rFonts w:cs="Arial"/>
                </w:rPr>
                <w:t>Class 3 (dBm)</w:t>
              </w:r>
            </w:ins>
          </w:p>
        </w:tc>
        <w:tc>
          <w:tcPr>
            <w:tcW w:w="2930" w:type="dxa"/>
          </w:tcPr>
          <w:p>
            <w:pPr>
              <w:pStyle w:val="103"/>
              <w:rPr>
                <w:ins w:id="8535" w:author="ZTE_Wubin" w:date="2022-11-26T11:35:24Z"/>
                <w:rFonts w:cs="Arial"/>
              </w:rPr>
            </w:pPr>
            <w:ins w:id="8536" w:author="ZTE_Wubin" w:date="2022-11-26T11:35:24Z">
              <w:r>
                <w:rPr>
                  <w:rFonts w:cs="Arial"/>
                </w:rPr>
                <w:t>Tolerance (dB)</w:t>
              </w:r>
            </w:ins>
            <w:ins w:id="8537"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8" w:author="ZTE_Wubin" w:date="2022-11-26T11:35:24Z"/>
        </w:trPr>
        <w:tc>
          <w:tcPr>
            <w:tcW w:w="4305" w:type="dxa"/>
          </w:tcPr>
          <w:p>
            <w:pPr>
              <w:pStyle w:val="104"/>
              <w:rPr>
                <w:ins w:id="8539" w:author="ZTE_Wubin" w:date="2022-11-26T11:35:24Z"/>
                <w:rFonts w:cs="Arial"/>
                <w:lang w:val="en-US" w:eastAsia="zh-CN"/>
              </w:rPr>
            </w:pPr>
            <w:ins w:id="8540" w:author="ZTE_Wubin" w:date="2022-11-26T11:35:24Z">
              <w:r>
                <w:rPr>
                  <w:rFonts w:hint="eastAsia"/>
                  <w:lang w:eastAsia="zh-CN"/>
                </w:rPr>
                <w:t>CA_n</w:t>
              </w:r>
            </w:ins>
            <w:ins w:id="8541" w:author="ZTE_Wubin" w:date="2022-11-26T11:35:24Z">
              <w:r>
                <w:rPr>
                  <w:lang w:eastAsia="zh-CN"/>
                </w:rPr>
                <w:t>77</w:t>
              </w:r>
            </w:ins>
            <w:ins w:id="8542" w:author="ZTE_Wubin" w:date="2022-11-26T11:35:24Z">
              <w:r>
                <w:rPr>
                  <w:rFonts w:hint="eastAsia"/>
                  <w:lang w:eastAsia="zh-CN"/>
                </w:rPr>
                <w:t>(</w:t>
              </w:r>
            </w:ins>
            <w:ins w:id="8543" w:author="ZTE_Wubin" w:date="2022-11-26T11:35:24Z">
              <w:r>
                <w:rPr>
                  <w:lang w:eastAsia="zh-CN"/>
                </w:rPr>
                <w:t>2A</w:t>
              </w:r>
            </w:ins>
            <w:ins w:id="8544" w:author="ZTE_Wubin" w:date="2022-11-26T11:35:24Z">
              <w:r>
                <w:rPr>
                  <w:rFonts w:hint="eastAsia"/>
                  <w:lang w:eastAsia="zh-CN"/>
                </w:rPr>
                <w:t>)</w:t>
              </w:r>
            </w:ins>
          </w:p>
        </w:tc>
        <w:tc>
          <w:tcPr>
            <w:tcW w:w="2622" w:type="dxa"/>
          </w:tcPr>
          <w:p>
            <w:pPr>
              <w:pStyle w:val="104"/>
              <w:rPr>
                <w:ins w:id="8545" w:author="ZTE_Wubin" w:date="2022-11-26T11:35:24Z"/>
                <w:rFonts w:cs="Arial"/>
                <w:lang w:val="en-US" w:eastAsia="zh-CN"/>
              </w:rPr>
            </w:pPr>
            <w:ins w:id="8546" w:author="ZTE_Wubin" w:date="2022-11-26T11:35:24Z">
              <w:r>
                <w:rPr>
                  <w:rFonts w:cs="Arial"/>
                  <w:lang w:val="en-US" w:eastAsia="zh-CN"/>
                </w:rPr>
                <w:t>23</w:t>
              </w:r>
            </w:ins>
          </w:p>
        </w:tc>
        <w:tc>
          <w:tcPr>
            <w:tcW w:w="2930" w:type="dxa"/>
          </w:tcPr>
          <w:p>
            <w:pPr>
              <w:pStyle w:val="104"/>
              <w:rPr>
                <w:ins w:id="8547" w:author="ZTE_Wubin" w:date="2022-11-26T11:35:24Z"/>
                <w:rFonts w:cs="Arial"/>
              </w:rPr>
            </w:pPr>
            <w:ins w:id="8548" w:author="ZTE_Wubin" w:date="2022-11-26T11:35:24Z">
              <w:r>
                <w:rPr/>
                <w:t>+2/-</w:t>
              </w:r>
            </w:ins>
            <w:ins w:id="8549" w:author="ZTE_Wubin" w:date="2022-11-26T11:35:24Z">
              <w:r>
                <w:rPr>
                  <w:lang w:eastAsia="zh-CN"/>
                </w:rPr>
                <w:t>3</w:t>
              </w:r>
            </w:ins>
          </w:p>
        </w:tc>
      </w:tr>
    </w:tbl>
    <w:p>
      <w:pPr>
        <w:rPr>
          <w:ins w:id="8550" w:author="ZTE_Wubin" w:date="2022-11-26T11:35:24Z"/>
          <w:lang w:val="en-US" w:eastAsia="zh-CN"/>
        </w:rPr>
      </w:pPr>
    </w:p>
    <w:p>
      <w:pPr>
        <w:spacing w:before="120" w:after="120"/>
        <w:jc w:val="center"/>
        <w:rPr>
          <w:ins w:id="8551" w:author="ZTE_Wubin" w:date="2022-11-26T11:35:24Z"/>
          <w:rFonts w:ascii="Arial" w:hAnsi="Arial" w:cs="Arial"/>
          <w:b/>
          <w:sz w:val="21"/>
          <w:lang w:val="en-US" w:eastAsia="zh-CN"/>
        </w:rPr>
      </w:pPr>
      <w:ins w:id="8552" w:author="ZTE_Wubin" w:date="2022-11-26T11:35:24Z">
        <w:r>
          <w:rPr>
            <w:rFonts w:ascii="Arial" w:hAnsi="Arial" w:cs="Arial"/>
            <w:b/>
            <w:lang w:val="en-US"/>
          </w:rPr>
          <w:t xml:space="preserve">Table </w:t>
        </w:r>
      </w:ins>
      <w:ins w:id="8553" w:author="ZTE_Wubin" w:date="2022-11-26T11:35:24Z">
        <w:r>
          <w:rPr>
            <w:rFonts w:hint="eastAsia" w:ascii="Arial" w:hAnsi="Arial" w:cs="Arial"/>
            <w:b/>
            <w:lang w:val="en-US" w:eastAsia="zh-CN"/>
          </w:rPr>
          <w:t>5.17</w:t>
        </w:r>
      </w:ins>
      <w:ins w:id="8554" w:author="ZTE_Wubin" w:date="2022-11-26T11:35:24Z">
        <w:r>
          <w:rPr>
            <w:rFonts w:ascii="Arial" w:hAnsi="Arial" w:cs="Arial"/>
            <w:b/>
            <w:lang w:val="en-US" w:eastAsia="zh-CN"/>
          </w:rPr>
          <w:t>.2A</w:t>
        </w:r>
      </w:ins>
      <w:ins w:id="8555" w:author="ZTE_Wubin" w:date="2022-11-26T11:35:24Z">
        <w:r>
          <w:rPr>
            <w:rFonts w:ascii="Arial" w:hAnsi="Arial" w:cs="Arial"/>
            <w:b/>
            <w:lang w:val="en-US"/>
          </w:rPr>
          <w:t xml:space="preserve">.1.3-1: </w:t>
        </w:r>
      </w:ins>
      <w:ins w:id="8556" w:author="ZTE_Wubin" w:date="2022-11-26T11:35:24Z">
        <w:r>
          <w:rPr>
            <w:rFonts w:ascii="Arial" w:hAnsi="Arial" w:cs="Arial"/>
            <w:b/>
            <w:sz w:val="21"/>
            <w:lang w:val="en-US"/>
          </w:rPr>
          <w:t>UE Power Class for uplink inter-band CA</w:t>
        </w:r>
      </w:ins>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57" w:author="ZTE_Wubin" w:date="2022-11-26T11:35:24Z"/>
        </w:trPr>
        <w:tc>
          <w:tcPr>
            <w:tcW w:w="1596" w:type="dxa"/>
          </w:tcPr>
          <w:p>
            <w:pPr>
              <w:pStyle w:val="103"/>
              <w:rPr>
                <w:ins w:id="8558" w:author="ZTE_Wubin" w:date="2022-11-26T11:35:24Z"/>
              </w:rPr>
            </w:pPr>
            <w:ins w:id="8559" w:author="ZTE_Wubin" w:date="2022-11-26T11:35:24Z">
              <w:r>
                <w:rPr/>
                <w:t>Uplink CA Configuration</w:t>
              </w:r>
            </w:ins>
          </w:p>
        </w:tc>
        <w:tc>
          <w:tcPr>
            <w:tcW w:w="972" w:type="dxa"/>
          </w:tcPr>
          <w:p>
            <w:pPr>
              <w:pStyle w:val="103"/>
              <w:rPr>
                <w:ins w:id="8560" w:author="ZTE_Wubin" w:date="2022-11-26T11:35:24Z"/>
              </w:rPr>
            </w:pPr>
            <w:ins w:id="8561" w:author="ZTE_Wubin" w:date="2022-11-26T11:35:24Z">
              <w:r>
                <w:rPr/>
                <w:t>Class 1 (dBm)</w:t>
              </w:r>
            </w:ins>
            <w:ins w:id="8562" w:author="ZTE_Wubin" w:date="2022-11-26T11:35:24Z">
              <w:r>
                <w:rPr/>
                <w:tab/>
              </w:r>
            </w:ins>
          </w:p>
        </w:tc>
        <w:tc>
          <w:tcPr>
            <w:tcW w:w="1086" w:type="dxa"/>
          </w:tcPr>
          <w:p>
            <w:pPr>
              <w:pStyle w:val="103"/>
              <w:rPr>
                <w:ins w:id="8563" w:author="ZTE_Wubin" w:date="2022-11-26T11:35:24Z"/>
              </w:rPr>
            </w:pPr>
            <w:ins w:id="8564" w:author="ZTE_Wubin" w:date="2022-11-26T11:35:24Z">
              <w:r>
                <w:rPr/>
                <w:t>Tolerance (dB)</w:t>
              </w:r>
            </w:ins>
            <w:ins w:id="8565" w:author="ZTE_Wubin" w:date="2022-11-26T11:35:24Z">
              <w:r>
                <w:rPr/>
                <w:tab/>
              </w:r>
            </w:ins>
          </w:p>
        </w:tc>
        <w:tc>
          <w:tcPr>
            <w:tcW w:w="972" w:type="dxa"/>
          </w:tcPr>
          <w:p>
            <w:pPr>
              <w:pStyle w:val="103"/>
              <w:rPr>
                <w:ins w:id="8566" w:author="ZTE_Wubin" w:date="2022-11-26T11:35:24Z"/>
              </w:rPr>
            </w:pPr>
            <w:ins w:id="8567" w:author="ZTE_Wubin" w:date="2022-11-26T11:35:24Z">
              <w:r>
                <w:rPr/>
                <w:t>Class 2 (dBm)</w:t>
              </w:r>
            </w:ins>
          </w:p>
        </w:tc>
        <w:tc>
          <w:tcPr>
            <w:tcW w:w="1086" w:type="dxa"/>
          </w:tcPr>
          <w:p>
            <w:pPr>
              <w:pStyle w:val="103"/>
              <w:rPr>
                <w:ins w:id="8568" w:author="ZTE_Wubin" w:date="2022-11-26T11:35:24Z"/>
              </w:rPr>
            </w:pPr>
            <w:ins w:id="8569" w:author="ZTE_Wubin" w:date="2022-11-26T11:35:24Z">
              <w:r>
                <w:rPr/>
                <w:t>Tolerance</w:t>
              </w:r>
            </w:ins>
          </w:p>
          <w:p>
            <w:pPr>
              <w:pStyle w:val="103"/>
              <w:rPr>
                <w:ins w:id="8570" w:author="ZTE_Wubin" w:date="2022-11-26T11:35:24Z"/>
              </w:rPr>
            </w:pPr>
            <w:ins w:id="8571" w:author="ZTE_Wubin" w:date="2022-11-26T11:35:24Z">
              <w:r>
                <w:rPr/>
                <w:t>(dB)</w:t>
              </w:r>
            </w:ins>
            <w:ins w:id="8572" w:author="ZTE_Wubin" w:date="2022-11-26T11:35:24Z">
              <w:r>
                <w:rPr/>
                <w:tab/>
              </w:r>
            </w:ins>
          </w:p>
        </w:tc>
        <w:tc>
          <w:tcPr>
            <w:tcW w:w="972" w:type="dxa"/>
          </w:tcPr>
          <w:p>
            <w:pPr>
              <w:pStyle w:val="103"/>
              <w:rPr>
                <w:ins w:id="8573" w:author="ZTE_Wubin" w:date="2022-11-26T11:35:24Z"/>
              </w:rPr>
            </w:pPr>
            <w:ins w:id="8574" w:author="ZTE_Wubin" w:date="2022-11-26T11:35:24Z">
              <w:r>
                <w:rPr/>
                <w:t>Class 3 (dBm)</w:t>
              </w:r>
            </w:ins>
          </w:p>
        </w:tc>
        <w:tc>
          <w:tcPr>
            <w:tcW w:w="1086" w:type="dxa"/>
          </w:tcPr>
          <w:p>
            <w:pPr>
              <w:pStyle w:val="103"/>
              <w:rPr>
                <w:ins w:id="8575" w:author="ZTE_Wubin" w:date="2022-11-26T11:35:24Z"/>
              </w:rPr>
            </w:pPr>
            <w:ins w:id="8576" w:author="ZTE_Wubin" w:date="2022-11-26T11:35:24Z">
              <w:r>
                <w:rPr/>
                <w:t>Tolerance (dB)</w:t>
              </w:r>
            </w:ins>
            <w:ins w:id="8577" w:author="ZTE_Wubin" w:date="2022-11-26T11:35:24Z">
              <w:r>
                <w:rPr/>
                <w:tab/>
              </w:r>
            </w:ins>
          </w:p>
        </w:tc>
        <w:tc>
          <w:tcPr>
            <w:tcW w:w="973" w:type="dxa"/>
          </w:tcPr>
          <w:p>
            <w:pPr>
              <w:pStyle w:val="103"/>
              <w:rPr>
                <w:ins w:id="8578" w:author="ZTE_Wubin" w:date="2022-11-26T11:35:24Z"/>
              </w:rPr>
            </w:pPr>
            <w:ins w:id="8579" w:author="ZTE_Wubin" w:date="2022-11-26T11:35:24Z">
              <w:r>
                <w:rPr/>
                <w:t>Class 4 (dBm)</w:t>
              </w:r>
            </w:ins>
          </w:p>
        </w:tc>
        <w:tc>
          <w:tcPr>
            <w:tcW w:w="1086" w:type="dxa"/>
          </w:tcPr>
          <w:p>
            <w:pPr>
              <w:pStyle w:val="103"/>
              <w:rPr>
                <w:ins w:id="8580" w:author="ZTE_Wubin" w:date="2022-11-26T11:35:24Z"/>
              </w:rPr>
            </w:pPr>
            <w:ins w:id="8581" w:author="ZTE_Wubin" w:date="2022-11-26T11:35:24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82" w:author="ZTE_Wubin" w:date="2022-11-26T11:35:24Z"/>
        </w:trPr>
        <w:tc>
          <w:tcPr>
            <w:tcW w:w="1596" w:type="dxa"/>
            <w:tcBorders>
              <w:top w:val="single" w:color="auto" w:sz="4" w:space="0"/>
              <w:left w:val="single" w:color="auto" w:sz="4" w:space="0"/>
              <w:bottom w:val="single" w:color="auto" w:sz="4" w:space="0"/>
              <w:right w:val="single" w:color="auto" w:sz="4" w:space="0"/>
            </w:tcBorders>
          </w:tcPr>
          <w:p>
            <w:pPr>
              <w:pStyle w:val="104"/>
              <w:rPr>
                <w:ins w:id="8583" w:author="ZTE_Wubin" w:date="2022-11-26T11:35:24Z"/>
                <w:lang w:val="en-US" w:eastAsia="zh-CN"/>
              </w:rPr>
            </w:pPr>
            <w:ins w:id="8584" w:author="ZTE_Wubin" w:date="2022-11-26T11:35:24Z">
              <w:r>
                <w:rPr>
                  <w:lang w:val="en-US" w:eastAsia="zh-CN"/>
                </w:rPr>
                <w:t>CA_n66A-n77A</w:t>
              </w:r>
            </w:ins>
          </w:p>
        </w:tc>
        <w:tc>
          <w:tcPr>
            <w:tcW w:w="972" w:type="dxa"/>
            <w:tcBorders>
              <w:top w:val="single" w:color="auto" w:sz="4" w:space="0"/>
              <w:left w:val="single" w:color="auto" w:sz="4" w:space="0"/>
              <w:bottom w:val="single" w:color="auto" w:sz="4" w:space="0"/>
              <w:right w:val="single" w:color="auto" w:sz="4" w:space="0"/>
            </w:tcBorders>
          </w:tcPr>
          <w:p>
            <w:pPr>
              <w:pStyle w:val="104"/>
              <w:rPr>
                <w:ins w:id="8585"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8586"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8587" w:author="ZTE_Wubin" w:date="2022-11-26T11:35:24Z"/>
              </w:rPr>
            </w:pPr>
            <w:ins w:id="8588" w:author="ZTE_Wubin" w:date="2022-11-26T11:35:24Z">
              <w:r>
                <w:rPr>
                  <w:lang w:val="en-US" w:eastAsia="zh-CN"/>
                </w:rPr>
                <w:t>26</w:t>
              </w:r>
            </w:ins>
            <w:ins w:id="8589" w:author="ZTE_Wubin" w:date="2022-11-26T11:35:24Z">
              <w:r>
                <w:rPr>
                  <w:vertAlign w:val="superscript"/>
                  <w:lang w:val="en-US" w:eastAsia="zh-CN"/>
                </w:rPr>
                <w:t>6,7</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8590" w:author="ZTE_Wubin" w:date="2022-11-26T11:35:24Z"/>
              </w:rPr>
            </w:pPr>
            <w:ins w:id="8591" w:author="ZTE_Wubin" w:date="2022-11-26T11:35:24Z">
              <w:r>
                <w:rPr>
                  <w:rFonts w:cs="Arial"/>
                </w:rPr>
                <w:t>+2/-3</w:t>
              </w:r>
            </w:ins>
          </w:p>
        </w:tc>
        <w:tc>
          <w:tcPr>
            <w:tcW w:w="972" w:type="dxa"/>
            <w:tcBorders>
              <w:top w:val="single" w:color="auto" w:sz="4" w:space="0"/>
              <w:left w:val="single" w:color="auto" w:sz="4" w:space="0"/>
              <w:bottom w:val="single" w:color="auto" w:sz="4" w:space="0"/>
              <w:right w:val="single" w:color="auto" w:sz="4" w:space="0"/>
            </w:tcBorders>
          </w:tcPr>
          <w:p>
            <w:pPr>
              <w:pStyle w:val="104"/>
              <w:rPr>
                <w:ins w:id="8592" w:author="ZTE_Wubin" w:date="2022-11-26T11:35:24Z"/>
                <w:lang w:val="en-US" w:eastAsia="zh-CN"/>
              </w:rPr>
            </w:pPr>
            <w:ins w:id="8593" w:author="ZTE_Wubin" w:date="2022-11-26T11:35:24Z">
              <w:r>
                <w:rPr>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8594" w:author="ZTE_Wubin" w:date="2022-11-26T11:35:24Z"/>
                <w:rFonts w:cs="Arial"/>
              </w:rPr>
            </w:pPr>
            <w:ins w:id="8595" w:author="ZTE_Wubin" w:date="2022-11-26T11:35:24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104"/>
              <w:rPr>
                <w:ins w:id="8596"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8597"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98" w:author="ZTE_Wubin" w:date="2022-11-26T11:35:24Z"/>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ins w:id="8599" w:author="ZTE_Wubin" w:date="2022-11-26T11:35:24Z"/>
                <w:rFonts w:ascii="Arial" w:hAnsi="Arial"/>
                <w:sz w:val="18"/>
                <w:lang w:eastAsia="zh-CN"/>
              </w:rPr>
            </w:pPr>
            <w:ins w:id="8600" w:author="ZTE_Wubin" w:date="2022-11-26T11:35:24Z">
              <w:r>
                <w:rPr>
                  <w:rFonts w:ascii="Arial" w:hAnsi="Arial"/>
                  <w:sz w:val="18"/>
                  <w:lang w:eastAsia="en-US"/>
                </w:rPr>
                <w:t xml:space="preserve">NOTE </w:t>
              </w:r>
            </w:ins>
            <w:ins w:id="8601" w:author="ZTE_Wubin" w:date="2022-11-26T11:35:24Z">
              <w:r>
                <w:rPr>
                  <w:rFonts w:hint="eastAsia" w:ascii="Arial" w:hAnsi="Arial"/>
                  <w:sz w:val="18"/>
                  <w:lang w:eastAsia="zh-CN"/>
                </w:rPr>
                <w:t>6</w:t>
              </w:r>
            </w:ins>
            <w:ins w:id="8602" w:author="ZTE_Wubin" w:date="2022-11-26T11:35:24Z">
              <w:r>
                <w:rPr>
                  <w:rFonts w:ascii="Arial" w:hAnsi="Arial"/>
                  <w:sz w:val="18"/>
                  <w:lang w:eastAsia="en-US"/>
                </w:rPr>
                <w:t>:</w:t>
              </w:r>
            </w:ins>
            <w:ins w:id="8603" w:author="ZTE_Wubin" w:date="2022-11-26T11:35:24Z">
              <w:r>
                <w:rPr>
                  <w:rFonts w:ascii="Arial" w:hAnsi="Arial"/>
                  <w:sz w:val="18"/>
                  <w:lang w:eastAsia="en-US"/>
                </w:rPr>
                <w:tab/>
              </w:r>
            </w:ins>
            <w:ins w:id="8604" w:author="ZTE_Wubin" w:date="2022-11-26T11:35:24Z">
              <w:r>
                <w:rPr>
                  <w:rFonts w:ascii="Arial" w:hAnsi="Arial"/>
                  <w:sz w:val="18"/>
                  <w:lang w:eastAsia="zh-CN"/>
                </w:rPr>
                <w:t xml:space="preserve">The UE supports PC3 within </w:t>
              </w:r>
            </w:ins>
            <w:ins w:id="8605" w:author="ZTE_Wubin" w:date="2022-11-26T11:35:24Z">
              <w:r>
                <w:rPr>
                  <w:rFonts w:hint="eastAsia" w:ascii="Arial" w:hAnsi="Arial"/>
                  <w:sz w:val="18"/>
                  <w:lang w:eastAsia="zh-CN"/>
                </w:rPr>
                <w:t>NR FDD band</w:t>
              </w:r>
            </w:ins>
            <w:ins w:id="8606" w:author="ZTE_Wubin" w:date="2022-11-26T11:35:24Z">
              <w:r>
                <w:rPr>
                  <w:rFonts w:ascii="Arial" w:hAnsi="Arial"/>
                  <w:sz w:val="18"/>
                  <w:lang w:eastAsia="zh-CN"/>
                </w:rPr>
                <w:t>, and supports either PC3 or PC2 within NR</w:t>
              </w:r>
            </w:ins>
            <w:ins w:id="8607" w:author="ZTE_Wubin" w:date="2022-11-26T11:35:24Z">
              <w:r>
                <w:rPr>
                  <w:rFonts w:hint="eastAsia" w:ascii="Arial" w:hAnsi="Arial"/>
                  <w:sz w:val="18"/>
                  <w:lang w:eastAsia="zh-CN"/>
                </w:rPr>
                <w:t xml:space="preserve"> TDD band</w:t>
              </w:r>
            </w:ins>
            <w:ins w:id="8608" w:author="ZTE_Wubin" w:date="2022-11-26T11:35:24Z">
              <w:r>
                <w:rPr>
                  <w:rFonts w:ascii="Arial" w:hAnsi="Arial"/>
                  <w:sz w:val="18"/>
                  <w:lang w:eastAsia="zh-CN"/>
                </w:rPr>
                <w:t>.</w:t>
              </w:r>
            </w:ins>
          </w:p>
          <w:p>
            <w:pPr>
              <w:pStyle w:val="104"/>
              <w:jc w:val="left"/>
              <w:rPr>
                <w:ins w:id="8609" w:author="ZTE_Wubin" w:date="2022-11-26T11:35:24Z"/>
              </w:rPr>
            </w:pPr>
            <w:ins w:id="8610" w:author="ZTE_Wubin" w:date="2022-11-26T11:35:24Z">
              <w:r>
                <w:rPr>
                  <w:rFonts w:ascii="Times New Roman" w:hAnsi="Times New Roman"/>
                  <w:sz w:val="20"/>
                  <w:lang w:eastAsia="en-US"/>
                </w:rPr>
                <w:t>NOTE 7:  T</w:t>
              </w:r>
            </w:ins>
            <w:ins w:id="8611" w:author="ZTE_Wubin" w:date="2022-11-26T11:35:24Z">
              <w:r>
                <w:rPr>
                  <w:rFonts w:ascii="Times New Roman" w:hAnsi="Times New Roman"/>
                  <w:sz w:val="20"/>
                  <w:lang w:eastAsia="zh-CN"/>
                </w:rPr>
                <w:t xml:space="preserve">he UE that supports PC3 within an </w:t>
              </w:r>
            </w:ins>
            <w:ins w:id="8612" w:author="ZTE_Wubin" w:date="2022-11-26T11:35:24Z">
              <w:r>
                <w:rPr>
                  <w:rFonts w:hint="eastAsia" w:ascii="Times New Roman" w:hAnsi="Times New Roman"/>
                  <w:sz w:val="20"/>
                  <w:lang w:eastAsia="zh-CN"/>
                </w:rPr>
                <w:t xml:space="preserve">NR </w:t>
              </w:r>
            </w:ins>
            <w:ins w:id="8613" w:author="ZTE_Wubin" w:date="2022-11-26T11:35:24Z">
              <w:r>
                <w:rPr>
                  <w:rFonts w:ascii="Times New Roman" w:hAnsi="Times New Roman"/>
                  <w:sz w:val="20"/>
                  <w:lang w:eastAsia="zh-CN"/>
                </w:rPr>
                <w:t xml:space="preserve">TDD or </w:t>
              </w:r>
            </w:ins>
            <w:ins w:id="8614" w:author="ZTE_Wubin" w:date="2022-11-26T11:35:24Z">
              <w:r>
                <w:rPr>
                  <w:rFonts w:hint="eastAsia" w:ascii="Times New Roman" w:hAnsi="Times New Roman"/>
                  <w:sz w:val="20"/>
                  <w:lang w:eastAsia="zh-CN"/>
                </w:rPr>
                <w:t>FDD band</w:t>
              </w:r>
            </w:ins>
            <w:ins w:id="8615" w:author="ZTE_Wubin" w:date="2022-11-26T11:35:24Z">
              <w:r>
                <w:rPr>
                  <w:rFonts w:ascii="Times New Roman" w:hAnsi="Times New Roman"/>
                  <w:sz w:val="20"/>
                  <w:lang w:eastAsia="zh-CN"/>
                </w:rPr>
                <w:t xml:space="preserve"> and supports PC2 within a second NR</w:t>
              </w:r>
            </w:ins>
            <w:ins w:id="8616" w:author="ZTE_Wubin" w:date="2022-11-26T11:35:24Z">
              <w:r>
                <w:rPr>
                  <w:rFonts w:hint="eastAsia" w:ascii="Times New Roman" w:hAnsi="Times New Roman"/>
                  <w:sz w:val="20"/>
                  <w:lang w:eastAsia="zh-CN"/>
                </w:rPr>
                <w:t xml:space="preserve"> TDD band</w:t>
              </w:r>
            </w:ins>
            <w:ins w:id="8617" w:author="ZTE_Wubin" w:date="2022-11-26T11:35:24Z">
              <w:r>
                <w:rPr>
                  <w:rFonts w:ascii="Times New Roman" w:hAnsi="Times New Roman"/>
                  <w:sz w:val="20"/>
                  <w:lang w:eastAsia="zh-CN"/>
                </w:rPr>
                <w:t xml:space="preserve"> may signal a </w:t>
              </w:r>
            </w:ins>
            <w:ins w:id="8618" w:author="ZTE_Wubin" w:date="2022-11-26T11:35:24Z">
              <w:r>
                <w:rPr>
                  <w:rFonts w:ascii="Times New Roman" w:hAnsi="Times New Roman"/>
                  <w:sz w:val="20"/>
                  <w:lang w:eastAsia="en-US" w:bidi="bn-IN"/>
                </w:rPr>
                <w:t xml:space="preserve">[HigherPowerLimitCADC] capability whereby the maximum output power indicated in the table may be exceeded in accordance with sub-clause </w:t>
              </w:r>
            </w:ins>
            <w:ins w:id="8619" w:author="ZTE_Wubin" w:date="2022-11-26T11:35:24Z">
              <w:r>
                <w:rPr>
                  <w:rFonts w:ascii="Times New Roman" w:hAnsi="Times New Roman"/>
                  <w:sz w:val="20"/>
                  <w:lang w:eastAsia="en-US"/>
                </w:rPr>
                <w:t>6.2A.4.1.3.</w:t>
              </w:r>
            </w:ins>
            <w:ins w:id="8620" w:author="ZTE_Wubin" w:date="2022-11-26T11:35:24Z">
              <w:r>
                <w:rPr>
                  <w:rFonts w:ascii="Times New Roman" w:hAnsi="Times New Roman"/>
                  <w:sz w:val="20"/>
                  <w:lang w:eastAsia="zh-CN"/>
                </w:rPr>
                <w:t xml:space="preserve"> The power classes referenced are according to the reported [powerClassPerBand] if indicated or ue-PowerClass otherwise</w:t>
              </w:r>
            </w:ins>
          </w:p>
        </w:tc>
      </w:tr>
    </w:tbl>
    <w:p>
      <w:pPr>
        <w:rPr>
          <w:ins w:id="8621"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8622" w:author="ZTE_Wubin" w:date="2022-11-26T11:35:24Z"/>
          <w:lang w:eastAsia="zh-CN"/>
        </w:rPr>
      </w:pPr>
      <w:ins w:id="8623" w:author="ZTE_Wubin" w:date="2022-11-26T11:35:24Z">
        <w:bookmarkStart w:id="674" w:name="_Toc11416"/>
        <w:r>
          <w:rPr>
            <w:rFonts w:hint="eastAsia"/>
            <w:lang w:val="en-US" w:eastAsia="zh-CN"/>
          </w:rPr>
          <w:t>5.17</w:t>
        </w:r>
      </w:ins>
      <w:ins w:id="8624" w:author="ZTE_Wubin" w:date="2022-11-26T11:35:24Z">
        <w:r>
          <w:rPr>
            <w:lang w:eastAsia="zh-CN"/>
          </w:rPr>
          <w:t>.</w:t>
        </w:r>
      </w:ins>
      <w:ins w:id="8625" w:author="ZTE_Wubin" w:date="2022-11-26T11:35:24Z">
        <w:r>
          <w:rPr>
            <w:lang w:val="en-US" w:eastAsia="zh-CN"/>
          </w:rPr>
          <w:t>2</w:t>
        </w:r>
      </w:ins>
      <w:ins w:id="8626" w:author="ZTE_Wubin" w:date="2022-11-26T11:35:24Z">
        <w:r>
          <w:rPr>
            <w:lang w:eastAsia="zh-CN"/>
          </w:rPr>
          <w:t>.</w:t>
        </w:r>
      </w:ins>
      <w:ins w:id="8627" w:author="ZTE_Wubin" w:date="2022-11-26T11:35:24Z">
        <w:r>
          <w:rPr>
            <w:lang w:val="en-US" w:eastAsia="zh-CN"/>
          </w:rPr>
          <w:t>2</w:t>
        </w:r>
      </w:ins>
      <w:ins w:id="8628" w:author="ZTE_Wubin" w:date="2022-11-26T11:35:24Z">
        <w:r>
          <w:rPr>
            <w:lang w:val="en-US" w:eastAsia="zh-CN"/>
          </w:rPr>
          <w:tab/>
        </w:r>
      </w:ins>
      <w:ins w:id="8629" w:author="ZTE_Wubin" w:date="2022-11-26T11:35:24Z">
        <w:r>
          <w:rPr>
            <w:lang w:val="en-US" w:eastAsia="zh-CN"/>
          </w:rPr>
          <w:tab/>
        </w:r>
      </w:ins>
      <w:ins w:id="8630" w:author="ZTE_Wubin" w:date="2022-11-26T11:35:24Z">
        <w:r>
          <w:rPr>
            <w:lang w:eastAsia="zh-CN"/>
          </w:rPr>
          <w:t>UE co-existence</w:t>
        </w:r>
        <w:bookmarkEnd w:id="674"/>
      </w:ins>
    </w:p>
    <w:p>
      <w:pPr>
        <w:rPr>
          <w:ins w:id="8631" w:author="ZTE_Wubin" w:date="2022-11-26T11:35:24Z"/>
          <w:rFonts w:ascii="Arial" w:hAnsi="Arial" w:cs="Arial"/>
          <w:lang w:val="en-US" w:eastAsia="zh-CN"/>
        </w:rPr>
      </w:pPr>
      <w:ins w:id="8632" w:author="ZTE_Wubin" w:date="2022-11-26T11:35:24Z">
        <w:r>
          <w:rPr>
            <w:rFonts w:ascii="Arial" w:hAnsi="Arial" w:cs="Arial"/>
          </w:rPr>
          <w:t xml:space="preserve">Table </w:t>
        </w:r>
      </w:ins>
      <w:ins w:id="8633" w:author="ZTE_Wubin" w:date="2022-11-26T11:35:24Z">
        <w:r>
          <w:rPr>
            <w:rFonts w:hint="eastAsia" w:ascii="Arial" w:hAnsi="Arial" w:cs="Arial"/>
            <w:lang w:val="en-US" w:eastAsia="zh-CN"/>
          </w:rPr>
          <w:t>5.17</w:t>
        </w:r>
      </w:ins>
      <w:ins w:id="8634" w:author="ZTE_Wubin" w:date="2022-11-26T11:35:24Z">
        <w:r>
          <w:rPr>
            <w:rFonts w:ascii="Arial" w:hAnsi="Arial" w:cs="Arial"/>
          </w:rPr>
          <w:t>.</w:t>
        </w:r>
      </w:ins>
      <w:ins w:id="8635" w:author="ZTE_Wubin" w:date="2022-11-26T11:35:24Z">
        <w:r>
          <w:rPr>
            <w:rFonts w:ascii="Arial" w:hAnsi="Arial" w:cs="Arial"/>
            <w:lang w:val="en-US" w:eastAsia="zh-CN"/>
          </w:rPr>
          <w:t>2</w:t>
        </w:r>
      </w:ins>
      <w:ins w:id="8636" w:author="ZTE_Wubin" w:date="2022-11-26T11:35:24Z">
        <w:r>
          <w:rPr>
            <w:rFonts w:ascii="Arial" w:hAnsi="Arial" w:cs="Arial"/>
            <w:lang w:eastAsia="zh-CN"/>
          </w:rPr>
          <w:t>.</w:t>
        </w:r>
      </w:ins>
      <w:ins w:id="8637" w:author="ZTE_Wubin" w:date="2022-11-26T11:35:24Z">
        <w:r>
          <w:rPr>
            <w:rFonts w:ascii="Arial" w:hAnsi="Arial" w:cs="Arial"/>
            <w:lang w:val="en-US" w:eastAsia="zh-CN"/>
          </w:rPr>
          <w:t>2</w:t>
        </w:r>
      </w:ins>
      <w:ins w:id="8638" w:author="ZTE_Wubin" w:date="2022-11-26T11:35:24Z">
        <w:r>
          <w:rPr>
            <w:rFonts w:ascii="Arial" w:hAnsi="Arial" w:cs="Arial"/>
          </w:rPr>
          <w:t>-1 gives IMD interference</w:t>
        </w:r>
      </w:ins>
      <w:ins w:id="8639" w:author="ZTE_Wubin" w:date="2022-11-26T11:35:24Z">
        <w:r>
          <w:rPr>
            <w:rFonts w:ascii="Arial" w:hAnsi="Arial" w:cs="Arial"/>
            <w:lang w:eastAsia="zh-CN"/>
          </w:rPr>
          <w:t xml:space="preserve"> analysis</w:t>
        </w:r>
      </w:ins>
      <w:ins w:id="8640" w:author="ZTE_Wubin" w:date="2022-11-26T11:35:24Z">
        <w:r>
          <w:rPr>
            <w:rFonts w:ascii="Arial" w:hAnsi="Arial" w:cs="Arial"/>
          </w:rPr>
          <w:t xml:space="preserve"> for CA_</w:t>
        </w:r>
      </w:ins>
      <w:ins w:id="8641" w:author="ZTE_Wubin" w:date="2022-11-26T11:35:24Z">
        <w:r>
          <w:rPr>
            <w:rFonts w:ascii="Arial" w:hAnsi="Arial" w:eastAsia="MS Mincho" w:cs="Arial"/>
            <w:lang w:eastAsia="ja-JP"/>
          </w:rPr>
          <w:t xml:space="preserve"> </w:t>
        </w:r>
      </w:ins>
      <w:ins w:id="8642" w:author="ZTE_Wubin" w:date="2022-11-26T11:35:24Z">
        <w:r>
          <w:rPr>
            <w:rFonts w:ascii="Arial" w:hAnsi="Arial" w:cs="Arial"/>
            <w:lang w:val="en-US" w:eastAsia="zh-CN"/>
          </w:rPr>
          <w:t>n66-n77 with 2 ULs in n77 having a spectrum restriction of 600MHz separation.</w:t>
        </w:r>
      </w:ins>
    </w:p>
    <w:p>
      <w:pPr>
        <w:keepNext/>
        <w:keepLines/>
        <w:spacing w:before="60"/>
        <w:jc w:val="center"/>
        <w:rPr>
          <w:ins w:id="8643" w:author="ZTE_Wubin" w:date="2022-11-26T11:35:24Z"/>
          <w:rFonts w:ascii="Arial" w:hAnsi="Arial" w:cs="Arial"/>
          <w:b/>
          <w:lang w:eastAsia="zh-CN"/>
        </w:rPr>
      </w:pPr>
      <w:ins w:id="8644" w:author="ZTE_Wubin" w:date="2022-11-26T11:35:24Z">
        <w:r>
          <w:rPr>
            <w:rFonts w:ascii="Arial" w:hAnsi="Arial" w:cs="Arial"/>
            <w:b/>
            <w:lang w:eastAsia="zh-CN"/>
          </w:rPr>
          <w:t xml:space="preserve">Table </w:t>
        </w:r>
      </w:ins>
      <w:ins w:id="8645" w:author="ZTE_Wubin" w:date="2022-11-26T11:35:24Z">
        <w:r>
          <w:rPr>
            <w:rFonts w:hint="eastAsia" w:ascii="Arial" w:hAnsi="Arial" w:cs="Arial"/>
            <w:b/>
            <w:lang w:eastAsia="zh-CN"/>
          </w:rPr>
          <w:t>5.17</w:t>
        </w:r>
      </w:ins>
      <w:ins w:id="8646" w:author="ZTE_Wubin" w:date="2022-11-26T11:35:24Z">
        <w:r>
          <w:rPr>
            <w:rFonts w:ascii="Arial" w:hAnsi="Arial" w:cs="Arial"/>
            <w:b/>
            <w:lang w:eastAsia="zh-CN"/>
          </w:rPr>
          <w:t>.2.2-1: IMD analysis</w:t>
        </w:r>
      </w:ins>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ins w:id="8647" w:author="ZTE_Wubin" w:date="2022-11-26T11:35:24Z"/>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648" w:author="ZTE_Wubin" w:date="2022-11-26T11:35:24Z"/>
                <w:rFonts w:ascii="Calibri" w:hAnsi="Calibri" w:cs="Calibri"/>
                <w:color w:val="000000"/>
                <w:sz w:val="18"/>
                <w:szCs w:val="18"/>
              </w:rPr>
            </w:pPr>
            <w:ins w:id="8649" w:author="ZTE_Wubin" w:date="2022-11-26T11:35:24Z">
              <w:r>
                <w:rPr>
                  <w:rFonts w:ascii="Calibri" w:hAnsi="Calibri" w:cs="Calibri"/>
                  <w:color w:val="000000"/>
                  <w:sz w:val="18"/>
                  <w:szCs w:val="18"/>
                </w:rPr>
                <w:t>CC location</w:t>
              </w:r>
            </w:ins>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50" w:author="ZTE_Wubin" w:date="2022-11-26T11:35:24Z"/>
                <w:rFonts w:ascii="Calibri" w:hAnsi="Calibri" w:cs="Calibri"/>
                <w:color w:val="000000"/>
                <w:sz w:val="18"/>
                <w:szCs w:val="18"/>
              </w:rPr>
            </w:pPr>
            <w:ins w:id="8651" w:author="ZTE_Wubin" w:date="2022-11-26T11:35:24Z">
              <w:r>
                <w:rPr>
                  <w:rFonts w:ascii="Calibri" w:hAnsi="Calibri" w:cs="Calibri"/>
                  <w:color w:val="000000"/>
                  <w:sz w:val="18"/>
                  <w:szCs w:val="18"/>
                </w:rPr>
                <w:t>fU1L</w:t>
              </w:r>
            </w:ins>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52" w:author="ZTE_Wubin" w:date="2022-11-26T11:35:24Z"/>
                <w:rFonts w:ascii="Calibri" w:hAnsi="Calibri" w:cs="Calibri"/>
                <w:color w:val="000000"/>
                <w:sz w:val="18"/>
                <w:szCs w:val="18"/>
              </w:rPr>
            </w:pPr>
            <w:ins w:id="8653" w:author="ZTE_Wubin" w:date="2022-11-26T11:35:24Z">
              <w:r>
                <w:rPr>
                  <w:rFonts w:ascii="Calibri" w:hAnsi="Calibri" w:cs="Calibri"/>
                  <w:color w:val="000000"/>
                  <w:sz w:val="18"/>
                  <w:szCs w:val="18"/>
                </w:rPr>
                <w:t>fU2L</w:t>
              </w:r>
            </w:ins>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54" w:author="ZTE_Wubin" w:date="2022-11-26T11:35:24Z"/>
                <w:rFonts w:ascii="Calibri" w:hAnsi="Calibri" w:cs="Calibri"/>
                <w:color w:val="000000"/>
                <w:sz w:val="18"/>
                <w:szCs w:val="18"/>
              </w:rPr>
            </w:pPr>
            <w:ins w:id="8655" w:author="ZTE_Wubin" w:date="2022-11-26T11:35:24Z">
              <w:r>
                <w:rPr>
                  <w:rFonts w:ascii="Calibri" w:hAnsi="Calibri" w:cs="Calibri"/>
                  <w:color w:val="000000"/>
                  <w:sz w:val="18"/>
                  <w:szCs w:val="18"/>
                </w:rPr>
                <w:t>fU3L</w:t>
              </w:r>
            </w:ins>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56" w:author="ZTE_Wubin" w:date="2022-11-26T11:35:24Z"/>
                <w:rFonts w:ascii="Calibri" w:hAnsi="Calibri" w:cs="Calibri"/>
                <w:color w:val="000000"/>
                <w:sz w:val="18"/>
                <w:szCs w:val="18"/>
              </w:rPr>
            </w:pPr>
            <w:ins w:id="8657" w:author="ZTE_Wubin" w:date="2022-11-26T11:35:24Z">
              <w:r>
                <w:rPr>
                  <w:rFonts w:ascii="Calibri" w:hAnsi="Calibri" w:cs="Calibri"/>
                  <w:color w:val="000000"/>
                  <w:sz w:val="18"/>
                  <w:szCs w:val="18"/>
                </w:rPr>
                <w:t>fU1H</w:t>
              </w:r>
            </w:ins>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58" w:author="ZTE_Wubin" w:date="2022-11-26T11:35:24Z"/>
                <w:rFonts w:ascii="Calibri" w:hAnsi="Calibri" w:cs="Calibri"/>
                <w:color w:val="000000"/>
                <w:sz w:val="18"/>
                <w:szCs w:val="18"/>
              </w:rPr>
            </w:pPr>
            <w:ins w:id="8659" w:author="ZTE_Wubin" w:date="2022-11-26T11:35:24Z">
              <w:r>
                <w:rPr>
                  <w:rFonts w:ascii="Calibri" w:hAnsi="Calibri" w:cs="Calibri"/>
                  <w:color w:val="000000"/>
                  <w:sz w:val="18"/>
                  <w:szCs w:val="18"/>
                </w:rPr>
                <w:t>fU2H</w:t>
              </w:r>
            </w:ins>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660" w:author="ZTE_Wubin" w:date="2022-11-26T11:35:24Z"/>
                <w:rFonts w:ascii="Calibri" w:hAnsi="Calibri" w:cs="Calibri"/>
                <w:color w:val="000000"/>
                <w:sz w:val="18"/>
                <w:szCs w:val="18"/>
              </w:rPr>
            </w:pPr>
            <w:ins w:id="8661" w:author="ZTE_Wubin" w:date="2022-11-26T11:35:24Z">
              <w:r>
                <w:rPr>
                  <w:rFonts w:ascii="Calibri" w:hAnsi="Calibri" w:cs="Calibri"/>
                  <w:color w:val="000000"/>
                  <w:sz w:val="18"/>
                  <w:szCs w:val="18"/>
                </w:rPr>
                <w:t>fU3H</w:t>
              </w:r>
            </w:ins>
          </w:p>
        </w:tc>
      </w:tr>
      <w:tr>
        <w:tblPrEx>
          <w:tblCellMar>
            <w:top w:w="0" w:type="dxa"/>
            <w:left w:w="108" w:type="dxa"/>
            <w:bottom w:w="0" w:type="dxa"/>
            <w:right w:w="108" w:type="dxa"/>
          </w:tblCellMar>
        </w:tblPrEx>
        <w:trPr>
          <w:trHeight w:val="270" w:hRule="atLeast"/>
          <w:ins w:id="8662"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663" w:author="ZTE_Wubin" w:date="2022-11-26T11:35:24Z"/>
                <w:rFonts w:ascii="Calibri" w:hAnsi="Calibri" w:cs="Calibri"/>
                <w:color w:val="000000"/>
                <w:sz w:val="18"/>
                <w:szCs w:val="18"/>
              </w:rPr>
            </w:pPr>
            <w:ins w:id="8664" w:author="ZTE_Wubin" w:date="2022-11-26T11:35:24Z">
              <w:r>
                <w:rPr>
                  <w:rFonts w:ascii="Calibri" w:hAnsi="Calibri" w:cs="Calibri"/>
                  <w:color w:val="000000"/>
                  <w:sz w:val="18"/>
                  <w:szCs w:val="18"/>
                </w:rPr>
                <w:t>Frequency</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65" w:author="ZTE_Wubin" w:date="2022-11-26T11:35:24Z"/>
                <w:rFonts w:ascii="Calibri" w:hAnsi="Calibri" w:cs="Calibri"/>
                <w:color w:val="000000"/>
                <w:sz w:val="18"/>
                <w:szCs w:val="18"/>
              </w:rPr>
            </w:pPr>
            <w:ins w:id="8666" w:author="ZTE_Wubin" w:date="2022-11-26T11:35:24Z">
              <w:r>
                <w:rPr>
                  <w:rFonts w:ascii="Calibri" w:hAnsi="Calibri" w:cs="Calibri"/>
                  <w:color w:val="000000"/>
                  <w:sz w:val="18"/>
                  <w:szCs w:val="18"/>
                </w:rPr>
                <w:t>3300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67" w:author="ZTE_Wubin" w:date="2022-11-26T11:35:24Z"/>
                <w:rFonts w:ascii="Calibri" w:hAnsi="Calibri" w:cs="Calibri"/>
                <w:color w:val="000000"/>
                <w:sz w:val="18"/>
                <w:szCs w:val="18"/>
              </w:rPr>
            </w:pPr>
            <w:ins w:id="8668" w:author="ZTE_Wubin" w:date="2022-11-26T11:35:24Z">
              <w:r>
                <w:rPr>
                  <w:rFonts w:ascii="Calibri" w:hAnsi="Calibri" w:cs="Calibri"/>
                  <w:color w:val="000000"/>
                  <w:sz w:val="18"/>
                  <w:szCs w:val="18"/>
                </w:rPr>
                <w:t>3320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69" w:author="ZTE_Wubin" w:date="2022-11-26T11:35:24Z"/>
                <w:rFonts w:ascii="Calibri" w:hAnsi="Calibri" w:cs="Calibri"/>
                <w:color w:val="000000"/>
                <w:sz w:val="18"/>
                <w:szCs w:val="18"/>
              </w:rPr>
            </w:pPr>
            <w:ins w:id="8670" w:author="ZTE_Wubin" w:date="2022-11-26T11:35:24Z">
              <w:r>
                <w:rPr>
                  <w:rFonts w:ascii="Calibri" w:hAnsi="Calibri" w:cs="Calibri"/>
                  <w:color w:val="000000"/>
                  <w:sz w:val="18"/>
                  <w:szCs w:val="18"/>
                </w:rPr>
                <w:t>3900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71" w:author="ZTE_Wubin" w:date="2022-11-26T11:35:24Z"/>
                <w:rFonts w:ascii="Calibri" w:hAnsi="Calibri" w:cs="Calibri"/>
                <w:color w:val="000000"/>
                <w:sz w:val="18"/>
                <w:szCs w:val="18"/>
              </w:rPr>
            </w:pPr>
            <w:ins w:id="8672" w:author="ZTE_Wubin" w:date="2022-11-26T11:35:24Z">
              <w:r>
                <w:rPr>
                  <w:rFonts w:ascii="Calibri" w:hAnsi="Calibri" w:cs="Calibri"/>
                  <w:color w:val="000000"/>
                  <w:sz w:val="18"/>
                  <w:szCs w:val="18"/>
                </w:rPr>
                <w:t>4200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73" w:author="ZTE_Wubin" w:date="2022-11-26T11:35:24Z"/>
                <w:rFonts w:ascii="Calibri" w:hAnsi="Calibri" w:cs="Calibri"/>
                <w:color w:val="000000"/>
                <w:sz w:val="18"/>
                <w:szCs w:val="18"/>
              </w:rPr>
            </w:pPr>
            <w:ins w:id="8674" w:author="ZTE_Wubin" w:date="2022-11-26T11:35:24Z">
              <w:r>
                <w:rPr>
                  <w:rFonts w:ascii="Calibri" w:hAnsi="Calibri" w:cs="Calibri"/>
                  <w:color w:val="000000"/>
                  <w:sz w:val="18"/>
                  <w:szCs w:val="18"/>
                </w:rPr>
                <w:t>4180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675" w:author="ZTE_Wubin" w:date="2022-11-26T11:35:24Z"/>
                <w:rFonts w:ascii="Calibri" w:hAnsi="Calibri" w:cs="Calibri"/>
                <w:color w:val="000000"/>
                <w:sz w:val="18"/>
                <w:szCs w:val="18"/>
              </w:rPr>
            </w:pPr>
            <w:ins w:id="8676" w:author="ZTE_Wubin" w:date="2022-11-26T11:35:24Z">
              <w:r>
                <w:rPr>
                  <w:rFonts w:ascii="Calibri" w:hAnsi="Calibri" w:cs="Calibri"/>
                  <w:color w:val="000000"/>
                  <w:sz w:val="18"/>
                  <w:szCs w:val="18"/>
                </w:rPr>
                <w:t>3600</w:t>
              </w:r>
            </w:ins>
          </w:p>
        </w:tc>
      </w:tr>
      <w:tr>
        <w:tblPrEx>
          <w:tblCellMar>
            <w:top w:w="0" w:type="dxa"/>
            <w:left w:w="108" w:type="dxa"/>
            <w:bottom w:w="0" w:type="dxa"/>
            <w:right w:w="108" w:type="dxa"/>
          </w:tblCellMar>
        </w:tblPrEx>
        <w:trPr>
          <w:trHeight w:val="270" w:hRule="atLeast"/>
          <w:ins w:id="8677"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678" w:author="ZTE_Wubin" w:date="2022-11-26T11:35:24Z"/>
                <w:rFonts w:ascii="Calibri" w:hAnsi="Calibri" w:cs="Calibri"/>
                <w:color w:val="000000"/>
                <w:sz w:val="18"/>
                <w:szCs w:val="18"/>
              </w:rPr>
            </w:pPr>
            <w:ins w:id="8679" w:author="ZTE_Wubin" w:date="2022-11-26T11:35:24Z">
              <w:r>
                <w:rPr>
                  <w:rFonts w:ascii="Calibri" w:hAnsi="Calibri" w:cs="Calibri"/>
                  <w:color w:val="000000"/>
                  <w:sz w:val="18"/>
                  <w:szCs w:val="18"/>
                </w:rPr>
                <w:t>2nd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80" w:author="ZTE_Wubin" w:date="2022-11-26T11:35:24Z"/>
                <w:rFonts w:ascii="Calibri" w:hAnsi="Calibri" w:cs="Calibri"/>
                <w:color w:val="000000"/>
                <w:sz w:val="18"/>
                <w:szCs w:val="18"/>
              </w:rPr>
            </w:pPr>
            <w:ins w:id="8681" w:author="ZTE_Wubin" w:date="2022-11-26T11:35:24Z">
              <w:r>
                <w:rPr>
                  <w:rFonts w:ascii="Calibri" w:hAnsi="Calibri" w:cs="Calibri"/>
                  <w:color w:val="000000"/>
                  <w:sz w:val="18"/>
                  <w:szCs w:val="18"/>
                </w:rPr>
                <w:t>I fU1L-fU2L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82" w:author="ZTE_Wubin" w:date="2022-11-26T11:35:24Z"/>
                <w:rFonts w:ascii="Calibri" w:hAnsi="Calibri" w:cs="Calibri"/>
                <w:color w:val="000000"/>
                <w:sz w:val="18"/>
                <w:szCs w:val="18"/>
              </w:rPr>
            </w:pPr>
            <w:ins w:id="8683" w:author="ZTE_Wubin" w:date="2022-11-26T11:35:24Z">
              <w:r>
                <w:rPr>
                  <w:rFonts w:ascii="Calibri" w:hAnsi="Calibri" w:cs="Calibri"/>
                  <w:color w:val="000000"/>
                  <w:sz w:val="18"/>
                  <w:szCs w:val="18"/>
                </w:rPr>
                <w:t>I fU1L-fU3L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684" w:author="ZTE_Wubin" w:date="2022-11-26T11:35:24Z"/>
                <w:rFonts w:ascii="Calibri" w:hAnsi="Calibri" w:cs="Calibri"/>
                <w:color w:val="000000"/>
                <w:sz w:val="18"/>
                <w:szCs w:val="18"/>
              </w:rPr>
            </w:pPr>
            <w:ins w:id="8685" w:author="ZTE_Wubin" w:date="2022-11-26T11:35:24Z">
              <w:r>
                <w:rPr>
                  <w:rFonts w:ascii="Calibri" w:hAnsi="Calibri" w:cs="Calibri"/>
                  <w:color w:val="000000"/>
                  <w:sz w:val="18"/>
                  <w:szCs w:val="18"/>
                </w:rPr>
                <w:t>fU1L + fU2L</w:t>
              </w:r>
            </w:ins>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686" w:author="ZTE_Wubin" w:date="2022-11-26T11:35:24Z"/>
                <w:rFonts w:ascii="Calibri" w:hAnsi="Calibri" w:cs="Calibri"/>
                <w:color w:val="000000"/>
                <w:sz w:val="18"/>
                <w:szCs w:val="18"/>
              </w:rPr>
            </w:pPr>
            <w:ins w:id="8687" w:author="ZTE_Wubin" w:date="2022-11-26T11:35:24Z">
              <w:r>
                <w:rPr>
                  <w:rFonts w:ascii="Calibri" w:hAnsi="Calibri" w:cs="Calibri"/>
                  <w:color w:val="000000"/>
                  <w:sz w:val="18"/>
                  <w:szCs w:val="18"/>
                </w:rPr>
                <w:t>fU1H+fU2H</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8688"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8689" w:author="ZTE_Wubin" w:date="2022-11-26T11:35:24Z"/>
                <w:sz w:val="18"/>
                <w:szCs w:val="18"/>
              </w:rPr>
            </w:pPr>
          </w:p>
        </w:tc>
      </w:tr>
      <w:tr>
        <w:tblPrEx>
          <w:tblCellMar>
            <w:top w:w="0" w:type="dxa"/>
            <w:left w:w="108" w:type="dxa"/>
            <w:bottom w:w="0" w:type="dxa"/>
            <w:right w:w="108" w:type="dxa"/>
          </w:tblCellMar>
        </w:tblPrEx>
        <w:trPr>
          <w:trHeight w:val="270" w:hRule="atLeast"/>
          <w:ins w:id="8690"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691" w:author="ZTE_Wubin" w:date="2022-11-26T11:35:24Z"/>
                <w:rFonts w:ascii="Calibri" w:hAnsi="Calibri" w:cs="Calibri"/>
                <w:color w:val="000000"/>
                <w:sz w:val="18"/>
                <w:szCs w:val="18"/>
              </w:rPr>
            </w:pPr>
            <w:ins w:id="8692"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93" w:author="ZTE_Wubin" w:date="2022-11-26T11:35:24Z"/>
                <w:rFonts w:ascii="Calibri" w:hAnsi="Calibri" w:cs="Calibri"/>
                <w:color w:val="000000"/>
                <w:sz w:val="18"/>
                <w:szCs w:val="18"/>
              </w:rPr>
            </w:pPr>
            <w:ins w:id="8694" w:author="ZTE_Wubin" w:date="2022-11-26T11:35:24Z">
              <w:r>
                <w:rPr>
                  <w:rFonts w:ascii="Calibri" w:hAnsi="Calibri" w:cs="Calibri"/>
                  <w:color w:val="000000"/>
                  <w:sz w:val="18"/>
                  <w:szCs w:val="18"/>
                </w:rPr>
                <w:t>20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95" w:author="ZTE_Wubin" w:date="2022-11-26T11:35:24Z"/>
                <w:rFonts w:ascii="Calibri" w:hAnsi="Calibri" w:cs="Calibri"/>
                <w:color w:val="000000"/>
                <w:sz w:val="18"/>
                <w:szCs w:val="18"/>
              </w:rPr>
            </w:pPr>
            <w:ins w:id="8696" w:author="ZTE_Wubin" w:date="2022-11-26T11:35:24Z">
              <w:r>
                <w:rPr>
                  <w:rFonts w:ascii="Calibri" w:hAnsi="Calibri" w:cs="Calibri"/>
                  <w:color w:val="000000"/>
                  <w:sz w:val="18"/>
                  <w:szCs w:val="18"/>
                </w:rPr>
                <w:t>600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697" w:author="ZTE_Wubin" w:date="2022-11-26T11:35:24Z"/>
                <w:rFonts w:ascii="Calibri" w:hAnsi="Calibri" w:cs="Calibri"/>
                <w:color w:val="000000"/>
                <w:sz w:val="18"/>
                <w:szCs w:val="18"/>
              </w:rPr>
            </w:pPr>
            <w:ins w:id="8698" w:author="ZTE_Wubin" w:date="2022-11-26T11:35:24Z">
              <w:r>
                <w:rPr>
                  <w:rFonts w:ascii="Calibri" w:hAnsi="Calibri" w:cs="Calibri"/>
                  <w:color w:val="000000"/>
                  <w:sz w:val="18"/>
                  <w:szCs w:val="18"/>
                </w:rPr>
                <w:t>6620</w:t>
              </w:r>
            </w:ins>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699" w:author="ZTE_Wubin" w:date="2022-11-26T11:35:24Z"/>
                <w:rFonts w:ascii="Calibri" w:hAnsi="Calibri" w:cs="Calibri"/>
                <w:color w:val="000000"/>
                <w:sz w:val="18"/>
                <w:szCs w:val="18"/>
              </w:rPr>
            </w:pPr>
            <w:ins w:id="8700" w:author="ZTE_Wubin" w:date="2022-11-26T11:35:24Z">
              <w:r>
                <w:rPr>
                  <w:rFonts w:ascii="Calibri" w:hAnsi="Calibri" w:cs="Calibri"/>
                  <w:color w:val="000000"/>
                  <w:sz w:val="18"/>
                  <w:szCs w:val="18"/>
                </w:rPr>
                <w:t>8380</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8701"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8702" w:author="ZTE_Wubin" w:date="2022-11-26T11:35:24Z"/>
                <w:sz w:val="18"/>
                <w:szCs w:val="18"/>
              </w:rPr>
            </w:pPr>
          </w:p>
        </w:tc>
      </w:tr>
      <w:tr>
        <w:tblPrEx>
          <w:tblCellMar>
            <w:top w:w="0" w:type="dxa"/>
            <w:left w:w="108" w:type="dxa"/>
            <w:bottom w:w="0" w:type="dxa"/>
            <w:right w:w="108" w:type="dxa"/>
          </w:tblCellMar>
        </w:tblPrEx>
        <w:trPr>
          <w:trHeight w:val="270" w:hRule="atLeast"/>
          <w:ins w:id="8703"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704" w:author="ZTE_Wubin" w:date="2022-11-26T11:35:24Z"/>
                <w:rFonts w:ascii="Calibri" w:hAnsi="Calibri" w:cs="Calibri"/>
                <w:color w:val="000000"/>
                <w:sz w:val="18"/>
                <w:szCs w:val="18"/>
              </w:rPr>
            </w:pPr>
            <w:ins w:id="8705" w:author="ZTE_Wubin" w:date="2022-11-26T11:35:24Z">
              <w:r>
                <w:rPr>
                  <w:rFonts w:ascii="Calibri" w:hAnsi="Calibri" w:cs="Calibri"/>
                  <w:color w:val="000000"/>
                  <w:sz w:val="18"/>
                  <w:szCs w:val="18"/>
                </w:rPr>
                <w:t>3rd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06" w:author="ZTE_Wubin" w:date="2022-11-26T11:35:24Z"/>
                <w:rFonts w:ascii="Calibri" w:hAnsi="Calibri" w:cs="Calibri"/>
                <w:color w:val="000000"/>
                <w:sz w:val="18"/>
                <w:szCs w:val="18"/>
              </w:rPr>
            </w:pPr>
            <w:ins w:id="8707" w:author="ZTE_Wubin" w:date="2022-11-26T11:35:24Z">
              <w:r>
                <w:rPr>
                  <w:rFonts w:ascii="Calibri" w:hAnsi="Calibri" w:cs="Calibri"/>
                  <w:color w:val="000000"/>
                  <w:sz w:val="18"/>
                  <w:szCs w:val="18"/>
                </w:rPr>
                <w:t>2*fU1L-fU3L</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08" w:author="ZTE_Wubin" w:date="2022-11-26T11:35:24Z"/>
                <w:rFonts w:ascii="Calibri" w:hAnsi="Calibri" w:cs="Calibri"/>
                <w:color w:val="000000"/>
                <w:sz w:val="18"/>
                <w:szCs w:val="18"/>
              </w:rPr>
            </w:pPr>
            <w:ins w:id="8709" w:author="ZTE_Wubin" w:date="2022-11-26T11:35:24Z">
              <w:r>
                <w:rPr>
                  <w:rFonts w:ascii="Calibri" w:hAnsi="Calibri" w:cs="Calibri"/>
                  <w:color w:val="000000"/>
                  <w:sz w:val="18"/>
                  <w:szCs w:val="18"/>
                </w:rPr>
                <w:t>2*fU1H-fU3H</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10" w:author="ZTE_Wubin" w:date="2022-11-26T11:35:24Z"/>
                <w:rFonts w:ascii="Calibri" w:hAnsi="Calibri" w:cs="Calibri"/>
                <w:color w:val="000000"/>
                <w:sz w:val="18"/>
                <w:szCs w:val="18"/>
              </w:rPr>
            </w:pPr>
            <w:ins w:id="8711" w:author="ZTE_Wubin" w:date="2022-11-26T11:35:24Z">
              <w:r>
                <w:rPr>
                  <w:rFonts w:ascii="Calibri" w:hAnsi="Calibri" w:cs="Calibri"/>
                  <w:color w:val="000000"/>
                  <w:sz w:val="18"/>
                  <w:szCs w:val="18"/>
                </w:rPr>
                <w:t>2*fU1L + fU2L</w:t>
              </w:r>
            </w:ins>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712" w:author="ZTE_Wubin" w:date="2022-11-26T11:35:24Z"/>
                <w:rFonts w:ascii="Calibri" w:hAnsi="Calibri" w:cs="Calibri"/>
                <w:color w:val="000000"/>
                <w:sz w:val="18"/>
                <w:szCs w:val="18"/>
              </w:rPr>
            </w:pPr>
            <w:ins w:id="8713" w:author="ZTE_Wubin" w:date="2022-11-26T11:35:24Z">
              <w:r>
                <w:rPr>
                  <w:rFonts w:ascii="Calibri" w:hAnsi="Calibri" w:cs="Calibri"/>
                  <w:color w:val="000000"/>
                  <w:sz w:val="18"/>
                  <w:szCs w:val="18"/>
                </w:rPr>
                <w:t>2*fU1H + fU2H</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8714"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8715" w:author="ZTE_Wubin" w:date="2022-11-26T11:35:24Z"/>
                <w:sz w:val="18"/>
                <w:szCs w:val="18"/>
              </w:rPr>
            </w:pPr>
          </w:p>
        </w:tc>
      </w:tr>
      <w:tr>
        <w:tblPrEx>
          <w:tblCellMar>
            <w:top w:w="0" w:type="dxa"/>
            <w:left w:w="108" w:type="dxa"/>
            <w:bottom w:w="0" w:type="dxa"/>
            <w:right w:w="108" w:type="dxa"/>
          </w:tblCellMar>
        </w:tblPrEx>
        <w:trPr>
          <w:trHeight w:val="270" w:hRule="atLeast"/>
          <w:ins w:id="8716" w:author="ZTE_Wubin" w:date="2022-11-26T11:35:24Z"/>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ins w:id="8717" w:author="ZTE_Wubin" w:date="2022-11-26T11:35:24Z"/>
                <w:rFonts w:ascii="Calibri" w:hAnsi="Calibri" w:cs="Calibri"/>
                <w:color w:val="000000"/>
                <w:sz w:val="18"/>
                <w:szCs w:val="18"/>
              </w:rPr>
            </w:pPr>
            <w:ins w:id="8718" w:author="ZTE_Wubin" w:date="2022-11-26T11:35:24Z">
              <w:r>
                <w:rPr>
                  <w:rFonts w:ascii="Calibri" w:hAnsi="Calibri" w:cs="Calibri"/>
                  <w:color w:val="000000"/>
                  <w:sz w:val="18"/>
                  <w:szCs w:val="18"/>
                </w:rPr>
                <w:t>Ranges</w:t>
              </w:r>
            </w:ins>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8719" w:author="ZTE_Wubin" w:date="2022-11-26T11:35:24Z"/>
                <w:rFonts w:ascii="Calibri" w:hAnsi="Calibri" w:cs="Calibri"/>
                <w:color w:val="000000"/>
                <w:sz w:val="18"/>
                <w:szCs w:val="18"/>
              </w:rPr>
            </w:pPr>
            <w:ins w:id="8720" w:author="ZTE_Wubin" w:date="2022-11-26T11:35:24Z">
              <w:r>
                <w:rPr>
                  <w:rFonts w:ascii="Calibri" w:hAnsi="Calibri" w:cs="Calibri"/>
                  <w:color w:val="000000"/>
                  <w:sz w:val="18"/>
                  <w:szCs w:val="18"/>
                </w:rPr>
                <w:t>2700</w:t>
              </w:r>
            </w:ins>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8721" w:author="ZTE_Wubin" w:date="2022-11-26T11:35:24Z"/>
                <w:rFonts w:ascii="Calibri" w:hAnsi="Calibri" w:cs="Calibri"/>
                <w:color w:val="000000"/>
                <w:sz w:val="18"/>
                <w:szCs w:val="18"/>
              </w:rPr>
            </w:pPr>
            <w:ins w:id="8722" w:author="ZTE_Wubin" w:date="2022-11-26T11:35:24Z">
              <w:r>
                <w:rPr>
                  <w:rFonts w:ascii="Calibri" w:hAnsi="Calibri" w:cs="Calibri"/>
                  <w:color w:val="000000"/>
                  <w:sz w:val="18"/>
                  <w:szCs w:val="18"/>
                </w:rPr>
                <w:t>4800</w:t>
              </w:r>
            </w:ins>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ins w:id="8723" w:author="ZTE_Wubin" w:date="2022-11-26T11:35:24Z"/>
                <w:rFonts w:ascii="Calibri" w:hAnsi="Calibri" w:cs="Calibri"/>
                <w:color w:val="000000"/>
                <w:sz w:val="18"/>
                <w:szCs w:val="18"/>
              </w:rPr>
            </w:pPr>
            <w:ins w:id="8724" w:author="ZTE_Wubin" w:date="2022-11-26T11:35:24Z">
              <w:r>
                <w:rPr>
                  <w:rFonts w:ascii="Calibri" w:hAnsi="Calibri" w:cs="Calibri"/>
                  <w:color w:val="000000"/>
                  <w:sz w:val="18"/>
                  <w:szCs w:val="18"/>
                </w:rPr>
                <w:t>9920</w:t>
              </w:r>
            </w:ins>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ins w:id="8725" w:author="ZTE_Wubin" w:date="2022-11-26T11:35:24Z"/>
                <w:rFonts w:ascii="Calibri" w:hAnsi="Calibri" w:cs="Calibri"/>
                <w:color w:val="000000"/>
                <w:sz w:val="18"/>
                <w:szCs w:val="18"/>
              </w:rPr>
            </w:pPr>
            <w:ins w:id="8726" w:author="ZTE_Wubin" w:date="2022-11-26T11:35:24Z">
              <w:r>
                <w:rPr>
                  <w:rFonts w:ascii="Calibri" w:hAnsi="Calibri" w:cs="Calibri"/>
                  <w:color w:val="000000"/>
                  <w:sz w:val="18"/>
                  <w:szCs w:val="18"/>
                </w:rPr>
                <w:t>12580</w:t>
              </w:r>
            </w:ins>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8727" w:author="ZTE_Wubin" w:date="2022-11-26T11:35:24Z"/>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ins w:id="8728" w:author="ZTE_Wubin" w:date="2022-11-26T11:35:24Z"/>
                <w:sz w:val="18"/>
                <w:szCs w:val="18"/>
              </w:rPr>
            </w:pPr>
          </w:p>
        </w:tc>
      </w:tr>
      <w:tr>
        <w:tblPrEx>
          <w:tblCellMar>
            <w:top w:w="0" w:type="dxa"/>
            <w:left w:w="108" w:type="dxa"/>
            <w:bottom w:w="0" w:type="dxa"/>
            <w:right w:w="108" w:type="dxa"/>
          </w:tblCellMar>
        </w:tblPrEx>
        <w:trPr>
          <w:trHeight w:val="270" w:hRule="atLeast"/>
          <w:ins w:id="8729" w:author="ZTE_Wubin" w:date="2022-11-26T11:35:24Z"/>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730" w:author="ZTE_Wubin" w:date="2022-11-26T11:35:24Z"/>
                <w:rFonts w:ascii="Calibri" w:hAnsi="Calibri" w:cs="Calibri"/>
                <w:color w:val="000000"/>
                <w:sz w:val="18"/>
                <w:szCs w:val="18"/>
              </w:rPr>
            </w:pPr>
            <w:ins w:id="8731" w:author="ZTE_Wubin" w:date="2022-11-26T11:35:24Z">
              <w:r>
                <w:rPr>
                  <w:rFonts w:ascii="Calibri" w:hAnsi="Calibri" w:cs="Calibri"/>
                  <w:color w:val="000000"/>
                  <w:sz w:val="18"/>
                  <w:szCs w:val="18"/>
                </w:rPr>
                <w:t>4th order</w:t>
              </w:r>
            </w:ins>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32" w:author="ZTE_Wubin" w:date="2022-11-26T11:35:24Z"/>
                <w:rFonts w:ascii="Calibri" w:hAnsi="Calibri" w:cs="Calibri"/>
                <w:color w:val="000000"/>
                <w:sz w:val="18"/>
                <w:szCs w:val="18"/>
              </w:rPr>
            </w:pPr>
            <w:ins w:id="8733" w:author="ZTE_Wubin" w:date="2022-11-26T11:35:24Z">
              <w:r>
                <w:rPr>
                  <w:rFonts w:ascii="Calibri" w:hAnsi="Calibri" w:cs="Calibri"/>
                  <w:color w:val="000000"/>
                  <w:sz w:val="18"/>
                  <w:szCs w:val="18"/>
                </w:rPr>
                <w:t>I 2*fU1L - 2*fU2L I</w:t>
              </w:r>
            </w:ins>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34" w:author="ZTE_Wubin" w:date="2022-11-26T11:35:24Z"/>
                <w:rFonts w:ascii="Calibri" w:hAnsi="Calibri" w:cs="Calibri"/>
                <w:color w:val="000000"/>
                <w:sz w:val="18"/>
                <w:szCs w:val="18"/>
              </w:rPr>
            </w:pPr>
            <w:ins w:id="8735" w:author="ZTE_Wubin" w:date="2022-11-26T11:35:24Z">
              <w:r>
                <w:rPr>
                  <w:rFonts w:ascii="Calibri" w:hAnsi="Calibri" w:cs="Calibri"/>
                  <w:color w:val="000000"/>
                  <w:sz w:val="18"/>
                  <w:szCs w:val="18"/>
                </w:rPr>
                <w:t>I 2*fU1H - 2*fU3H I</w:t>
              </w:r>
            </w:ins>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36" w:author="ZTE_Wubin" w:date="2022-11-26T11:35:24Z"/>
                <w:rFonts w:ascii="Calibri" w:hAnsi="Calibri" w:cs="Calibri"/>
                <w:color w:val="000000"/>
                <w:sz w:val="18"/>
                <w:szCs w:val="18"/>
              </w:rPr>
            </w:pPr>
            <w:ins w:id="8737" w:author="ZTE_Wubin" w:date="2022-11-26T11:35:24Z">
              <w:r>
                <w:rPr>
                  <w:rFonts w:ascii="Calibri" w:hAnsi="Calibri" w:cs="Calibri"/>
                  <w:color w:val="000000"/>
                  <w:sz w:val="18"/>
                  <w:szCs w:val="18"/>
                </w:rPr>
                <w:t>3*fU1L - fU3L</w:t>
              </w:r>
            </w:ins>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38" w:author="ZTE_Wubin" w:date="2022-11-26T11:35:24Z"/>
                <w:rFonts w:ascii="Calibri" w:hAnsi="Calibri" w:cs="Calibri"/>
                <w:color w:val="000000"/>
                <w:sz w:val="18"/>
                <w:szCs w:val="18"/>
              </w:rPr>
            </w:pPr>
            <w:ins w:id="8739" w:author="ZTE_Wubin" w:date="2022-11-26T11:35:24Z">
              <w:r>
                <w:rPr>
                  <w:rFonts w:ascii="Calibri" w:hAnsi="Calibri" w:cs="Calibri"/>
                  <w:color w:val="000000"/>
                  <w:sz w:val="18"/>
                  <w:szCs w:val="18"/>
                </w:rPr>
                <w:t>3*fU1H - fU3H</w:t>
              </w:r>
            </w:ins>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40" w:author="ZTE_Wubin" w:date="2022-11-26T11:35:24Z"/>
                <w:rFonts w:ascii="Calibri" w:hAnsi="Calibri" w:cs="Calibri"/>
                <w:color w:val="AEAAAA"/>
                <w:sz w:val="18"/>
                <w:szCs w:val="18"/>
              </w:rPr>
            </w:pPr>
            <w:ins w:id="8741" w:author="ZTE_Wubin" w:date="2022-11-26T11:35:24Z">
              <w:r>
                <w:rPr>
                  <w:rFonts w:ascii="Calibri" w:hAnsi="Calibri" w:cs="Calibri"/>
                  <w:color w:val="AEAAAA"/>
                  <w:sz w:val="18"/>
                  <w:szCs w:val="18"/>
                </w:rPr>
                <w:t>3*fU1L + fU2L</w:t>
              </w:r>
            </w:ins>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742" w:author="ZTE_Wubin" w:date="2022-11-26T11:35:24Z"/>
                <w:rFonts w:ascii="Calibri" w:hAnsi="Calibri" w:cs="Calibri"/>
                <w:color w:val="AEAAAA"/>
                <w:sz w:val="18"/>
                <w:szCs w:val="18"/>
              </w:rPr>
            </w:pPr>
            <w:ins w:id="8743" w:author="ZTE_Wubin" w:date="2022-11-26T11:35:24Z">
              <w:r>
                <w:rPr>
                  <w:rFonts w:ascii="Calibri" w:hAnsi="Calibri" w:cs="Calibri"/>
                  <w:color w:val="AEAAAA"/>
                  <w:sz w:val="18"/>
                  <w:szCs w:val="18"/>
                </w:rPr>
                <w:t>3*fU1H + fU2H</w:t>
              </w:r>
            </w:ins>
          </w:p>
        </w:tc>
      </w:tr>
      <w:tr>
        <w:tblPrEx>
          <w:tblCellMar>
            <w:top w:w="0" w:type="dxa"/>
            <w:left w:w="108" w:type="dxa"/>
            <w:bottom w:w="0" w:type="dxa"/>
            <w:right w:w="108" w:type="dxa"/>
          </w:tblCellMar>
        </w:tblPrEx>
        <w:trPr>
          <w:trHeight w:val="270" w:hRule="atLeast"/>
          <w:ins w:id="8744"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745" w:author="ZTE_Wubin" w:date="2022-11-26T11:35:24Z"/>
                <w:rFonts w:ascii="Calibri" w:hAnsi="Calibri" w:cs="Calibri"/>
                <w:color w:val="000000"/>
                <w:sz w:val="18"/>
                <w:szCs w:val="18"/>
              </w:rPr>
            </w:pPr>
            <w:ins w:id="8746"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47" w:author="ZTE_Wubin" w:date="2022-11-26T11:35:24Z"/>
                <w:rFonts w:ascii="Calibri" w:hAnsi="Calibri" w:cs="Calibri"/>
                <w:color w:val="000000"/>
                <w:sz w:val="18"/>
                <w:szCs w:val="18"/>
              </w:rPr>
            </w:pPr>
            <w:ins w:id="8748" w:author="ZTE_Wubin" w:date="2022-11-26T11:35:24Z">
              <w:r>
                <w:rPr>
                  <w:rFonts w:ascii="Calibri" w:hAnsi="Calibri" w:cs="Calibri"/>
                  <w:color w:val="000000"/>
                  <w:sz w:val="18"/>
                  <w:szCs w:val="18"/>
                </w:rPr>
                <w:t>40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49" w:author="ZTE_Wubin" w:date="2022-11-26T11:35:24Z"/>
                <w:rFonts w:ascii="Calibri" w:hAnsi="Calibri" w:cs="Calibri"/>
                <w:color w:val="000000"/>
                <w:sz w:val="18"/>
                <w:szCs w:val="18"/>
              </w:rPr>
            </w:pPr>
            <w:ins w:id="8750" w:author="ZTE_Wubin" w:date="2022-11-26T11:35:24Z">
              <w:r>
                <w:rPr>
                  <w:rFonts w:ascii="Calibri" w:hAnsi="Calibri" w:cs="Calibri"/>
                  <w:color w:val="000000"/>
                  <w:sz w:val="18"/>
                  <w:szCs w:val="18"/>
                </w:rPr>
                <w:t>1200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51" w:author="ZTE_Wubin" w:date="2022-11-26T11:35:24Z"/>
                <w:rFonts w:ascii="Calibri" w:hAnsi="Calibri" w:cs="Calibri"/>
                <w:color w:val="000000"/>
                <w:sz w:val="18"/>
                <w:szCs w:val="18"/>
              </w:rPr>
            </w:pPr>
            <w:ins w:id="8752" w:author="ZTE_Wubin" w:date="2022-11-26T11:35:24Z">
              <w:r>
                <w:rPr>
                  <w:rFonts w:ascii="Calibri" w:hAnsi="Calibri" w:cs="Calibri"/>
                  <w:color w:val="000000"/>
                  <w:sz w:val="18"/>
                  <w:szCs w:val="18"/>
                </w:rPr>
                <w:t>6000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53" w:author="ZTE_Wubin" w:date="2022-11-26T11:35:24Z"/>
                <w:rFonts w:ascii="Calibri" w:hAnsi="Calibri" w:cs="Calibri"/>
                <w:color w:val="000000"/>
                <w:sz w:val="18"/>
                <w:szCs w:val="18"/>
              </w:rPr>
            </w:pPr>
            <w:ins w:id="8754" w:author="ZTE_Wubin" w:date="2022-11-26T11:35:24Z">
              <w:r>
                <w:rPr>
                  <w:rFonts w:ascii="Calibri" w:hAnsi="Calibri" w:cs="Calibri"/>
                  <w:color w:val="000000"/>
                  <w:sz w:val="18"/>
                  <w:szCs w:val="18"/>
                </w:rPr>
                <w:t>9000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55" w:author="ZTE_Wubin" w:date="2022-11-26T11:35:24Z"/>
                <w:rFonts w:ascii="Calibri" w:hAnsi="Calibri" w:cs="Calibri"/>
                <w:color w:val="AEAAAA"/>
                <w:sz w:val="18"/>
                <w:szCs w:val="18"/>
              </w:rPr>
            </w:pPr>
            <w:ins w:id="8756" w:author="ZTE_Wubin" w:date="2022-11-26T11:35:24Z">
              <w:r>
                <w:rPr>
                  <w:rFonts w:ascii="Calibri" w:hAnsi="Calibri" w:cs="Calibri"/>
                  <w:color w:val="AEAAAA"/>
                  <w:sz w:val="18"/>
                  <w:szCs w:val="18"/>
                </w:rPr>
                <w:t>13220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757" w:author="ZTE_Wubin" w:date="2022-11-26T11:35:24Z"/>
                <w:rFonts w:ascii="Calibri" w:hAnsi="Calibri" w:cs="Calibri"/>
                <w:color w:val="AEAAAA"/>
                <w:sz w:val="18"/>
                <w:szCs w:val="18"/>
              </w:rPr>
            </w:pPr>
            <w:ins w:id="8758" w:author="ZTE_Wubin" w:date="2022-11-26T11:35:24Z">
              <w:r>
                <w:rPr>
                  <w:rFonts w:ascii="Calibri" w:hAnsi="Calibri" w:cs="Calibri"/>
                  <w:color w:val="AEAAAA"/>
                  <w:sz w:val="18"/>
                  <w:szCs w:val="18"/>
                </w:rPr>
                <w:t>16780</w:t>
              </w:r>
            </w:ins>
          </w:p>
        </w:tc>
      </w:tr>
      <w:tr>
        <w:tblPrEx>
          <w:tblCellMar>
            <w:top w:w="0" w:type="dxa"/>
            <w:left w:w="108" w:type="dxa"/>
            <w:bottom w:w="0" w:type="dxa"/>
            <w:right w:w="108" w:type="dxa"/>
          </w:tblCellMar>
        </w:tblPrEx>
        <w:trPr>
          <w:trHeight w:val="270" w:hRule="atLeast"/>
          <w:ins w:id="8759"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760" w:author="ZTE_Wubin" w:date="2022-11-26T11:35:24Z"/>
                <w:rFonts w:ascii="Calibri" w:hAnsi="Calibri" w:cs="Calibri"/>
                <w:color w:val="000000"/>
                <w:sz w:val="18"/>
                <w:szCs w:val="18"/>
              </w:rPr>
            </w:pPr>
            <w:ins w:id="8761" w:author="ZTE_Wubin" w:date="2022-11-26T11:35:24Z">
              <w:r>
                <w:rPr>
                  <w:rFonts w:ascii="Calibri" w:hAnsi="Calibri" w:cs="Calibri"/>
                  <w:color w:val="000000"/>
                  <w:sz w:val="18"/>
                  <w:szCs w:val="18"/>
                </w:rPr>
                <w:t>5th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62" w:author="ZTE_Wubin" w:date="2022-11-26T11:35:24Z"/>
                <w:rFonts w:ascii="Calibri" w:hAnsi="Calibri" w:cs="Calibri"/>
                <w:color w:val="000000"/>
                <w:sz w:val="18"/>
                <w:szCs w:val="18"/>
              </w:rPr>
            </w:pPr>
            <w:ins w:id="8763" w:author="ZTE_Wubin" w:date="2022-11-26T11:35:24Z">
              <w:r>
                <w:rPr>
                  <w:rFonts w:ascii="Calibri" w:hAnsi="Calibri" w:cs="Calibri"/>
                  <w:color w:val="000000"/>
                  <w:sz w:val="18"/>
                  <w:szCs w:val="18"/>
                </w:rPr>
                <w:t>I 3*fUL1-2*fU3L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64" w:author="ZTE_Wubin" w:date="2022-11-26T11:35:24Z"/>
                <w:rFonts w:ascii="Calibri" w:hAnsi="Calibri" w:cs="Calibri"/>
                <w:color w:val="000000"/>
                <w:sz w:val="18"/>
                <w:szCs w:val="18"/>
              </w:rPr>
            </w:pPr>
            <w:ins w:id="8765" w:author="ZTE_Wubin" w:date="2022-11-26T11:35:24Z">
              <w:r>
                <w:rPr>
                  <w:rFonts w:ascii="Calibri" w:hAnsi="Calibri" w:cs="Calibri"/>
                  <w:color w:val="000000"/>
                  <w:sz w:val="18"/>
                  <w:szCs w:val="18"/>
                </w:rPr>
                <w:t>I 3*fUH1-2*fU3H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66" w:author="ZTE_Wubin" w:date="2022-11-26T11:35:24Z"/>
                <w:rFonts w:ascii="Calibri" w:hAnsi="Calibri" w:cs="Calibri"/>
                <w:color w:val="000000"/>
                <w:sz w:val="18"/>
                <w:szCs w:val="18"/>
              </w:rPr>
            </w:pPr>
            <w:ins w:id="8767" w:author="ZTE_Wubin" w:date="2022-11-26T11:35:24Z">
              <w:r>
                <w:rPr>
                  <w:rFonts w:ascii="Calibri" w:hAnsi="Calibri" w:cs="Calibri"/>
                  <w:color w:val="000000"/>
                  <w:sz w:val="18"/>
                  <w:szCs w:val="18"/>
                </w:rPr>
                <w:t>4*fUL1-fU3L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68" w:author="ZTE_Wubin" w:date="2022-11-26T11:35:24Z"/>
                <w:rFonts w:ascii="Calibri" w:hAnsi="Calibri" w:cs="Calibri"/>
                <w:color w:val="000000"/>
                <w:sz w:val="18"/>
                <w:szCs w:val="18"/>
              </w:rPr>
            </w:pPr>
            <w:ins w:id="8769" w:author="ZTE_Wubin" w:date="2022-11-26T11:35:24Z">
              <w:r>
                <w:rPr>
                  <w:rFonts w:ascii="Calibri" w:hAnsi="Calibri" w:cs="Calibri"/>
                  <w:color w:val="000000"/>
                  <w:sz w:val="18"/>
                  <w:szCs w:val="18"/>
                </w:rPr>
                <w:t>4*fUH1-fU3H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70" w:author="ZTE_Wubin" w:date="2022-11-26T11:35:24Z"/>
                <w:rFonts w:ascii="Calibri" w:hAnsi="Calibri" w:cs="Calibri"/>
                <w:color w:val="AEAAAA"/>
                <w:sz w:val="18"/>
                <w:szCs w:val="18"/>
              </w:rPr>
            </w:pPr>
            <w:ins w:id="8771" w:author="ZTE_Wubin" w:date="2022-11-26T11:35:24Z">
              <w:r>
                <w:rPr>
                  <w:rFonts w:ascii="Calibri" w:hAnsi="Calibri" w:cs="Calibri"/>
                  <w:color w:val="AEAAAA"/>
                  <w:sz w:val="18"/>
                  <w:szCs w:val="18"/>
                </w:rPr>
                <w:t>4*fUL1+fU2L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772" w:author="ZTE_Wubin" w:date="2022-11-26T11:35:24Z"/>
                <w:rFonts w:ascii="Calibri" w:hAnsi="Calibri" w:cs="Calibri"/>
                <w:color w:val="AEAAAA"/>
                <w:sz w:val="18"/>
                <w:szCs w:val="18"/>
              </w:rPr>
            </w:pPr>
            <w:ins w:id="8773" w:author="ZTE_Wubin" w:date="2022-11-26T11:35:24Z">
              <w:r>
                <w:rPr>
                  <w:rFonts w:ascii="Calibri" w:hAnsi="Calibri" w:cs="Calibri"/>
                  <w:color w:val="AEAAAA"/>
                  <w:sz w:val="18"/>
                  <w:szCs w:val="18"/>
                </w:rPr>
                <w:t>4*fUH1+fU2H</w:t>
              </w:r>
            </w:ins>
          </w:p>
        </w:tc>
      </w:tr>
      <w:tr>
        <w:tblPrEx>
          <w:tblCellMar>
            <w:top w:w="0" w:type="dxa"/>
            <w:left w:w="108" w:type="dxa"/>
            <w:bottom w:w="0" w:type="dxa"/>
            <w:right w:w="108" w:type="dxa"/>
          </w:tblCellMar>
        </w:tblPrEx>
        <w:trPr>
          <w:trHeight w:val="270" w:hRule="atLeast"/>
          <w:ins w:id="8774"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775" w:author="ZTE_Wubin" w:date="2022-11-26T11:35:24Z"/>
                <w:rFonts w:ascii="Calibri" w:hAnsi="Calibri" w:cs="Calibri"/>
                <w:color w:val="000000"/>
                <w:sz w:val="18"/>
                <w:szCs w:val="18"/>
              </w:rPr>
            </w:pPr>
            <w:ins w:id="8776"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77" w:author="ZTE_Wubin" w:date="2022-11-26T11:35:24Z"/>
                <w:rFonts w:ascii="Calibri" w:hAnsi="Calibri" w:cs="Calibri"/>
                <w:color w:val="000000"/>
                <w:sz w:val="18"/>
                <w:szCs w:val="18"/>
              </w:rPr>
            </w:pPr>
            <w:ins w:id="8778" w:author="ZTE_Wubin" w:date="2022-11-26T11:35:24Z">
              <w:r>
                <w:rPr>
                  <w:rFonts w:ascii="Calibri" w:hAnsi="Calibri" w:cs="Calibri"/>
                  <w:color w:val="000000"/>
                  <w:sz w:val="18"/>
                  <w:szCs w:val="18"/>
                </w:rPr>
                <w:t>2100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79" w:author="ZTE_Wubin" w:date="2022-11-26T11:35:24Z"/>
                <w:rFonts w:ascii="Calibri" w:hAnsi="Calibri" w:cs="Calibri"/>
                <w:color w:val="000000"/>
                <w:sz w:val="18"/>
                <w:szCs w:val="18"/>
              </w:rPr>
            </w:pPr>
            <w:ins w:id="8780" w:author="ZTE_Wubin" w:date="2022-11-26T11:35:24Z">
              <w:r>
                <w:rPr>
                  <w:rFonts w:ascii="Calibri" w:hAnsi="Calibri" w:cs="Calibri"/>
                  <w:color w:val="000000"/>
                  <w:sz w:val="18"/>
                  <w:szCs w:val="18"/>
                </w:rPr>
                <w:t>5400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81" w:author="ZTE_Wubin" w:date="2022-11-26T11:35:24Z"/>
                <w:rFonts w:ascii="Calibri" w:hAnsi="Calibri" w:cs="Calibri"/>
                <w:color w:val="000000"/>
                <w:sz w:val="18"/>
                <w:szCs w:val="18"/>
              </w:rPr>
            </w:pPr>
            <w:ins w:id="8782" w:author="ZTE_Wubin" w:date="2022-11-26T11:35:24Z">
              <w:r>
                <w:rPr>
                  <w:rFonts w:ascii="Calibri" w:hAnsi="Calibri" w:cs="Calibri"/>
                  <w:color w:val="000000"/>
                  <w:sz w:val="18"/>
                  <w:szCs w:val="18"/>
                </w:rPr>
                <w:t>9300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83" w:author="ZTE_Wubin" w:date="2022-11-26T11:35:24Z"/>
                <w:rFonts w:ascii="Calibri" w:hAnsi="Calibri" w:cs="Calibri"/>
                <w:color w:val="000000"/>
                <w:sz w:val="18"/>
                <w:szCs w:val="18"/>
              </w:rPr>
            </w:pPr>
            <w:ins w:id="8784" w:author="ZTE_Wubin" w:date="2022-11-26T11:35:24Z">
              <w:r>
                <w:rPr>
                  <w:rFonts w:ascii="Calibri" w:hAnsi="Calibri" w:cs="Calibri"/>
                  <w:color w:val="000000"/>
                  <w:sz w:val="18"/>
                  <w:szCs w:val="18"/>
                </w:rPr>
                <w:t>13200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785" w:author="ZTE_Wubin" w:date="2022-11-26T11:35:24Z"/>
                <w:rFonts w:ascii="Calibri" w:hAnsi="Calibri" w:cs="Calibri"/>
                <w:color w:val="AEAAAA"/>
                <w:sz w:val="18"/>
                <w:szCs w:val="18"/>
              </w:rPr>
            </w:pPr>
            <w:ins w:id="8786" w:author="ZTE_Wubin" w:date="2022-11-26T11:35:24Z">
              <w:r>
                <w:rPr>
                  <w:rFonts w:ascii="Calibri" w:hAnsi="Calibri" w:cs="Calibri"/>
                  <w:color w:val="AEAAAA"/>
                  <w:sz w:val="18"/>
                  <w:szCs w:val="18"/>
                </w:rPr>
                <w:t>16520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787" w:author="ZTE_Wubin" w:date="2022-11-26T11:35:24Z"/>
                <w:rFonts w:ascii="Calibri" w:hAnsi="Calibri" w:cs="Calibri"/>
                <w:color w:val="AEAAAA"/>
                <w:sz w:val="18"/>
                <w:szCs w:val="18"/>
              </w:rPr>
            </w:pPr>
            <w:ins w:id="8788" w:author="ZTE_Wubin" w:date="2022-11-26T11:35:24Z">
              <w:r>
                <w:rPr>
                  <w:rFonts w:ascii="Calibri" w:hAnsi="Calibri" w:cs="Calibri"/>
                  <w:color w:val="AEAAAA"/>
                  <w:sz w:val="18"/>
                  <w:szCs w:val="18"/>
                </w:rPr>
                <w:t>20980</w:t>
              </w:r>
            </w:ins>
          </w:p>
        </w:tc>
      </w:tr>
      <w:tr>
        <w:tblPrEx>
          <w:tblCellMar>
            <w:top w:w="0" w:type="dxa"/>
            <w:left w:w="108" w:type="dxa"/>
            <w:bottom w:w="0" w:type="dxa"/>
            <w:right w:w="108" w:type="dxa"/>
          </w:tblCellMar>
        </w:tblPrEx>
        <w:trPr>
          <w:trHeight w:val="270" w:hRule="atLeast"/>
          <w:ins w:id="8789"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790" w:author="ZTE_Wubin" w:date="2022-11-26T11:35:24Z"/>
                <w:rFonts w:ascii="Calibri" w:hAnsi="Calibri" w:cs="Calibri"/>
                <w:color w:val="000000"/>
                <w:sz w:val="18"/>
                <w:szCs w:val="18"/>
              </w:rPr>
            </w:pPr>
            <w:ins w:id="8791" w:author="ZTE_Wubin" w:date="2022-11-26T11:35:24Z">
              <w:r>
                <w:rPr>
                  <w:rFonts w:ascii="Calibri" w:hAnsi="Calibri" w:cs="Calibri"/>
                  <w:color w:val="000000"/>
                  <w:sz w:val="18"/>
                  <w:szCs w:val="18"/>
                </w:rPr>
                <w:t>6th order</w:t>
              </w:r>
            </w:ins>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92" w:author="ZTE_Wubin" w:date="2022-11-26T11:35:24Z"/>
                <w:rFonts w:ascii="Calibri" w:hAnsi="Calibri" w:cs="Calibri"/>
                <w:color w:val="000000"/>
                <w:sz w:val="18"/>
                <w:szCs w:val="18"/>
              </w:rPr>
            </w:pPr>
            <w:ins w:id="8793" w:author="ZTE_Wubin" w:date="2022-11-26T11:35:24Z">
              <w:r>
                <w:rPr>
                  <w:rFonts w:ascii="Calibri" w:hAnsi="Calibri" w:cs="Calibri"/>
                  <w:color w:val="000000"/>
                  <w:sz w:val="18"/>
                  <w:szCs w:val="18"/>
                </w:rPr>
                <w:t>I 3*fUL1-3*fU2L I</w:t>
              </w:r>
            </w:ins>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94" w:author="ZTE_Wubin" w:date="2022-11-26T11:35:24Z"/>
                <w:rFonts w:ascii="Calibri" w:hAnsi="Calibri" w:cs="Calibri"/>
                <w:color w:val="000000"/>
                <w:sz w:val="18"/>
                <w:szCs w:val="18"/>
              </w:rPr>
            </w:pPr>
            <w:ins w:id="8795" w:author="ZTE_Wubin" w:date="2022-11-26T11:35:24Z">
              <w:r>
                <w:rPr>
                  <w:rFonts w:ascii="Calibri" w:hAnsi="Calibri" w:cs="Calibri"/>
                  <w:color w:val="000000"/>
                  <w:sz w:val="18"/>
                  <w:szCs w:val="18"/>
                </w:rPr>
                <w:t>I 3*fUH1-3*fU3H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96" w:author="ZTE_Wubin" w:date="2022-11-26T11:35:24Z"/>
                <w:rFonts w:ascii="Calibri" w:hAnsi="Calibri" w:cs="Calibri"/>
                <w:color w:val="000000"/>
                <w:sz w:val="18"/>
                <w:szCs w:val="18"/>
              </w:rPr>
            </w:pPr>
            <w:ins w:id="8797" w:author="ZTE_Wubin" w:date="2022-11-26T11:35:24Z">
              <w:r>
                <w:rPr>
                  <w:rFonts w:ascii="Calibri" w:hAnsi="Calibri" w:cs="Calibri"/>
                  <w:color w:val="000000"/>
                  <w:sz w:val="18"/>
                  <w:szCs w:val="18"/>
                </w:rPr>
                <w:t>4*fUL1-2*fU3L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798" w:author="ZTE_Wubin" w:date="2022-11-26T11:35:24Z"/>
                <w:rFonts w:ascii="Calibri" w:hAnsi="Calibri" w:cs="Calibri"/>
                <w:color w:val="000000"/>
                <w:sz w:val="18"/>
                <w:szCs w:val="18"/>
              </w:rPr>
            </w:pPr>
            <w:ins w:id="8799" w:author="ZTE_Wubin" w:date="2022-11-26T11:35:24Z">
              <w:r>
                <w:rPr>
                  <w:rFonts w:ascii="Calibri" w:hAnsi="Calibri" w:cs="Calibri"/>
                  <w:color w:val="000000"/>
                  <w:sz w:val="18"/>
                  <w:szCs w:val="18"/>
                </w:rPr>
                <w:t>4*fUH1-2*fU3H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800" w:author="ZTE_Wubin" w:date="2022-11-26T11:35:24Z"/>
                <w:rFonts w:ascii="Calibri" w:hAnsi="Calibri" w:cs="Calibri"/>
                <w:color w:val="AEAAAA"/>
                <w:sz w:val="18"/>
                <w:szCs w:val="18"/>
              </w:rPr>
            </w:pPr>
            <w:ins w:id="8801" w:author="ZTE_Wubin" w:date="2022-11-26T11:35:24Z">
              <w:r>
                <w:rPr>
                  <w:rFonts w:ascii="Calibri" w:hAnsi="Calibri" w:cs="Calibri"/>
                  <w:color w:val="AEAAAA"/>
                  <w:sz w:val="18"/>
                  <w:szCs w:val="18"/>
                </w:rPr>
                <w:t>5*fUL1-fU3L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802" w:author="ZTE_Wubin" w:date="2022-11-26T11:35:24Z"/>
                <w:rFonts w:ascii="Calibri" w:hAnsi="Calibri" w:cs="Calibri"/>
                <w:color w:val="AEAAAA"/>
                <w:sz w:val="18"/>
                <w:szCs w:val="18"/>
              </w:rPr>
            </w:pPr>
            <w:ins w:id="8803" w:author="ZTE_Wubin" w:date="2022-11-26T11:35:24Z">
              <w:r>
                <w:rPr>
                  <w:rFonts w:ascii="Calibri" w:hAnsi="Calibri" w:cs="Calibri"/>
                  <w:color w:val="AEAAAA"/>
                  <w:sz w:val="18"/>
                  <w:szCs w:val="18"/>
                </w:rPr>
                <w:t>5*fUH1-fU3H</w:t>
              </w:r>
            </w:ins>
          </w:p>
        </w:tc>
      </w:tr>
      <w:tr>
        <w:tblPrEx>
          <w:tblCellMar>
            <w:top w:w="0" w:type="dxa"/>
            <w:left w:w="108" w:type="dxa"/>
            <w:bottom w:w="0" w:type="dxa"/>
            <w:right w:w="108" w:type="dxa"/>
          </w:tblCellMar>
        </w:tblPrEx>
        <w:trPr>
          <w:trHeight w:val="270" w:hRule="atLeast"/>
          <w:ins w:id="8804"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805" w:author="ZTE_Wubin" w:date="2022-11-26T11:35:24Z"/>
                <w:rFonts w:ascii="Calibri" w:hAnsi="Calibri" w:cs="Calibri"/>
                <w:color w:val="000000"/>
                <w:sz w:val="18"/>
                <w:szCs w:val="18"/>
              </w:rPr>
            </w:pPr>
            <w:ins w:id="8806" w:author="ZTE_Wubin" w:date="2022-11-26T11:35:24Z">
              <w:r>
                <w:rPr>
                  <w:rFonts w:ascii="Calibri" w:hAnsi="Calibri" w:cs="Calibri"/>
                  <w:color w:val="000000"/>
                  <w:sz w:val="18"/>
                  <w:szCs w:val="18"/>
                </w:rPr>
                <w:t>Ranges</w:t>
              </w:r>
            </w:ins>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07" w:author="ZTE_Wubin" w:date="2022-11-26T11:35:24Z"/>
                <w:rFonts w:ascii="Calibri" w:hAnsi="Calibri" w:cs="Calibri"/>
                <w:color w:val="000000"/>
                <w:sz w:val="18"/>
                <w:szCs w:val="18"/>
              </w:rPr>
            </w:pPr>
            <w:ins w:id="8808" w:author="ZTE_Wubin" w:date="2022-11-26T11:35:24Z">
              <w:r>
                <w:rPr>
                  <w:rFonts w:ascii="Calibri" w:hAnsi="Calibri" w:cs="Calibri"/>
                  <w:color w:val="000000"/>
                  <w:sz w:val="18"/>
                  <w:szCs w:val="18"/>
                </w:rPr>
                <w:t>60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09" w:author="ZTE_Wubin" w:date="2022-11-26T11:35:24Z"/>
                <w:rFonts w:ascii="Calibri" w:hAnsi="Calibri" w:cs="Calibri"/>
                <w:color w:val="000000"/>
                <w:sz w:val="18"/>
                <w:szCs w:val="18"/>
              </w:rPr>
            </w:pPr>
            <w:ins w:id="8810" w:author="ZTE_Wubin" w:date="2022-11-26T11:35:24Z">
              <w:r>
                <w:rPr>
                  <w:rFonts w:ascii="Calibri" w:hAnsi="Calibri" w:cs="Calibri"/>
                  <w:color w:val="000000"/>
                  <w:sz w:val="18"/>
                  <w:szCs w:val="18"/>
                </w:rPr>
                <w:t>1800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11" w:author="ZTE_Wubin" w:date="2022-11-26T11:35:24Z"/>
                <w:rFonts w:ascii="Calibri" w:hAnsi="Calibri" w:cs="Calibri"/>
                <w:color w:val="000000"/>
                <w:sz w:val="18"/>
                <w:szCs w:val="18"/>
              </w:rPr>
            </w:pPr>
            <w:ins w:id="8812" w:author="ZTE_Wubin" w:date="2022-11-26T11:35:24Z">
              <w:r>
                <w:rPr>
                  <w:rFonts w:ascii="Calibri" w:hAnsi="Calibri" w:cs="Calibri"/>
                  <w:color w:val="000000"/>
                  <w:sz w:val="18"/>
                  <w:szCs w:val="18"/>
                </w:rPr>
                <w:t>5400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13" w:author="ZTE_Wubin" w:date="2022-11-26T11:35:24Z"/>
                <w:rFonts w:ascii="Calibri" w:hAnsi="Calibri" w:cs="Calibri"/>
                <w:color w:val="000000"/>
                <w:sz w:val="18"/>
                <w:szCs w:val="18"/>
              </w:rPr>
            </w:pPr>
            <w:ins w:id="8814" w:author="ZTE_Wubin" w:date="2022-11-26T11:35:24Z">
              <w:r>
                <w:rPr>
                  <w:rFonts w:ascii="Calibri" w:hAnsi="Calibri" w:cs="Calibri"/>
                  <w:color w:val="000000"/>
                  <w:sz w:val="18"/>
                  <w:szCs w:val="18"/>
                </w:rPr>
                <w:t>9600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15" w:author="ZTE_Wubin" w:date="2022-11-26T11:35:24Z"/>
                <w:rFonts w:ascii="Calibri" w:hAnsi="Calibri" w:cs="Calibri"/>
                <w:color w:val="AEAAAA"/>
                <w:sz w:val="18"/>
                <w:szCs w:val="18"/>
              </w:rPr>
            </w:pPr>
            <w:ins w:id="8816" w:author="ZTE_Wubin" w:date="2022-11-26T11:35:24Z">
              <w:r>
                <w:rPr>
                  <w:rFonts w:ascii="Calibri" w:hAnsi="Calibri" w:cs="Calibri"/>
                  <w:color w:val="AEAAAA"/>
                  <w:sz w:val="18"/>
                  <w:szCs w:val="18"/>
                </w:rPr>
                <w:t>12600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817" w:author="ZTE_Wubin" w:date="2022-11-26T11:35:24Z"/>
                <w:rFonts w:ascii="Calibri" w:hAnsi="Calibri" w:cs="Calibri"/>
                <w:color w:val="AEAAAA"/>
                <w:sz w:val="18"/>
                <w:szCs w:val="18"/>
              </w:rPr>
            </w:pPr>
            <w:ins w:id="8818" w:author="ZTE_Wubin" w:date="2022-11-26T11:35:24Z">
              <w:r>
                <w:rPr>
                  <w:rFonts w:ascii="Calibri" w:hAnsi="Calibri" w:cs="Calibri"/>
                  <w:color w:val="AEAAAA"/>
                  <w:sz w:val="18"/>
                  <w:szCs w:val="18"/>
                </w:rPr>
                <w:t>17400</w:t>
              </w:r>
            </w:ins>
          </w:p>
        </w:tc>
      </w:tr>
      <w:tr>
        <w:tblPrEx>
          <w:tblCellMar>
            <w:top w:w="0" w:type="dxa"/>
            <w:left w:w="108" w:type="dxa"/>
            <w:bottom w:w="0" w:type="dxa"/>
            <w:right w:w="108" w:type="dxa"/>
          </w:tblCellMar>
        </w:tblPrEx>
        <w:trPr>
          <w:trHeight w:val="270" w:hRule="atLeast"/>
          <w:ins w:id="8819" w:author="ZTE_Wubin" w:date="2022-11-26T11:35:24Z"/>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ins w:id="8820" w:author="ZTE_Wubin" w:date="2022-11-26T11:35:24Z"/>
                <w:rFonts w:ascii="Calibri" w:hAnsi="Calibri" w:cs="Calibri"/>
                <w:color w:val="000000"/>
                <w:sz w:val="18"/>
                <w:szCs w:val="18"/>
              </w:rPr>
            </w:pPr>
            <w:ins w:id="8821" w:author="ZTE_Wubin" w:date="2022-11-26T11:35:24Z">
              <w:r>
                <w:rPr>
                  <w:rFonts w:ascii="Calibri" w:hAnsi="Calibri" w:cs="Calibri"/>
                  <w:color w:val="000000"/>
                  <w:sz w:val="18"/>
                  <w:szCs w:val="18"/>
                </w:rPr>
                <w:t>7th order</w:t>
              </w:r>
            </w:ins>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ins w:id="8822" w:author="ZTE_Wubin" w:date="2022-11-26T11:35:24Z"/>
                <w:rFonts w:ascii="Calibri" w:hAnsi="Calibri" w:cs="Calibri"/>
                <w:color w:val="000000"/>
                <w:sz w:val="18"/>
                <w:szCs w:val="18"/>
              </w:rPr>
            </w:pPr>
            <w:ins w:id="8823" w:author="ZTE_Wubin" w:date="2022-11-26T11:35:24Z">
              <w:r>
                <w:rPr>
                  <w:rFonts w:ascii="Calibri" w:hAnsi="Calibri" w:cs="Calibri"/>
                  <w:color w:val="000000"/>
                  <w:sz w:val="18"/>
                  <w:szCs w:val="18"/>
                </w:rPr>
                <w:t>I 4*fUL1-3*fU3L I</w:t>
              </w:r>
            </w:ins>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824" w:author="ZTE_Wubin" w:date="2022-11-26T11:35:24Z"/>
                <w:rFonts w:ascii="Calibri" w:hAnsi="Calibri" w:cs="Calibri"/>
                <w:color w:val="000000"/>
                <w:sz w:val="18"/>
                <w:szCs w:val="18"/>
              </w:rPr>
            </w:pPr>
            <w:ins w:id="8825" w:author="ZTE_Wubin" w:date="2022-11-26T11:35:24Z">
              <w:r>
                <w:rPr>
                  <w:rFonts w:ascii="Calibri" w:hAnsi="Calibri" w:cs="Calibri"/>
                  <w:color w:val="000000"/>
                  <w:sz w:val="18"/>
                  <w:szCs w:val="18"/>
                </w:rPr>
                <w:t>I 4*fUH1-3*fU3H I</w:t>
              </w:r>
            </w:ins>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826" w:author="ZTE_Wubin" w:date="2022-11-26T11:35:24Z"/>
                <w:rFonts w:ascii="Calibri" w:hAnsi="Calibri" w:cs="Calibri"/>
                <w:color w:val="000000"/>
                <w:sz w:val="18"/>
                <w:szCs w:val="18"/>
              </w:rPr>
            </w:pPr>
            <w:ins w:id="8827" w:author="ZTE_Wubin" w:date="2022-11-26T11:35:24Z">
              <w:r>
                <w:rPr>
                  <w:rFonts w:ascii="Calibri" w:hAnsi="Calibri" w:cs="Calibri"/>
                  <w:color w:val="000000"/>
                  <w:sz w:val="18"/>
                  <w:szCs w:val="18"/>
                </w:rPr>
                <w:t>5*fUL1-2*fU3L</w:t>
              </w:r>
            </w:ins>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828" w:author="ZTE_Wubin" w:date="2022-11-26T11:35:24Z"/>
                <w:rFonts w:ascii="Calibri" w:hAnsi="Calibri" w:cs="Calibri"/>
                <w:color w:val="000000"/>
                <w:sz w:val="18"/>
                <w:szCs w:val="18"/>
              </w:rPr>
            </w:pPr>
            <w:ins w:id="8829" w:author="ZTE_Wubin" w:date="2022-11-26T11:35:24Z">
              <w:r>
                <w:rPr>
                  <w:rFonts w:ascii="Calibri" w:hAnsi="Calibri" w:cs="Calibri"/>
                  <w:color w:val="000000"/>
                  <w:sz w:val="18"/>
                  <w:szCs w:val="18"/>
                </w:rPr>
                <w:t>5*fUH1-2*fU3H</w:t>
              </w:r>
            </w:ins>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ins w:id="8830" w:author="ZTE_Wubin" w:date="2022-11-26T11:35:24Z"/>
                <w:rFonts w:ascii="Calibri" w:hAnsi="Calibri" w:cs="Calibri"/>
                <w:color w:val="AEAAAA"/>
                <w:sz w:val="18"/>
                <w:szCs w:val="18"/>
              </w:rPr>
            </w:pPr>
            <w:ins w:id="8831" w:author="ZTE_Wubin" w:date="2022-11-26T11:35:24Z">
              <w:r>
                <w:rPr>
                  <w:rFonts w:ascii="Calibri" w:hAnsi="Calibri" w:cs="Calibri"/>
                  <w:color w:val="AEAAAA"/>
                  <w:sz w:val="18"/>
                  <w:szCs w:val="18"/>
                </w:rPr>
                <w:t>6*fUL1-fU3L</w:t>
              </w:r>
            </w:ins>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ins w:id="8832" w:author="ZTE_Wubin" w:date="2022-11-26T11:35:24Z"/>
                <w:rFonts w:ascii="Calibri" w:hAnsi="Calibri" w:cs="Calibri"/>
                <w:color w:val="AEAAAA"/>
                <w:sz w:val="18"/>
                <w:szCs w:val="18"/>
              </w:rPr>
            </w:pPr>
            <w:ins w:id="8833" w:author="ZTE_Wubin" w:date="2022-11-26T11:35:24Z">
              <w:r>
                <w:rPr>
                  <w:rFonts w:ascii="Calibri" w:hAnsi="Calibri" w:cs="Calibri"/>
                  <w:color w:val="AEAAAA"/>
                  <w:sz w:val="18"/>
                  <w:szCs w:val="18"/>
                </w:rPr>
                <w:t>6*fUH1-fU3H</w:t>
              </w:r>
            </w:ins>
          </w:p>
        </w:tc>
      </w:tr>
      <w:tr>
        <w:tblPrEx>
          <w:tblCellMar>
            <w:top w:w="0" w:type="dxa"/>
            <w:left w:w="108" w:type="dxa"/>
            <w:bottom w:w="0" w:type="dxa"/>
            <w:right w:w="108" w:type="dxa"/>
          </w:tblCellMar>
        </w:tblPrEx>
        <w:trPr>
          <w:trHeight w:val="270" w:hRule="atLeast"/>
          <w:ins w:id="8834" w:author="ZTE_Wubin" w:date="2022-11-26T11:35:24Z"/>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835" w:author="ZTE_Wubin" w:date="2022-11-26T11:35:24Z"/>
                <w:rFonts w:ascii="Calibri" w:hAnsi="Calibri" w:cs="Calibri"/>
                <w:color w:val="000000"/>
                <w:sz w:val="18"/>
                <w:szCs w:val="18"/>
              </w:rPr>
            </w:pPr>
            <w:ins w:id="8836" w:author="ZTE_Wubin" w:date="2022-11-26T11:35:24Z">
              <w:r>
                <w:rPr>
                  <w:rFonts w:ascii="Calibri" w:hAnsi="Calibri" w:cs="Calibri"/>
                  <w:color w:val="000000"/>
                  <w:sz w:val="18"/>
                  <w:szCs w:val="18"/>
                </w:rPr>
                <w:t>Ranges</w:t>
              </w:r>
            </w:ins>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37" w:author="ZTE_Wubin" w:date="2022-11-26T11:35:24Z"/>
                <w:rFonts w:ascii="Calibri" w:hAnsi="Calibri" w:cs="Calibri"/>
                <w:color w:val="000000"/>
                <w:sz w:val="18"/>
                <w:szCs w:val="18"/>
              </w:rPr>
            </w:pPr>
            <w:ins w:id="8838" w:author="ZTE_Wubin" w:date="2022-11-26T11:35:24Z">
              <w:r>
                <w:rPr>
                  <w:rFonts w:ascii="Calibri" w:hAnsi="Calibri" w:cs="Calibri"/>
                  <w:color w:val="000000"/>
                  <w:sz w:val="18"/>
                  <w:szCs w:val="18"/>
                </w:rPr>
                <w:t>1500</w:t>
              </w:r>
            </w:ins>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39" w:author="ZTE_Wubin" w:date="2022-11-26T11:35:24Z"/>
                <w:rFonts w:ascii="Calibri" w:hAnsi="Calibri" w:cs="Calibri"/>
                <w:color w:val="000000"/>
                <w:sz w:val="18"/>
                <w:szCs w:val="18"/>
              </w:rPr>
            </w:pPr>
            <w:ins w:id="8840" w:author="ZTE_Wubin" w:date="2022-11-26T11:35:24Z">
              <w:r>
                <w:rPr>
                  <w:rFonts w:ascii="Calibri" w:hAnsi="Calibri" w:cs="Calibri"/>
                  <w:color w:val="000000"/>
                  <w:sz w:val="18"/>
                  <w:szCs w:val="18"/>
                </w:rPr>
                <w:t>6000</w:t>
              </w:r>
            </w:ins>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41" w:author="ZTE_Wubin" w:date="2022-11-26T11:35:24Z"/>
                <w:rFonts w:ascii="Calibri" w:hAnsi="Calibri" w:cs="Calibri"/>
                <w:color w:val="000000"/>
                <w:sz w:val="18"/>
                <w:szCs w:val="18"/>
              </w:rPr>
            </w:pPr>
            <w:ins w:id="8842" w:author="ZTE_Wubin" w:date="2022-11-26T11:35:24Z">
              <w:r>
                <w:rPr>
                  <w:rFonts w:ascii="Calibri" w:hAnsi="Calibri" w:cs="Calibri"/>
                  <w:color w:val="000000"/>
                  <w:sz w:val="18"/>
                  <w:szCs w:val="18"/>
                </w:rPr>
                <w:t>8700</w:t>
              </w:r>
            </w:ins>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43" w:author="ZTE_Wubin" w:date="2022-11-26T11:35:24Z"/>
                <w:rFonts w:ascii="Calibri" w:hAnsi="Calibri" w:cs="Calibri"/>
                <w:color w:val="000000"/>
                <w:sz w:val="18"/>
                <w:szCs w:val="18"/>
              </w:rPr>
            </w:pPr>
            <w:ins w:id="8844" w:author="ZTE_Wubin" w:date="2022-11-26T11:35:24Z">
              <w:r>
                <w:rPr>
                  <w:rFonts w:ascii="Calibri" w:hAnsi="Calibri" w:cs="Calibri"/>
                  <w:color w:val="000000"/>
                  <w:sz w:val="18"/>
                  <w:szCs w:val="18"/>
                </w:rPr>
                <w:t>13800</w:t>
              </w:r>
            </w:ins>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ins w:id="8845" w:author="ZTE_Wubin" w:date="2022-11-26T11:35:24Z"/>
                <w:rFonts w:ascii="Calibri" w:hAnsi="Calibri" w:cs="Calibri"/>
                <w:color w:val="AEAAAA"/>
                <w:sz w:val="18"/>
                <w:szCs w:val="18"/>
              </w:rPr>
            </w:pPr>
            <w:ins w:id="8846" w:author="ZTE_Wubin" w:date="2022-11-26T11:35:24Z">
              <w:r>
                <w:rPr>
                  <w:rFonts w:ascii="Calibri" w:hAnsi="Calibri" w:cs="Calibri"/>
                  <w:color w:val="AEAAAA"/>
                  <w:sz w:val="18"/>
                  <w:szCs w:val="18"/>
                </w:rPr>
                <w:t>15900</w:t>
              </w:r>
            </w:ins>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ins w:id="8847" w:author="ZTE_Wubin" w:date="2022-11-26T11:35:24Z"/>
                <w:rFonts w:ascii="Calibri" w:hAnsi="Calibri" w:cs="Calibri"/>
                <w:color w:val="AEAAAA"/>
                <w:sz w:val="18"/>
                <w:szCs w:val="18"/>
              </w:rPr>
            </w:pPr>
            <w:ins w:id="8848" w:author="ZTE_Wubin" w:date="2022-11-26T11:35:24Z">
              <w:r>
                <w:rPr>
                  <w:rFonts w:ascii="Calibri" w:hAnsi="Calibri" w:cs="Calibri"/>
                  <w:color w:val="AEAAAA"/>
                  <w:sz w:val="18"/>
                  <w:szCs w:val="18"/>
                </w:rPr>
                <w:t>21600</w:t>
              </w:r>
            </w:ins>
          </w:p>
        </w:tc>
      </w:tr>
    </w:tbl>
    <w:p>
      <w:pPr>
        <w:rPr>
          <w:ins w:id="8849" w:author="ZTE_Wubin" w:date="2022-11-26T11:35:24Z"/>
          <w:rFonts w:asciiTheme="minorHAnsi" w:hAnsiTheme="minorHAnsi" w:eastAsiaTheme="minorHAnsi" w:cstheme="minorBidi"/>
          <w:sz w:val="22"/>
          <w:szCs w:val="22"/>
          <w:lang w:eastAsia="en-US"/>
        </w:rPr>
      </w:pPr>
    </w:p>
    <w:p>
      <w:pPr>
        <w:rPr>
          <w:ins w:id="8850" w:author="ZTE_Wubin" w:date="2022-11-26T11:35:24Z"/>
          <w:rFonts w:ascii="Arial" w:hAnsi="Arial" w:cs="Arial"/>
        </w:rPr>
      </w:pPr>
      <w:ins w:id="8851" w:author="ZTE_Wubin" w:date="2022-11-26T11:35:24Z">
        <w:r>
          <w:rPr>
            <w:rFonts w:ascii="Arial" w:hAnsi="Arial" w:cs="Arial"/>
          </w:rPr>
          <w:t xml:space="preserve">Based on the table </w:t>
        </w:r>
      </w:ins>
      <w:ins w:id="8852" w:author="ZTE_Wubin" w:date="2022-11-26T11:35:24Z">
        <w:r>
          <w:rPr>
            <w:rFonts w:hint="eastAsia" w:ascii="Arial" w:hAnsi="Arial" w:eastAsia="宋体" w:cs="Arial"/>
            <w:lang w:eastAsia="zh-CN"/>
          </w:rPr>
          <w:t>5.17</w:t>
        </w:r>
      </w:ins>
      <w:ins w:id="8853" w:author="ZTE_Wubin" w:date="2022-11-26T11:35:24Z">
        <w:r>
          <w:rPr>
            <w:rFonts w:ascii="Arial" w:hAnsi="Arial" w:cs="Arial"/>
          </w:rPr>
          <w:t>.2.2-1, the 5</w:t>
        </w:r>
      </w:ins>
      <w:ins w:id="8854" w:author="ZTE_Wubin" w:date="2022-11-26T11:35:24Z">
        <w:r>
          <w:rPr>
            <w:rFonts w:ascii="Arial" w:hAnsi="Arial" w:cs="Arial"/>
            <w:vertAlign w:val="superscript"/>
          </w:rPr>
          <w:t>th</w:t>
        </w:r>
      </w:ins>
      <w:ins w:id="8855" w:author="ZTE_Wubin" w:date="2022-11-26T11:35:24Z">
        <w:r>
          <w:rPr>
            <w:rFonts w:ascii="Arial" w:hAnsi="Arial" w:cs="Arial"/>
          </w:rPr>
          <w:t xml:space="preserve"> and 7</w:t>
        </w:r>
      </w:ins>
      <w:ins w:id="8856" w:author="ZTE_Wubin" w:date="2022-11-26T11:35:24Z">
        <w:r>
          <w:rPr>
            <w:rFonts w:ascii="Arial" w:hAnsi="Arial" w:cs="Arial"/>
            <w:vertAlign w:val="superscript"/>
          </w:rPr>
          <w:t>th</w:t>
        </w:r>
      </w:ins>
      <w:ins w:id="8857" w:author="ZTE_Wubin" w:date="2022-11-26T11:35:24Z">
        <w:r>
          <w:rPr>
            <w:rFonts w:ascii="Arial" w:hAnsi="Arial" w:cs="Arial"/>
          </w:rPr>
          <w:t xml:space="preserve"> order intermodulation products of n77 fall inside the RX band of n66. </w:t>
        </w:r>
      </w:ins>
    </w:p>
    <w:p>
      <w:pPr>
        <w:rPr>
          <w:ins w:id="8858" w:author="ZTE_Wubin" w:date="2022-11-26T11:35:24Z"/>
          <w:rFonts w:ascii="Arial" w:hAnsi="Arial" w:cs="Arial"/>
          <w:lang w:val="en-US" w:eastAsia="zh-CN"/>
        </w:rPr>
      </w:pPr>
      <w:ins w:id="8859" w:author="ZTE_Wubin" w:date="2022-11-26T11:35:24Z">
        <w:r>
          <w:rPr>
            <w:rFonts w:ascii="Arial" w:hAnsi="Arial" w:cs="Arial"/>
          </w:rPr>
          <w:t xml:space="preserve">Table </w:t>
        </w:r>
      </w:ins>
      <w:ins w:id="8860" w:author="ZTE_Wubin" w:date="2022-11-26T11:35:24Z">
        <w:r>
          <w:rPr>
            <w:rFonts w:hint="eastAsia" w:ascii="Arial" w:hAnsi="Arial" w:cs="Arial"/>
            <w:lang w:val="en-US" w:eastAsia="zh-CN"/>
          </w:rPr>
          <w:t>5.17</w:t>
        </w:r>
      </w:ins>
      <w:ins w:id="8861" w:author="ZTE_Wubin" w:date="2022-11-26T11:35:24Z">
        <w:r>
          <w:rPr>
            <w:rFonts w:ascii="Arial" w:hAnsi="Arial" w:cs="Arial"/>
            <w:lang w:val="en-US" w:eastAsia="zh-CN"/>
          </w:rPr>
          <w:t>.2</w:t>
        </w:r>
      </w:ins>
      <w:ins w:id="8862" w:author="ZTE_Wubin" w:date="2022-11-26T11:35:24Z">
        <w:r>
          <w:rPr>
            <w:rFonts w:ascii="Arial" w:hAnsi="Arial" w:cs="Arial"/>
          </w:rPr>
          <w:t>.</w:t>
        </w:r>
      </w:ins>
      <w:ins w:id="8863" w:author="ZTE_Wubin" w:date="2022-11-26T11:35:24Z">
        <w:r>
          <w:rPr>
            <w:rFonts w:ascii="Arial" w:hAnsi="Arial" w:cs="Arial"/>
            <w:lang w:val="en-US" w:eastAsia="zh-CN"/>
          </w:rPr>
          <w:t>2</w:t>
        </w:r>
      </w:ins>
      <w:ins w:id="8864" w:author="ZTE_Wubin" w:date="2022-11-26T11:35:24Z">
        <w:r>
          <w:rPr>
            <w:rFonts w:ascii="Arial" w:hAnsi="Arial" w:cs="Arial"/>
          </w:rPr>
          <w:t>-</w:t>
        </w:r>
      </w:ins>
      <w:ins w:id="8865" w:author="ZTE_Wubin" w:date="2022-11-26T11:35:24Z">
        <w:r>
          <w:rPr>
            <w:rFonts w:ascii="Arial" w:hAnsi="Arial" w:cs="Arial"/>
            <w:lang w:eastAsia="zh-CN"/>
          </w:rPr>
          <w:t>2</w:t>
        </w:r>
      </w:ins>
      <w:ins w:id="8866" w:author="ZTE_Wubin" w:date="2022-11-26T11:35:24Z">
        <w:r>
          <w:rPr>
            <w:rFonts w:ascii="Arial" w:hAnsi="Arial" w:cs="Arial"/>
          </w:rPr>
          <w:t xml:space="preserve"> lists</w:t>
        </w:r>
      </w:ins>
      <w:ins w:id="8867" w:author="ZTE_Wubin" w:date="2022-11-26T11:35:24Z">
        <w:r>
          <w:rPr>
            <w:rFonts w:ascii="Arial" w:hAnsi="Arial" w:eastAsia="MS Mincho" w:cs="Arial"/>
            <w:lang w:eastAsia="ja-JP"/>
          </w:rPr>
          <w:t xml:space="preserve"> the protected bands required for the </w:t>
        </w:r>
      </w:ins>
      <w:ins w:id="8868" w:author="ZTE_Wubin" w:date="2022-11-26T11:35:24Z">
        <w:r>
          <w:rPr>
            <w:rFonts w:ascii="Arial" w:hAnsi="Arial" w:cs="Arial"/>
            <w:lang w:val="en-US" w:eastAsia="zh-CN"/>
          </w:rPr>
          <w:t>2UL bands CA</w:t>
        </w:r>
      </w:ins>
      <w:ins w:id="8869" w:author="ZTE_Wubin" w:date="2022-11-26T11:35:24Z">
        <w:r>
          <w:rPr>
            <w:rFonts w:ascii="Arial" w:hAnsi="Arial" w:eastAsia="MS Mincho" w:cs="Arial"/>
            <w:lang w:eastAsia="ja-JP"/>
          </w:rPr>
          <w:t xml:space="preserve"> configuration.</w:t>
        </w:r>
      </w:ins>
      <w:ins w:id="8870" w:author="ZTE_Wubin" w:date="2022-11-26T11:35:24Z">
        <w:r>
          <w:rPr>
            <w:rFonts w:eastAsia="MS Mincho"/>
            <w:lang w:eastAsia="ja-JP"/>
          </w:rPr>
          <w:t xml:space="preserve"> </w:t>
        </w:r>
      </w:ins>
      <w:ins w:id="8871" w:author="ZTE_Wubin" w:date="2022-11-26T11:35:24Z">
        <w:r>
          <w:rPr>
            <w:rFonts w:ascii="Arial" w:hAnsi="Arial" w:cs="Arial"/>
            <w:lang w:val="en-US" w:eastAsia="zh-CN"/>
          </w:rPr>
          <w:t>There’s nothing new to adding n77(2A) to these requirements.</w:t>
        </w:r>
      </w:ins>
    </w:p>
    <w:p>
      <w:pPr>
        <w:rPr>
          <w:ins w:id="8872" w:author="ZTE_Wubin" w:date="2022-11-26T11:35:24Z"/>
          <w:rFonts w:eastAsia="MS Mincho"/>
          <w:lang w:eastAsia="ja-JP"/>
        </w:rPr>
      </w:pPr>
    </w:p>
    <w:p>
      <w:pPr>
        <w:keepNext/>
        <w:keepLines/>
        <w:spacing w:before="240" w:after="120"/>
        <w:jc w:val="center"/>
        <w:rPr>
          <w:ins w:id="8873" w:author="ZTE_Wubin" w:date="2022-11-26T11:35:24Z"/>
          <w:rFonts w:ascii="Arial" w:hAnsi="Arial" w:cs="Arial"/>
          <w:b/>
          <w:lang w:val="en-US"/>
        </w:rPr>
      </w:pPr>
      <w:ins w:id="8874" w:author="ZTE_Wubin" w:date="2022-11-26T11:35:24Z">
        <w:r>
          <w:rPr>
            <w:b/>
            <w:lang w:val="en-US"/>
          </w:rPr>
          <w:t>T</w:t>
        </w:r>
      </w:ins>
      <w:ins w:id="8875" w:author="ZTE_Wubin" w:date="2022-11-26T11:35:24Z">
        <w:r>
          <w:rPr>
            <w:rFonts w:ascii="Arial" w:hAnsi="Arial" w:cs="Arial"/>
            <w:b/>
            <w:lang w:val="en-US"/>
          </w:rPr>
          <w:t xml:space="preserve">able </w:t>
        </w:r>
      </w:ins>
      <w:ins w:id="8876" w:author="ZTE_Wubin" w:date="2022-11-26T11:35:24Z">
        <w:r>
          <w:rPr>
            <w:rFonts w:hint="eastAsia" w:ascii="Arial" w:hAnsi="Arial" w:cs="Arial"/>
            <w:b/>
            <w:lang w:val="en-US" w:eastAsia="zh-CN"/>
          </w:rPr>
          <w:t>5.17</w:t>
        </w:r>
      </w:ins>
      <w:ins w:id="8877" w:author="ZTE_Wubin" w:date="2022-11-26T11:35:24Z">
        <w:r>
          <w:rPr>
            <w:rFonts w:ascii="Arial" w:hAnsi="Arial" w:cs="Arial"/>
            <w:b/>
            <w:lang w:val="en-US" w:eastAsia="zh-CN"/>
          </w:rPr>
          <w:t>.2</w:t>
        </w:r>
      </w:ins>
      <w:ins w:id="8878" w:author="ZTE_Wubin" w:date="2022-11-26T11:35:24Z">
        <w:r>
          <w:rPr>
            <w:rFonts w:ascii="Arial" w:hAnsi="Arial" w:cs="Arial"/>
            <w:b/>
            <w:lang w:val="en-US"/>
          </w:rPr>
          <w:t>.</w:t>
        </w:r>
      </w:ins>
      <w:ins w:id="8879" w:author="ZTE_Wubin" w:date="2022-11-26T11:35:24Z">
        <w:r>
          <w:rPr>
            <w:rFonts w:ascii="Arial" w:hAnsi="Arial" w:cs="Arial"/>
            <w:b/>
            <w:lang w:val="en-US" w:eastAsia="zh-CN"/>
          </w:rPr>
          <w:t>2</w:t>
        </w:r>
      </w:ins>
      <w:ins w:id="8880" w:author="ZTE_Wubin" w:date="2022-11-26T11:35:24Z">
        <w:r>
          <w:rPr>
            <w:rFonts w:ascii="Arial" w:hAnsi="Arial" w:cs="Arial"/>
            <w:b/>
            <w:lang w:val="en-US"/>
          </w:rPr>
          <w:t>-</w:t>
        </w:r>
      </w:ins>
      <w:ins w:id="8881" w:author="ZTE_Wubin" w:date="2022-11-26T11:35:24Z">
        <w:r>
          <w:rPr>
            <w:rFonts w:ascii="Arial" w:hAnsi="Arial" w:cs="Arial"/>
            <w:b/>
            <w:lang w:val="en-US" w:eastAsia="zh-CN"/>
          </w:rPr>
          <w:t>2</w:t>
        </w:r>
      </w:ins>
      <w:ins w:id="8882" w:author="ZTE_Wubin" w:date="2022-11-26T11:35:24Z">
        <w:r>
          <w:rPr>
            <w:rFonts w:ascii="Arial" w:hAnsi="Arial" w:cs="Arial"/>
            <w:b/>
            <w:lang w:val="en-US"/>
          </w:rPr>
          <w:t xml:space="preserve">: </w:t>
        </w:r>
      </w:ins>
      <w:ins w:id="8883" w:author="ZTE_Wubin" w:date="2022-11-26T11:35:24Z">
        <w:r>
          <w:rPr>
            <w:rFonts w:ascii="Arial" w:hAnsi="Arial" w:cs="Arial"/>
            <w:b/>
            <w:lang w:val="en-US" w:eastAsia="ja-JP"/>
          </w:rPr>
          <w:t>Protected bands</w:t>
        </w:r>
      </w:ins>
      <w:ins w:id="8884" w:author="ZTE_Wubin" w:date="2022-11-26T11:35:24Z">
        <w:r>
          <w:rPr>
            <w:rFonts w:ascii="Arial" w:hAnsi="Arial" w:cs="Arial"/>
            <w:b/>
            <w:lang w:val="en-US"/>
          </w:rPr>
          <w:t xml:space="preserve"> for the </w:t>
        </w:r>
      </w:ins>
      <w:ins w:id="8885" w:author="ZTE_Wubin" w:date="2022-11-26T11:35:24Z">
        <w:r>
          <w:rPr>
            <w:rFonts w:ascii="Arial" w:hAnsi="Arial" w:cs="Arial"/>
            <w:b/>
            <w:lang w:val="en-US" w:eastAsia="zh-CN"/>
          </w:rPr>
          <w:t xml:space="preserve">2UL bands CA </w:t>
        </w:r>
      </w:ins>
      <w:ins w:id="8886"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8887"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8888" w:author="ZTE_Wubin" w:date="2022-11-26T11:35:24Z"/>
                <w:rFonts w:ascii="Arial" w:hAnsi="Arial" w:cs="Arial"/>
                <w:b/>
                <w:sz w:val="18"/>
              </w:rPr>
            </w:pPr>
            <w:ins w:id="8889" w:author="ZTE_Wubin" w:date="2022-11-26T11:35:24Z">
              <w:r>
                <w:rPr>
                  <w:rFonts w:ascii="Arial" w:hAnsi="Arial" w:cs="Arial"/>
                  <w:b/>
                  <w:sz w:val="18"/>
                  <w:lang w:val="en-US" w:eastAsia="zh-CN"/>
                </w:rPr>
                <w:t>NR</w:t>
              </w:r>
            </w:ins>
            <w:ins w:id="8890" w:author="ZTE_Wubin" w:date="2022-11-26T11:35:24Z">
              <w:r>
                <w:rPr>
                  <w:rFonts w:ascii="Arial" w:hAnsi="Arial" w:cs="Arial"/>
                  <w:b/>
                  <w:sz w:val="18"/>
                </w:rPr>
                <w:t xml:space="preserve"> </w:t>
              </w:r>
            </w:ins>
            <w:ins w:id="8891" w:author="ZTE_Wubin" w:date="2022-11-26T11:35:24Z">
              <w:r>
                <w:rPr>
                  <w:rFonts w:ascii="Arial" w:hAnsi="Arial" w:cs="Arial"/>
                  <w:b/>
                  <w:sz w:val="18"/>
                  <w:lang w:val="en-US" w:eastAsia="zh-CN"/>
                </w:rPr>
                <w:t>CA</w:t>
              </w:r>
            </w:ins>
            <w:ins w:id="8892"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8893" w:author="ZTE_Wubin" w:date="2022-11-26T11:35:24Z"/>
                <w:rFonts w:ascii="Arial" w:hAnsi="Arial" w:cs="Arial"/>
                <w:b/>
                <w:sz w:val="18"/>
              </w:rPr>
            </w:pPr>
            <w:ins w:id="8894"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8895"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6"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8897" w:author="ZTE_Wubin" w:date="2022-11-26T11:35:24Z"/>
                <w:rFonts w:ascii="Arial" w:hAnsi="Arial" w:cs="Arial"/>
                <w:b/>
                <w:sz w:val="18"/>
              </w:rPr>
            </w:pPr>
            <w:ins w:id="8898"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8899" w:author="ZTE_Wubin" w:date="2022-11-26T11:35:24Z"/>
                <w:rFonts w:ascii="Arial" w:hAnsi="Arial" w:cs="Arial"/>
                <w:b/>
                <w:sz w:val="18"/>
              </w:rPr>
            </w:pPr>
            <w:ins w:id="8900"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8901" w:author="ZTE_Wubin" w:date="2022-11-26T11:35:24Z"/>
                <w:rFonts w:ascii="Arial" w:hAnsi="Arial" w:cs="Arial"/>
                <w:b/>
                <w:sz w:val="18"/>
              </w:rPr>
            </w:pPr>
            <w:ins w:id="8902"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8903" w:author="ZTE_Wubin" w:date="2022-11-26T11:35:24Z"/>
                <w:rFonts w:ascii="Arial" w:hAnsi="Arial" w:cs="Arial"/>
                <w:b/>
                <w:sz w:val="18"/>
              </w:rPr>
            </w:pPr>
            <w:ins w:id="8904"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8905" w:author="ZTE_Wubin" w:date="2022-11-26T11:35:24Z"/>
                <w:rFonts w:ascii="Arial" w:hAnsi="Arial" w:cs="Arial"/>
                <w:b/>
                <w:sz w:val="18"/>
              </w:rPr>
            </w:pPr>
            <w:ins w:id="8906"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8907" w:author="ZTE_Wubin" w:date="2022-11-26T11:35:24Z"/>
        </w:trPr>
        <w:tc>
          <w:tcPr>
            <w:tcW w:w="14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08" w:author="ZTE_Wubin" w:date="2022-11-26T11:35:24Z"/>
                <w:rFonts w:ascii="Arial" w:hAnsi="Arial" w:cs="Arial"/>
                <w:sz w:val="18"/>
                <w:lang w:eastAsia="zh-CN"/>
              </w:rPr>
            </w:pPr>
            <w:ins w:id="8909" w:author="ZTE_Wubin" w:date="2022-11-26T11:35:24Z">
              <w:r>
                <w:rPr>
                  <w:lang w:eastAsia="zh-CN"/>
                </w:rPr>
                <w:t>CA</w:t>
              </w:r>
            </w:ins>
            <w:ins w:id="8910" w:author="ZTE_Wubin" w:date="2022-11-26T11:35:24Z">
              <w:r>
                <w:rPr>
                  <w:lang w:eastAsia="ja-JP"/>
                </w:rPr>
                <w:t>_</w:t>
              </w:r>
            </w:ins>
            <w:ins w:id="8911" w:author="ZTE_Wubin" w:date="2022-11-26T11:35:24Z">
              <w:r>
                <w:rPr>
                  <w:lang w:val="en-US" w:eastAsia="zh-CN"/>
                </w:rPr>
                <w:t>n</w:t>
              </w:r>
            </w:ins>
            <w:ins w:id="8912" w:author="ZTE_Wubin" w:date="2022-11-26T11:35:24Z">
              <w:r>
                <w:rPr>
                  <w:lang w:eastAsia="ja-JP"/>
                </w:rPr>
                <w:t>66-n77</w:t>
              </w:r>
            </w:ins>
          </w:p>
          <w:p>
            <w:pPr>
              <w:keepNext/>
              <w:keepLines/>
              <w:spacing w:after="0"/>
              <w:jc w:val="center"/>
              <w:rPr>
                <w:ins w:id="8913"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ins w:id="8914" w:author="ZTE_Wubin" w:date="2022-11-26T11:35:24Z"/>
                <w:rFonts w:ascii="Arial" w:hAnsi="Arial" w:cs="Arial"/>
                <w:sz w:val="16"/>
                <w:lang w:val="en-US" w:eastAsia="zh-CN"/>
              </w:rPr>
            </w:pPr>
            <w:ins w:id="8915" w:author="ZTE_Wubin" w:date="2022-11-26T11:35:24Z">
              <w:r>
                <w:rPr/>
                <w:t>E-UTRA Band 2, 4, 5, 12, 13, 14, 17, 26, 29, 30, 41, 65, 66, 70, 71, 103</w:t>
              </w:r>
            </w:ins>
          </w:p>
        </w:tc>
        <w:tc>
          <w:tcPr>
            <w:tcW w:w="851" w:type="dxa"/>
            <w:tcBorders>
              <w:top w:val="nil"/>
              <w:left w:val="nil"/>
              <w:bottom w:val="single" w:color="auto" w:sz="4" w:space="0"/>
              <w:right w:val="single" w:color="auto" w:sz="4" w:space="0"/>
            </w:tcBorders>
          </w:tcPr>
          <w:p>
            <w:pPr>
              <w:keepNext/>
              <w:keepLines/>
              <w:spacing w:after="0"/>
              <w:jc w:val="right"/>
              <w:rPr>
                <w:ins w:id="8916" w:author="ZTE_Wubin" w:date="2022-11-26T11:35:24Z"/>
                <w:rFonts w:ascii="Arial" w:hAnsi="Arial" w:cs="Arial"/>
                <w:sz w:val="16"/>
              </w:rPr>
            </w:pPr>
            <w:ins w:id="8917" w:author="ZTE_Wubin" w:date="2022-11-26T11:35:24Z">
              <w:r>
                <w:rPr>
                  <w:rFonts w:cs="Arial"/>
                </w:rPr>
                <w:t>F</w:t>
              </w:r>
            </w:ins>
            <w:ins w:id="8918" w:author="ZTE_Wubin" w:date="2022-11-26T11:35:24Z">
              <w:r>
                <w:rPr>
                  <w:rFonts w:cs="Arial"/>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8919" w:author="ZTE_Wubin" w:date="2022-11-26T11:35:24Z"/>
                <w:rFonts w:ascii="Arial" w:hAnsi="Arial" w:cs="Arial"/>
                <w:sz w:val="16"/>
              </w:rPr>
            </w:pPr>
            <w:ins w:id="8920" w:author="ZTE_Wubin" w:date="2022-11-26T11:35:24Z">
              <w:r>
                <w:rPr>
                  <w:rFonts w:cs="Arial"/>
                </w:rPr>
                <w:t>-</w:t>
              </w:r>
            </w:ins>
          </w:p>
        </w:tc>
        <w:tc>
          <w:tcPr>
            <w:tcW w:w="852" w:type="dxa"/>
            <w:tcBorders>
              <w:top w:val="nil"/>
              <w:left w:val="nil"/>
              <w:bottom w:val="single" w:color="auto" w:sz="4" w:space="0"/>
              <w:right w:val="single" w:color="auto" w:sz="4" w:space="0"/>
            </w:tcBorders>
          </w:tcPr>
          <w:p>
            <w:pPr>
              <w:keepNext/>
              <w:keepLines/>
              <w:spacing w:after="0"/>
              <w:rPr>
                <w:ins w:id="8921" w:author="ZTE_Wubin" w:date="2022-11-26T11:35:24Z"/>
                <w:rFonts w:ascii="Arial" w:hAnsi="Arial" w:cs="Arial"/>
                <w:sz w:val="16"/>
              </w:rPr>
            </w:pPr>
            <w:ins w:id="8922" w:author="ZTE_Wubin" w:date="2022-11-26T11:35:24Z">
              <w:r>
                <w:rPr>
                  <w:rFonts w:cs="Arial"/>
                </w:rPr>
                <w:t>F</w:t>
              </w:r>
            </w:ins>
            <w:ins w:id="8923" w:author="ZTE_Wubin" w:date="2022-11-26T11:35:24Z">
              <w:r>
                <w:rPr>
                  <w:rFonts w:cs="Arial"/>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8924" w:author="ZTE_Wubin" w:date="2022-11-26T11:35:24Z"/>
                <w:rFonts w:ascii="Arial" w:hAnsi="Arial" w:cs="Arial"/>
                <w:sz w:val="16"/>
              </w:rPr>
            </w:pPr>
            <w:ins w:id="8925" w:author="ZTE_Wubin" w:date="2022-11-26T11:35:24Z">
              <w:r>
                <w:rPr>
                  <w:rFonts w:cs="Arial"/>
                </w:rPr>
                <w:t>-50</w:t>
              </w:r>
            </w:ins>
          </w:p>
        </w:tc>
        <w:tc>
          <w:tcPr>
            <w:tcW w:w="928" w:type="dxa"/>
            <w:tcBorders>
              <w:top w:val="nil"/>
              <w:left w:val="nil"/>
              <w:bottom w:val="single" w:color="auto" w:sz="4" w:space="0"/>
              <w:right w:val="single" w:color="auto" w:sz="4" w:space="0"/>
            </w:tcBorders>
          </w:tcPr>
          <w:p>
            <w:pPr>
              <w:keepNext/>
              <w:keepLines/>
              <w:spacing w:after="0"/>
              <w:jc w:val="center"/>
              <w:rPr>
                <w:ins w:id="8926" w:author="ZTE_Wubin" w:date="2022-11-26T11:35:24Z"/>
                <w:rFonts w:ascii="Arial" w:hAnsi="Arial" w:cs="Arial"/>
                <w:sz w:val="16"/>
              </w:rPr>
            </w:pPr>
            <w:ins w:id="8927" w:author="ZTE_Wubin" w:date="2022-11-26T11:35:24Z">
              <w:r>
                <w:rPr>
                  <w:rFonts w:cs="Arial"/>
                </w:rPr>
                <w:t>1</w:t>
              </w:r>
            </w:ins>
          </w:p>
        </w:tc>
        <w:tc>
          <w:tcPr>
            <w:tcW w:w="871" w:type="dxa"/>
            <w:tcBorders>
              <w:top w:val="nil"/>
              <w:left w:val="nil"/>
              <w:bottom w:val="single" w:color="auto" w:sz="4" w:space="0"/>
              <w:right w:val="single" w:color="auto" w:sz="4" w:space="0"/>
            </w:tcBorders>
          </w:tcPr>
          <w:p>
            <w:pPr>
              <w:keepNext/>
              <w:keepLines/>
              <w:spacing w:after="0"/>
              <w:jc w:val="center"/>
              <w:rPr>
                <w:ins w:id="8928" w:author="ZTE_Wubin" w:date="2022-11-26T11:35:24Z"/>
                <w:rFonts w:ascii="Arial" w:hAnsi="Arial" w:cs="Arial"/>
                <w:sz w:val="16"/>
                <w:lang w:val="en-US" w:eastAsia="zh-CN"/>
              </w:rPr>
            </w:pPr>
          </w:p>
        </w:tc>
      </w:tr>
    </w:tbl>
    <w:p>
      <w:pPr>
        <w:pStyle w:val="128"/>
        <w:rPr>
          <w:ins w:id="8929" w:author="ZTE_Wubin" w:date="2022-11-26T11:35:24Z"/>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ins w:id="8930" w:author="ZTE_Wubin" w:date="2022-11-26T11:35:24Z"/>
          <w:lang w:val="en-US" w:eastAsia="zh-CN"/>
        </w:rPr>
      </w:pPr>
      <w:ins w:id="8931" w:author="ZTE_Wubin" w:date="2022-11-26T11:35:24Z">
        <w:bookmarkStart w:id="675" w:name="_Toc23669"/>
        <w:r>
          <w:rPr>
            <w:rFonts w:hint="eastAsia"/>
            <w:lang w:val="en-US" w:eastAsia="zh-CN"/>
          </w:rPr>
          <w:t>5.17</w:t>
        </w:r>
      </w:ins>
      <w:ins w:id="8932" w:author="ZTE_Wubin" w:date="2022-11-26T11:35:24Z">
        <w:r>
          <w:rPr>
            <w:lang w:eastAsia="zh-CN"/>
          </w:rPr>
          <w:t>.</w:t>
        </w:r>
      </w:ins>
      <w:ins w:id="8933" w:author="ZTE_Wubin" w:date="2022-11-26T11:35:24Z">
        <w:r>
          <w:rPr>
            <w:lang w:val="en-US" w:eastAsia="zh-CN"/>
          </w:rPr>
          <w:t>2</w:t>
        </w:r>
      </w:ins>
      <w:ins w:id="8934" w:author="ZTE_Wubin" w:date="2022-11-26T11:35:24Z">
        <w:r>
          <w:rPr>
            <w:lang w:eastAsia="zh-CN"/>
          </w:rPr>
          <w:t>.</w:t>
        </w:r>
      </w:ins>
      <w:ins w:id="8935" w:author="ZTE_Wubin" w:date="2022-11-26T11:35:24Z">
        <w:r>
          <w:rPr>
            <w:lang w:val="en-US" w:eastAsia="zh-CN"/>
          </w:rPr>
          <w:t>3</w:t>
        </w:r>
      </w:ins>
      <w:ins w:id="8936" w:author="ZTE_Wubin" w:date="2022-11-26T11:35:24Z">
        <w:r>
          <w:rPr>
            <w:lang w:val="en-US" w:eastAsia="zh-CN"/>
          </w:rPr>
          <w:tab/>
        </w:r>
      </w:ins>
      <w:ins w:id="8937" w:author="ZTE_Wubin" w:date="2022-11-26T11:35:24Z">
        <w:r>
          <w:rPr>
            <w:lang w:val="en-US" w:eastAsia="zh-CN"/>
          </w:rPr>
          <w:tab/>
        </w:r>
      </w:ins>
      <w:ins w:id="8938" w:author="ZTE_Wubin" w:date="2022-11-26T11:35:24Z">
        <w:r>
          <w:rPr>
            <w:lang w:val="en-US" w:eastAsia="zh-CN"/>
          </w:rPr>
          <w:t>REFSENS requirements</w:t>
        </w:r>
        <w:bookmarkEnd w:id="675"/>
      </w:ins>
    </w:p>
    <w:p>
      <w:pPr>
        <w:jc w:val="both"/>
        <w:rPr>
          <w:ins w:id="8939" w:author="ZTE_Wubin" w:date="2022-11-26T11:35:24Z"/>
          <w:rFonts w:ascii="Arial" w:hAnsi="Arial" w:cs="Arial"/>
        </w:rPr>
      </w:pPr>
      <w:ins w:id="8940" w:author="ZTE_Wubin" w:date="2022-11-26T11:35:24Z">
        <w:r>
          <w:rPr>
            <w:rFonts w:ascii="Arial" w:hAnsi="Arial" w:cs="Arial"/>
          </w:rPr>
          <w:t xml:space="preserve">Table </w:t>
        </w:r>
      </w:ins>
      <w:ins w:id="8941" w:author="ZTE_Wubin" w:date="2022-11-26T11:35:24Z">
        <w:r>
          <w:rPr>
            <w:rFonts w:hint="eastAsia" w:ascii="Arial" w:hAnsi="Arial" w:eastAsia="宋体" w:cs="Arial"/>
            <w:lang w:eastAsia="zh-CN"/>
          </w:rPr>
          <w:t>5.17</w:t>
        </w:r>
      </w:ins>
      <w:ins w:id="8942" w:author="ZTE_Wubin" w:date="2022-11-26T11:35:24Z">
        <w:r>
          <w:rPr>
            <w:rFonts w:ascii="Arial" w:hAnsi="Arial" w:cs="Arial"/>
          </w:rPr>
          <w:t>.2.3-1 lists the MSD required due to the 5</w:t>
        </w:r>
      </w:ins>
      <w:ins w:id="8943" w:author="ZTE_Wubin" w:date="2022-11-26T11:35:24Z">
        <w:r>
          <w:rPr>
            <w:rFonts w:ascii="Arial" w:hAnsi="Arial" w:cs="Arial"/>
            <w:vertAlign w:val="superscript"/>
          </w:rPr>
          <w:t>th</w:t>
        </w:r>
      </w:ins>
      <w:ins w:id="8944" w:author="ZTE_Wubin" w:date="2022-11-26T11:35:24Z">
        <w:r>
          <w:rPr>
            <w:rFonts w:ascii="Arial" w:hAnsi="Arial" w:cs="Arial"/>
          </w:rPr>
          <w:t xml:space="preserve"> and 7</w:t>
        </w:r>
      </w:ins>
      <w:ins w:id="8945" w:author="ZTE_Wubin" w:date="2022-11-26T11:35:24Z">
        <w:r>
          <w:rPr>
            <w:rFonts w:ascii="Arial" w:hAnsi="Arial" w:cs="Arial"/>
            <w:vertAlign w:val="superscript"/>
          </w:rPr>
          <w:t>th</w:t>
        </w:r>
      </w:ins>
      <w:ins w:id="8946" w:author="ZTE_Wubin" w:date="2022-11-26T11:35:24Z">
        <w:r>
          <w:rPr>
            <w:rFonts w:ascii="Arial" w:hAnsi="Arial" w:cs="Arial"/>
          </w:rPr>
          <w:t xml:space="preserve">  IMD for the dual uplink configuration. The MSD value is taken from the agreed WF. </w:t>
        </w:r>
      </w:ins>
    </w:p>
    <w:p>
      <w:pPr>
        <w:pStyle w:val="112"/>
        <w:rPr>
          <w:ins w:id="8947" w:author="ZTE_Wubin" w:date="2022-11-26T11:35:24Z"/>
          <w:lang w:val="en-US"/>
        </w:rPr>
      </w:pPr>
      <w:ins w:id="8948" w:author="ZTE_Wubin" w:date="2022-11-26T11:35:24Z">
        <w:r>
          <w:rPr>
            <w:lang w:val="en-US"/>
          </w:rPr>
          <w:t xml:space="preserve">Table </w:t>
        </w:r>
      </w:ins>
      <w:ins w:id="8949" w:author="ZTE_Wubin" w:date="2022-11-26T11:35:24Z">
        <w:r>
          <w:rPr>
            <w:rFonts w:hint="eastAsia" w:eastAsia="宋体"/>
            <w:lang w:val="en-US" w:eastAsia="zh-CN"/>
          </w:rPr>
          <w:t>5.17</w:t>
        </w:r>
      </w:ins>
      <w:ins w:id="8950" w:author="ZTE_Wubin" w:date="2022-11-26T11:35:24Z">
        <w:r>
          <w:rPr>
            <w:rFonts w:hint="eastAsia"/>
            <w:lang w:val="en-US"/>
          </w:rPr>
          <w:t>.2.</w:t>
        </w:r>
      </w:ins>
      <w:ins w:id="8951" w:author="ZTE_Wubin" w:date="2022-11-26T11:35:24Z">
        <w:r>
          <w:rPr>
            <w:lang w:val="en-US"/>
          </w:rPr>
          <w:t>3</w:t>
        </w:r>
      </w:ins>
      <w:ins w:id="8952" w:author="ZTE_Wubin" w:date="2022-11-26T11:35:24Z">
        <w:r>
          <w:rPr>
            <w:rFonts w:hint="eastAsia"/>
            <w:lang w:val="en-US"/>
          </w:rPr>
          <w:t>-1</w:t>
        </w:r>
      </w:ins>
      <w:ins w:id="8953" w:author="ZTE_Wubin" w:date="2022-11-26T11:35:24Z">
        <w:r>
          <w:rPr>
            <w:lang w:val="en-US"/>
          </w:rPr>
          <w:t xml:space="preserve">: </w:t>
        </w:r>
      </w:ins>
      <w:ins w:id="8954" w:author="ZTE_Wubin" w:date="2022-11-26T11:35:24Z">
        <w:r>
          <w:rPr>
            <w:rFonts w:hint="eastAsia"/>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851"/>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955" w:author="ZTE_Wubin" w:date="2022-11-26T11:35: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8956" w:author="ZTE_Wubin" w:date="2022-11-26T11:35:24Z"/>
                <w:lang w:val="en-US"/>
              </w:rPr>
            </w:pPr>
            <w:ins w:id="8957" w:author="ZTE_Wubin" w:date="2022-11-26T11:35:24Z">
              <w:r>
                <w:rPr>
                  <w:lang w:eastAsia="zh-CN"/>
                </w:rPr>
                <w:t>O</w:t>
              </w:r>
            </w:ins>
            <w:ins w:id="8958" w:author="ZTE_Wubin" w:date="2022-11-26T11:35:24Z">
              <w:r>
                <w:rPr>
                  <w:rFonts w:hint="eastAsia"/>
                  <w:lang w:eastAsia="zh-CN"/>
                </w:rPr>
                <w:t>perating b</w:t>
              </w:r>
            </w:ins>
            <w:ins w:id="8959" w:author="ZTE_Wubin" w:date="2022-11-26T11:35:24Z">
              <w:r>
                <w:rPr/>
                <w:t>and / Channel bandwidth / N</w:t>
              </w:r>
            </w:ins>
            <w:ins w:id="8960" w:author="ZTE_Wubin" w:date="2022-11-26T11:35:24Z">
              <w:r>
                <w:rPr>
                  <w:vertAlign w:val="subscript"/>
                </w:rPr>
                <w:t>RB</w:t>
              </w:r>
            </w:ins>
            <w:ins w:id="8961" w:author="ZTE_Wubin" w:date="2022-11-26T11:35: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8962" w:author="ZTE_Wubin" w:date="2022-11-26T11:35:24Z"/>
              </w:rPr>
            </w:pPr>
            <w:ins w:id="8963" w:author="ZTE_Wubin" w:date="2022-11-26T11:35: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964" w:author="ZTE_Wubin" w:date="2022-11-26T11:35:24Z"/>
        </w:trPr>
        <w:tc>
          <w:tcPr>
            <w:tcW w:w="1696" w:type="dxa"/>
            <w:tcBorders>
              <w:top w:val="single" w:color="auto" w:sz="4" w:space="0"/>
              <w:left w:val="single" w:color="auto" w:sz="4" w:space="0"/>
              <w:bottom w:val="single" w:color="auto" w:sz="4" w:space="0"/>
              <w:right w:val="single" w:color="auto" w:sz="4" w:space="0"/>
            </w:tcBorders>
            <w:vAlign w:val="center"/>
          </w:tcPr>
          <w:p>
            <w:pPr>
              <w:pStyle w:val="103"/>
              <w:rPr>
                <w:ins w:id="8965" w:author="ZTE_Wubin" w:date="2022-11-26T11:35:24Z"/>
              </w:rPr>
            </w:pPr>
            <w:ins w:id="8966" w:author="ZTE_Wubin" w:date="2022-11-26T11:35:24Z">
              <w:r>
                <w:rPr>
                  <w:rFonts w:cs="Arial"/>
                  <w:color w:val="000000"/>
                  <w:szCs w:val="18"/>
                  <w:lang w:eastAsia="ja-JP"/>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8967" w:author="ZTE_Wubin" w:date="2022-11-26T11:35:24Z"/>
              </w:rPr>
            </w:pPr>
            <w:ins w:id="8968" w:author="ZTE_Wubin" w:date="2022-11-26T11:35:24Z">
              <w:r>
                <w:rPr>
                  <w:lang w:eastAsia="zh-CN"/>
                </w:rPr>
                <w:t>NR</w:t>
              </w:r>
            </w:ins>
            <w:ins w:id="8969" w:author="ZTE_Wubin" w:date="2022-11-26T11:35:24Z">
              <w:r>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8970" w:author="ZTE_Wubin" w:date="2022-11-26T11:35:24Z"/>
              </w:rPr>
            </w:pPr>
            <w:ins w:id="8971" w:author="ZTE_Wubin" w:date="2022-11-26T11:35:24Z">
              <w:r>
                <w:rPr/>
                <w:t>UL F</w:t>
              </w:r>
            </w:ins>
            <w:ins w:id="8972" w:author="ZTE_Wubin" w:date="2022-11-26T11:35:24Z">
              <w:r>
                <w:rPr>
                  <w:vertAlign w:val="subscript"/>
                </w:rPr>
                <w:t>c</w:t>
              </w:r>
            </w:ins>
            <w:ins w:id="8973" w:author="ZTE_Wubin" w:date="2022-11-26T11:35:24Z">
              <w:r>
                <w:rPr/>
                <w:br w:type="textWrapping"/>
              </w:r>
            </w:ins>
            <w:ins w:id="8974" w:author="ZTE_Wubin" w:date="2022-11-26T11:35:24Z">
              <w:r>
                <w:rPr/>
                <w:t>(MHz)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3"/>
              <w:rPr>
                <w:ins w:id="8975" w:author="ZTE_Wubin" w:date="2022-11-26T11:35:24Z"/>
              </w:rPr>
            </w:pPr>
            <w:ins w:id="8976" w:author="ZTE_Wubin" w:date="2022-11-26T11:35:24Z">
              <w:r>
                <w:rPr/>
                <w:t xml:space="preserve">UL/DL BW </w:t>
              </w:r>
            </w:ins>
            <w:ins w:id="8977" w:author="ZTE_Wubin" w:date="2022-11-26T11:35:24Z">
              <w:r>
                <w:rPr/>
                <w:br w:type="textWrapping"/>
              </w:r>
            </w:ins>
            <w:ins w:id="8978" w:author="ZTE_Wubin" w:date="2022-11-26T11:35:24Z">
              <w:r>
                <w:rPr/>
                <w:t>(MHz)</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3"/>
              <w:rPr>
                <w:ins w:id="8979" w:author="ZTE_Wubin" w:date="2022-11-26T11:35:24Z"/>
              </w:rPr>
            </w:pPr>
            <w:ins w:id="8980" w:author="ZTE_Wubin" w:date="2022-11-26T11:35:24Z">
              <w:r>
                <w:rPr/>
                <w:t xml:space="preserve">UL </w:t>
              </w:r>
            </w:ins>
            <w:ins w:id="8981" w:author="ZTE_Wubin" w:date="2022-11-26T11:35:24Z">
              <w:r>
                <w:rPr/>
                <w:br w:type="textWrapping"/>
              </w:r>
            </w:ins>
            <w:ins w:id="8982" w:author="ZTE_Wubin" w:date="2022-11-26T11:35:24Z">
              <w:r>
                <w:rPr>
                  <w:lang w:val="en-US" w:eastAsia="zh-CN"/>
                </w:rPr>
                <w:t>C</w:t>
              </w:r>
            </w:ins>
            <w:ins w:id="8983" w:author="ZTE_Wubin" w:date="2022-11-26T11:35:24Z">
              <w:r>
                <w:rPr>
                  <w:vertAlign w:val="subscript"/>
                  <w:lang w:val="en-US" w:eastAsia="zh-CN"/>
                </w:rPr>
                <w:t>L</w:t>
              </w:r>
            </w:ins>
            <w:ins w:id="8984" w:author="ZTE_Wubin" w:date="2022-11-26T11:35:24Z">
              <w:r>
                <w:rPr>
                  <w:rFonts w:hint="eastAsia"/>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8985" w:author="ZTE_Wubin" w:date="2022-11-26T11:35:24Z"/>
              </w:rPr>
            </w:pPr>
            <w:ins w:id="8986" w:author="ZTE_Wubin" w:date="2022-11-26T11:35:24Z">
              <w:r>
                <w:rPr/>
                <w:t>DL F</w:t>
              </w:r>
            </w:ins>
            <w:ins w:id="8987" w:author="ZTE_Wubin" w:date="2022-11-26T11:35:24Z">
              <w:r>
                <w:rPr>
                  <w:vertAlign w:val="subscript"/>
                </w:rPr>
                <w:t>c</w:t>
              </w:r>
            </w:ins>
            <w:ins w:id="8988" w:author="ZTE_Wubin" w:date="2022-11-26T11:35: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8989" w:author="ZTE_Wubin" w:date="2022-11-26T11:35:24Z"/>
              </w:rPr>
            </w:pPr>
            <w:ins w:id="8990" w:author="ZTE_Wubin" w:date="2022-11-26T11:35:24Z">
              <w:r>
                <w:rPr/>
                <w:t xml:space="preserve">MSD </w:t>
              </w:r>
            </w:ins>
            <w:ins w:id="8991" w:author="ZTE_Wubin" w:date="2022-11-26T11:35:24Z">
              <w:r>
                <w:rPr/>
                <w:br w:type="textWrapping"/>
              </w:r>
            </w:ins>
            <w:ins w:id="8992" w:author="ZTE_Wubin" w:date="2022-11-26T11:35: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8993" w:author="ZTE_Wubin" w:date="2022-11-26T11:35:24Z"/>
              </w:rPr>
            </w:pPr>
            <w:ins w:id="8994" w:author="ZTE_Wubin" w:date="2022-11-26T11:35: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8995"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8996" w:author="ZTE_Wubin" w:date="2022-11-26T11:35:24Z"/>
        </w:trPr>
        <w:tc>
          <w:tcPr>
            <w:tcW w:w="1696" w:type="dxa"/>
            <w:tcBorders>
              <w:top w:val="single" w:color="auto" w:sz="4" w:space="0"/>
              <w:left w:val="single" w:color="auto" w:sz="4" w:space="0"/>
              <w:bottom w:val="nil"/>
              <w:right w:val="single" w:color="auto" w:sz="4" w:space="0"/>
            </w:tcBorders>
            <w:vAlign w:val="center"/>
          </w:tcPr>
          <w:p>
            <w:pPr>
              <w:pStyle w:val="104"/>
              <w:rPr>
                <w:ins w:id="8997" w:author="ZTE_Wubin" w:date="2022-11-26T11:35:24Z"/>
              </w:rPr>
            </w:pPr>
            <w:ins w:id="8998" w:author="ZTE_Wubin" w:date="2022-11-26T11:35:24Z">
              <w:r>
                <w:rPr>
                  <w:rFonts w:cs="Arial"/>
                  <w:color w:val="000000"/>
                  <w:szCs w:val="18"/>
                </w:rPr>
                <w:t>CA_n66-n77</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8999" w:author="ZTE_Wubin" w:date="2022-11-26T11:35:24Z"/>
                <w:lang w:eastAsia="zh-CN"/>
              </w:rPr>
            </w:pPr>
            <w:ins w:id="9000" w:author="ZTE_Wubin" w:date="2022-11-26T11:35:24Z">
              <w:r>
                <w:rPr>
                  <w:rFonts w:cs="Arial"/>
                  <w:color w:val="000000"/>
                  <w:szCs w:val="18"/>
                </w:rPr>
                <w:t>n66</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01" w:author="ZTE_Wubin" w:date="2022-11-26T11:35:24Z"/>
                <w:rFonts w:cs="Arial"/>
                <w:color w:val="000000"/>
                <w:szCs w:val="18"/>
              </w:rPr>
            </w:pPr>
            <w:ins w:id="9002" w:author="ZTE_Wubin" w:date="2022-11-26T11:35:24Z">
              <w:r>
                <w:rPr>
                  <w:rFonts w:cs="Arial"/>
                  <w:color w:val="000000"/>
                  <w:szCs w:val="18"/>
                </w:rPr>
                <w:t>N/A</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03" w:author="ZTE_Wubin" w:date="2022-11-26T11:35:24Z"/>
                <w:rFonts w:cs="Arial"/>
                <w:color w:val="000000"/>
                <w:szCs w:val="18"/>
              </w:rPr>
            </w:pPr>
            <w:ins w:id="9004" w:author="ZTE_Wubin" w:date="2022-11-26T11:35:24Z">
              <w:r>
                <w:rPr>
                  <w:rFonts w:cs="Arial"/>
                  <w:color w:val="000000"/>
                  <w:szCs w:val="18"/>
                </w:rPr>
                <w:t>5</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005" w:author="ZTE_Wubin" w:date="2022-11-26T11:35:24Z"/>
                <w:rFonts w:cs="Arial"/>
                <w:color w:val="000000"/>
                <w:szCs w:val="18"/>
              </w:rPr>
            </w:pPr>
            <w:ins w:id="9006" w:author="ZTE_Wubin" w:date="2022-11-26T11:35:24Z">
              <w:r>
                <w:rPr>
                  <w:rFonts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007" w:author="ZTE_Wubin" w:date="2022-11-26T11:35:24Z"/>
                <w:rFonts w:cs="Arial"/>
                <w:color w:val="000000"/>
                <w:szCs w:val="18"/>
                <w:lang w:eastAsia="ja-JP"/>
              </w:rPr>
            </w:pPr>
            <w:ins w:id="9008" w:author="ZTE_Wubin" w:date="2022-11-26T11:35:24Z">
              <w:r>
                <w:rPr>
                  <w:rFonts w:cs="Arial"/>
                  <w:color w:val="000000"/>
                  <w:szCs w:val="18"/>
                </w:rPr>
                <w:t>2197.5</w:t>
              </w:r>
            </w:ins>
          </w:p>
        </w:tc>
        <w:tc>
          <w:tcPr>
            <w:tcW w:w="911" w:type="dxa"/>
            <w:tcBorders>
              <w:top w:val="nil"/>
              <w:left w:val="single" w:color="auto" w:sz="4" w:space="0"/>
              <w:bottom w:val="single" w:color="auto" w:sz="4" w:space="0"/>
              <w:right w:val="single" w:color="auto" w:sz="4" w:space="0"/>
            </w:tcBorders>
            <w:vAlign w:val="center"/>
          </w:tcPr>
          <w:p>
            <w:pPr>
              <w:pStyle w:val="104"/>
              <w:rPr>
                <w:ins w:id="9009" w:author="ZTE_Wubin" w:date="2022-11-26T11:35:24Z"/>
                <w:rFonts w:cs="Arial"/>
                <w:lang w:eastAsia="ko-KR"/>
              </w:rPr>
            </w:pPr>
            <w:ins w:id="9010" w:author="ZTE_Wubin" w:date="2022-11-26T11:35:24Z">
              <w:r>
                <w:rPr>
                  <w:rFonts w:cs="Arial"/>
                  <w:color w:val="000000"/>
                  <w:szCs w:val="18"/>
                </w:rPr>
                <w:t>15</w:t>
              </w:r>
            </w:ins>
          </w:p>
        </w:tc>
        <w:tc>
          <w:tcPr>
            <w:tcW w:w="830" w:type="dxa"/>
            <w:tcBorders>
              <w:top w:val="nil"/>
              <w:left w:val="single" w:color="auto" w:sz="4" w:space="0"/>
              <w:bottom w:val="single" w:color="auto" w:sz="4" w:space="0"/>
              <w:right w:val="single" w:color="auto" w:sz="4" w:space="0"/>
            </w:tcBorders>
            <w:vAlign w:val="center"/>
          </w:tcPr>
          <w:p>
            <w:pPr>
              <w:pStyle w:val="104"/>
              <w:rPr>
                <w:ins w:id="9011" w:author="ZTE_Wubin" w:date="2022-11-26T11:35:24Z"/>
                <w:rFonts w:cs="Arial"/>
                <w:lang w:eastAsia="ko-KR"/>
              </w:rPr>
            </w:pPr>
            <w:ins w:id="9012" w:author="ZTE_Wubin" w:date="2022-11-26T11:35:24Z">
              <w:r>
                <w:rPr>
                  <w:rFonts w:cs="Arial"/>
                  <w:color w:val="000000"/>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ins w:id="9013" w:author="ZTE_Wubin" w:date="2022-11-26T11:35:24Z"/>
                <w:rFonts w:cs="Arial"/>
                <w:lang w:eastAsia="ko-KR"/>
              </w:rPr>
            </w:pPr>
            <w:ins w:id="9014" w:author="ZTE_Wubin" w:date="2022-11-26T11:35:24Z">
              <w:r>
                <w:rPr>
                  <w:rFonts w:cs="Arial"/>
                  <w:color w:val="000000"/>
                  <w:szCs w:val="18"/>
                </w:rPr>
                <w:t>IMD5</w:t>
              </w:r>
            </w:ins>
            <w:ins w:id="9015" w:author="ZTE_Wubin" w:date="2022-11-26T11:35:24Z">
              <w:r>
                <w:rPr>
                  <w:rFonts w:cs="Arial"/>
                  <w:color w:val="000000"/>
                  <w:szCs w:val="18"/>
                  <w:vertAlign w:val="superscript"/>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016" w:author="ZTE_Wubin" w:date="2022-11-26T11:35:24Z"/>
        </w:trPr>
        <w:tc>
          <w:tcPr>
            <w:tcW w:w="1696" w:type="dxa"/>
            <w:tcBorders>
              <w:top w:val="nil"/>
              <w:left w:val="single" w:color="auto" w:sz="4" w:space="0"/>
              <w:bottom w:val="nil"/>
              <w:right w:val="single" w:color="auto" w:sz="4" w:space="0"/>
            </w:tcBorders>
            <w:vAlign w:val="center"/>
          </w:tcPr>
          <w:p>
            <w:pPr>
              <w:pStyle w:val="104"/>
              <w:rPr>
                <w:ins w:id="9017" w:author="ZTE_Wubin" w:date="2022-11-26T11:35:24Z"/>
                <w:rFonts w:cs="Arial"/>
                <w:color w:val="000000"/>
                <w:szCs w:val="18"/>
              </w:rPr>
            </w:pPr>
          </w:p>
        </w:tc>
        <w:tc>
          <w:tcPr>
            <w:tcW w:w="1134" w:type="dxa"/>
            <w:tcBorders>
              <w:top w:val="single" w:color="auto" w:sz="4" w:space="0"/>
              <w:left w:val="single" w:color="auto" w:sz="4" w:space="0"/>
              <w:bottom w:val="nil"/>
              <w:right w:val="single" w:color="auto" w:sz="4" w:space="0"/>
            </w:tcBorders>
            <w:vAlign w:val="center"/>
          </w:tcPr>
          <w:p>
            <w:pPr>
              <w:pStyle w:val="104"/>
              <w:rPr>
                <w:ins w:id="9018" w:author="ZTE_Wubin" w:date="2022-11-26T11:35:24Z"/>
                <w:rFonts w:cs="Arial"/>
                <w:color w:val="000000"/>
                <w:szCs w:val="18"/>
              </w:rPr>
            </w:pPr>
            <w:ins w:id="9019" w:author="ZTE_Wubin" w:date="2022-11-26T11:35:24Z">
              <w:r>
                <w:rPr>
                  <w:rFonts w:cs="Arial"/>
                  <w:color w:val="000000"/>
                  <w:szCs w:val="18"/>
                </w:rPr>
                <w:t>n77</w:t>
              </w:r>
            </w:ins>
            <w:ins w:id="9020" w:author="ZTE_Wubin" w:date="2022-11-26T11:35:24Z">
              <w:r>
                <w:rPr>
                  <w:rFonts w:cs="Arial"/>
                  <w:color w:val="000000"/>
                  <w:szCs w:val="18"/>
                  <w:vertAlign w:val="superscript"/>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21" w:author="ZTE_Wubin" w:date="2022-11-26T11:35:24Z"/>
                <w:rFonts w:cs="Arial"/>
                <w:color w:val="000000"/>
                <w:szCs w:val="18"/>
              </w:rPr>
            </w:pPr>
            <w:ins w:id="9022" w:author="ZTE_Wubin" w:date="2022-11-26T11:35:24Z">
              <w:r>
                <w:rPr>
                  <w:rFonts w:cs="Arial"/>
                  <w:color w:val="000000"/>
                  <w:szCs w:val="18"/>
                </w:rPr>
                <w:t>3305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23" w:author="ZTE_Wubin" w:date="2022-11-26T11:35:24Z"/>
                <w:rFonts w:cs="Arial"/>
                <w:color w:val="000000"/>
                <w:szCs w:val="18"/>
              </w:rPr>
            </w:pPr>
            <w:ins w:id="9024" w:author="ZTE_Wubin" w:date="2022-11-26T11:35:24Z">
              <w:r>
                <w:rPr>
                  <w:rFonts w:cs="Arial"/>
                  <w:color w:val="000000"/>
                  <w:szCs w:val="18"/>
                </w:rPr>
                <w:t>10</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025" w:author="ZTE_Wubin" w:date="2022-11-26T11:35:24Z"/>
                <w:rFonts w:cs="Arial"/>
                <w:color w:val="000000"/>
                <w:szCs w:val="18"/>
              </w:rPr>
            </w:pPr>
            <w:ins w:id="9026" w:author="ZTE_Wubin" w:date="2022-11-26T11:35:24Z">
              <w:r>
                <w:rPr>
                  <w:rFonts w:cs="Arial"/>
                  <w:color w:val="000000"/>
                  <w:sz w:val="14"/>
                  <w:szCs w:val="14"/>
                </w:rPr>
                <w:t>1 (RBstart=0)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027" w:author="ZTE_Wubin" w:date="2022-11-26T11:35:24Z"/>
                <w:rFonts w:cs="Arial"/>
                <w:color w:val="000000"/>
                <w:szCs w:val="18"/>
              </w:rPr>
            </w:pPr>
            <w:ins w:id="9028" w:author="ZTE_Wubin" w:date="2022-11-26T11:35:24Z">
              <w:r>
                <w:rPr>
                  <w:rFonts w:cs="Arial"/>
                  <w:color w:val="000000"/>
                  <w:szCs w:val="18"/>
                </w:rPr>
                <w:t>3305</w:t>
              </w:r>
            </w:ins>
          </w:p>
        </w:tc>
        <w:tc>
          <w:tcPr>
            <w:tcW w:w="911" w:type="dxa"/>
            <w:tcBorders>
              <w:top w:val="nil"/>
              <w:left w:val="single" w:color="auto" w:sz="4" w:space="0"/>
              <w:bottom w:val="single" w:color="auto" w:sz="4" w:space="0"/>
              <w:right w:val="single" w:color="auto" w:sz="4" w:space="0"/>
            </w:tcBorders>
            <w:vAlign w:val="center"/>
          </w:tcPr>
          <w:p>
            <w:pPr>
              <w:pStyle w:val="104"/>
              <w:rPr>
                <w:ins w:id="9029" w:author="ZTE_Wubin" w:date="2022-11-26T11:35:24Z"/>
                <w:rFonts w:cs="Arial"/>
                <w:color w:val="000000"/>
                <w:szCs w:val="18"/>
              </w:rPr>
            </w:pPr>
            <w:ins w:id="9030" w:author="ZTE_Wubin" w:date="2022-11-26T11:35:24Z">
              <w:r>
                <w:rPr>
                  <w:rFonts w:cs="Arial"/>
                  <w:color w:val="000000"/>
                  <w:szCs w:val="18"/>
                </w:rPr>
                <w:t>N/A</w:t>
              </w:r>
            </w:ins>
          </w:p>
        </w:tc>
        <w:tc>
          <w:tcPr>
            <w:tcW w:w="830" w:type="dxa"/>
            <w:tcBorders>
              <w:top w:val="nil"/>
              <w:left w:val="single" w:color="auto" w:sz="4" w:space="0"/>
              <w:bottom w:val="single" w:color="auto" w:sz="4" w:space="0"/>
              <w:right w:val="single" w:color="auto" w:sz="4" w:space="0"/>
            </w:tcBorders>
            <w:vAlign w:val="center"/>
          </w:tcPr>
          <w:p>
            <w:pPr>
              <w:pStyle w:val="104"/>
              <w:rPr>
                <w:ins w:id="9031" w:author="ZTE_Wubin" w:date="2022-11-26T11:35:24Z"/>
                <w:rFonts w:cs="Arial"/>
                <w:color w:val="000000"/>
                <w:szCs w:val="18"/>
              </w:rPr>
            </w:pPr>
            <w:ins w:id="9032" w:author="ZTE_Wubin" w:date="2022-11-26T11:35:24Z">
              <w:r>
                <w:rPr>
                  <w:rFonts w:cs="Arial"/>
                  <w:color w:val="000000"/>
                  <w:szCs w:val="18"/>
                </w:rPr>
                <w:t>TDD</w:t>
              </w:r>
            </w:ins>
          </w:p>
        </w:tc>
        <w:tc>
          <w:tcPr>
            <w:tcW w:w="1095" w:type="dxa"/>
            <w:tcBorders>
              <w:top w:val="single" w:color="auto" w:sz="4" w:space="0"/>
              <w:left w:val="single" w:color="auto" w:sz="4" w:space="0"/>
              <w:bottom w:val="nil"/>
              <w:right w:val="single" w:color="auto" w:sz="4" w:space="0"/>
            </w:tcBorders>
            <w:vAlign w:val="center"/>
          </w:tcPr>
          <w:p>
            <w:pPr>
              <w:pStyle w:val="104"/>
              <w:rPr>
                <w:ins w:id="9033" w:author="ZTE_Wubin" w:date="2022-11-26T11:35:24Z"/>
                <w:rFonts w:cs="Arial"/>
                <w:color w:val="000000"/>
                <w:szCs w:val="18"/>
              </w:rPr>
            </w:pPr>
            <w:ins w:id="9034" w:author="ZTE_Wubin" w:date="2022-11-26T11:35:24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035" w:author="ZTE_Wubin" w:date="2022-11-26T11:35:24Z"/>
        </w:trPr>
        <w:tc>
          <w:tcPr>
            <w:tcW w:w="1696" w:type="dxa"/>
            <w:tcBorders>
              <w:top w:val="nil"/>
              <w:left w:val="single" w:color="auto" w:sz="4" w:space="0"/>
              <w:bottom w:val="nil"/>
              <w:right w:val="single" w:color="auto" w:sz="4" w:space="0"/>
            </w:tcBorders>
            <w:vAlign w:val="center"/>
          </w:tcPr>
          <w:p>
            <w:pPr>
              <w:pStyle w:val="104"/>
              <w:rPr>
                <w:ins w:id="9036" w:author="ZTE_Wubin" w:date="2022-11-26T11:35:24Z"/>
                <w:rFonts w:cs="Arial"/>
                <w:color w:val="000000"/>
                <w:szCs w:val="18"/>
              </w:rPr>
            </w:pPr>
          </w:p>
        </w:tc>
        <w:tc>
          <w:tcPr>
            <w:tcW w:w="1134" w:type="dxa"/>
            <w:tcBorders>
              <w:top w:val="nil"/>
              <w:left w:val="single" w:color="auto" w:sz="4" w:space="0"/>
              <w:bottom w:val="single" w:color="auto" w:sz="4" w:space="0"/>
              <w:right w:val="single" w:color="auto" w:sz="4" w:space="0"/>
            </w:tcBorders>
            <w:vAlign w:val="center"/>
          </w:tcPr>
          <w:p>
            <w:pPr>
              <w:pStyle w:val="104"/>
              <w:rPr>
                <w:ins w:id="9037" w:author="ZTE_Wubin" w:date="2022-11-26T11:35:24Z"/>
                <w:rFonts w:cs="Arial"/>
                <w:color w:val="000000"/>
                <w:szCs w:val="18"/>
              </w:rPr>
            </w:pPr>
            <w:ins w:id="9038" w:author="ZTE_Wubin" w:date="2022-11-26T11:35:24Z">
              <w:r>
                <w:rPr>
                  <w:rFonts w:cs="Arial"/>
                  <w:color w:val="000000"/>
                  <w:szCs w:val="18"/>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39" w:author="ZTE_Wubin" w:date="2022-11-26T11:35:24Z"/>
                <w:rFonts w:cs="Arial"/>
                <w:color w:val="000000"/>
                <w:szCs w:val="18"/>
              </w:rPr>
            </w:pPr>
            <w:ins w:id="9040" w:author="ZTE_Wubin" w:date="2022-11-26T11:35:24Z">
              <w:r>
                <w:rPr>
                  <w:rFonts w:cs="Arial"/>
                  <w:color w:val="000000"/>
                  <w:szCs w:val="18"/>
                </w:rPr>
                <w:t>3855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41" w:author="ZTE_Wubin" w:date="2022-11-26T11:35:24Z"/>
                <w:rFonts w:cs="Arial"/>
                <w:color w:val="000000"/>
                <w:szCs w:val="18"/>
              </w:rPr>
            </w:pPr>
            <w:ins w:id="9042" w:author="ZTE_Wubin" w:date="2022-11-26T11:35:24Z">
              <w:r>
                <w:rPr>
                  <w:rFonts w:cs="Arial"/>
                  <w:color w:val="000000"/>
                  <w:szCs w:val="18"/>
                </w:rPr>
                <w:t>10</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043" w:author="ZTE_Wubin" w:date="2022-11-26T11:35:24Z"/>
                <w:rFonts w:cs="Arial"/>
                <w:color w:val="000000"/>
                <w:sz w:val="14"/>
                <w:szCs w:val="14"/>
              </w:rPr>
            </w:pPr>
            <w:ins w:id="9044" w:author="ZTE_Wubin" w:date="2022-11-26T11:35:24Z">
              <w:r>
                <w:rPr>
                  <w:rFonts w:cs="Arial"/>
                  <w:color w:val="000000"/>
                  <w:sz w:val="14"/>
                  <w:szCs w:val="14"/>
                </w:rPr>
                <w:t>1 (RBstart=8)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045" w:author="ZTE_Wubin" w:date="2022-11-26T11:35:24Z"/>
                <w:rFonts w:cs="Arial"/>
                <w:color w:val="000000"/>
                <w:szCs w:val="18"/>
              </w:rPr>
            </w:pPr>
            <w:ins w:id="9046" w:author="ZTE_Wubin" w:date="2022-11-26T11:35:24Z">
              <w:r>
                <w:rPr>
                  <w:rFonts w:cs="Arial"/>
                  <w:color w:val="000000"/>
                  <w:szCs w:val="18"/>
                </w:rPr>
                <w:t>3855</w:t>
              </w:r>
            </w:ins>
          </w:p>
        </w:tc>
        <w:tc>
          <w:tcPr>
            <w:tcW w:w="911" w:type="dxa"/>
            <w:tcBorders>
              <w:top w:val="nil"/>
              <w:left w:val="single" w:color="auto" w:sz="4" w:space="0"/>
              <w:bottom w:val="single" w:color="auto" w:sz="4" w:space="0"/>
              <w:right w:val="single" w:color="auto" w:sz="4" w:space="0"/>
            </w:tcBorders>
            <w:vAlign w:val="center"/>
          </w:tcPr>
          <w:p>
            <w:pPr>
              <w:pStyle w:val="104"/>
              <w:rPr>
                <w:ins w:id="9047" w:author="ZTE_Wubin" w:date="2022-11-26T11:35:24Z"/>
                <w:rFonts w:cs="Arial"/>
                <w:color w:val="000000"/>
                <w:szCs w:val="18"/>
              </w:rPr>
            </w:pPr>
            <w:ins w:id="9048" w:author="ZTE_Wubin" w:date="2022-11-26T11:35:24Z">
              <w:r>
                <w:rPr>
                  <w:rFonts w:cs="Arial"/>
                  <w:color w:val="000000"/>
                  <w:szCs w:val="18"/>
                </w:rPr>
                <w:t> </w:t>
              </w:r>
            </w:ins>
          </w:p>
        </w:tc>
        <w:tc>
          <w:tcPr>
            <w:tcW w:w="830" w:type="dxa"/>
            <w:tcBorders>
              <w:top w:val="nil"/>
              <w:left w:val="single" w:color="auto" w:sz="4" w:space="0"/>
              <w:bottom w:val="single" w:color="auto" w:sz="4" w:space="0"/>
              <w:right w:val="single" w:color="auto" w:sz="4" w:space="0"/>
            </w:tcBorders>
            <w:vAlign w:val="center"/>
          </w:tcPr>
          <w:p>
            <w:pPr>
              <w:pStyle w:val="104"/>
              <w:rPr>
                <w:ins w:id="9049" w:author="ZTE_Wubin" w:date="2022-11-26T11:35:24Z"/>
                <w:rFonts w:cs="Arial"/>
                <w:color w:val="000000"/>
                <w:szCs w:val="18"/>
              </w:rPr>
            </w:pPr>
            <w:ins w:id="9050" w:author="ZTE_Wubin" w:date="2022-11-26T11:35:24Z">
              <w:r>
                <w:rPr>
                  <w:rFonts w:cs="Arial"/>
                  <w:color w:val="000000"/>
                  <w:szCs w:val="18"/>
                </w:rPr>
                <w:t> </w:t>
              </w:r>
            </w:ins>
          </w:p>
        </w:tc>
        <w:tc>
          <w:tcPr>
            <w:tcW w:w="1095" w:type="dxa"/>
            <w:tcBorders>
              <w:top w:val="nil"/>
              <w:left w:val="single" w:color="auto" w:sz="4" w:space="0"/>
              <w:bottom w:val="single" w:color="auto" w:sz="4" w:space="0"/>
              <w:right w:val="single" w:color="auto" w:sz="4" w:space="0"/>
            </w:tcBorders>
            <w:vAlign w:val="center"/>
          </w:tcPr>
          <w:p>
            <w:pPr>
              <w:pStyle w:val="104"/>
              <w:rPr>
                <w:ins w:id="9051" w:author="ZTE_Wubin" w:date="2022-11-26T11:35:24Z"/>
                <w:rFonts w:cs="Arial"/>
                <w:color w:val="000000"/>
                <w:szCs w:val="18"/>
              </w:rPr>
            </w:pPr>
            <w:ins w:id="9052" w:author="ZTE_Wubin" w:date="2022-11-26T11:35:24Z">
              <w:r>
                <w:rPr>
                  <w:rFonts w:cs="Arial"/>
                  <w:color w:val="000000"/>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053" w:author="ZTE_Wubin" w:date="2022-11-26T11:35:24Z"/>
        </w:trPr>
        <w:tc>
          <w:tcPr>
            <w:tcW w:w="1696" w:type="dxa"/>
            <w:tcBorders>
              <w:top w:val="nil"/>
              <w:left w:val="single" w:color="auto" w:sz="4" w:space="0"/>
              <w:bottom w:val="nil"/>
              <w:right w:val="single" w:color="auto" w:sz="4" w:space="0"/>
            </w:tcBorders>
            <w:vAlign w:val="center"/>
          </w:tcPr>
          <w:p>
            <w:pPr>
              <w:pStyle w:val="104"/>
              <w:rPr>
                <w:ins w:id="9054" w:author="ZTE_Wubin" w:date="2022-11-26T11:35:24Z"/>
                <w:rFonts w:cs="Arial"/>
                <w:color w:val="000000"/>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55" w:author="ZTE_Wubin" w:date="2022-11-26T11:35:24Z"/>
                <w:rFonts w:cs="Arial"/>
                <w:color w:val="000000"/>
                <w:szCs w:val="18"/>
              </w:rPr>
            </w:pPr>
            <w:ins w:id="9056" w:author="ZTE_Wubin" w:date="2022-11-26T11:35:24Z">
              <w:r>
                <w:rPr>
                  <w:rFonts w:cs="Arial"/>
                  <w:color w:val="000000"/>
                  <w:szCs w:val="18"/>
                </w:rPr>
                <w:t>n66</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57" w:author="ZTE_Wubin" w:date="2022-11-26T11:35:24Z"/>
                <w:rFonts w:cs="Arial"/>
                <w:color w:val="000000"/>
                <w:szCs w:val="18"/>
              </w:rPr>
            </w:pPr>
            <w:ins w:id="9058" w:author="ZTE_Wubin" w:date="2022-11-26T11:35:24Z">
              <w:r>
                <w:rPr>
                  <w:rFonts w:cs="Arial"/>
                  <w:color w:val="000000"/>
                  <w:szCs w:val="18"/>
                </w:rPr>
                <w:t>N/A</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59" w:author="ZTE_Wubin" w:date="2022-11-26T11:35:24Z"/>
                <w:rFonts w:cs="Arial"/>
                <w:color w:val="000000"/>
                <w:szCs w:val="18"/>
              </w:rPr>
            </w:pPr>
            <w:ins w:id="9060" w:author="ZTE_Wubin" w:date="2022-11-26T11:35:24Z">
              <w:r>
                <w:rPr>
                  <w:rFonts w:cs="Arial"/>
                  <w:color w:val="000000"/>
                  <w:szCs w:val="18"/>
                </w:rPr>
                <w:t>5</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061" w:author="ZTE_Wubin" w:date="2022-11-26T11:35:24Z"/>
                <w:rFonts w:cs="Arial"/>
                <w:color w:val="000000"/>
                <w:sz w:val="14"/>
                <w:szCs w:val="14"/>
              </w:rPr>
            </w:pPr>
            <w:ins w:id="9062" w:author="ZTE_Wubin" w:date="2022-11-26T11:35:24Z">
              <w:r>
                <w:rPr>
                  <w:rFonts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063" w:author="ZTE_Wubin" w:date="2022-11-26T11:35:24Z"/>
                <w:rFonts w:cs="Arial"/>
                <w:color w:val="000000"/>
                <w:szCs w:val="18"/>
              </w:rPr>
            </w:pPr>
            <w:ins w:id="9064" w:author="ZTE_Wubin" w:date="2022-11-26T11:35:24Z">
              <w:r>
                <w:rPr>
                  <w:rFonts w:cs="Arial"/>
                  <w:color w:val="000000"/>
                  <w:szCs w:val="18"/>
                </w:rPr>
                <w:t>2197.5</w:t>
              </w:r>
            </w:ins>
          </w:p>
        </w:tc>
        <w:tc>
          <w:tcPr>
            <w:tcW w:w="911" w:type="dxa"/>
            <w:tcBorders>
              <w:top w:val="nil"/>
              <w:left w:val="single" w:color="auto" w:sz="4" w:space="0"/>
              <w:bottom w:val="single" w:color="auto" w:sz="4" w:space="0"/>
              <w:right w:val="single" w:color="auto" w:sz="4" w:space="0"/>
            </w:tcBorders>
            <w:vAlign w:val="center"/>
          </w:tcPr>
          <w:p>
            <w:pPr>
              <w:pStyle w:val="104"/>
              <w:rPr>
                <w:ins w:id="9065" w:author="ZTE_Wubin" w:date="2022-11-26T11:35:24Z"/>
                <w:rFonts w:cs="Arial"/>
                <w:color w:val="000000"/>
                <w:szCs w:val="18"/>
              </w:rPr>
            </w:pPr>
            <w:ins w:id="9066" w:author="ZTE_Wubin" w:date="2022-11-26T11:35:24Z">
              <w:r>
                <w:rPr>
                  <w:rFonts w:cs="Arial"/>
                  <w:color w:val="000000"/>
                  <w:szCs w:val="18"/>
                </w:rPr>
                <w:t>1.7</w:t>
              </w:r>
            </w:ins>
          </w:p>
        </w:tc>
        <w:tc>
          <w:tcPr>
            <w:tcW w:w="830" w:type="dxa"/>
            <w:tcBorders>
              <w:top w:val="nil"/>
              <w:left w:val="single" w:color="auto" w:sz="4" w:space="0"/>
              <w:bottom w:val="single" w:color="auto" w:sz="4" w:space="0"/>
              <w:right w:val="single" w:color="auto" w:sz="4" w:space="0"/>
            </w:tcBorders>
            <w:vAlign w:val="center"/>
          </w:tcPr>
          <w:p>
            <w:pPr>
              <w:pStyle w:val="104"/>
              <w:rPr>
                <w:ins w:id="9067" w:author="ZTE_Wubin" w:date="2022-11-26T11:35:24Z"/>
                <w:rFonts w:cs="Arial"/>
                <w:color w:val="000000"/>
                <w:szCs w:val="18"/>
              </w:rPr>
            </w:pPr>
            <w:ins w:id="9068" w:author="ZTE_Wubin" w:date="2022-11-26T11:35:24Z">
              <w:r>
                <w:rPr>
                  <w:rFonts w:cs="Arial"/>
                  <w:color w:val="000000"/>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ins w:id="9069" w:author="ZTE_Wubin" w:date="2022-11-26T11:35:24Z"/>
                <w:rFonts w:cs="Arial"/>
                <w:color w:val="000000"/>
                <w:szCs w:val="18"/>
              </w:rPr>
            </w:pPr>
            <w:ins w:id="9070" w:author="ZTE_Wubin" w:date="2022-11-26T11:35:24Z">
              <w:r>
                <w:rPr>
                  <w:rFonts w:cs="Arial"/>
                  <w:color w:val="000000"/>
                  <w:szCs w:val="18"/>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071" w:author="ZTE_Wubin" w:date="2022-11-26T11:35:24Z"/>
        </w:trPr>
        <w:tc>
          <w:tcPr>
            <w:tcW w:w="1696" w:type="dxa"/>
            <w:tcBorders>
              <w:top w:val="nil"/>
              <w:left w:val="single" w:color="auto" w:sz="4" w:space="0"/>
              <w:bottom w:val="nil"/>
              <w:right w:val="single" w:color="auto" w:sz="4" w:space="0"/>
            </w:tcBorders>
            <w:vAlign w:val="center"/>
          </w:tcPr>
          <w:p>
            <w:pPr>
              <w:pStyle w:val="104"/>
              <w:rPr>
                <w:ins w:id="9072" w:author="ZTE_Wubin" w:date="2022-11-26T11:35:24Z"/>
                <w:rFonts w:cs="Arial"/>
                <w:color w:val="000000"/>
                <w:szCs w:val="18"/>
              </w:rPr>
            </w:pPr>
            <w:ins w:id="9073" w:author="ZTE_Wubin" w:date="2022-11-26T11:35:24Z">
              <w:r>
                <w:rPr>
                  <w:rFonts w:cs="Arial"/>
                  <w:color w:val="000000"/>
                  <w:szCs w:val="18"/>
                </w:rPr>
                <w:t> </w:t>
              </w:r>
            </w:ins>
          </w:p>
        </w:tc>
        <w:tc>
          <w:tcPr>
            <w:tcW w:w="1134" w:type="dxa"/>
            <w:tcBorders>
              <w:top w:val="single" w:color="auto" w:sz="4" w:space="0"/>
              <w:left w:val="single" w:color="auto" w:sz="4" w:space="0"/>
              <w:bottom w:val="nil"/>
              <w:right w:val="single" w:color="auto" w:sz="4" w:space="0"/>
            </w:tcBorders>
            <w:vAlign w:val="center"/>
          </w:tcPr>
          <w:p>
            <w:pPr>
              <w:pStyle w:val="104"/>
              <w:rPr>
                <w:ins w:id="9074" w:author="ZTE_Wubin" w:date="2022-11-26T11:35:24Z"/>
                <w:rFonts w:cs="Arial"/>
                <w:color w:val="000000"/>
                <w:szCs w:val="18"/>
              </w:rPr>
            </w:pPr>
            <w:ins w:id="9075" w:author="ZTE_Wubin" w:date="2022-11-26T11:35:24Z">
              <w:r>
                <w:rPr>
                  <w:rFonts w:cs="Arial"/>
                  <w:color w:val="000000"/>
                  <w:szCs w:val="18"/>
                </w:rPr>
                <w:t>n77</w:t>
              </w:r>
            </w:ins>
            <w:ins w:id="9076" w:author="ZTE_Wubin" w:date="2022-11-26T11:35:24Z">
              <w:r>
                <w:rPr>
                  <w:rFonts w:cs="Arial"/>
                  <w:color w:val="000000"/>
                  <w:szCs w:val="18"/>
                  <w:vertAlign w:val="superscript"/>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77" w:author="ZTE_Wubin" w:date="2022-11-26T11:35:24Z"/>
                <w:rFonts w:cs="Arial"/>
                <w:color w:val="000000"/>
                <w:szCs w:val="18"/>
              </w:rPr>
            </w:pPr>
            <w:ins w:id="9078" w:author="ZTE_Wubin" w:date="2022-11-26T11:35:24Z">
              <w:r>
                <w:rPr>
                  <w:rFonts w:cs="Arial"/>
                  <w:color w:val="000000"/>
                  <w:szCs w:val="18"/>
                </w:rPr>
                <w:t>3455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79" w:author="ZTE_Wubin" w:date="2022-11-26T11:35:24Z"/>
                <w:rFonts w:cs="Arial"/>
                <w:color w:val="000000"/>
                <w:szCs w:val="18"/>
              </w:rPr>
            </w:pPr>
            <w:ins w:id="9080" w:author="ZTE_Wubin" w:date="2022-11-26T11:35:24Z">
              <w:r>
                <w:rPr>
                  <w:rFonts w:cs="Arial"/>
                  <w:color w:val="000000"/>
                  <w:szCs w:val="18"/>
                </w:rPr>
                <w:t>10</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081" w:author="ZTE_Wubin" w:date="2022-11-26T11:35:24Z"/>
                <w:rFonts w:cs="Arial"/>
                <w:color w:val="000000"/>
                <w:szCs w:val="18"/>
              </w:rPr>
            </w:pPr>
            <w:ins w:id="9082" w:author="ZTE_Wubin" w:date="2022-11-26T11:35:24Z">
              <w:r>
                <w:rPr>
                  <w:rFonts w:cs="Arial"/>
                  <w:color w:val="000000"/>
                  <w:sz w:val="14"/>
                  <w:szCs w:val="14"/>
                </w:rPr>
                <w:t>1 (RBstart=10)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083" w:author="ZTE_Wubin" w:date="2022-11-26T11:35:24Z"/>
                <w:rFonts w:cs="Arial"/>
                <w:color w:val="000000"/>
                <w:szCs w:val="18"/>
              </w:rPr>
            </w:pPr>
            <w:ins w:id="9084" w:author="ZTE_Wubin" w:date="2022-11-26T11:35:24Z">
              <w:r>
                <w:rPr>
                  <w:rFonts w:cs="Arial"/>
                  <w:color w:val="000000"/>
                  <w:szCs w:val="18"/>
                </w:rPr>
                <w:t>3455</w:t>
              </w:r>
            </w:ins>
          </w:p>
        </w:tc>
        <w:tc>
          <w:tcPr>
            <w:tcW w:w="911" w:type="dxa"/>
            <w:tcBorders>
              <w:top w:val="nil"/>
              <w:left w:val="single" w:color="auto" w:sz="4" w:space="0"/>
              <w:bottom w:val="single" w:color="auto" w:sz="4" w:space="0"/>
              <w:right w:val="single" w:color="auto" w:sz="4" w:space="0"/>
            </w:tcBorders>
            <w:vAlign w:val="center"/>
          </w:tcPr>
          <w:p>
            <w:pPr>
              <w:pStyle w:val="104"/>
              <w:rPr>
                <w:ins w:id="9085" w:author="ZTE_Wubin" w:date="2022-11-26T11:35:24Z"/>
                <w:rFonts w:cs="Arial"/>
                <w:color w:val="000000"/>
                <w:szCs w:val="18"/>
              </w:rPr>
            </w:pPr>
            <w:ins w:id="9086" w:author="ZTE_Wubin" w:date="2022-11-26T11:35:24Z">
              <w:r>
                <w:rPr>
                  <w:rFonts w:cs="Arial"/>
                  <w:color w:val="000000"/>
                  <w:szCs w:val="18"/>
                </w:rPr>
                <w:t>N/A</w:t>
              </w:r>
            </w:ins>
          </w:p>
        </w:tc>
        <w:tc>
          <w:tcPr>
            <w:tcW w:w="830" w:type="dxa"/>
            <w:tcBorders>
              <w:top w:val="nil"/>
              <w:left w:val="single" w:color="auto" w:sz="4" w:space="0"/>
              <w:bottom w:val="single" w:color="auto" w:sz="4" w:space="0"/>
              <w:right w:val="single" w:color="auto" w:sz="4" w:space="0"/>
            </w:tcBorders>
            <w:vAlign w:val="center"/>
          </w:tcPr>
          <w:p>
            <w:pPr>
              <w:pStyle w:val="104"/>
              <w:rPr>
                <w:ins w:id="9087" w:author="ZTE_Wubin" w:date="2022-11-26T11:35:24Z"/>
                <w:rFonts w:cs="Arial"/>
                <w:color w:val="000000"/>
                <w:szCs w:val="18"/>
              </w:rPr>
            </w:pPr>
            <w:ins w:id="9088" w:author="ZTE_Wubin" w:date="2022-11-26T11:35:24Z">
              <w:r>
                <w:rPr>
                  <w:rFonts w:cs="Arial"/>
                  <w:color w:val="000000"/>
                  <w:szCs w:val="18"/>
                </w:rPr>
                <w:t>TDD</w:t>
              </w:r>
            </w:ins>
          </w:p>
        </w:tc>
        <w:tc>
          <w:tcPr>
            <w:tcW w:w="1095" w:type="dxa"/>
            <w:tcBorders>
              <w:top w:val="single" w:color="auto" w:sz="4" w:space="0"/>
              <w:left w:val="single" w:color="auto" w:sz="4" w:space="0"/>
              <w:bottom w:val="nil"/>
              <w:right w:val="single" w:color="auto" w:sz="4" w:space="0"/>
            </w:tcBorders>
            <w:vAlign w:val="center"/>
          </w:tcPr>
          <w:p>
            <w:pPr>
              <w:pStyle w:val="104"/>
              <w:rPr>
                <w:ins w:id="9089" w:author="ZTE_Wubin" w:date="2022-11-26T11:35:24Z"/>
                <w:rFonts w:cs="Arial"/>
                <w:color w:val="000000"/>
                <w:szCs w:val="18"/>
              </w:rPr>
            </w:pPr>
            <w:ins w:id="9090" w:author="ZTE_Wubin" w:date="2022-11-26T11:35:24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091" w:author="ZTE_Wubin" w:date="2022-11-26T11:35:24Z"/>
        </w:trPr>
        <w:tc>
          <w:tcPr>
            <w:tcW w:w="1696" w:type="dxa"/>
            <w:tcBorders>
              <w:top w:val="nil"/>
              <w:left w:val="single" w:color="auto" w:sz="4" w:space="0"/>
              <w:bottom w:val="single" w:color="auto" w:sz="4" w:space="0"/>
              <w:right w:val="single" w:color="auto" w:sz="4" w:space="0"/>
            </w:tcBorders>
            <w:vAlign w:val="center"/>
          </w:tcPr>
          <w:p>
            <w:pPr>
              <w:pStyle w:val="104"/>
              <w:rPr>
                <w:ins w:id="9092" w:author="ZTE_Wubin" w:date="2022-11-26T11:35:24Z"/>
                <w:rFonts w:cs="Arial"/>
                <w:color w:val="000000"/>
                <w:szCs w:val="18"/>
              </w:rPr>
            </w:pPr>
            <w:ins w:id="9093" w:author="ZTE_Wubin" w:date="2022-11-26T11:35:24Z">
              <w:r>
                <w:rPr>
                  <w:rFonts w:cs="Arial"/>
                  <w:color w:val="000000"/>
                  <w:szCs w:val="18"/>
                </w:rPr>
                <w:t> </w:t>
              </w:r>
            </w:ins>
          </w:p>
        </w:tc>
        <w:tc>
          <w:tcPr>
            <w:tcW w:w="1134" w:type="dxa"/>
            <w:tcBorders>
              <w:top w:val="nil"/>
              <w:left w:val="single" w:color="auto" w:sz="4" w:space="0"/>
              <w:bottom w:val="single" w:color="auto" w:sz="4" w:space="0"/>
              <w:right w:val="single" w:color="auto" w:sz="4" w:space="0"/>
            </w:tcBorders>
            <w:vAlign w:val="center"/>
          </w:tcPr>
          <w:p>
            <w:pPr>
              <w:pStyle w:val="104"/>
              <w:rPr>
                <w:ins w:id="9094" w:author="ZTE_Wubin" w:date="2022-11-26T11:35:24Z"/>
                <w:rFonts w:cs="Arial"/>
                <w:color w:val="000000"/>
                <w:szCs w:val="18"/>
              </w:rPr>
            </w:pPr>
            <w:ins w:id="9095" w:author="ZTE_Wubin" w:date="2022-11-26T11:35:24Z">
              <w:r>
                <w:rPr>
                  <w:rFonts w:cs="Arial"/>
                  <w:color w:val="000000"/>
                  <w:szCs w:val="18"/>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9096" w:author="ZTE_Wubin" w:date="2022-11-26T11:35:24Z"/>
                <w:rFonts w:cs="Arial"/>
                <w:color w:val="000000"/>
                <w:szCs w:val="18"/>
              </w:rPr>
            </w:pPr>
            <w:ins w:id="9097" w:author="ZTE_Wubin" w:date="2022-11-26T11:35:24Z">
              <w:r>
                <w:rPr>
                  <w:rFonts w:cs="Arial"/>
                  <w:color w:val="000000"/>
                  <w:szCs w:val="18"/>
                </w:rPr>
                <w:t>3875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ins w:id="9098" w:author="ZTE_Wubin" w:date="2022-11-26T11:35:24Z"/>
                <w:rFonts w:cs="Arial"/>
                <w:color w:val="000000"/>
                <w:szCs w:val="18"/>
              </w:rPr>
            </w:pPr>
            <w:ins w:id="9099" w:author="ZTE_Wubin" w:date="2022-11-26T11:35:24Z">
              <w:r>
                <w:rPr>
                  <w:rFonts w:cs="Arial"/>
                  <w:color w:val="000000"/>
                  <w:szCs w:val="18"/>
                </w:rPr>
                <w:t>10</w:t>
              </w:r>
            </w:ins>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ins w:id="9100" w:author="ZTE_Wubin" w:date="2022-11-26T11:35:24Z"/>
                <w:rFonts w:cs="Arial"/>
                <w:color w:val="000000"/>
                <w:sz w:val="14"/>
                <w:szCs w:val="14"/>
              </w:rPr>
            </w:pPr>
            <w:ins w:id="9101" w:author="ZTE_Wubin" w:date="2022-11-26T11:35:24Z">
              <w:r>
                <w:rPr>
                  <w:rFonts w:cs="Arial"/>
                  <w:color w:val="000000"/>
                  <w:sz w:val="14"/>
                  <w:szCs w:val="14"/>
                </w:rPr>
                <w:t>1 (RBstart=0)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9102" w:author="ZTE_Wubin" w:date="2022-11-26T11:35:24Z"/>
                <w:rFonts w:cs="Arial"/>
                <w:color w:val="000000"/>
                <w:szCs w:val="18"/>
              </w:rPr>
            </w:pPr>
            <w:ins w:id="9103" w:author="ZTE_Wubin" w:date="2022-11-26T11:35:24Z">
              <w:r>
                <w:rPr>
                  <w:rFonts w:cs="Arial"/>
                  <w:color w:val="000000"/>
                  <w:szCs w:val="18"/>
                </w:rPr>
                <w:t>3875</w:t>
              </w:r>
            </w:ins>
          </w:p>
        </w:tc>
        <w:tc>
          <w:tcPr>
            <w:tcW w:w="911" w:type="dxa"/>
            <w:tcBorders>
              <w:top w:val="nil"/>
              <w:left w:val="single" w:color="auto" w:sz="4" w:space="0"/>
              <w:bottom w:val="single" w:color="auto" w:sz="4" w:space="0"/>
              <w:right w:val="single" w:color="auto" w:sz="4" w:space="0"/>
            </w:tcBorders>
            <w:vAlign w:val="center"/>
          </w:tcPr>
          <w:p>
            <w:pPr>
              <w:pStyle w:val="104"/>
              <w:rPr>
                <w:ins w:id="9104" w:author="ZTE_Wubin" w:date="2022-11-26T11:35:24Z"/>
                <w:rFonts w:cs="Arial"/>
                <w:color w:val="000000"/>
                <w:szCs w:val="18"/>
              </w:rPr>
            </w:pPr>
            <w:ins w:id="9105" w:author="ZTE_Wubin" w:date="2022-11-26T11:35:24Z">
              <w:r>
                <w:rPr>
                  <w:rFonts w:cs="Arial"/>
                  <w:color w:val="000000"/>
                  <w:szCs w:val="18"/>
                </w:rPr>
                <w:t> </w:t>
              </w:r>
            </w:ins>
          </w:p>
        </w:tc>
        <w:tc>
          <w:tcPr>
            <w:tcW w:w="830" w:type="dxa"/>
            <w:tcBorders>
              <w:top w:val="nil"/>
              <w:left w:val="single" w:color="auto" w:sz="4" w:space="0"/>
              <w:bottom w:val="single" w:color="auto" w:sz="4" w:space="0"/>
              <w:right w:val="single" w:color="auto" w:sz="4" w:space="0"/>
            </w:tcBorders>
            <w:vAlign w:val="center"/>
          </w:tcPr>
          <w:p>
            <w:pPr>
              <w:pStyle w:val="104"/>
              <w:rPr>
                <w:ins w:id="9106" w:author="ZTE_Wubin" w:date="2022-11-26T11:35:24Z"/>
                <w:rFonts w:cs="Arial"/>
                <w:color w:val="000000"/>
                <w:szCs w:val="18"/>
              </w:rPr>
            </w:pPr>
            <w:ins w:id="9107" w:author="ZTE_Wubin" w:date="2022-11-26T11:35:24Z">
              <w:r>
                <w:rPr>
                  <w:rFonts w:cs="Arial"/>
                  <w:color w:val="000000"/>
                  <w:szCs w:val="18"/>
                </w:rPr>
                <w:t> </w:t>
              </w:r>
            </w:ins>
          </w:p>
        </w:tc>
        <w:tc>
          <w:tcPr>
            <w:tcW w:w="1095" w:type="dxa"/>
            <w:tcBorders>
              <w:top w:val="nil"/>
              <w:left w:val="single" w:color="auto" w:sz="4" w:space="0"/>
              <w:bottom w:val="single" w:color="auto" w:sz="4" w:space="0"/>
              <w:right w:val="single" w:color="auto" w:sz="4" w:space="0"/>
            </w:tcBorders>
            <w:vAlign w:val="center"/>
          </w:tcPr>
          <w:p>
            <w:pPr>
              <w:pStyle w:val="104"/>
              <w:rPr>
                <w:ins w:id="9108" w:author="ZTE_Wubin" w:date="2022-11-26T11:35:24Z"/>
                <w:rFonts w:cs="Arial"/>
                <w:color w:val="000000"/>
                <w:szCs w:val="18"/>
              </w:rPr>
            </w:pPr>
            <w:ins w:id="9109" w:author="ZTE_Wubin" w:date="2022-11-26T11:35:24Z">
              <w:r>
                <w:rPr>
                  <w:rFonts w:cs="Arial"/>
                  <w:color w:val="000000"/>
                  <w:szCs w:val="18"/>
                </w:rPr>
                <w:t> </w:t>
              </w:r>
            </w:ins>
          </w:p>
        </w:tc>
      </w:tr>
    </w:tbl>
    <w:p>
      <w:pPr>
        <w:pStyle w:val="117"/>
        <w:rPr>
          <w:ins w:id="9110" w:author="ZTE_Wubin" w:date="2022-11-26T11:35:24Z"/>
        </w:rPr>
      </w:pPr>
      <w:ins w:id="9111" w:author="ZTE_Wubin" w:date="2022-11-26T11:35:24Z">
        <w:r>
          <w:rPr/>
          <w:t>NOTE 12:</w:t>
        </w:r>
      </w:ins>
      <w:ins w:id="9112" w:author="ZTE_Wubin" w:date="2022-11-26T11:35:24Z">
        <w:r>
          <w:rPr/>
          <w:tab/>
        </w:r>
      </w:ins>
      <w:ins w:id="9113" w:author="ZTE_Wubin" w:date="2022-11-26T11:35:24Z">
        <w:r>
          <w:rPr/>
          <w:t>This band supports intra-band non-contiguous uplink configuration</w:t>
        </w:r>
      </w:ins>
    </w:p>
    <w:p>
      <w:pPr>
        <w:pStyle w:val="117"/>
        <w:rPr>
          <w:ins w:id="9114" w:author="ZTE_Wubin" w:date="2022-11-26T11:35:24Z"/>
        </w:rPr>
      </w:pPr>
      <w:ins w:id="9115" w:author="ZTE_Wubin" w:date="2022-11-26T11:35:24Z">
        <w:r>
          <w:rPr/>
          <w:t xml:space="preserve">NOTE </w:t>
        </w:r>
      </w:ins>
      <w:ins w:id="9116" w:author="ZTE_Wubin" w:date="2022-11-26T11:35:24Z">
        <w:r>
          <w:rPr>
            <w:lang w:val="en-US" w:eastAsia="zh-CN"/>
          </w:rPr>
          <w:t>13</w:t>
        </w:r>
      </w:ins>
      <w:ins w:id="9117" w:author="ZTE_Wubin" w:date="2022-11-26T11:35:24Z">
        <w:r>
          <w:rPr/>
          <w:t>:</w:t>
        </w:r>
      </w:ins>
      <w:ins w:id="9118" w:author="ZTE_Wubin" w:date="2022-11-26T11:35:24Z">
        <w:r>
          <w:rPr/>
          <w:tab/>
        </w:r>
      </w:ins>
      <w:ins w:id="9119" w:author="ZTE_Wubin" w:date="2022-11-26T11:35:24Z">
        <w:r>
          <w:rPr/>
          <w:t>For a UE which supports this band combination only when the Band n77 frequency range restriction defined in NOTE 12 of Table 5.2-1 applies, the MSD test point(s) cannot be verified for the band combination and the test point(s) can be skipped.</w:t>
        </w:r>
      </w:ins>
    </w:p>
    <w:p>
      <w:pPr>
        <w:rPr>
          <w:ins w:id="9120" w:author="ZTE_Wubin" w:date="2022-11-26T11:35:24Z"/>
        </w:rPr>
      </w:pPr>
    </w:p>
    <w:p>
      <w:pPr>
        <w:pStyle w:val="4"/>
        <w:rPr>
          <w:ins w:id="9121" w:author="ZTE_Wubin" w:date="2022-11-26T11:35:24Z"/>
          <w:lang w:val="en-US" w:eastAsia="zh-CN"/>
        </w:rPr>
      </w:pPr>
      <w:ins w:id="9122" w:author="ZTE_Wubin" w:date="2022-11-26T11:35:24Z">
        <w:bookmarkStart w:id="676" w:name="_Toc5133"/>
        <w:r>
          <w:rPr>
            <w:rFonts w:hint="eastAsia"/>
            <w:lang w:val="en-US" w:eastAsia="zh-CN"/>
          </w:rPr>
          <w:t>5.18</w:t>
        </w:r>
      </w:ins>
      <w:ins w:id="9123" w:author="ZTE_Wubin" w:date="2022-11-26T11:35:24Z">
        <w:r>
          <w:rPr>
            <w:lang w:val="en-US" w:eastAsia="zh-CN"/>
          </w:rPr>
          <w:tab/>
        </w:r>
      </w:ins>
      <w:ins w:id="9124" w:author="ZTE_Wubin" w:date="2022-11-26T11:35:24Z">
        <w:r>
          <w:rPr>
            <w:lang w:val="en-US" w:eastAsia="zh-CN"/>
          </w:rPr>
          <w:tab/>
        </w:r>
      </w:ins>
      <w:ins w:id="9125" w:author="ZTE_Wubin" w:date="2022-11-26T11:35:24Z">
        <w:r>
          <w:rPr>
            <w:lang w:val="en-US" w:eastAsia="zh-CN"/>
          </w:rPr>
          <w:t>CA_n71-n77</w:t>
        </w:r>
        <w:bookmarkEnd w:id="676"/>
      </w:ins>
    </w:p>
    <w:p>
      <w:pPr>
        <w:pStyle w:val="5"/>
        <w:rPr>
          <w:ins w:id="9126" w:author="ZTE_Wubin" w:date="2022-11-26T11:35:24Z"/>
          <w:lang w:val="en-US"/>
        </w:rPr>
      </w:pPr>
      <w:ins w:id="9127" w:author="ZTE_Wubin" w:date="2022-11-26T11:35:24Z">
        <w:bookmarkStart w:id="677" w:name="_Toc15725"/>
        <w:r>
          <w:rPr>
            <w:rFonts w:hint="eastAsia"/>
            <w:lang w:val="en-US" w:eastAsia="zh-CN"/>
          </w:rPr>
          <w:t>5.18</w:t>
        </w:r>
      </w:ins>
      <w:ins w:id="9128" w:author="ZTE_Wubin" w:date="2022-11-26T11:35:24Z">
        <w:r>
          <w:rPr>
            <w:lang w:val="en-US"/>
          </w:rPr>
          <w:t>.</w:t>
        </w:r>
      </w:ins>
      <w:ins w:id="9129" w:author="ZTE_Wubin" w:date="2022-11-26T11:35:24Z">
        <w:r>
          <w:rPr>
            <w:lang w:val="en-US" w:eastAsia="zh-CN"/>
          </w:rPr>
          <w:t>1</w:t>
        </w:r>
      </w:ins>
      <w:ins w:id="9130" w:author="ZTE_Wubin" w:date="2022-11-26T11:35:24Z">
        <w:r>
          <w:rPr>
            <w:lang w:val="en-US"/>
          </w:rPr>
          <w:tab/>
        </w:r>
      </w:ins>
      <w:ins w:id="9131" w:author="ZTE_Wubin" w:date="2022-11-26T11:35:24Z">
        <w:r>
          <w:rPr>
            <w:rFonts w:cs="Arial"/>
            <w:szCs w:val="28"/>
            <w:lang w:val="en-US" w:eastAsia="zh-CN"/>
          </w:rPr>
          <w:t>Common for 1 band UL and 2 bands UL CA</w:t>
        </w:r>
        <w:bookmarkEnd w:id="677"/>
      </w:ins>
    </w:p>
    <w:p>
      <w:pPr>
        <w:pStyle w:val="6"/>
        <w:spacing w:before="180"/>
        <w:rPr>
          <w:ins w:id="9132" w:author="ZTE_Wubin" w:date="2022-11-26T11:35:24Z"/>
          <w:lang w:val="en-US" w:eastAsia="ja-JP"/>
        </w:rPr>
      </w:pPr>
      <w:ins w:id="9133" w:author="ZTE_Wubin" w:date="2022-11-26T11:35:24Z">
        <w:bookmarkStart w:id="678" w:name="_Toc8135"/>
        <w:r>
          <w:rPr>
            <w:rFonts w:hint="eastAsia"/>
            <w:lang w:eastAsia="zh-CN"/>
          </w:rPr>
          <w:t>5.18</w:t>
        </w:r>
      </w:ins>
      <w:ins w:id="9134" w:author="ZTE_Wubin" w:date="2022-11-26T11:35:24Z">
        <w:r>
          <w:rPr>
            <w:lang w:eastAsia="zh-CN"/>
          </w:rPr>
          <w:t>.1.1 Operating bands for CA</w:t>
        </w:r>
        <w:bookmarkEnd w:id="678"/>
      </w:ins>
    </w:p>
    <w:p>
      <w:pPr>
        <w:pStyle w:val="112"/>
        <w:rPr>
          <w:ins w:id="9135" w:author="ZTE_Wubin" w:date="2022-11-26T11:35:24Z"/>
          <w:lang w:eastAsia="ja-JP"/>
        </w:rPr>
      </w:pPr>
      <w:ins w:id="9136" w:author="ZTE_Wubin" w:date="2022-11-26T11:35:24Z">
        <w:r>
          <w:rPr/>
          <w:t xml:space="preserve">Table </w:t>
        </w:r>
      </w:ins>
      <w:ins w:id="9137" w:author="ZTE_Wubin" w:date="2022-11-26T11:35:24Z">
        <w:r>
          <w:rPr>
            <w:rFonts w:hint="eastAsia"/>
            <w:lang w:eastAsia="zh-CN"/>
          </w:rPr>
          <w:t>5.18</w:t>
        </w:r>
      </w:ins>
      <w:ins w:id="9138" w:author="ZTE_Wubin" w:date="2022-11-26T11:35:24Z">
        <w:r>
          <w:rPr>
            <w:lang w:eastAsia="zh-CN"/>
          </w:rPr>
          <w:t>.1.1</w:t>
        </w:r>
      </w:ins>
      <w:ins w:id="9139" w:author="ZTE_Wubin" w:date="2022-11-26T11:35:24Z">
        <w:r>
          <w:rPr/>
          <w:t>-1: CA band combination of band n71+n77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140"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41" w:author="ZTE_Wubin" w:date="2022-11-26T11:35:24Z"/>
                <w:rFonts w:ascii="Arial" w:hAnsi="Arial" w:cs="Arial"/>
                <w:b/>
                <w:sz w:val="18"/>
                <w:lang w:val="zh-CN" w:eastAsia="zh-CN"/>
              </w:rPr>
            </w:pPr>
            <w:ins w:id="9142" w:author="ZTE_Wubin" w:date="2022-11-26T11:35:24Z">
              <w:r>
                <w:rPr>
                  <w:rFonts w:ascii="Arial" w:hAnsi="Arial" w:cs="Arial"/>
                  <w:b/>
                  <w:sz w:val="18"/>
                  <w:lang w:val="zh-CN" w:eastAsia="ja-JP"/>
                </w:rPr>
                <w:t>NR</w:t>
              </w:r>
            </w:ins>
            <w:ins w:id="9143"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144" w:author="ZTE_Wubin" w:date="2022-11-26T11:35:24Z"/>
                <w:rFonts w:ascii="Arial" w:hAnsi="Arial" w:cs="Arial"/>
                <w:b/>
                <w:bCs/>
                <w:sz w:val="18"/>
                <w:szCs w:val="18"/>
                <w:lang w:val="zh-CN" w:eastAsia="zh-CN"/>
              </w:rPr>
            </w:pPr>
            <w:ins w:id="9145"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146" w:author="ZTE_Wubin" w:date="2022-11-26T11:35:24Z"/>
                <w:rFonts w:ascii="Arial" w:hAnsi="Arial" w:cs="Arial"/>
                <w:b/>
                <w:bCs/>
                <w:sz w:val="18"/>
                <w:szCs w:val="18"/>
                <w:lang w:val="zh-CN" w:eastAsia="zh-CN"/>
              </w:rPr>
            </w:pPr>
            <w:ins w:id="9147"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9148" w:author="ZTE_Wubin" w:date="2022-11-26T11:35:24Z"/>
                <w:rFonts w:eastAsia="Malgun Gothic" w:cs="Arial"/>
                <w:bCs/>
                <w:szCs w:val="18"/>
              </w:rPr>
            </w:pPr>
            <w:ins w:id="9149" w:author="ZTE_Wubin" w:date="2022-11-26T11:35:24Z">
              <w:r>
                <w:rPr>
                  <w:rFonts w:eastAsia="Malgun Gothic" w:cs="Arial"/>
                  <w:bCs/>
                  <w:szCs w:val="18"/>
                </w:rPr>
                <w:t>Duplex</w:t>
              </w:r>
            </w:ins>
          </w:p>
          <w:p>
            <w:pPr>
              <w:keepNext/>
              <w:keepLines/>
              <w:spacing w:after="0"/>
              <w:jc w:val="center"/>
              <w:rPr>
                <w:ins w:id="9150" w:author="ZTE_Wubin" w:date="2022-11-26T11:35:24Z"/>
                <w:rFonts w:ascii="Arial" w:hAnsi="Arial" w:cs="Arial"/>
                <w:b/>
                <w:bCs/>
                <w:sz w:val="18"/>
                <w:szCs w:val="18"/>
                <w:lang w:val="zh-CN" w:eastAsia="zh-CN"/>
              </w:rPr>
            </w:pPr>
            <w:ins w:id="9151"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152"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53"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54" w:author="ZTE_Wubin" w:date="2022-11-26T11:35:24Z"/>
                <w:rFonts w:ascii="Arial" w:hAnsi="Arial" w:cs="Arial"/>
                <w:b/>
                <w:bCs/>
                <w:sz w:val="18"/>
                <w:szCs w:val="18"/>
                <w:lang w:val="zh-CN" w:eastAsia="zh-CN"/>
              </w:rPr>
            </w:pPr>
            <w:ins w:id="9155"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156" w:author="ZTE_Wubin" w:date="2022-11-26T11:35:24Z"/>
                <w:rFonts w:ascii="Arial" w:hAnsi="Arial" w:cs="Arial"/>
                <w:b/>
                <w:bCs/>
                <w:sz w:val="18"/>
                <w:szCs w:val="18"/>
                <w:lang w:val="zh-CN" w:eastAsia="zh-CN"/>
              </w:rPr>
            </w:pPr>
            <w:ins w:id="9157"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58"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159"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60"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61" w:author="ZTE_Wubin" w:date="2022-11-26T11:35:24Z"/>
                <w:rFonts w:ascii="Arial" w:hAnsi="Arial" w:cs="Arial"/>
                <w:b/>
                <w:bCs/>
                <w:sz w:val="18"/>
                <w:szCs w:val="18"/>
                <w:lang w:val="zh-CN" w:eastAsia="zh-CN"/>
              </w:rPr>
            </w:pPr>
            <w:ins w:id="9162" w:author="ZTE_Wubin" w:date="2022-11-26T11:35:24Z">
              <w:r>
                <w:rPr>
                  <w:rFonts w:ascii="Arial" w:hAnsi="Arial" w:eastAsia="Malgun Gothic" w:cs="Arial"/>
                  <w:b/>
                  <w:bCs/>
                  <w:sz w:val="18"/>
                  <w:szCs w:val="18"/>
                </w:rPr>
                <w:t>F</w:t>
              </w:r>
            </w:ins>
            <w:ins w:id="9163" w:author="ZTE_Wubin" w:date="2022-11-26T11:35:24Z">
              <w:r>
                <w:rPr>
                  <w:rFonts w:ascii="Arial" w:hAnsi="Arial" w:eastAsia="Malgun Gothic" w:cs="Arial"/>
                  <w:b/>
                  <w:bCs/>
                  <w:sz w:val="18"/>
                  <w:szCs w:val="18"/>
                  <w:vertAlign w:val="subscript"/>
                </w:rPr>
                <w:t>UL_low</w:t>
              </w:r>
            </w:ins>
            <w:ins w:id="9164" w:author="ZTE_Wubin" w:date="2022-11-26T11:35:24Z">
              <w:r>
                <w:rPr>
                  <w:rFonts w:ascii="Arial" w:hAnsi="Arial" w:eastAsia="Malgun Gothic" w:cs="Arial"/>
                  <w:b/>
                  <w:bCs/>
                  <w:sz w:val="18"/>
                  <w:szCs w:val="18"/>
                </w:rPr>
                <w:t xml:space="preserve"> – F</w:t>
              </w:r>
            </w:ins>
            <w:ins w:id="9165"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66" w:author="ZTE_Wubin" w:date="2022-11-26T11:35:24Z"/>
                <w:rFonts w:ascii="Arial" w:hAnsi="Arial" w:cs="Arial"/>
                <w:b/>
                <w:bCs/>
                <w:sz w:val="18"/>
                <w:szCs w:val="18"/>
                <w:lang w:val="zh-CN" w:eastAsia="zh-CN"/>
              </w:rPr>
            </w:pPr>
            <w:ins w:id="9167" w:author="ZTE_Wubin" w:date="2022-11-26T11:35:24Z">
              <w:r>
                <w:rPr>
                  <w:rFonts w:ascii="Arial" w:hAnsi="Arial" w:eastAsia="Malgun Gothic" w:cs="Arial"/>
                  <w:b/>
                  <w:bCs/>
                  <w:sz w:val="18"/>
                  <w:szCs w:val="18"/>
                </w:rPr>
                <w:t>F</w:t>
              </w:r>
            </w:ins>
            <w:ins w:id="9168" w:author="ZTE_Wubin" w:date="2022-11-26T11:35:24Z">
              <w:r>
                <w:rPr>
                  <w:rFonts w:ascii="Arial" w:hAnsi="Arial" w:eastAsia="Malgun Gothic" w:cs="Arial"/>
                  <w:b/>
                  <w:bCs/>
                  <w:sz w:val="18"/>
                  <w:szCs w:val="18"/>
                  <w:vertAlign w:val="subscript"/>
                </w:rPr>
                <w:t>DL_low</w:t>
              </w:r>
            </w:ins>
            <w:ins w:id="9169" w:author="ZTE_Wubin" w:date="2022-11-26T11:35:24Z">
              <w:r>
                <w:rPr>
                  <w:rFonts w:ascii="Arial" w:hAnsi="Arial" w:eastAsia="Malgun Gothic" w:cs="Arial"/>
                  <w:b/>
                  <w:bCs/>
                  <w:sz w:val="18"/>
                  <w:szCs w:val="18"/>
                </w:rPr>
                <w:t xml:space="preserve"> – F</w:t>
              </w:r>
            </w:ins>
            <w:ins w:id="9170"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71"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172"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73" w:author="ZTE_Wubin" w:date="2022-11-26T11:35:24Z"/>
                <w:rFonts w:ascii="Arial" w:hAnsi="Arial" w:cs="Arial"/>
                <w:sz w:val="18"/>
                <w:szCs w:val="22"/>
                <w:lang w:val="sv-SE" w:eastAsia="ko-KR"/>
              </w:rPr>
            </w:pPr>
            <w:ins w:id="9174" w:author="ZTE_Wubin" w:date="2022-11-26T11:35:24Z">
              <w:r>
                <w:rPr>
                  <w:rFonts w:ascii="Arial" w:hAnsi="Arial" w:cs="Arial"/>
                  <w:color w:val="000000"/>
                  <w:sz w:val="18"/>
                  <w:szCs w:val="18"/>
                </w:rPr>
                <w:t>n71</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9175" w:author="ZTE_Wubin" w:date="2022-11-26T11:35:24Z"/>
                <w:rFonts w:ascii="Arial" w:hAnsi="Arial" w:cs="Arial"/>
                <w:sz w:val="18"/>
                <w:lang w:val="sv-SE" w:eastAsia="ko-KR"/>
              </w:rPr>
            </w:pPr>
            <w:ins w:id="9176" w:author="ZTE_Wubin" w:date="2022-11-26T11:35:24Z">
              <w:r>
                <w:rPr>
                  <w:rFonts w:ascii="Arial" w:hAnsi="Arial" w:cs="Arial"/>
                  <w:color w:val="000000"/>
                  <w:sz w:val="18"/>
                  <w:szCs w:val="18"/>
                </w:rPr>
                <w:t>663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9177" w:author="ZTE_Wubin" w:date="2022-11-26T11:35:24Z"/>
                <w:rFonts w:ascii="Arial" w:hAnsi="Arial" w:cs="Arial"/>
                <w:sz w:val="18"/>
                <w:lang w:val="zh-CN" w:eastAsia="ja-JP"/>
              </w:rPr>
            </w:pPr>
            <w:ins w:id="9178"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9179" w:author="ZTE_Wubin" w:date="2022-11-26T11:35:24Z"/>
                <w:rFonts w:ascii="Arial" w:hAnsi="Arial" w:cs="Arial"/>
                <w:sz w:val="18"/>
                <w:lang w:val="sv-SE" w:eastAsia="ko-KR"/>
              </w:rPr>
            </w:pPr>
            <w:ins w:id="9180" w:author="ZTE_Wubin" w:date="2022-11-26T11:35:24Z">
              <w:r>
                <w:rPr>
                  <w:rFonts w:ascii="Arial" w:hAnsi="Arial" w:cs="Arial"/>
                  <w:color w:val="000000"/>
                  <w:sz w:val="18"/>
                  <w:szCs w:val="18"/>
                </w:rPr>
                <w:t>698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9181" w:author="ZTE_Wubin" w:date="2022-11-26T11:35:24Z"/>
                <w:rFonts w:ascii="Arial" w:hAnsi="Arial" w:cs="Arial"/>
                <w:sz w:val="18"/>
                <w:lang w:val="sv-SE" w:eastAsia="ko-KR"/>
              </w:rPr>
            </w:pPr>
            <w:ins w:id="9182" w:author="ZTE_Wubin" w:date="2022-11-26T11:35:24Z">
              <w:r>
                <w:rPr>
                  <w:rFonts w:ascii="Arial" w:hAnsi="Arial" w:cs="Arial"/>
                  <w:color w:val="000000"/>
                  <w:sz w:val="18"/>
                  <w:szCs w:val="18"/>
                </w:rPr>
                <w:t>617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9183" w:author="ZTE_Wubin" w:date="2022-11-26T11:35:24Z"/>
                <w:rFonts w:ascii="Arial" w:hAnsi="Arial" w:cs="Arial"/>
                <w:sz w:val="18"/>
                <w:lang w:val="zh-CN" w:eastAsia="ja-JP"/>
              </w:rPr>
            </w:pPr>
            <w:ins w:id="9184"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9185" w:author="ZTE_Wubin" w:date="2022-11-26T11:35:24Z"/>
                <w:rFonts w:ascii="Arial" w:hAnsi="Arial" w:cs="Arial"/>
                <w:sz w:val="18"/>
                <w:lang w:val="sv-SE" w:eastAsia="ko-KR"/>
              </w:rPr>
            </w:pPr>
            <w:ins w:id="9186" w:author="ZTE_Wubin" w:date="2022-11-26T11:35:24Z">
              <w:r>
                <w:rPr>
                  <w:rFonts w:ascii="Arial" w:hAnsi="Arial" w:cs="Arial"/>
                  <w:color w:val="000000"/>
                  <w:sz w:val="18"/>
                  <w:szCs w:val="18"/>
                </w:rPr>
                <w:t>652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87" w:author="ZTE_Wubin" w:date="2022-11-26T11:35:24Z"/>
                <w:rFonts w:ascii="Arial" w:hAnsi="Arial" w:cs="Arial"/>
                <w:sz w:val="18"/>
                <w:lang w:val="zh-CN" w:eastAsia="ja-JP"/>
              </w:rPr>
            </w:pPr>
            <w:ins w:id="9188"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189"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190" w:author="ZTE_Wubin" w:date="2022-11-26T11:35:24Z"/>
                <w:rFonts w:ascii="Arial" w:hAnsi="Arial" w:cs="Arial" w:eastAsiaTheme="minorEastAsia"/>
                <w:sz w:val="18"/>
                <w:lang w:val="sv-SE" w:eastAsia="zh-CN"/>
              </w:rPr>
            </w:pPr>
            <w:ins w:id="9191" w:author="ZTE_Wubin" w:date="2022-11-26T11:35:24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9192" w:author="ZTE_Wubin" w:date="2022-11-26T11:35:24Z"/>
                <w:rFonts w:ascii="Arial" w:hAnsi="Arial" w:cs="Arial" w:eastAsiaTheme="minorHAnsi"/>
                <w:sz w:val="18"/>
                <w:lang w:val="en-US" w:eastAsia="ko-KR"/>
              </w:rPr>
            </w:pPr>
            <w:ins w:id="9193" w:author="ZTE_Wubin" w:date="2022-11-26T11:35:24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9194" w:author="ZTE_Wubin" w:date="2022-11-26T11:35:24Z"/>
                <w:rFonts w:ascii="Arial" w:hAnsi="Arial" w:cs="Arial"/>
                <w:sz w:val="18"/>
                <w:lang w:val="en-US" w:eastAsia="ko-KR"/>
              </w:rPr>
            </w:pPr>
            <w:ins w:id="9195"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9196" w:author="ZTE_Wubin" w:date="2022-11-26T11:35:24Z"/>
                <w:rFonts w:ascii="Arial" w:hAnsi="Arial" w:cs="Arial"/>
                <w:sz w:val="18"/>
                <w:lang w:val="en-US" w:eastAsia="ko-KR"/>
              </w:rPr>
            </w:pPr>
            <w:ins w:id="9197" w:author="ZTE_Wubin" w:date="2022-11-26T11:35:24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9198" w:author="ZTE_Wubin" w:date="2022-11-26T11:35:24Z"/>
                <w:rFonts w:ascii="Arial" w:hAnsi="Arial" w:cs="Arial"/>
                <w:sz w:val="18"/>
                <w:lang w:val="en-US" w:eastAsia="ko-KR"/>
              </w:rPr>
            </w:pPr>
            <w:ins w:id="9199" w:author="ZTE_Wubin" w:date="2022-11-26T11:35:24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9200" w:author="ZTE_Wubin" w:date="2022-11-26T11:35:24Z"/>
                <w:rFonts w:ascii="Arial" w:hAnsi="Arial" w:cs="Arial"/>
                <w:sz w:val="18"/>
                <w:lang w:val="en-US" w:eastAsia="ko-KR"/>
              </w:rPr>
            </w:pPr>
            <w:ins w:id="9201"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9202" w:author="ZTE_Wubin" w:date="2022-11-26T11:35:24Z"/>
                <w:rFonts w:ascii="Arial" w:hAnsi="Arial" w:cs="Arial"/>
                <w:sz w:val="18"/>
                <w:lang w:val="en-US" w:eastAsia="ko-KR"/>
              </w:rPr>
            </w:pPr>
            <w:ins w:id="9203" w:author="ZTE_Wubin" w:date="2022-11-26T11:35:24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04" w:author="ZTE_Wubin" w:date="2022-11-26T11:35:24Z"/>
                <w:rFonts w:ascii="Arial" w:hAnsi="Arial" w:cs="Arial"/>
                <w:sz w:val="18"/>
                <w:lang w:val="en-US" w:eastAsia="ko-KR"/>
              </w:rPr>
            </w:pPr>
            <w:ins w:id="9205" w:author="ZTE_Wubin" w:date="2022-11-26T11:35:24Z">
              <w:r>
                <w:rPr>
                  <w:rFonts w:ascii="Arial" w:hAnsi="Arial" w:cs="Arial"/>
                  <w:color w:val="000000"/>
                  <w:sz w:val="18"/>
                  <w:szCs w:val="18"/>
                </w:rPr>
                <w:t>TDD</w:t>
              </w:r>
            </w:ins>
          </w:p>
        </w:tc>
      </w:tr>
    </w:tbl>
    <w:p>
      <w:pPr>
        <w:pStyle w:val="6"/>
        <w:spacing w:before="180"/>
        <w:rPr>
          <w:ins w:id="9206" w:author="ZTE_Wubin" w:date="2022-11-26T11:35:24Z"/>
          <w:lang w:val="en-US" w:eastAsia="ja-JP"/>
        </w:rPr>
      </w:pPr>
      <w:ins w:id="9207" w:author="ZTE_Wubin" w:date="2022-11-26T11:35:24Z">
        <w:bookmarkStart w:id="679" w:name="_Toc12408"/>
        <w:r>
          <w:rPr>
            <w:rFonts w:hint="eastAsia"/>
            <w:lang w:val="en-US" w:eastAsia="zh-CN"/>
          </w:rPr>
          <w:t>5.18</w:t>
        </w:r>
      </w:ins>
      <w:ins w:id="9208" w:author="ZTE_Wubin" w:date="2022-11-26T11:35:24Z">
        <w:r>
          <w:rPr>
            <w:lang w:val="en-US" w:eastAsia="zh-CN"/>
          </w:rPr>
          <w:t>.1.2</w:t>
        </w:r>
      </w:ins>
      <w:ins w:id="9209" w:author="ZTE_Wubin" w:date="2022-11-26T11:35:24Z">
        <w:r>
          <w:rPr>
            <w:lang w:val="en-US" w:eastAsia="zh-CN"/>
          </w:rPr>
          <w:tab/>
        </w:r>
      </w:ins>
      <w:ins w:id="9210" w:author="ZTE_Wubin" w:date="2022-11-26T11:35:24Z">
        <w:r>
          <w:rPr>
            <w:lang w:val="en-US" w:eastAsia="zh-CN"/>
          </w:rPr>
          <w:t xml:space="preserve">Channel bandwidths per operating band for </w:t>
        </w:r>
      </w:ins>
      <w:ins w:id="9211" w:author="ZTE_Wubin" w:date="2022-11-26T11:35:24Z">
        <w:r>
          <w:rPr>
            <w:lang w:val="en-US" w:eastAsia="ja-JP"/>
          </w:rPr>
          <w:t>CA</w:t>
        </w:r>
        <w:bookmarkEnd w:id="679"/>
      </w:ins>
    </w:p>
    <w:p>
      <w:pPr>
        <w:pStyle w:val="112"/>
        <w:rPr>
          <w:ins w:id="9212" w:author="ZTE_Wubin" w:date="2022-11-26T11:35:24Z"/>
          <w:sz w:val="16"/>
          <w:lang w:eastAsia="zh-CN"/>
        </w:rPr>
      </w:pPr>
      <w:ins w:id="9213" w:author="ZTE_Wubin" w:date="2022-11-26T11:35:24Z">
        <w:r>
          <w:rPr>
            <w:rFonts w:cs="Arial"/>
          </w:rPr>
          <w:t xml:space="preserve">Table </w:t>
        </w:r>
      </w:ins>
      <w:ins w:id="9214" w:author="ZTE_Wubin" w:date="2022-11-26T11:35:24Z">
        <w:r>
          <w:rPr>
            <w:rFonts w:hint="eastAsia" w:cs="Arial"/>
            <w:lang w:val="en-US" w:eastAsia="zh-CN"/>
          </w:rPr>
          <w:t>5.18</w:t>
        </w:r>
      </w:ins>
      <w:ins w:id="9215" w:author="ZTE_Wubin" w:date="2022-11-26T11:35:24Z">
        <w:r>
          <w:rPr>
            <w:rFonts w:cs="Arial"/>
            <w:lang w:eastAsia="zh-CN"/>
          </w:rPr>
          <w:t>.1</w:t>
        </w:r>
      </w:ins>
      <w:ins w:id="9216" w:author="ZTE_Wubin" w:date="2022-11-26T11:35:24Z">
        <w:r>
          <w:rPr>
            <w:rFonts w:cs="Arial"/>
          </w:rPr>
          <w:t>.</w:t>
        </w:r>
      </w:ins>
      <w:ins w:id="9217" w:author="ZTE_Wubin" w:date="2022-11-26T11:35:24Z">
        <w:r>
          <w:rPr>
            <w:rFonts w:cs="Arial"/>
            <w:lang w:eastAsia="zh-CN"/>
          </w:rPr>
          <w:t>2</w:t>
        </w:r>
      </w:ins>
      <w:ins w:id="9218" w:author="ZTE_Wubin" w:date="2022-11-26T11:35:24Z">
        <w:r>
          <w:rPr>
            <w:rFonts w:cs="Arial"/>
          </w:rPr>
          <w:t>-1</w:t>
        </w:r>
      </w:ins>
      <w:ins w:id="9219" w:author="ZTE_Wubin" w:date="2022-11-26T11:35:24Z">
        <w:r>
          <w:rPr/>
          <w:t>: Supported bandwidths per CA band combination of band n71+n77</w:t>
        </w:r>
      </w:ins>
      <w:ins w:id="9220"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9221"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9222" w:author="ZTE_Wubin" w:date="2022-11-26T11:35:24Z"/>
                <w:rFonts w:ascii="Arial" w:hAnsi="Arial" w:cs="Arial"/>
                <w:b/>
                <w:bCs/>
                <w:color w:val="000000"/>
                <w:sz w:val="18"/>
                <w:szCs w:val="18"/>
                <w:lang w:val="en-US"/>
              </w:rPr>
            </w:pPr>
            <w:ins w:id="9223"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9224" w:author="ZTE_Wubin" w:date="2022-11-26T11:35:24Z"/>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9225" w:author="ZTE_Wubin" w:date="2022-11-26T11:35:24Z"/>
                <w:rFonts w:ascii="Arial" w:hAnsi="Arial" w:cs="Arial"/>
                <w:b/>
                <w:bCs/>
                <w:sz w:val="18"/>
                <w:szCs w:val="18"/>
                <w:lang w:val="en-US"/>
              </w:rPr>
            </w:pPr>
            <w:ins w:id="9226" w:author="ZTE_Wubin" w:date="2022-11-26T11:35:24Z">
              <w:r>
                <w:rPr>
                  <w:rFonts w:ascii="Arial" w:hAnsi="Arial" w:cs="Arial"/>
                  <w:b/>
                  <w:bCs/>
                  <w:sz w:val="18"/>
                  <w:szCs w:val="18"/>
                  <w:lang w:val="en-US"/>
                </w:rPr>
                <w:t>NR CA configuration</w:t>
              </w:r>
            </w:ins>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9227" w:author="ZTE_Wubin" w:date="2022-11-26T11:35:24Z"/>
                <w:rFonts w:ascii="Arial" w:hAnsi="Arial" w:cs="Arial"/>
                <w:b/>
                <w:bCs/>
                <w:sz w:val="18"/>
                <w:szCs w:val="18"/>
                <w:lang w:val="en-US"/>
              </w:rPr>
            </w:pPr>
            <w:ins w:id="9228" w:author="ZTE_Wubin" w:date="2022-11-26T11:35:24Z">
              <w:r>
                <w:rPr>
                  <w:rFonts w:ascii="Arial" w:hAnsi="Arial" w:cs="Arial"/>
                  <w:b/>
                  <w:bCs/>
                  <w:sz w:val="18"/>
                  <w:szCs w:val="18"/>
                  <w:lang w:val="en-US"/>
                </w:rPr>
                <w:t>Uplink CA configuration or single uplink carrier</w:t>
              </w:r>
            </w:ins>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9229" w:author="ZTE_Wubin" w:date="2022-11-26T11:35:24Z"/>
                <w:rFonts w:ascii="Arial" w:hAnsi="Arial" w:cs="Arial"/>
                <w:b/>
                <w:bCs/>
                <w:sz w:val="18"/>
                <w:szCs w:val="18"/>
                <w:lang w:val="en-US"/>
              </w:rPr>
            </w:pPr>
            <w:ins w:id="9230" w:author="ZTE_Wubin" w:date="2022-11-26T11:35:24Z">
              <w:r>
                <w:rPr>
                  <w:rFonts w:ascii="Arial" w:hAnsi="Arial" w:cs="Arial"/>
                  <w:b/>
                  <w:bCs/>
                  <w:sz w:val="18"/>
                  <w:szCs w:val="18"/>
                  <w:lang w:val="en-US"/>
                </w:rPr>
                <w:t>NR Band</w:t>
              </w:r>
            </w:ins>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9231" w:author="ZTE_Wubin" w:date="2022-11-26T11:35:24Z"/>
                <w:rFonts w:ascii="Arial" w:hAnsi="Arial" w:cs="Arial"/>
                <w:b/>
                <w:bCs/>
                <w:sz w:val="18"/>
                <w:szCs w:val="18"/>
                <w:lang w:val="en-US"/>
              </w:rPr>
            </w:pPr>
            <w:ins w:id="9232" w:author="ZTE_Wubin" w:date="2022-11-26T11:35:24Z">
              <w:r>
                <w:rPr>
                  <w:rFonts w:ascii="Arial" w:hAnsi="Arial" w:cs="Arial"/>
                  <w:b/>
                  <w:bCs/>
                  <w:sz w:val="18"/>
                  <w:szCs w:val="18"/>
                  <w:lang w:val="en-US"/>
                </w:rPr>
                <w:t>Channel bandwidth (MHz)</w:t>
              </w:r>
            </w:ins>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ins w:id="9233" w:author="ZTE_Wubin" w:date="2022-11-26T11:35:24Z"/>
                <w:rFonts w:ascii="Arial" w:hAnsi="Arial" w:cs="Arial"/>
                <w:b/>
                <w:bCs/>
                <w:sz w:val="18"/>
                <w:szCs w:val="18"/>
                <w:lang w:val="en-US"/>
              </w:rPr>
            </w:pPr>
            <w:ins w:id="9234"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9235"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9236" w:author="ZTE_Wubin" w:date="2022-11-26T11:35:24Z"/>
                <w:rFonts w:ascii="Arial" w:hAnsi="Arial" w:cs="Arial"/>
                <w:color w:val="000000"/>
                <w:sz w:val="18"/>
                <w:szCs w:val="18"/>
                <w:lang w:val="en-US"/>
              </w:rPr>
            </w:pPr>
            <w:ins w:id="9237" w:author="ZTE_Wubin" w:date="2022-11-26T11:35:24Z">
              <w:r>
                <w:rPr>
                  <w:rFonts w:ascii="Arial" w:hAnsi="Arial" w:cs="Arial"/>
                  <w:color w:val="000000"/>
                  <w:sz w:val="18"/>
                  <w:szCs w:val="18"/>
                  <w:lang w:val="en-US"/>
                </w:rPr>
                <w:t>CA_n71A-n77(3A)</w:t>
              </w:r>
            </w:ins>
          </w:p>
        </w:tc>
        <w:tc>
          <w:tcPr>
            <w:tcW w:w="693" w:type="pct"/>
            <w:tcBorders>
              <w:top w:val="single" w:color="auto" w:sz="4" w:space="0"/>
              <w:left w:val="nil"/>
              <w:right w:val="single" w:color="auto" w:sz="4" w:space="0"/>
            </w:tcBorders>
            <w:shd w:val="clear" w:color="auto" w:fill="auto"/>
            <w:vAlign w:val="center"/>
          </w:tcPr>
          <w:p>
            <w:pPr>
              <w:spacing w:after="0"/>
              <w:rPr>
                <w:ins w:id="9238" w:author="ZTE_Wubin" w:date="2022-11-26T11:35:24Z"/>
                <w:rFonts w:ascii="Arial" w:hAnsi="Arial" w:cs="Arial"/>
                <w:color w:val="000000"/>
                <w:sz w:val="18"/>
                <w:szCs w:val="18"/>
                <w:lang w:val="en-US"/>
              </w:rPr>
            </w:pPr>
            <w:ins w:id="9239" w:author="ZTE_Wubin" w:date="2022-11-26T11:35:24Z">
              <w:r>
                <w:rPr>
                  <w:rFonts w:ascii="Arial" w:hAnsi="Arial" w:cs="Arial"/>
                  <w:color w:val="000000"/>
                  <w:sz w:val="18"/>
                  <w:szCs w:val="18"/>
                  <w:lang w:val="en-US"/>
                </w:rPr>
                <w:t>CA_n77(2A)</w:t>
              </w:r>
            </w:ins>
          </w:p>
          <w:p>
            <w:pPr>
              <w:spacing w:after="0"/>
              <w:rPr>
                <w:ins w:id="9240" w:author="ZTE_Wubin" w:date="2022-11-26T11:35:24Z"/>
                <w:rFonts w:ascii="Arial" w:hAnsi="Arial" w:cs="Arial"/>
                <w:color w:val="000000"/>
                <w:sz w:val="18"/>
                <w:szCs w:val="18"/>
                <w:lang w:val="en-US"/>
              </w:rPr>
            </w:pPr>
            <w:ins w:id="9241" w:author="ZTE_Wubin" w:date="2022-11-26T11:35:24Z">
              <w:r>
                <w:rPr>
                  <w:rFonts w:ascii="Arial" w:hAnsi="Arial" w:cs="Arial"/>
                  <w:color w:val="000000"/>
                  <w:sz w:val="18"/>
                  <w:szCs w:val="18"/>
                  <w:lang w:val="en-US"/>
                </w:rPr>
                <w:t>CA_n71A-n77A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9242" w:author="ZTE_Wubin" w:date="2022-11-26T11:35:24Z"/>
                <w:rFonts w:ascii="Arial" w:hAnsi="Arial" w:cs="Arial"/>
                <w:color w:val="000000"/>
                <w:sz w:val="18"/>
                <w:szCs w:val="18"/>
                <w:lang w:val="en-US"/>
              </w:rPr>
            </w:pPr>
            <w:ins w:id="9243" w:author="ZTE_Wubin" w:date="2022-11-26T11:35:24Z">
              <w:r>
                <w:rPr>
                  <w:rFonts w:ascii="Arial" w:hAnsi="Arial" w:cs="Arial"/>
                  <w:color w:val="000000"/>
                  <w:sz w:val="18"/>
                  <w:szCs w:val="18"/>
                  <w:lang w:val="en-US"/>
                </w:rPr>
                <w:t>n71</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9244" w:author="ZTE_Wubin" w:date="2022-11-26T11:35:24Z"/>
                <w:rFonts w:ascii="Arial" w:hAnsi="Arial" w:cs="Arial"/>
                <w:color w:val="000000"/>
                <w:sz w:val="18"/>
                <w:szCs w:val="18"/>
                <w:lang w:val="en-US"/>
              </w:rPr>
            </w:pPr>
            <w:ins w:id="9245" w:author="ZTE_Wubin" w:date="2022-11-26T11:35:24Z">
              <w:r>
                <w:rPr>
                  <w:rFonts w:ascii="Arial" w:hAnsi="Arial" w:cs="Arial"/>
                  <w:color w:val="000000"/>
                  <w:sz w:val="18"/>
                  <w:szCs w:val="18"/>
                  <w:lang w:val="en-US"/>
                </w:rPr>
                <w:t>See n71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9246" w:author="ZTE_Wubin" w:date="2022-11-26T11:35:24Z"/>
                <w:rFonts w:ascii="Arial" w:hAnsi="Arial" w:cs="Arial"/>
                <w:sz w:val="18"/>
                <w:szCs w:val="18"/>
                <w:lang w:val="en-US"/>
              </w:rPr>
            </w:pPr>
            <w:ins w:id="9247" w:author="ZTE_Wubin" w:date="2022-11-26T11:35:24Z">
              <w:r>
                <w:rPr>
                  <w:rFonts w:ascii="Arial" w:hAnsi="Arial" w:cs="Arial"/>
                  <w:sz w:val="18"/>
                  <w:szCs w:val="18"/>
                  <w:lang w:val="en-US"/>
                </w:rPr>
                <w:t>0</w:t>
              </w:r>
            </w:ins>
          </w:p>
        </w:tc>
      </w:tr>
      <w:tr>
        <w:tblPrEx>
          <w:tblCellMar>
            <w:top w:w="0" w:type="dxa"/>
            <w:left w:w="108" w:type="dxa"/>
            <w:bottom w:w="0" w:type="dxa"/>
            <w:right w:w="108" w:type="dxa"/>
          </w:tblCellMar>
        </w:tblPrEx>
        <w:trPr>
          <w:trHeight w:val="240" w:hRule="atLeast"/>
          <w:ins w:id="9248" w:author="ZTE_Wubin" w:date="2022-11-26T11:35:24Z"/>
        </w:trPr>
        <w:tc>
          <w:tcPr>
            <w:tcW w:w="693" w:type="pct"/>
            <w:tcBorders>
              <w:left w:val="single" w:color="auto" w:sz="4" w:space="0"/>
              <w:bottom w:val="single" w:color="000000" w:sz="4" w:space="0"/>
              <w:right w:val="single" w:color="auto" w:sz="4" w:space="0"/>
            </w:tcBorders>
            <w:shd w:val="clear" w:color="auto" w:fill="auto"/>
            <w:vAlign w:val="center"/>
          </w:tcPr>
          <w:p>
            <w:pPr>
              <w:spacing w:after="0"/>
              <w:rPr>
                <w:ins w:id="9249" w:author="ZTE_Wubin" w:date="2022-11-26T11:35:24Z"/>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ins w:id="9250" w:author="ZTE_Wubin" w:date="2022-11-26T11:35:24Z"/>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9251" w:author="ZTE_Wubin" w:date="2022-11-26T11:35:24Z"/>
                <w:rFonts w:ascii="Arial" w:hAnsi="Arial" w:cs="Arial"/>
                <w:color w:val="000000"/>
                <w:sz w:val="18"/>
                <w:szCs w:val="18"/>
                <w:lang w:val="en-US"/>
              </w:rPr>
            </w:pPr>
            <w:ins w:id="9252" w:author="ZTE_Wubin" w:date="2022-11-26T11:35:24Z">
              <w:r>
                <w:rPr>
                  <w:rFonts w:ascii="Arial" w:hAnsi="Arial" w:cs="Arial"/>
                  <w:color w:val="000000"/>
                  <w:sz w:val="18"/>
                  <w:szCs w:val="18"/>
                  <w:lang w:val="en-US"/>
                </w:rPr>
                <w:t>n77</w:t>
              </w:r>
            </w:ins>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9253" w:author="ZTE_Wubin" w:date="2022-11-26T11:35:24Z"/>
                <w:rFonts w:ascii="Arial" w:hAnsi="Arial" w:cs="Arial"/>
                <w:color w:val="000000"/>
                <w:sz w:val="18"/>
                <w:szCs w:val="18"/>
                <w:lang w:val="en-US"/>
              </w:rPr>
            </w:pPr>
            <w:ins w:id="9254" w:author="ZTE_Wubin" w:date="2022-11-26T11:35:24Z">
              <w:r>
                <w:rPr>
                  <w:rFonts w:ascii="Arial" w:hAnsi="Arial" w:cs="Arial"/>
                  <w:color w:val="000000"/>
                  <w:sz w:val="18"/>
                  <w:szCs w:val="18"/>
                  <w:lang w:val="en-US"/>
                </w:rPr>
                <w:t>See CA_n77(3A) Bandwidth Combination Set 1 in Table 5.5A.2-1</w:t>
              </w:r>
            </w:ins>
          </w:p>
        </w:tc>
        <w:tc>
          <w:tcPr>
            <w:tcW w:w="652" w:type="pct"/>
            <w:tcBorders>
              <w:left w:val="single" w:color="auto" w:sz="4" w:space="0"/>
              <w:bottom w:val="single" w:color="000000" w:sz="4" w:space="0"/>
              <w:right w:val="single" w:color="auto" w:sz="4" w:space="0"/>
            </w:tcBorders>
            <w:vAlign w:val="center"/>
          </w:tcPr>
          <w:p>
            <w:pPr>
              <w:spacing w:after="0"/>
              <w:rPr>
                <w:ins w:id="9255" w:author="ZTE_Wubin" w:date="2022-11-26T11:35:24Z"/>
                <w:rFonts w:ascii="Arial" w:hAnsi="Arial" w:cs="Arial"/>
                <w:sz w:val="18"/>
                <w:szCs w:val="18"/>
                <w:lang w:val="en-US"/>
              </w:rPr>
            </w:pPr>
          </w:p>
        </w:tc>
      </w:tr>
    </w:tbl>
    <w:p>
      <w:pPr>
        <w:rPr>
          <w:ins w:id="9256" w:author="ZTE_Wubin" w:date="2022-11-26T11:35:24Z"/>
          <w:rFonts w:asciiTheme="minorHAnsi" w:hAnsiTheme="minorHAnsi" w:eastAsiaTheme="minorHAnsi" w:cstheme="minorBidi"/>
          <w:sz w:val="22"/>
          <w:szCs w:val="22"/>
          <w:lang w:eastAsia="ko-KR"/>
        </w:rPr>
      </w:pPr>
    </w:p>
    <w:p>
      <w:pPr>
        <w:pStyle w:val="6"/>
        <w:spacing w:before="180"/>
        <w:rPr>
          <w:ins w:id="9257" w:author="ZTE_Wubin" w:date="2022-11-26T11:35:24Z"/>
          <w:lang w:val="en-US" w:eastAsia="zh-CN"/>
        </w:rPr>
      </w:pPr>
      <w:ins w:id="9258" w:author="ZTE_Wubin" w:date="2022-11-26T11:35:24Z">
        <w:bookmarkStart w:id="680" w:name="_Toc7575"/>
        <w:r>
          <w:rPr>
            <w:rFonts w:hint="eastAsia"/>
            <w:lang w:val="en-US" w:eastAsia="zh-CN"/>
          </w:rPr>
          <w:t>5.18</w:t>
        </w:r>
      </w:ins>
      <w:ins w:id="9259" w:author="ZTE_Wubin" w:date="2022-11-26T11:35:24Z">
        <w:r>
          <w:rPr>
            <w:lang w:val="en-US" w:eastAsia="zh-CN"/>
          </w:rPr>
          <w:t>.1.3</w:t>
        </w:r>
      </w:ins>
      <w:ins w:id="9260" w:author="ZTE_Wubin" w:date="2022-11-26T11:35:24Z">
        <w:r>
          <w:rPr>
            <w:lang w:val="en-US" w:eastAsia="zh-CN"/>
          </w:rPr>
          <w:tab/>
        </w:r>
      </w:ins>
      <w:ins w:id="9261" w:author="ZTE_Wubin" w:date="2022-11-26T11:35:24Z">
        <w:r>
          <w:rPr>
            <w:lang w:val="en-US" w:eastAsia="zh-CN"/>
          </w:rPr>
          <w:t>Co-existence studies</w:t>
        </w:r>
        <w:bookmarkEnd w:id="680"/>
      </w:ins>
    </w:p>
    <w:p>
      <w:pPr>
        <w:rPr>
          <w:ins w:id="9262" w:author="ZTE_Wubin" w:date="2022-11-26T11:35:24Z"/>
          <w:rFonts w:ascii="Arial" w:hAnsi="Arial" w:cs="Arial"/>
          <w:lang w:eastAsia="en-US"/>
        </w:rPr>
      </w:pPr>
      <w:ins w:id="9263" w:author="ZTE_Wubin" w:date="2022-11-26T11:35:24Z">
        <w:r>
          <w:rPr>
            <w:rFonts w:ascii="Arial" w:hAnsi="Arial" w:cs="Arial"/>
            <w:lang w:eastAsia="zh-CN"/>
          </w:rPr>
          <w:t xml:space="preserve">Table </w:t>
        </w:r>
      </w:ins>
      <w:ins w:id="9264" w:author="ZTE_Wubin" w:date="2022-11-26T11:35:24Z">
        <w:r>
          <w:rPr>
            <w:rFonts w:hint="eastAsia" w:ascii="Arial" w:hAnsi="Arial" w:eastAsia="MS Mincho" w:cs="Arial"/>
            <w:lang w:val="en-US" w:eastAsia="zh-CN"/>
          </w:rPr>
          <w:t>5.18</w:t>
        </w:r>
      </w:ins>
      <w:ins w:id="9265" w:author="ZTE_Wubin" w:date="2022-11-26T11:35:24Z">
        <w:r>
          <w:rPr>
            <w:rFonts w:ascii="Arial" w:hAnsi="Arial" w:cs="Arial"/>
            <w:lang w:eastAsia="zh-CN"/>
          </w:rPr>
          <w:t>.</w:t>
        </w:r>
      </w:ins>
      <w:ins w:id="9266" w:author="ZTE_Wubin" w:date="2022-11-26T11:35:24Z">
        <w:r>
          <w:rPr>
            <w:rFonts w:ascii="Arial" w:hAnsi="Arial" w:eastAsia="MS Mincho" w:cs="Arial"/>
            <w:lang w:val="en-US" w:eastAsia="zh-CN"/>
          </w:rPr>
          <w:t>1.3</w:t>
        </w:r>
      </w:ins>
      <w:ins w:id="9267" w:author="ZTE_Wubin" w:date="2022-11-26T11:35:24Z">
        <w:r>
          <w:rPr>
            <w:rFonts w:ascii="Arial" w:hAnsi="Arial" w:cs="Arial"/>
            <w:lang w:eastAsia="zh-CN"/>
          </w:rPr>
          <w:t>-1</w:t>
        </w:r>
      </w:ins>
      <w:ins w:id="9268" w:author="ZTE_Wubin" w:date="2022-11-26T11:35:24Z">
        <w:r>
          <w:rPr>
            <w:rFonts w:ascii="Arial" w:hAnsi="Arial" w:eastAsia="MS Mincho" w:cs="Arial"/>
            <w:lang w:val="en-US" w:eastAsia="zh-CN"/>
          </w:rPr>
          <w:t>/2</w:t>
        </w:r>
      </w:ins>
      <w:ins w:id="9269" w:author="ZTE_Wubin" w:date="2022-11-26T11:35:24Z">
        <w:r>
          <w:rPr>
            <w:rFonts w:ascii="Arial" w:hAnsi="Arial" w:cs="Arial"/>
            <w:lang w:eastAsia="zh-CN"/>
          </w:rPr>
          <w:t xml:space="preserve"> summarizes frequency ranges where harmonics and/or harmonics mixing occur for CA_n71-n77.</w:t>
        </w:r>
      </w:ins>
    </w:p>
    <w:p>
      <w:pPr>
        <w:jc w:val="center"/>
        <w:rPr>
          <w:ins w:id="9270" w:author="ZTE_Wubin" w:date="2022-11-26T11:35:24Z"/>
          <w:rFonts w:ascii="Arial" w:hAnsi="Arial" w:eastAsia="MS Mincho"/>
          <w:b/>
          <w:lang w:eastAsia="zh-CN"/>
        </w:rPr>
      </w:pPr>
      <w:ins w:id="9271" w:author="ZTE_Wubin" w:date="2022-11-26T11:35:24Z">
        <w:r>
          <w:rPr>
            <w:rFonts w:ascii="Arial" w:hAnsi="Arial" w:eastAsia="MS Mincho"/>
            <w:b/>
            <w:lang w:eastAsia="zh-CN"/>
          </w:rPr>
          <w:t xml:space="preserve">Table </w:t>
        </w:r>
      </w:ins>
      <w:ins w:id="9272" w:author="ZTE_Wubin" w:date="2022-11-26T11:35:24Z">
        <w:r>
          <w:rPr>
            <w:rFonts w:hint="eastAsia" w:ascii="Arial" w:hAnsi="Arial" w:eastAsia="MS Mincho"/>
            <w:b/>
            <w:lang w:eastAsia="zh-CN"/>
          </w:rPr>
          <w:t>5.18</w:t>
        </w:r>
      </w:ins>
      <w:ins w:id="9273" w:author="ZTE_Wubin" w:date="2022-11-26T11:35:24Z">
        <w:r>
          <w:rPr>
            <w:rFonts w:ascii="Arial" w:hAnsi="Arial" w:eastAsia="MS Mincho"/>
            <w:b/>
            <w:lang w:eastAsia="zh-CN"/>
          </w:rPr>
          <w:t>.</w:t>
        </w:r>
      </w:ins>
      <w:ins w:id="9274" w:author="ZTE_Wubin" w:date="2022-11-26T11:35:24Z">
        <w:r>
          <w:rPr>
            <w:rFonts w:ascii="Arial" w:hAnsi="Arial" w:eastAsia="MS Mincho"/>
            <w:b/>
            <w:lang w:val="en-US" w:eastAsia="zh-CN"/>
          </w:rPr>
          <w:t>1.3</w:t>
        </w:r>
      </w:ins>
      <w:ins w:id="9275" w:author="ZTE_Wubin" w:date="2022-11-26T11:35:24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9276"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77" w:author="ZTE_Wubin" w:date="2022-11-26T11:35:24Z"/>
                <w:rFonts w:ascii="Arial" w:hAnsi="Arial" w:cs="Arial"/>
                <w:b/>
                <w:bCs/>
                <w:color w:val="000000"/>
                <w:sz w:val="18"/>
                <w:szCs w:val="18"/>
              </w:rPr>
            </w:pPr>
            <w:ins w:id="9278" w:author="ZTE_Wubin" w:date="2022-11-26T11:35:24Z">
              <w:r>
                <w:rPr>
                  <w:rFonts w:ascii="Arial" w:hAnsi="Arial"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79" w:author="ZTE_Wubin" w:date="2022-11-26T11:35:24Z"/>
                <w:rFonts w:ascii="Arial" w:hAnsi="Arial" w:cs="Arial"/>
                <w:b/>
                <w:bCs/>
                <w:color w:val="000000"/>
                <w:sz w:val="18"/>
                <w:szCs w:val="18"/>
              </w:rPr>
            </w:pPr>
            <w:ins w:id="9280"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9281" w:author="ZTE_Wubin" w:date="2022-11-26T11:35:24Z"/>
                <w:rFonts w:ascii="Arial" w:hAnsi="Arial" w:cs="Arial"/>
                <w:b/>
                <w:bCs/>
                <w:color w:val="000000"/>
                <w:sz w:val="18"/>
                <w:szCs w:val="18"/>
              </w:rPr>
            </w:pPr>
            <w:ins w:id="9282"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83" w:author="ZTE_Wubin" w:date="2022-11-26T11:35:24Z"/>
                <w:rFonts w:ascii="Arial" w:hAnsi="Arial" w:cs="Arial"/>
                <w:b/>
                <w:bCs/>
                <w:color w:val="000000"/>
                <w:sz w:val="18"/>
                <w:szCs w:val="18"/>
              </w:rPr>
            </w:pPr>
            <w:ins w:id="9284" w:author="ZTE_Wubin" w:date="2022-11-26T11:35:24Z">
              <w:r>
                <w:rPr>
                  <w:rFonts w:ascii="Arial" w:hAnsi="Arial" w:cs="Arial"/>
                  <w:b/>
                  <w:bCs/>
                  <w:color w:val="000000"/>
                  <w:sz w:val="18"/>
                  <w:szCs w:val="18"/>
                </w:rPr>
                <w:t>2</w:t>
              </w:r>
            </w:ins>
            <w:ins w:id="9285" w:author="ZTE_Wubin" w:date="2022-11-26T11:35:24Z">
              <w:r>
                <w:rPr>
                  <w:rFonts w:ascii="Arial" w:hAnsi="Arial" w:cs="Arial"/>
                  <w:b/>
                  <w:bCs/>
                  <w:color w:val="000000"/>
                  <w:sz w:val="18"/>
                  <w:szCs w:val="18"/>
                  <w:vertAlign w:val="superscript"/>
                </w:rPr>
                <w:t>nd</w:t>
              </w:r>
            </w:ins>
            <w:ins w:id="9286"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87" w:author="ZTE_Wubin" w:date="2022-11-26T11:35:24Z"/>
                <w:rFonts w:ascii="Arial" w:hAnsi="Arial" w:cs="Arial"/>
                <w:b/>
                <w:bCs/>
                <w:color w:val="000000"/>
                <w:sz w:val="18"/>
                <w:szCs w:val="18"/>
              </w:rPr>
            </w:pPr>
            <w:ins w:id="9288" w:author="ZTE_Wubin" w:date="2022-11-26T11:35:24Z">
              <w:r>
                <w:rPr>
                  <w:rFonts w:ascii="Arial" w:hAnsi="Arial" w:cs="Arial"/>
                  <w:b/>
                  <w:bCs/>
                  <w:color w:val="000000"/>
                  <w:sz w:val="18"/>
                  <w:szCs w:val="18"/>
                </w:rPr>
                <w:t>3</w:t>
              </w:r>
            </w:ins>
            <w:ins w:id="9289" w:author="ZTE_Wubin" w:date="2022-11-26T11:35:24Z">
              <w:r>
                <w:rPr>
                  <w:rFonts w:ascii="Arial" w:hAnsi="Arial" w:cs="Arial"/>
                  <w:b/>
                  <w:bCs/>
                  <w:color w:val="000000"/>
                  <w:sz w:val="18"/>
                  <w:szCs w:val="18"/>
                  <w:vertAlign w:val="superscript"/>
                </w:rPr>
                <w:t>rd</w:t>
              </w:r>
            </w:ins>
            <w:ins w:id="9290"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91" w:author="ZTE_Wubin" w:date="2022-11-26T11:35:24Z"/>
                <w:rFonts w:ascii="Arial" w:hAnsi="Arial" w:cs="Arial"/>
                <w:b/>
                <w:bCs/>
                <w:color w:val="000000"/>
              </w:rPr>
            </w:pPr>
            <w:ins w:id="9292" w:author="ZTE_Wubin" w:date="2022-11-26T11:35:24Z">
              <w:r>
                <w:rPr>
                  <w:rFonts w:ascii="Arial" w:hAnsi="Arial" w:cs="Arial"/>
                  <w:b/>
                  <w:bCs/>
                  <w:color w:val="000000"/>
                </w:rPr>
                <w:t>4</w:t>
              </w:r>
            </w:ins>
            <w:ins w:id="9293" w:author="ZTE_Wubin" w:date="2022-11-26T11:35:24Z">
              <w:r>
                <w:rPr>
                  <w:rFonts w:ascii="Arial" w:hAnsi="Arial" w:cs="Arial"/>
                  <w:b/>
                  <w:bCs/>
                  <w:color w:val="000000"/>
                  <w:vertAlign w:val="superscript"/>
                </w:rPr>
                <w:t>th</w:t>
              </w:r>
            </w:ins>
            <w:ins w:id="9294"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295" w:author="ZTE_Wubin" w:date="2022-11-26T11:35:24Z"/>
                <w:rFonts w:ascii="Arial" w:hAnsi="Arial" w:cs="Arial"/>
                <w:b/>
                <w:bCs/>
                <w:color w:val="000000"/>
              </w:rPr>
            </w:pPr>
            <w:ins w:id="9296" w:author="ZTE_Wubin" w:date="2022-11-26T11:35:24Z">
              <w:r>
                <w:rPr>
                  <w:rFonts w:ascii="Arial" w:hAnsi="Arial" w:cs="Arial"/>
                  <w:b/>
                  <w:bCs/>
                  <w:color w:val="000000"/>
                </w:rPr>
                <w:t>5</w:t>
              </w:r>
            </w:ins>
            <w:ins w:id="9297" w:author="ZTE_Wubin" w:date="2022-11-26T11:35:24Z">
              <w:r>
                <w:rPr>
                  <w:rFonts w:ascii="Arial" w:hAnsi="Arial" w:cs="Arial"/>
                  <w:b/>
                  <w:bCs/>
                  <w:color w:val="000000"/>
                  <w:vertAlign w:val="superscript"/>
                </w:rPr>
                <w:t>th</w:t>
              </w:r>
            </w:ins>
            <w:ins w:id="9298"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9299"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00" w:author="ZTE_Wubin" w:date="2022-11-26T11:35:24Z"/>
                <w:rFonts w:ascii="Arial" w:hAnsi="Arial" w:cs="Arial"/>
                <w:b/>
                <w:bCs/>
                <w:color w:val="000000"/>
                <w:sz w:val="14"/>
                <w:szCs w:val="14"/>
              </w:rPr>
            </w:pPr>
            <w:ins w:id="9301"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02" w:author="ZTE_Wubin" w:date="2022-11-26T11:35:24Z"/>
                <w:rFonts w:ascii="Arial" w:hAnsi="Arial" w:cs="Arial"/>
                <w:b/>
                <w:bCs/>
                <w:color w:val="000000"/>
                <w:sz w:val="18"/>
                <w:szCs w:val="18"/>
              </w:rPr>
            </w:pPr>
            <w:ins w:id="9303" w:author="ZTE_Wubin" w:date="2022-11-26T11:35:24Z">
              <w:r>
                <w:rPr>
                  <w:rFonts w:ascii="Arial" w:hAnsi="Arial"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04" w:author="ZTE_Wubin" w:date="2022-11-26T11:35:24Z"/>
                <w:rFonts w:ascii="Arial" w:hAnsi="Arial" w:cs="Arial"/>
                <w:b/>
                <w:bCs/>
                <w:color w:val="000000"/>
                <w:sz w:val="18"/>
                <w:szCs w:val="18"/>
              </w:rPr>
            </w:pPr>
            <w:ins w:id="9305"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06" w:author="ZTE_Wubin" w:date="2022-11-26T11:35:24Z"/>
                <w:rFonts w:ascii="Arial" w:hAnsi="Arial" w:cs="Arial"/>
                <w:b/>
                <w:bCs/>
                <w:color w:val="000000"/>
                <w:sz w:val="18"/>
                <w:szCs w:val="18"/>
              </w:rPr>
            </w:pPr>
            <w:ins w:id="9307"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08" w:author="ZTE_Wubin" w:date="2022-11-26T11:35:24Z"/>
                <w:rFonts w:ascii="Arial" w:hAnsi="Arial" w:cs="Arial"/>
                <w:b/>
                <w:bCs/>
                <w:color w:val="000000"/>
                <w:sz w:val="18"/>
                <w:szCs w:val="18"/>
              </w:rPr>
            </w:pPr>
            <w:ins w:id="9309"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10" w:author="ZTE_Wubin" w:date="2022-11-26T11:35:24Z"/>
                <w:rFonts w:ascii="Arial" w:hAnsi="Arial" w:cs="Arial"/>
                <w:b/>
                <w:bCs/>
                <w:color w:val="000000"/>
                <w:sz w:val="18"/>
                <w:szCs w:val="18"/>
              </w:rPr>
            </w:pPr>
            <w:ins w:id="9311"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12" w:author="ZTE_Wubin" w:date="2022-11-26T11:35:24Z"/>
                <w:rFonts w:ascii="Arial" w:hAnsi="Arial" w:cs="Arial"/>
                <w:b/>
                <w:bCs/>
                <w:color w:val="000000"/>
                <w:sz w:val="18"/>
                <w:szCs w:val="18"/>
              </w:rPr>
            </w:pPr>
            <w:ins w:id="9313"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14" w:author="ZTE_Wubin" w:date="2022-11-26T11:35:24Z"/>
                <w:rFonts w:ascii="Arial" w:hAnsi="Arial" w:cs="Arial"/>
                <w:b/>
                <w:bCs/>
                <w:color w:val="000000"/>
                <w:sz w:val="18"/>
                <w:szCs w:val="18"/>
              </w:rPr>
            </w:pPr>
            <w:ins w:id="9315"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16" w:author="ZTE_Wubin" w:date="2022-11-26T11:35:24Z"/>
                <w:rFonts w:ascii="Arial" w:hAnsi="Arial" w:cs="Arial"/>
                <w:b/>
                <w:bCs/>
                <w:color w:val="000000"/>
                <w:sz w:val="18"/>
                <w:szCs w:val="18"/>
              </w:rPr>
            </w:pPr>
            <w:ins w:id="9317"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18" w:author="ZTE_Wubin" w:date="2022-11-26T11:35:24Z"/>
                <w:rFonts w:ascii="Arial" w:hAnsi="Arial" w:cs="Arial"/>
                <w:b/>
                <w:bCs/>
                <w:color w:val="000000"/>
                <w:sz w:val="18"/>
                <w:szCs w:val="18"/>
              </w:rPr>
            </w:pPr>
            <w:ins w:id="9319"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20" w:author="ZTE_Wubin" w:date="2022-11-26T11:35:24Z"/>
                <w:rFonts w:ascii="Arial" w:hAnsi="Arial" w:cs="Arial"/>
                <w:b/>
                <w:bCs/>
                <w:color w:val="000000"/>
                <w:sz w:val="18"/>
                <w:szCs w:val="18"/>
              </w:rPr>
            </w:pPr>
            <w:ins w:id="9321"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22" w:author="ZTE_Wubin" w:date="2022-11-26T11:35:24Z"/>
                <w:rFonts w:ascii="Arial" w:hAnsi="Arial" w:cs="Arial"/>
                <w:b/>
                <w:bCs/>
                <w:color w:val="000000"/>
                <w:sz w:val="18"/>
                <w:szCs w:val="18"/>
              </w:rPr>
            </w:pPr>
            <w:ins w:id="9323"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24" w:author="ZTE_Wubin" w:date="2022-11-26T11:35:24Z"/>
                <w:rFonts w:ascii="Arial" w:hAnsi="Arial" w:cs="Arial"/>
                <w:b/>
                <w:bCs/>
                <w:color w:val="000000"/>
                <w:sz w:val="18"/>
                <w:szCs w:val="18"/>
              </w:rPr>
            </w:pPr>
            <w:ins w:id="9325"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9326"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27" w:author="ZTE_Wubin" w:date="2022-11-26T11:35:24Z"/>
                <w:rFonts w:ascii="Arial" w:hAnsi="Arial" w:cs="Arial"/>
                <w:color w:val="000000"/>
                <w:sz w:val="18"/>
                <w:szCs w:val="18"/>
              </w:rPr>
            </w:pPr>
            <w:ins w:id="9328" w:author="ZTE_Wubin" w:date="2022-11-26T11:35:24Z">
              <w:r>
                <w:rPr>
                  <w:rFonts w:ascii="Arial" w:hAnsi="Arial" w:cs="Arial"/>
                  <w:color w:val="000000"/>
                  <w:sz w:val="18"/>
                  <w:szCs w:val="18"/>
                </w:rPr>
                <w:t>n71</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29" w:author="ZTE_Wubin" w:date="2022-11-26T11:35:24Z"/>
                <w:rFonts w:ascii="Arial" w:hAnsi="Arial" w:cs="Arial"/>
                <w:color w:val="000000"/>
                <w:sz w:val="18"/>
                <w:szCs w:val="18"/>
              </w:rPr>
            </w:pPr>
            <w:ins w:id="9330" w:author="ZTE_Wubin" w:date="2022-11-26T11:35:24Z">
              <w:r>
                <w:rPr>
                  <w:rFonts w:ascii="Arial" w:hAnsi="Arial" w:cs="Arial"/>
                  <w:color w:val="000000"/>
                  <w:sz w:val="18"/>
                  <w:szCs w:val="18"/>
                </w:rPr>
                <w:t>663</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31" w:author="ZTE_Wubin" w:date="2022-11-26T11:35:24Z"/>
                <w:rFonts w:ascii="Arial" w:hAnsi="Arial" w:cs="Arial"/>
                <w:color w:val="000000"/>
                <w:sz w:val="18"/>
                <w:szCs w:val="18"/>
              </w:rPr>
            </w:pPr>
            <w:ins w:id="9332" w:author="ZTE_Wubin" w:date="2022-11-26T11:35:24Z">
              <w:r>
                <w:rPr>
                  <w:rFonts w:ascii="Arial" w:hAnsi="Arial" w:cs="Arial"/>
                  <w:color w:val="000000"/>
                  <w:sz w:val="18"/>
                  <w:szCs w:val="18"/>
                </w:rPr>
                <w:t>698</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33" w:author="ZTE_Wubin" w:date="2022-11-26T11:35:24Z"/>
                <w:rFonts w:ascii="Arial" w:hAnsi="Arial" w:cs="Arial"/>
                <w:color w:val="000000"/>
                <w:sz w:val="18"/>
                <w:szCs w:val="18"/>
              </w:rPr>
            </w:pPr>
            <w:ins w:id="9334" w:author="ZTE_Wubin" w:date="2022-11-26T11:35:24Z">
              <w:r>
                <w:rPr>
                  <w:rFonts w:ascii="Arial" w:hAnsi="Arial" w:cs="Arial"/>
                  <w:color w:val="000000"/>
                  <w:sz w:val="18"/>
                  <w:szCs w:val="18"/>
                </w:rPr>
                <w:t>617</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35" w:author="ZTE_Wubin" w:date="2022-11-26T11:35:24Z"/>
                <w:rFonts w:ascii="Arial" w:hAnsi="Arial" w:cs="Arial"/>
                <w:color w:val="000000"/>
                <w:sz w:val="18"/>
                <w:szCs w:val="18"/>
              </w:rPr>
            </w:pPr>
            <w:ins w:id="9336" w:author="ZTE_Wubin" w:date="2022-11-26T11:35:24Z">
              <w:r>
                <w:rPr>
                  <w:rFonts w:ascii="Arial" w:hAnsi="Arial" w:cs="Arial"/>
                  <w:color w:val="000000"/>
                  <w:sz w:val="18"/>
                  <w:szCs w:val="18"/>
                </w:rPr>
                <w:t>652</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37" w:author="ZTE_Wubin" w:date="2022-11-26T11:35:24Z"/>
                <w:rFonts w:ascii="Arial" w:hAnsi="Arial" w:cs="Arial"/>
                <w:color w:val="000000"/>
                <w:sz w:val="18"/>
                <w:szCs w:val="18"/>
              </w:rPr>
            </w:pPr>
            <w:ins w:id="9338" w:author="ZTE_Wubin" w:date="2022-11-26T11:35:24Z">
              <w:r>
                <w:rPr>
                  <w:rFonts w:ascii="Arial" w:hAnsi="Arial" w:cs="Arial"/>
                  <w:color w:val="000000"/>
                  <w:sz w:val="18"/>
                  <w:szCs w:val="18"/>
                </w:rPr>
                <w:t>1326</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39" w:author="ZTE_Wubin" w:date="2022-11-26T11:35:24Z"/>
                <w:rFonts w:ascii="Arial" w:hAnsi="Arial" w:cs="Arial"/>
                <w:color w:val="000000"/>
                <w:sz w:val="18"/>
                <w:szCs w:val="18"/>
              </w:rPr>
            </w:pPr>
            <w:ins w:id="9340" w:author="ZTE_Wubin" w:date="2022-11-26T11:35:24Z">
              <w:r>
                <w:rPr>
                  <w:rFonts w:ascii="Arial" w:hAnsi="Arial" w:cs="Arial"/>
                  <w:color w:val="000000"/>
                  <w:sz w:val="18"/>
                  <w:szCs w:val="18"/>
                </w:rPr>
                <w:t>1396</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41" w:author="ZTE_Wubin" w:date="2022-11-26T11:35:24Z"/>
                <w:rFonts w:ascii="Arial" w:hAnsi="Arial" w:cs="Arial"/>
                <w:color w:val="000000"/>
                <w:sz w:val="18"/>
                <w:szCs w:val="18"/>
              </w:rPr>
            </w:pPr>
            <w:ins w:id="9342" w:author="ZTE_Wubin" w:date="2022-11-26T11:35:24Z">
              <w:r>
                <w:rPr>
                  <w:rFonts w:ascii="Arial" w:hAnsi="Arial" w:cs="Arial"/>
                  <w:color w:val="000000"/>
                  <w:sz w:val="18"/>
                  <w:szCs w:val="18"/>
                </w:rPr>
                <w:t>1989</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43" w:author="ZTE_Wubin" w:date="2022-11-26T11:35:24Z"/>
                <w:rFonts w:ascii="Arial" w:hAnsi="Arial" w:cs="Arial"/>
                <w:color w:val="000000"/>
                <w:sz w:val="18"/>
                <w:szCs w:val="18"/>
              </w:rPr>
            </w:pPr>
            <w:ins w:id="9344" w:author="ZTE_Wubin" w:date="2022-11-26T11:35:24Z">
              <w:r>
                <w:rPr>
                  <w:rFonts w:ascii="Arial" w:hAnsi="Arial" w:cs="Arial"/>
                  <w:color w:val="000000"/>
                  <w:sz w:val="18"/>
                  <w:szCs w:val="18"/>
                </w:rPr>
                <w:t>2094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45" w:author="ZTE_Wubin" w:date="2022-11-26T11:35:24Z"/>
                <w:rFonts w:ascii="Arial" w:hAnsi="Arial" w:cs="Arial"/>
                <w:color w:val="000000"/>
                <w:sz w:val="18"/>
                <w:szCs w:val="18"/>
              </w:rPr>
            </w:pPr>
            <w:ins w:id="9346" w:author="ZTE_Wubin" w:date="2022-11-26T11:35:24Z">
              <w:r>
                <w:rPr>
                  <w:rFonts w:ascii="Arial" w:hAnsi="Arial" w:cs="Arial"/>
                  <w:color w:val="000000"/>
                  <w:sz w:val="18"/>
                  <w:szCs w:val="18"/>
                </w:rPr>
                <w:t>2652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47" w:author="ZTE_Wubin" w:date="2022-11-26T11:35:24Z"/>
                <w:rFonts w:ascii="Arial" w:hAnsi="Arial" w:cs="Arial"/>
                <w:color w:val="000000"/>
                <w:sz w:val="18"/>
                <w:szCs w:val="18"/>
              </w:rPr>
            </w:pPr>
            <w:ins w:id="9348" w:author="ZTE_Wubin" w:date="2022-11-26T11:35:24Z">
              <w:r>
                <w:rPr>
                  <w:rFonts w:ascii="Arial" w:hAnsi="Arial" w:cs="Arial"/>
                  <w:color w:val="000000"/>
                  <w:sz w:val="18"/>
                  <w:szCs w:val="18"/>
                </w:rPr>
                <w:t>2792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49" w:author="ZTE_Wubin" w:date="2022-11-26T11:35:24Z"/>
                <w:rFonts w:ascii="Arial" w:hAnsi="Arial" w:cs="Arial"/>
                <w:color w:val="000000"/>
                <w:sz w:val="18"/>
                <w:szCs w:val="18"/>
              </w:rPr>
            </w:pPr>
            <w:ins w:id="9350" w:author="ZTE_Wubin" w:date="2022-11-26T11:35:24Z">
              <w:r>
                <w:rPr>
                  <w:rFonts w:ascii="Arial" w:hAnsi="Arial" w:cs="Arial"/>
                  <w:color w:val="000000"/>
                  <w:sz w:val="18"/>
                  <w:szCs w:val="18"/>
                </w:rPr>
                <w:t>3315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51" w:author="ZTE_Wubin" w:date="2022-11-26T11:35:24Z"/>
                <w:rFonts w:ascii="Arial" w:hAnsi="Arial" w:cs="Arial"/>
                <w:color w:val="000000"/>
                <w:sz w:val="18"/>
                <w:szCs w:val="18"/>
              </w:rPr>
            </w:pPr>
            <w:ins w:id="9352" w:author="ZTE_Wubin" w:date="2022-11-26T11:35:24Z">
              <w:r>
                <w:rPr>
                  <w:rFonts w:ascii="Arial" w:hAnsi="Arial" w:cs="Arial"/>
                  <w:color w:val="000000"/>
                  <w:sz w:val="18"/>
                  <w:szCs w:val="18"/>
                </w:rPr>
                <w:t>3490</w:t>
              </w:r>
            </w:ins>
          </w:p>
        </w:tc>
      </w:tr>
      <w:tr>
        <w:tblPrEx>
          <w:tblCellMar>
            <w:top w:w="0" w:type="dxa"/>
            <w:left w:w="108" w:type="dxa"/>
            <w:bottom w:w="0" w:type="dxa"/>
            <w:right w:w="108" w:type="dxa"/>
          </w:tblCellMar>
        </w:tblPrEx>
        <w:trPr>
          <w:trHeight w:val="315" w:hRule="atLeast"/>
          <w:ins w:id="9353"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54" w:author="ZTE_Wubin" w:date="2022-11-26T11:35:24Z"/>
                <w:rFonts w:ascii="Arial" w:hAnsi="Arial" w:cs="Arial"/>
                <w:color w:val="000000"/>
                <w:sz w:val="18"/>
                <w:szCs w:val="18"/>
              </w:rPr>
            </w:pPr>
            <w:ins w:id="9355"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56" w:author="ZTE_Wubin" w:date="2022-11-26T11:35:24Z"/>
                <w:rFonts w:ascii="Arial" w:hAnsi="Arial" w:cs="Arial"/>
                <w:color w:val="000000"/>
                <w:sz w:val="18"/>
                <w:szCs w:val="18"/>
              </w:rPr>
            </w:pPr>
            <w:ins w:id="9357" w:author="ZTE_Wubin" w:date="2022-11-26T11:35:24Z">
              <w:r>
                <w:rPr>
                  <w:rFonts w:ascii="Arial" w:hAnsi="Arial" w:cs="Arial"/>
                  <w:color w:val="000000"/>
                  <w:sz w:val="18"/>
                  <w:szCs w:val="18"/>
                </w:rPr>
                <w:t>3300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58" w:author="ZTE_Wubin" w:date="2022-11-26T11:35:24Z"/>
                <w:rFonts w:ascii="Arial" w:hAnsi="Arial" w:cs="Arial"/>
                <w:color w:val="000000"/>
                <w:sz w:val="18"/>
                <w:szCs w:val="18"/>
              </w:rPr>
            </w:pPr>
            <w:ins w:id="9359"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60" w:author="ZTE_Wubin" w:date="2022-11-26T11:35:24Z"/>
                <w:rFonts w:ascii="Arial" w:hAnsi="Arial" w:cs="Arial"/>
                <w:color w:val="000000"/>
                <w:sz w:val="18"/>
                <w:szCs w:val="18"/>
              </w:rPr>
            </w:pPr>
            <w:ins w:id="9361" w:author="ZTE_Wubin" w:date="2022-11-26T11:35:24Z">
              <w:r>
                <w:rPr>
                  <w:rFonts w:ascii="Arial" w:hAnsi="Arial" w:cs="Arial"/>
                  <w:color w:val="000000"/>
                  <w:sz w:val="18"/>
                  <w:szCs w:val="18"/>
                </w:rPr>
                <w:t>3300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62" w:author="ZTE_Wubin" w:date="2022-11-26T11:35:24Z"/>
                <w:rFonts w:ascii="Arial" w:hAnsi="Arial" w:cs="Arial"/>
                <w:color w:val="000000"/>
                <w:sz w:val="18"/>
                <w:szCs w:val="18"/>
              </w:rPr>
            </w:pPr>
            <w:ins w:id="9363"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64" w:author="ZTE_Wubin" w:date="2022-11-26T11:35:24Z"/>
                <w:rFonts w:ascii="Arial" w:hAnsi="Arial" w:cs="Arial"/>
                <w:color w:val="000000"/>
                <w:sz w:val="18"/>
                <w:szCs w:val="18"/>
              </w:rPr>
            </w:pPr>
            <w:ins w:id="9365"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66" w:author="ZTE_Wubin" w:date="2022-11-26T11:35:24Z"/>
                <w:rFonts w:ascii="Arial" w:hAnsi="Arial" w:cs="Arial"/>
                <w:color w:val="000000"/>
                <w:sz w:val="18"/>
                <w:szCs w:val="18"/>
              </w:rPr>
            </w:pPr>
            <w:ins w:id="9367"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68" w:author="ZTE_Wubin" w:date="2022-11-26T11:35:24Z"/>
                <w:rFonts w:ascii="Arial" w:hAnsi="Arial" w:cs="Arial"/>
                <w:color w:val="000000"/>
                <w:sz w:val="18"/>
                <w:szCs w:val="18"/>
              </w:rPr>
            </w:pPr>
            <w:ins w:id="9369"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70" w:author="ZTE_Wubin" w:date="2022-11-26T11:35:24Z"/>
                <w:rFonts w:ascii="Arial" w:hAnsi="Arial" w:cs="Arial"/>
                <w:color w:val="000000"/>
                <w:sz w:val="18"/>
                <w:szCs w:val="18"/>
              </w:rPr>
            </w:pPr>
            <w:ins w:id="9371"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72" w:author="ZTE_Wubin" w:date="2022-11-26T11:35:24Z"/>
                <w:rFonts w:ascii="Arial" w:hAnsi="Arial" w:cs="Arial"/>
                <w:color w:val="000000"/>
                <w:sz w:val="18"/>
                <w:szCs w:val="18"/>
              </w:rPr>
            </w:pPr>
            <w:ins w:id="9373"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74" w:author="ZTE_Wubin" w:date="2022-11-26T11:35:24Z"/>
                <w:rFonts w:ascii="Arial" w:hAnsi="Arial" w:cs="Arial"/>
                <w:color w:val="000000"/>
                <w:sz w:val="18"/>
                <w:szCs w:val="18"/>
              </w:rPr>
            </w:pPr>
            <w:ins w:id="9375"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76" w:author="ZTE_Wubin" w:date="2022-11-26T11:35:24Z"/>
                <w:rFonts w:ascii="Arial" w:hAnsi="Arial" w:cs="Arial"/>
                <w:color w:val="000000"/>
                <w:sz w:val="18"/>
                <w:szCs w:val="18"/>
              </w:rPr>
            </w:pPr>
            <w:ins w:id="9377"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78" w:author="ZTE_Wubin" w:date="2022-11-26T11:35:24Z"/>
                <w:rFonts w:ascii="Arial" w:hAnsi="Arial" w:cs="Arial"/>
                <w:color w:val="000000"/>
                <w:sz w:val="18"/>
                <w:szCs w:val="18"/>
              </w:rPr>
            </w:pPr>
            <w:ins w:id="9379" w:author="ZTE_Wubin" w:date="2022-11-26T11:35:24Z">
              <w:r>
                <w:rPr>
                  <w:rFonts w:ascii="Arial" w:hAnsi="Arial" w:cs="Arial"/>
                  <w:color w:val="000000"/>
                  <w:sz w:val="18"/>
                  <w:szCs w:val="18"/>
                </w:rPr>
                <w:t>21000</w:t>
              </w:r>
            </w:ins>
          </w:p>
        </w:tc>
      </w:tr>
    </w:tbl>
    <w:p>
      <w:pPr>
        <w:rPr>
          <w:ins w:id="9380" w:author="ZTE_Wubin" w:date="2022-11-26T11:35:24Z"/>
          <w:lang w:val="en-US" w:eastAsia="zh-CN"/>
        </w:rPr>
      </w:pPr>
      <w:ins w:id="9381" w:author="ZTE_Wubin" w:date="2022-11-26T11:35:24Z">
        <w:r>
          <w:rPr>
            <w:rFonts w:ascii="Arial" w:hAnsi="Arial" w:cs="Arial"/>
            <w:lang w:val="en-US" w:eastAsia="zh-CN"/>
          </w:rPr>
          <w:t>Based on above table, the 5</w:t>
        </w:r>
      </w:ins>
      <w:ins w:id="9382" w:author="ZTE_Wubin" w:date="2022-11-26T11:35:24Z">
        <w:r>
          <w:rPr>
            <w:rFonts w:ascii="Arial" w:hAnsi="Arial" w:cs="Arial"/>
            <w:vertAlign w:val="superscript"/>
            <w:lang w:val="en-US" w:eastAsia="zh-CN"/>
          </w:rPr>
          <w:t>th</w:t>
        </w:r>
      </w:ins>
      <w:ins w:id="9383" w:author="ZTE_Wubin" w:date="2022-11-26T11:35:24Z">
        <w:r>
          <w:rPr>
            <w:rFonts w:ascii="Arial" w:hAnsi="Arial" w:cs="Arial"/>
            <w:lang w:val="en-US" w:eastAsia="zh-CN"/>
          </w:rPr>
          <w:t xml:space="preserve"> UL harmonic of n71 falls inside the n77 RX band</w:t>
        </w:r>
      </w:ins>
      <w:ins w:id="9384" w:author="ZTE_Wubin" w:date="2022-11-26T11:35:24Z">
        <w:r>
          <w:rPr>
            <w:lang w:val="en-US" w:eastAsia="zh-CN"/>
          </w:rPr>
          <w:t>.</w:t>
        </w:r>
      </w:ins>
    </w:p>
    <w:p>
      <w:pPr>
        <w:rPr>
          <w:ins w:id="9385" w:author="ZTE_Wubin" w:date="2022-11-26T11:35:24Z"/>
          <w:lang w:val="en-US" w:eastAsia="zh-CN"/>
        </w:rPr>
      </w:pPr>
    </w:p>
    <w:p>
      <w:pPr>
        <w:jc w:val="center"/>
        <w:rPr>
          <w:ins w:id="9386" w:author="ZTE_Wubin" w:date="2022-11-26T11:35:24Z"/>
          <w:rFonts w:ascii="Arial" w:hAnsi="Arial" w:eastAsia="MS Mincho"/>
          <w:b/>
          <w:lang w:eastAsia="ja-JP"/>
        </w:rPr>
      </w:pPr>
      <w:ins w:id="9387" w:author="ZTE_Wubin" w:date="2022-11-26T11:35:24Z">
        <w:r>
          <w:rPr>
            <w:rFonts w:ascii="Arial" w:hAnsi="Arial" w:eastAsia="MS Mincho"/>
            <w:b/>
            <w:lang w:eastAsia="zh-CN"/>
          </w:rPr>
          <w:t xml:space="preserve">Table </w:t>
        </w:r>
      </w:ins>
      <w:ins w:id="9388" w:author="ZTE_Wubin" w:date="2022-11-26T11:35:24Z">
        <w:r>
          <w:rPr>
            <w:rFonts w:hint="eastAsia" w:ascii="Arial" w:hAnsi="Arial" w:eastAsia="MS Mincho"/>
            <w:b/>
            <w:lang w:eastAsia="zh-CN"/>
          </w:rPr>
          <w:t>5.18</w:t>
        </w:r>
      </w:ins>
      <w:ins w:id="9389" w:author="ZTE_Wubin" w:date="2022-11-26T11:35:24Z">
        <w:r>
          <w:rPr>
            <w:rFonts w:ascii="Arial" w:hAnsi="Arial" w:eastAsia="MS Mincho"/>
            <w:b/>
            <w:lang w:eastAsia="zh-CN"/>
          </w:rPr>
          <w:t>.</w:t>
        </w:r>
      </w:ins>
      <w:ins w:id="9390" w:author="ZTE_Wubin" w:date="2022-11-26T11:35:24Z">
        <w:r>
          <w:rPr>
            <w:rFonts w:ascii="Arial" w:hAnsi="Arial" w:eastAsia="MS Mincho"/>
            <w:b/>
            <w:lang w:val="en-US" w:eastAsia="zh-CN"/>
          </w:rPr>
          <w:t>1.3</w:t>
        </w:r>
      </w:ins>
      <w:ins w:id="9391" w:author="ZTE_Wubin" w:date="2022-11-26T11:35:24Z">
        <w:r>
          <w:rPr>
            <w:rFonts w:ascii="Arial" w:hAnsi="Arial" w:eastAsia="MS Mincho"/>
            <w:b/>
            <w:lang w:eastAsia="zh-CN"/>
          </w:rPr>
          <w:t>-</w:t>
        </w:r>
      </w:ins>
      <w:ins w:id="9392" w:author="ZTE_Wubin" w:date="2022-11-26T11:35:24Z">
        <w:r>
          <w:rPr>
            <w:rFonts w:ascii="Arial" w:hAnsi="Arial" w:eastAsia="MS Mincho"/>
            <w:b/>
            <w:lang w:eastAsia="ja-JP"/>
          </w:rPr>
          <w:t>2</w:t>
        </w:r>
      </w:ins>
      <w:ins w:id="9393" w:author="ZTE_Wubin" w:date="2022-11-26T11:35:24Z">
        <w:r>
          <w:rPr>
            <w:rFonts w:ascii="Arial" w:hAnsi="Arial" w:eastAsia="MS Mincho"/>
            <w:b/>
            <w:lang w:eastAsia="zh-CN"/>
          </w:rPr>
          <w:t xml:space="preserve">: Impact of UL/DL Harmonic </w:t>
        </w:r>
      </w:ins>
      <w:ins w:id="9394"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9395" w:author="ZTE_Wubin" w:date="2022-11-26T11:35:24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96" w:author="ZTE_Wubin" w:date="2022-11-26T11:35:24Z"/>
                <w:rFonts w:ascii="Arial" w:hAnsi="Arial" w:cs="Arial"/>
                <w:b/>
                <w:bCs/>
                <w:color w:val="000000"/>
                <w:sz w:val="18"/>
                <w:szCs w:val="18"/>
              </w:rPr>
            </w:pPr>
            <w:ins w:id="9397"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398" w:author="ZTE_Wubin" w:date="2022-11-26T11:35:24Z"/>
                <w:rFonts w:ascii="Arial" w:hAnsi="Arial" w:cs="Arial"/>
                <w:b/>
                <w:bCs/>
                <w:color w:val="000000"/>
                <w:sz w:val="18"/>
                <w:szCs w:val="18"/>
              </w:rPr>
            </w:pPr>
            <w:ins w:id="9399" w:author="ZTE_Wubin" w:date="2022-11-26T11:35:24Z">
              <w:r>
                <w:rPr>
                  <w:rFonts w:ascii="Arial" w:hAnsi="Arial"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00" w:author="ZTE_Wubin" w:date="2022-11-26T11:35:24Z"/>
                <w:rFonts w:ascii="Arial" w:hAnsi="Arial" w:cs="Arial"/>
                <w:b/>
                <w:bCs/>
                <w:color w:val="000000"/>
                <w:sz w:val="18"/>
                <w:szCs w:val="18"/>
              </w:rPr>
            </w:pPr>
            <w:ins w:id="9401"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02" w:author="ZTE_Wubin" w:date="2022-11-26T11:35:24Z"/>
                <w:rFonts w:ascii="Arial" w:hAnsi="Arial" w:cs="Arial"/>
                <w:b/>
                <w:bCs/>
                <w:color w:val="000000"/>
                <w:sz w:val="18"/>
                <w:szCs w:val="18"/>
              </w:rPr>
            </w:pPr>
            <w:ins w:id="9403"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04" w:author="ZTE_Wubin" w:date="2022-11-26T11:35:24Z"/>
                <w:rFonts w:ascii="Arial" w:hAnsi="Arial" w:cs="Arial"/>
                <w:b/>
                <w:bCs/>
                <w:color w:val="000000"/>
                <w:sz w:val="18"/>
                <w:szCs w:val="18"/>
              </w:rPr>
            </w:pPr>
            <w:ins w:id="9405"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06" w:author="ZTE_Wubin" w:date="2022-11-26T11:35:24Z"/>
                <w:rFonts w:ascii="Arial" w:hAnsi="Arial" w:cs="Arial"/>
                <w:b/>
                <w:bCs/>
                <w:color w:val="000000"/>
                <w:sz w:val="18"/>
                <w:szCs w:val="18"/>
              </w:rPr>
            </w:pPr>
            <w:ins w:id="9407" w:author="ZTE_Wubin" w:date="2022-11-26T11:35:24Z">
              <w:r>
                <w:rPr>
                  <w:rFonts w:ascii="Arial" w:hAnsi="Arial" w:cs="Arial"/>
                  <w:b/>
                  <w:bCs/>
                  <w:color w:val="000000"/>
                  <w:sz w:val="18"/>
                  <w:szCs w:val="18"/>
                </w:rPr>
                <w:t>2</w:t>
              </w:r>
            </w:ins>
            <w:ins w:id="9408" w:author="ZTE_Wubin" w:date="2022-11-26T11:35:24Z">
              <w:r>
                <w:rPr>
                  <w:rFonts w:ascii="Arial" w:hAnsi="Arial" w:cs="Arial"/>
                  <w:b/>
                  <w:bCs/>
                  <w:color w:val="000000"/>
                  <w:sz w:val="18"/>
                  <w:szCs w:val="18"/>
                  <w:vertAlign w:val="superscript"/>
                </w:rPr>
                <w:t>nd</w:t>
              </w:r>
            </w:ins>
            <w:ins w:id="9409"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10" w:author="ZTE_Wubin" w:date="2022-11-26T11:35:24Z"/>
                <w:rFonts w:ascii="Arial" w:hAnsi="Arial" w:cs="Arial"/>
                <w:b/>
                <w:bCs/>
                <w:color w:val="000000"/>
                <w:sz w:val="18"/>
                <w:szCs w:val="18"/>
              </w:rPr>
            </w:pPr>
            <w:ins w:id="9411" w:author="ZTE_Wubin" w:date="2022-11-26T11:35:24Z">
              <w:r>
                <w:rPr>
                  <w:rFonts w:ascii="Arial" w:hAnsi="Arial" w:cs="Arial"/>
                  <w:b/>
                  <w:bCs/>
                  <w:color w:val="000000"/>
                  <w:sz w:val="18"/>
                  <w:szCs w:val="18"/>
                </w:rPr>
                <w:t>3</w:t>
              </w:r>
            </w:ins>
            <w:ins w:id="9412" w:author="ZTE_Wubin" w:date="2022-11-26T11:35:24Z">
              <w:r>
                <w:rPr>
                  <w:rFonts w:ascii="Arial" w:hAnsi="Arial" w:cs="Arial"/>
                  <w:b/>
                  <w:bCs/>
                  <w:color w:val="000000"/>
                  <w:sz w:val="18"/>
                  <w:szCs w:val="18"/>
                  <w:vertAlign w:val="superscript"/>
                </w:rPr>
                <w:t>rd</w:t>
              </w:r>
            </w:ins>
            <w:ins w:id="9413"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14" w:author="ZTE_Wubin" w:date="2022-11-26T11:35:24Z"/>
                <w:rFonts w:ascii="Arial" w:hAnsi="Arial" w:cs="Arial"/>
                <w:b/>
                <w:bCs/>
                <w:color w:val="000000"/>
                <w:sz w:val="18"/>
                <w:szCs w:val="18"/>
              </w:rPr>
            </w:pPr>
            <w:ins w:id="9415" w:author="ZTE_Wubin" w:date="2022-11-26T11:35:24Z">
              <w:r>
                <w:rPr>
                  <w:rFonts w:ascii="Arial" w:hAnsi="Arial" w:cs="Arial"/>
                  <w:b/>
                  <w:bCs/>
                  <w:color w:val="000000"/>
                  <w:sz w:val="18"/>
                  <w:szCs w:val="18"/>
                </w:rPr>
                <w:t>4</w:t>
              </w:r>
            </w:ins>
            <w:ins w:id="9416" w:author="ZTE_Wubin" w:date="2022-11-26T11:35:24Z">
              <w:r>
                <w:rPr>
                  <w:rFonts w:ascii="Arial" w:hAnsi="Arial" w:cs="Arial"/>
                  <w:b/>
                  <w:bCs/>
                  <w:color w:val="000000"/>
                  <w:sz w:val="18"/>
                  <w:szCs w:val="18"/>
                  <w:vertAlign w:val="superscript"/>
                </w:rPr>
                <w:t>th</w:t>
              </w:r>
            </w:ins>
            <w:ins w:id="941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18" w:author="ZTE_Wubin" w:date="2022-11-26T11:35:24Z"/>
                <w:rFonts w:ascii="Arial" w:hAnsi="Arial" w:cs="Arial"/>
                <w:b/>
                <w:bCs/>
                <w:color w:val="000000"/>
                <w:sz w:val="18"/>
                <w:szCs w:val="18"/>
              </w:rPr>
            </w:pPr>
            <w:ins w:id="9419" w:author="ZTE_Wubin" w:date="2022-11-26T11:35:24Z">
              <w:r>
                <w:rPr>
                  <w:rFonts w:ascii="Arial" w:hAnsi="Arial" w:cs="Arial"/>
                  <w:b/>
                  <w:bCs/>
                  <w:color w:val="000000"/>
                  <w:sz w:val="18"/>
                  <w:szCs w:val="18"/>
                </w:rPr>
                <w:t>5</w:t>
              </w:r>
            </w:ins>
            <w:ins w:id="9420" w:author="ZTE_Wubin" w:date="2022-11-26T11:35:24Z">
              <w:r>
                <w:rPr>
                  <w:rFonts w:ascii="Arial" w:hAnsi="Arial" w:cs="Arial"/>
                  <w:b/>
                  <w:bCs/>
                  <w:color w:val="000000"/>
                  <w:sz w:val="18"/>
                  <w:szCs w:val="18"/>
                  <w:vertAlign w:val="superscript"/>
                </w:rPr>
                <w:t>th</w:t>
              </w:r>
            </w:ins>
            <w:ins w:id="9421"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9422"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23" w:author="ZTE_Wubin" w:date="2022-11-26T11:35:24Z"/>
                <w:rFonts w:ascii="Arial" w:hAnsi="Arial" w:cs="Arial"/>
                <w:b/>
                <w:bCs/>
                <w:color w:val="000000"/>
                <w:sz w:val="18"/>
                <w:szCs w:val="18"/>
              </w:rPr>
            </w:pPr>
            <w:ins w:id="9424"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25" w:author="ZTE_Wubin" w:date="2022-11-26T11:35:24Z"/>
                <w:rFonts w:ascii="Arial" w:hAnsi="Arial" w:cs="Arial"/>
                <w:b/>
                <w:bCs/>
                <w:color w:val="000000"/>
                <w:sz w:val="18"/>
                <w:szCs w:val="18"/>
              </w:rPr>
            </w:pPr>
            <w:ins w:id="9426"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27" w:author="ZTE_Wubin" w:date="2022-11-26T11:35:24Z"/>
                <w:rFonts w:ascii="Arial" w:hAnsi="Arial" w:cs="Arial"/>
                <w:b/>
                <w:bCs/>
                <w:color w:val="000000"/>
                <w:sz w:val="18"/>
                <w:szCs w:val="18"/>
              </w:rPr>
            </w:pPr>
            <w:ins w:id="9428"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29" w:author="ZTE_Wubin" w:date="2022-11-26T11:35:24Z"/>
                <w:rFonts w:ascii="Arial" w:hAnsi="Arial" w:cs="Arial"/>
                <w:b/>
                <w:bCs/>
                <w:color w:val="000000"/>
                <w:sz w:val="18"/>
                <w:szCs w:val="18"/>
              </w:rPr>
            </w:pPr>
            <w:ins w:id="9430"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31" w:author="ZTE_Wubin" w:date="2022-11-26T11:35:24Z"/>
                <w:rFonts w:ascii="Arial" w:hAnsi="Arial" w:cs="Arial"/>
                <w:b/>
                <w:bCs/>
                <w:color w:val="000000"/>
                <w:sz w:val="18"/>
                <w:szCs w:val="18"/>
              </w:rPr>
            </w:pPr>
            <w:ins w:id="9432"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33" w:author="ZTE_Wubin" w:date="2022-11-26T11:35:24Z"/>
                <w:rFonts w:ascii="Arial" w:hAnsi="Arial" w:cs="Arial"/>
                <w:b/>
                <w:bCs/>
                <w:color w:val="000000"/>
                <w:sz w:val="18"/>
                <w:szCs w:val="18"/>
              </w:rPr>
            </w:pPr>
            <w:ins w:id="9434" w:author="ZTE_Wubin" w:date="2022-11-26T11:35:24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35" w:author="ZTE_Wubin" w:date="2022-11-26T11:35:24Z"/>
                <w:rFonts w:ascii="Arial" w:hAnsi="Arial" w:cs="Arial"/>
                <w:b/>
                <w:bCs/>
                <w:color w:val="000000"/>
                <w:sz w:val="18"/>
                <w:szCs w:val="18"/>
              </w:rPr>
            </w:pPr>
            <w:ins w:id="9436"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37" w:author="ZTE_Wubin" w:date="2022-11-26T11:35:24Z"/>
                <w:rFonts w:ascii="Arial" w:hAnsi="Arial" w:cs="Arial"/>
                <w:b/>
                <w:bCs/>
                <w:color w:val="000000"/>
                <w:sz w:val="18"/>
                <w:szCs w:val="18"/>
              </w:rPr>
            </w:pPr>
            <w:ins w:id="9438"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39" w:author="ZTE_Wubin" w:date="2022-11-26T11:35:24Z"/>
                <w:rFonts w:ascii="Arial" w:hAnsi="Arial" w:cs="Arial"/>
                <w:b/>
                <w:bCs/>
                <w:color w:val="000000"/>
                <w:sz w:val="18"/>
                <w:szCs w:val="18"/>
              </w:rPr>
            </w:pPr>
            <w:ins w:id="9440"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41" w:author="ZTE_Wubin" w:date="2022-11-26T11:35:24Z"/>
                <w:rFonts w:ascii="Arial" w:hAnsi="Arial" w:cs="Arial"/>
                <w:b/>
                <w:bCs/>
                <w:color w:val="000000"/>
                <w:sz w:val="18"/>
                <w:szCs w:val="18"/>
              </w:rPr>
            </w:pPr>
            <w:ins w:id="9442"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43" w:author="ZTE_Wubin" w:date="2022-11-26T11:35:24Z"/>
                <w:rFonts w:ascii="Arial" w:hAnsi="Arial" w:cs="Arial"/>
                <w:b/>
                <w:bCs/>
                <w:color w:val="000000"/>
                <w:sz w:val="18"/>
                <w:szCs w:val="18"/>
              </w:rPr>
            </w:pPr>
            <w:ins w:id="9444"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45" w:author="ZTE_Wubin" w:date="2022-11-26T11:35:24Z"/>
                <w:rFonts w:ascii="Arial" w:hAnsi="Arial" w:cs="Arial"/>
                <w:b/>
                <w:bCs/>
                <w:color w:val="000000"/>
                <w:sz w:val="18"/>
                <w:szCs w:val="18"/>
              </w:rPr>
            </w:pPr>
            <w:ins w:id="9446"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47" w:author="ZTE_Wubin" w:date="2022-11-26T11:35:24Z"/>
                <w:rFonts w:ascii="Arial" w:hAnsi="Arial" w:cs="Arial"/>
                <w:b/>
                <w:bCs/>
                <w:color w:val="000000"/>
                <w:sz w:val="18"/>
                <w:szCs w:val="18"/>
              </w:rPr>
            </w:pPr>
            <w:ins w:id="9448"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9449"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50" w:author="ZTE_Wubin" w:date="2022-11-26T11:35:24Z"/>
                <w:rFonts w:ascii="Arial" w:hAnsi="Arial" w:cs="Arial"/>
                <w:color w:val="000000"/>
                <w:sz w:val="18"/>
                <w:szCs w:val="18"/>
              </w:rPr>
            </w:pPr>
            <w:ins w:id="9451" w:author="ZTE_Wubin" w:date="2022-11-26T11:35:24Z">
              <w:r>
                <w:rPr>
                  <w:rFonts w:ascii="Arial" w:hAnsi="Arial" w:cs="Arial"/>
                  <w:color w:val="000000"/>
                  <w:sz w:val="18"/>
                  <w:szCs w:val="18"/>
                </w:rPr>
                <w:t>n71</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52" w:author="ZTE_Wubin" w:date="2022-11-26T11:35:24Z"/>
                <w:rFonts w:ascii="Arial" w:hAnsi="Arial" w:cs="Arial"/>
                <w:color w:val="000000"/>
                <w:sz w:val="18"/>
                <w:szCs w:val="18"/>
              </w:rPr>
            </w:pPr>
            <w:ins w:id="9453" w:author="ZTE_Wubin" w:date="2022-11-26T11:35:24Z">
              <w:r>
                <w:rPr>
                  <w:rFonts w:ascii="Arial" w:hAnsi="Arial" w:cs="Arial"/>
                  <w:color w:val="000000"/>
                  <w:sz w:val="18"/>
                  <w:szCs w:val="18"/>
                </w:rPr>
                <w:t>663</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54" w:author="ZTE_Wubin" w:date="2022-11-26T11:35:24Z"/>
                <w:rFonts w:ascii="Arial" w:hAnsi="Arial" w:cs="Arial"/>
                <w:color w:val="000000"/>
                <w:sz w:val="18"/>
                <w:szCs w:val="18"/>
              </w:rPr>
            </w:pPr>
            <w:ins w:id="9455" w:author="ZTE_Wubin" w:date="2022-11-26T11:35:24Z">
              <w:r>
                <w:rPr>
                  <w:rFonts w:ascii="Arial" w:hAnsi="Arial" w:cs="Arial"/>
                  <w:color w:val="000000"/>
                  <w:sz w:val="18"/>
                  <w:szCs w:val="18"/>
                </w:rPr>
                <w:t>698</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56" w:author="ZTE_Wubin" w:date="2022-11-26T11:35:24Z"/>
                <w:rFonts w:ascii="Arial" w:hAnsi="Arial" w:cs="Arial"/>
                <w:color w:val="000000"/>
                <w:sz w:val="18"/>
                <w:szCs w:val="18"/>
              </w:rPr>
            </w:pPr>
            <w:ins w:id="9457" w:author="ZTE_Wubin" w:date="2022-11-26T11:35:24Z">
              <w:r>
                <w:rPr>
                  <w:rFonts w:ascii="Arial" w:hAnsi="Arial" w:cs="Arial"/>
                  <w:color w:val="000000"/>
                  <w:sz w:val="18"/>
                  <w:szCs w:val="18"/>
                </w:rPr>
                <w:t>617</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58" w:author="ZTE_Wubin" w:date="2022-11-26T11:35:24Z"/>
                <w:rFonts w:ascii="Arial" w:hAnsi="Arial" w:cs="Arial"/>
                <w:color w:val="000000"/>
                <w:sz w:val="18"/>
                <w:szCs w:val="18"/>
              </w:rPr>
            </w:pPr>
            <w:ins w:id="9459" w:author="ZTE_Wubin" w:date="2022-11-26T11:35:24Z">
              <w:r>
                <w:rPr>
                  <w:rFonts w:ascii="Arial" w:hAnsi="Arial" w:cs="Arial"/>
                  <w:color w:val="000000"/>
                  <w:sz w:val="18"/>
                  <w:szCs w:val="18"/>
                </w:rPr>
                <w:t>652</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60" w:author="ZTE_Wubin" w:date="2022-11-26T11:35:24Z"/>
                <w:rFonts w:ascii="Arial" w:hAnsi="Arial" w:cs="Arial"/>
                <w:color w:val="000000"/>
                <w:sz w:val="18"/>
                <w:szCs w:val="18"/>
              </w:rPr>
            </w:pPr>
            <w:ins w:id="9461" w:author="ZTE_Wubin" w:date="2022-11-26T11:35:24Z">
              <w:r>
                <w:rPr>
                  <w:rFonts w:ascii="Arial" w:hAnsi="Arial" w:cs="Arial"/>
                  <w:color w:val="000000"/>
                  <w:sz w:val="18"/>
                  <w:szCs w:val="18"/>
                </w:rPr>
                <w:t>1234</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62" w:author="ZTE_Wubin" w:date="2022-11-26T11:35:24Z"/>
                <w:rFonts w:ascii="Arial" w:hAnsi="Arial" w:cs="Arial"/>
                <w:color w:val="000000"/>
                <w:sz w:val="18"/>
                <w:szCs w:val="18"/>
              </w:rPr>
            </w:pPr>
            <w:ins w:id="9463" w:author="ZTE_Wubin" w:date="2022-11-26T11:35:24Z">
              <w:r>
                <w:rPr>
                  <w:rFonts w:ascii="Arial" w:hAnsi="Arial" w:cs="Arial"/>
                  <w:color w:val="000000"/>
                  <w:sz w:val="18"/>
                  <w:szCs w:val="18"/>
                </w:rPr>
                <w:t>1304</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64" w:author="ZTE_Wubin" w:date="2022-11-26T11:35:24Z"/>
                <w:rFonts w:ascii="Arial" w:hAnsi="Arial" w:cs="Arial"/>
                <w:color w:val="000000"/>
                <w:sz w:val="18"/>
                <w:szCs w:val="18"/>
              </w:rPr>
            </w:pPr>
            <w:ins w:id="9465" w:author="ZTE_Wubin" w:date="2022-11-26T11:35:24Z">
              <w:r>
                <w:rPr>
                  <w:rFonts w:ascii="Arial" w:hAnsi="Arial" w:cs="Arial"/>
                  <w:color w:val="000000"/>
                  <w:sz w:val="18"/>
                  <w:szCs w:val="18"/>
                </w:rPr>
                <w:t>1851</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66" w:author="ZTE_Wubin" w:date="2022-11-26T11:35:24Z"/>
                <w:rFonts w:ascii="Arial" w:hAnsi="Arial" w:cs="Arial"/>
                <w:color w:val="000000"/>
                <w:sz w:val="18"/>
                <w:szCs w:val="18"/>
              </w:rPr>
            </w:pPr>
            <w:ins w:id="9467" w:author="ZTE_Wubin" w:date="2022-11-26T11:35:24Z">
              <w:r>
                <w:rPr>
                  <w:rFonts w:ascii="Arial" w:hAnsi="Arial" w:cs="Arial"/>
                  <w:color w:val="000000"/>
                  <w:sz w:val="18"/>
                  <w:szCs w:val="18"/>
                </w:rPr>
                <w:t>1956</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68" w:author="ZTE_Wubin" w:date="2022-11-26T11:35:24Z"/>
                <w:rFonts w:ascii="Arial" w:hAnsi="Arial" w:cs="Arial"/>
                <w:color w:val="000000"/>
                <w:sz w:val="18"/>
                <w:szCs w:val="18"/>
              </w:rPr>
            </w:pPr>
            <w:ins w:id="9469" w:author="ZTE_Wubin" w:date="2022-11-26T11:35:24Z">
              <w:r>
                <w:rPr>
                  <w:rFonts w:ascii="Arial" w:hAnsi="Arial" w:cs="Arial"/>
                  <w:color w:val="000000"/>
                  <w:sz w:val="18"/>
                  <w:szCs w:val="18"/>
                </w:rPr>
                <w:t>2468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70" w:author="ZTE_Wubin" w:date="2022-11-26T11:35:24Z"/>
                <w:rFonts w:ascii="Arial" w:hAnsi="Arial" w:cs="Arial"/>
                <w:color w:val="000000"/>
                <w:sz w:val="18"/>
                <w:szCs w:val="18"/>
              </w:rPr>
            </w:pPr>
            <w:ins w:id="9471" w:author="ZTE_Wubin" w:date="2022-11-26T11:35:24Z">
              <w:r>
                <w:rPr>
                  <w:rFonts w:ascii="Arial" w:hAnsi="Arial" w:cs="Arial"/>
                  <w:color w:val="000000"/>
                  <w:sz w:val="18"/>
                  <w:szCs w:val="18"/>
                </w:rPr>
                <w:t>2608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72" w:author="ZTE_Wubin" w:date="2022-11-26T11:35:24Z"/>
                <w:rFonts w:ascii="Arial" w:hAnsi="Arial" w:cs="Arial"/>
                <w:color w:val="000000"/>
                <w:sz w:val="18"/>
                <w:szCs w:val="18"/>
              </w:rPr>
            </w:pPr>
            <w:ins w:id="9473" w:author="ZTE_Wubin" w:date="2022-11-26T11:35:24Z">
              <w:r>
                <w:rPr>
                  <w:rFonts w:ascii="Arial" w:hAnsi="Arial" w:cs="Arial"/>
                  <w:color w:val="000000"/>
                  <w:sz w:val="18"/>
                  <w:szCs w:val="18"/>
                </w:rPr>
                <w:t>3085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74" w:author="ZTE_Wubin" w:date="2022-11-26T11:35:24Z"/>
                <w:rFonts w:ascii="Arial" w:hAnsi="Arial" w:cs="Arial"/>
                <w:color w:val="000000"/>
                <w:sz w:val="18"/>
                <w:szCs w:val="18"/>
              </w:rPr>
            </w:pPr>
            <w:ins w:id="9475" w:author="ZTE_Wubin" w:date="2022-11-26T11:35:24Z">
              <w:r>
                <w:rPr>
                  <w:rFonts w:ascii="Arial" w:hAnsi="Arial" w:cs="Arial"/>
                  <w:color w:val="000000"/>
                  <w:sz w:val="18"/>
                  <w:szCs w:val="18"/>
                </w:rPr>
                <w:t>3260</w:t>
              </w:r>
            </w:ins>
          </w:p>
        </w:tc>
      </w:tr>
      <w:tr>
        <w:tblPrEx>
          <w:tblCellMar>
            <w:top w:w="0" w:type="dxa"/>
            <w:left w:w="108" w:type="dxa"/>
            <w:bottom w:w="0" w:type="dxa"/>
            <w:right w:w="108" w:type="dxa"/>
          </w:tblCellMar>
        </w:tblPrEx>
        <w:trPr>
          <w:trHeight w:val="315" w:hRule="atLeast"/>
          <w:ins w:id="9476"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77" w:author="ZTE_Wubin" w:date="2022-11-26T11:35:24Z"/>
                <w:rFonts w:ascii="Arial" w:hAnsi="Arial" w:cs="Arial"/>
                <w:color w:val="000000"/>
                <w:sz w:val="18"/>
                <w:szCs w:val="18"/>
              </w:rPr>
            </w:pPr>
            <w:ins w:id="9478" w:author="ZTE_Wubin" w:date="2022-11-26T11:35:24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79" w:author="ZTE_Wubin" w:date="2022-11-26T11:35:24Z"/>
                <w:rFonts w:ascii="Arial" w:hAnsi="Arial" w:cs="Arial"/>
                <w:color w:val="000000"/>
                <w:sz w:val="18"/>
                <w:szCs w:val="18"/>
              </w:rPr>
            </w:pPr>
            <w:ins w:id="9480" w:author="ZTE_Wubin" w:date="2022-11-26T11:35:24Z">
              <w:r>
                <w:rPr>
                  <w:rFonts w:ascii="Arial" w:hAnsi="Arial" w:cs="Arial"/>
                  <w:color w:val="000000"/>
                  <w:sz w:val="18"/>
                  <w:szCs w:val="18"/>
                </w:rPr>
                <w:t>3300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81" w:author="ZTE_Wubin" w:date="2022-11-26T11:35:24Z"/>
                <w:rFonts w:ascii="Arial" w:hAnsi="Arial" w:cs="Arial"/>
                <w:color w:val="000000"/>
                <w:sz w:val="18"/>
                <w:szCs w:val="18"/>
              </w:rPr>
            </w:pPr>
            <w:ins w:id="9482" w:author="ZTE_Wubin" w:date="2022-11-26T11:35:24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83" w:author="ZTE_Wubin" w:date="2022-11-26T11:35:24Z"/>
                <w:rFonts w:ascii="Arial" w:hAnsi="Arial" w:cs="Arial"/>
                <w:color w:val="000000"/>
                <w:sz w:val="18"/>
                <w:szCs w:val="18"/>
              </w:rPr>
            </w:pPr>
            <w:ins w:id="9484" w:author="ZTE_Wubin" w:date="2022-11-26T11:35:24Z">
              <w:r>
                <w:rPr>
                  <w:rFonts w:ascii="Arial" w:hAnsi="Arial" w:cs="Arial"/>
                  <w:color w:val="000000"/>
                  <w:sz w:val="18"/>
                  <w:szCs w:val="18"/>
                </w:rPr>
                <w:t>3300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85" w:author="ZTE_Wubin" w:date="2022-11-26T11:35:24Z"/>
                <w:rFonts w:ascii="Arial" w:hAnsi="Arial" w:cs="Arial"/>
                <w:color w:val="000000"/>
                <w:sz w:val="18"/>
                <w:szCs w:val="18"/>
              </w:rPr>
            </w:pPr>
            <w:ins w:id="9486" w:author="ZTE_Wubin" w:date="2022-11-26T11:35:24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87" w:author="ZTE_Wubin" w:date="2022-11-26T11:35:24Z"/>
                <w:rFonts w:ascii="Arial" w:hAnsi="Arial" w:cs="Arial"/>
                <w:color w:val="000000"/>
                <w:sz w:val="18"/>
                <w:szCs w:val="18"/>
              </w:rPr>
            </w:pPr>
            <w:ins w:id="9488" w:author="ZTE_Wubin" w:date="2022-11-26T11:35:24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89" w:author="ZTE_Wubin" w:date="2022-11-26T11:35:24Z"/>
                <w:rFonts w:ascii="Arial" w:hAnsi="Arial" w:cs="Arial"/>
                <w:color w:val="000000"/>
                <w:sz w:val="18"/>
                <w:szCs w:val="18"/>
              </w:rPr>
            </w:pPr>
            <w:ins w:id="9490" w:author="ZTE_Wubin" w:date="2022-11-26T11:35:24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91" w:author="ZTE_Wubin" w:date="2022-11-26T11:35:24Z"/>
                <w:rFonts w:ascii="Arial" w:hAnsi="Arial" w:cs="Arial"/>
                <w:color w:val="000000"/>
                <w:sz w:val="18"/>
                <w:szCs w:val="18"/>
              </w:rPr>
            </w:pPr>
            <w:ins w:id="9492" w:author="ZTE_Wubin" w:date="2022-11-26T11:35:24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93" w:author="ZTE_Wubin" w:date="2022-11-26T11:35:24Z"/>
                <w:rFonts w:ascii="Arial" w:hAnsi="Arial" w:cs="Arial"/>
                <w:color w:val="000000"/>
                <w:sz w:val="18"/>
                <w:szCs w:val="18"/>
              </w:rPr>
            </w:pPr>
            <w:ins w:id="9494" w:author="ZTE_Wubin" w:date="2022-11-26T11:35:24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495" w:author="ZTE_Wubin" w:date="2022-11-26T11:35:24Z"/>
                <w:rFonts w:ascii="Arial" w:hAnsi="Arial" w:cs="Arial"/>
                <w:color w:val="000000"/>
                <w:sz w:val="18"/>
                <w:szCs w:val="18"/>
              </w:rPr>
            </w:pPr>
            <w:ins w:id="9496" w:author="ZTE_Wubin" w:date="2022-11-26T11:35:24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97" w:author="ZTE_Wubin" w:date="2022-11-26T11:35:24Z"/>
                <w:rFonts w:ascii="Arial" w:hAnsi="Arial" w:cs="Arial"/>
                <w:color w:val="000000"/>
                <w:sz w:val="18"/>
                <w:szCs w:val="18"/>
              </w:rPr>
            </w:pPr>
            <w:ins w:id="9498" w:author="ZTE_Wubin" w:date="2022-11-26T11:35:24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499" w:author="ZTE_Wubin" w:date="2022-11-26T11:35:24Z"/>
                <w:rFonts w:ascii="Arial" w:hAnsi="Arial" w:cs="Arial"/>
                <w:color w:val="000000"/>
                <w:sz w:val="18"/>
                <w:szCs w:val="18"/>
              </w:rPr>
            </w:pPr>
            <w:ins w:id="9500" w:author="ZTE_Wubin" w:date="2022-11-26T11:35:24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501" w:author="ZTE_Wubin" w:date="2022-11-26T11:35:24Z"/>
                <w:rFonts w:ascii="Arial" w:hAnsi="Arial" w:cs="Arial"/>
                <w:color w:val="000000"/>
                <w:sz w:val="18"/>
                <w:szCs w:val="18"/>
              </w:rPr>
            </w:pPr>
            <w:ins w:id="9502" w:author="ZTE_Wubin" w:date="2022-11-26T11:35:24Z">
              <w:r>
                <w:rPr>
                  <w:rFonts w:ascii="Arial" w:hAnsi="Arial" w:cs="Arial"/>
                  <w:color w:val="000000"/>
                  <w:sz w:val="18"/>
                  <w:szCs w:val="18"/>
                </w:rPr>
                <w:t>21000</w:t>
              </w:r>
            </w:ins>
          </w:p>
        </w:tc>
      </w:tr>
    </w:tbl>
    <w:p>
      <w:pPr>
        <w:jc w:val="center"/>
        <w:rPr>
          <w:ins w:id="9503" w:author="ZTE_Wubin" w:date="2022-11-26T11:35:24Z"/>
          <w:rFonts w:ascii="Arial" w:hAnsi="Arial" w:eastAsia="MS Mincho"/>
          <w:b/>
          <w:lang w:eastAsia="zh-CN"/>
        </w:rPr>
      </w:pPr>
    </w:p>
    <w:p>
      <w:pPr>
        <w:rPr>
          <w:ins w:id="9504" w:author="ZTE_Wubin" w:date="2022-11-26T11:35:24Z"/>
          <w:rFonts w:ascii="Arial" w:hAnsi="Arial" w:cs="Arial"/>
          <w:lang w:val="en-US" w:eastAsia="zh-CN"/>
        </w:rPr>
      </w:pPr>
      <w:ins w:id="9505" w:author="ZTE_Wubin" w:date="2022-11-26T11:35:24Z">
        <w:r>
          <w:rPr>
            <w:rFonts w:ascii="Arial" w:hAnsi="Arial" w:cs="Arial"/>
            <w:lang w:val="en-US" w:eastAsia="zh-CN"/>
          </w:rPr>
          <w:t>There is no harmonic mixing occurring between n71 and n77.</w:t>
        </w:r>
      </w:ins>
    </w:p>
    <w:p>
      <w:pPr>
        <w:rPr>
          <w:ins w:id="9506" w:author="ZTE_Wubin" w:date="2022-11-26T11:35:24Z"/>
          <w:rFonts w:ascii="Arial" w:hAnsi="Arial" w:cs="Arial"/>
          <w:lang w:val="en-US" w:eastAsia="zh-CN"/>
        </w:rPr>
      </w:pPr>
      <w:ins w:id="9507" w:author="ZTE_Wubin" w:date="2022-11-26T11:35:24Z">
        <w:r>
          <w:rPr>
            <w:rFonts w:ascii="Arial" w:hAnsi="Arial" w:cs="Arial"/>
            <w:lang w:val="en-US" w:eastAsia="zh-CN"/>
          </w:rPr>
          <w:t>Both the UL harmonic and the harmonic mixing issue is known and captured in 38.101-1. There’s nothing new to adding n77(2A) to these requirements.</w:t>
        </w:r>
      </w:ins>
    </w:p>
    <w:p>
      <w:pPr>
        <w:rPr>
          <w:ins w:id="9508" w:author="ZTE_Wubin" w:date="2022-11-26T11:35:24Z"/>
          <w:rFonts w:ascii="Arial" w:hAnsi="Arial" w:cs="Arial"/>
          <w:lang w:val="en-US" w:eastAsia="zh-CN"/>
        </w:rPr>
      </w:pPr>
    </w:p>
    <w:p>
      <w:pPr>
        <w:pStyle w:val="6"/>
        <w:spacing w:before="180"/>
        <w:rPr>
          <w:ins w:id="9509" w:author="ZTE_Wubin" w:date="2022-11-26T11:35:24Z"/>
          <w:lang w:val="en-US" w:eastAsia="zh-CN"/>
        </w:rPr>
      </w:pPr>
      <w:ins w:id="9510" w:author="ZTE_Wubin" w:date="2022-11-26T11:35:24Z">
        <w:bookmarkStart w:id="681" w:name="_Toc25936"/>
        <w:r>
          <w:rPr>
            <w:rFonts w:hint="eastAsia"/>
            <w:lang w:val="en-US" w:eastAsia="zh-CN"/>
          </w:rPr>
          <w:t>5.18</w:t>
        </w:r>
      </w:ins>
      <w:ins w:id="9511" w:author="ZTE_Wubin" w:date="2022-11-26T11:35:24Z">
        <w:r>
          <w:rPr>
            <w:lang w:val="en-US"/>
          </w:rPr>
          <w:t>.1.</w:t>
        </w:r>
      </w:ins>
      <w:ins w:id="9512" w:author="ZTE_Wubin" w:date="2022-11-26T11:35:24Z">
        <w:r>
          <w:rPr>
            <w:rFonts w:eastAsia="Malgun Gothic"/>
            <w:lang w:val="en-US" w:eastAsia="ko-KR"/>
          </w:rPr>
          <w:t>4</w:t>
        </w:r>
      </w:ins>
      <w:ins w:id="9513" w:author="ZTE_Wubin" w:date="2022-11-26T11:35:24Z">
        <w:r>
          <w:rPr>
            <w:lang w:val="en-US" w:eastAsia="sv-SE"/>
          </w:rPr>
          <w:tab/>
        </w:r>
      </w:ins>
      <w:ins w:id="9514" w:author="ZTE_Wubin" w:date="2022-11-26T11:35:24Z">
        <w:r>
          <w:rPr>
            <w:lang w:val="en-US"/>
          </w:rPr>
          <w:t>∆T</w:t>
        </w:r>
      </w:ins>
      <w:ins w:id="9515" w:author="ZTE_Wubin" w:date="2022-11-26T11:35:24Z">
        <w:r>
          <w:rPr>
            <w:vertAlign w:val="subscript"/>
            <w:lang w:val="en-US"/>
          </w:rPr>
          <w:t>IB</w:t>
        </w:r>
      </w:ins>
      <w:ins w:id="9516" w:author="ZTE_Wubin" w:date="2022-11-26T11:35:24Z">
        <w:r>
          <w:rPr>
            <w:lang w:val="en-US"/>
          </w:rPr>
          <w:t xml:space="preserve"> and ∆R</w:t>
        </w:r>
      </w:ins>
      <w:ins w:id="9517" w:author="ZTE_Wubin" w:date="2022-11-26T11:35:24Z">
        <w:r>
          <w:rPr>
            <w:vertAlign w:val="subscript"/>
            <w:lang w:val="en-US"/>
          </w:rPr>
          <w:t>IB</w:t>
        </w:r>
      </w:ins>
      <w:ins w:id="9518" w:author="ZTE_Wubin" w:date="2022-11-26T11:35:24Z">
        <w:r>
          <w:rPr>
            <w:lang w:val="en-US"/>
          </w:rPr>
          <w:t xml:space="preserve"> values</w:t>
        </w:r>
        <w:bookmarkEnd w:id="681"/>
      </w:ins>
    </w:p>
    <w:p>
      <w:pPr>
        <w:rPr>
          <w:ins w:id="9519" w:author="ZTE_Wubin" w:date="2022-11-26T11:35:24Z"/>
        </w:rPr>
      </w:pPr>
      <w:ins w:id="9520" w:author="ZTE_Wubin" w:date="2022-11-26T11:35:24Z">
        <w:r>
          <w:rPr>
            <w:rFonts w:ascii="Arial" w:hAnsi="Arial" w:cs="Arial"/>
          </w:rPr>
          <w:t xml:space="preserve">For CA_n66-n77, the </w:t>
        </w:r>
      </w:ins>
      <w:ins w:id="9521" w:author="ZTE_Wubin" w:date="2022-11-26T11:35:24Z">
        <w:r>
          <w:rPr>
            <w:rFonts w:ascii="Arial" w:hAnsi="Arial" w:cs="Arial"/>
          </w:rPr>
          <w:sym w:font="Symbol" w:char="F044"/>
        </w:r>
      </w:ins>
      <w:ins w:id="9522" w:author="ZTE_Wubin" w:date="2022-11-26T11:35:24Z">
        <w:r>
          <w:rPr>
            <w:rFonts w:ascii="Arial" w:hAnsi="Arial" w:cs="Arial"/>
          </w:rPr>
          <w:t>T</w:t>
        </w:r>
      </w:ins>
      <w:ins w:id="9523" w:author="ZTE_Wubin" w:date="2022-11-26T11:35:24Z">
        <w:r>
          <w:rPr>
            <w:rFonts w:ascii="Arial" w:hAnsi="Arial" w:cs="Arial"/>
            <w:vertAlign w:val="subscript"/>
          </w:rPr>
          <w:t>IB,c</w:t>
        </w:r>
      </w:ins>
      <w:ins w:id="9524" w:author="ZTE_Wubin" w:date="2022-11-26T11:35:24Z">
        <w:r>
          <w:rPr>
            <w:rFonts w:ascii="Arial" w:hAnsi="Arial" w:cs="Arial"/>
          </w:rPr>
          <w:t xml:space="preserve"> and </w:t>
        </w:r>
      </w:ins>
      <w:ins w:id="9525" w:author="ZTE_Wubin" w:date="2022-11-26T11:35:24Z">
        <w:r>
          <w:rPr>
            <w:rFonts w:ascii="Arial" w:hAnsi="Arial" w:cs="Arial"/>
          </w:rPr>
          <w:sym w:font="Symbol" w:char="F044"/>
        </w:r>
      </w:ins>
      <w:ins w:id="9526" w:author="ZTE_Wubin" w:date="2022-11-26T11:35:24Z">
        <w:r>
          <w:rPr>
            <w:rFonts w:ascii="Arial" w:hAnsi="Arial" w:cs="Arial"/>
          </w:rPr>
          <w:t>R</w:t>
        </w:r>
      </w:ins>
      <w:ins w:id="9527" w:author="ZTE_Wubin" w:date="2022-11-26T11:35:24Z">
        <w:r>
          <w:rPr>
            <w:rFonts w:ascii="Arial" w:hAnsi="Arial" w:cs="Arial"/>
            <w:vertAlign w:val="subscript"/>
          </w:rPr>
          <w:t>IB</w:t>
        </w:r>
      </w:ins>
      <w:ins w:id="9528" w:author="ZTE_Wubin" w:date="2022-11-26T11:35:24Z">
        <w:r>
          <w:rPr>
            <w:rFonts w:ascii="Arial" w:hAnsi="Arial" w:cs="Arial"/>
          </w:rPr>
          <w:t xml:space="preserve"> values are already specified in 38.101-1</w:t>
        </w:r>
      </w:ins>
      <w:ins w:id="9529" w:author="ZTE_Wubin" w:date="2022-11-26T11:35:24Z">
        <w:r>
          <w:rPr>
            <w:rFonts w:ascii="Arial" w:hAnsi="Arial" w:cs="Arial"/>
            <w:lang w:val="en-US" w:eastAsia="zh-CN"/>
          </w:rPr>
          <w:t>. There’s nothing new to having n77(2A) to these requirements</w:t>
        </w:r>
      </w:ins>
      <w:ins w:id="9530" w:author="ZTE_Wubin" w:date="2022-11-26T11:35:24Z">
        <w:r>
          <w:rPr/>
          <w:t xml:space="preserve">. </w:t>
        </w:r>
      </w:ins>
      <w:ins w:id="9531" w:author="ZTE_Wubin" w:date="2022-11-26T11:35:24Z">
        <w:r>
          <w:rPr>
            <w:rFonts w:ascii="Arial" w:hAnsi="Arial" w:cs="Arial"/>
          </w:rPr>
          <w:t>The values remain as captured below.</w:t>
        </w:r>
      </w:ins>
    </w:p>
    <w:p>
      <w:pPr>
        <w:keepNext/>
        <w:keepLines/>
        <w:spacing w:before="60" w:after="120"/>
        <w:jc w:val="center"/>
        <w:rPr>
          <w:ins w:id="9532" w:author="ZTE_Wubin" w:date="2022-11-26T11:35:24Z"/>
          <w:rFonts w:ascii="Arial" w:hAnsi="Arial" w:cs="Arial"/>
          <w:b/>
          <w:lang w:val="en-US"/>
        </w:rPr>
      </w:pPr>
      <w:ins w:id="9533" w:author="ZTE_Wubin" w:date="2022-11-26T11:35:24Z">
        <w:r>
          <w:rPr>
            <w:rFonts w:ascii="Arial" w:hAnsi="Arial" w:cs="Arial"/>
            <w:b/>
            <w:lang w:val="en-US"/>
          </w:rPr>
          <w:t xml:space="preserve">Table </w:t>
        </w:r>
      </w:ins>
      <w:ins w:id="9534" w:author="ZTE_Wubin" w:date="2022-11-26T11:35:24Z">
        <w:r>
          <w:rPr>
            <w:rFonts w:hint="eastAsia" w:ascii="Arial" w:hAnsi="Arial" w:cs="Arial"/>
            <w:b/>
            <w:lang w:val="en-US" w:eastAsia="zh-CN"/>
          </w:rPr>
          <w:t>5.18</w:t>
        </w:r>
      </w:ins>
      <w:ins w:id="9535" w:author="ZTE_Wubin" w:date="2022-11-26T11:35:24Z">
        <w:r>
          <w:rPr>
            <w:rFonts w:hint="eastAsia" w:ascii="Arial" w:hAnsi="Arial" w:cs="Arial"/>
            <w:b/>
            <w:lang w:val="en-US"/>
          </w:rPr>
          <w:t>.1.4-</w:t>
        </w:r>
      </w:ins>
      <w:ins w:id="9536" w:author="ZTE_Wubin" w:date="2022-11-26T11:35:24Z">
        <w:r>
          <w:rPr>
            <w:rFonts w:ascii="Arial" w:hAnsi="Arial" w:cs="Arial"/>
            <w:b/>
            <w:lang w:val="en-US"/>
          </w:rPr>
          <w:t>1: ΔT</w:t>
        </w:r>
      </w:ins>
      <w:ins w:id="9537" w:author="ZTE_Wubin" w:date="2022-11-26T11:35:24Z">
        <w:r>
          <w:rPr>
            <w:rFonts w:ascii="Arial" w:hAnsi="Arial" w:cs="Arial"/>
            <w:b/>
            <w:vertAlign w:val="subscript"/>
            <w:lang w:val="en-US"/>
          </w:rPr>
          <w:t>IB,c</w:t>
        </w:r>
      </w:ins>
      <w:ins w:id="9538" w:author="ZTE_Wubin" w:date="2022-11-26T11:35:24Z">
        <w:r>
          <w:rPr/>
          <w:t xml:space="preserve"> </w:t>
        </w:r>
      </w:ins>
      <w:ins w:id="9539"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0" w:author="ZTE_Wubin" w:date="2022-11-26T11:35:24Z"/>
        </w:trPr>
        <w:tc>
          <w:tcPr>
            <w:tcW w:w="2336" w:type="dxa"/>
            <w:vMerge w:val="restart"/>
          </w:tcPr>
          <w:p>
            <w:pPr>
              <w:pStyle w:val="103"/>
              <w:spacing w:line="260" w:lineRule="auto"/>
              <w:rPr>
                <w:ins w:id="9541" w:author="ZTE_Wubin" w:date="2022-11-26T11:35:24Z"/>
              </w:rPr>
            </w:pPr>
            <w:ins w:id="9542" w:author="ZTE_Wubin" w:date="2022-11-26T11:35:24Z">
              <w:r>
                <w:rPr/>
                <w:t xml:space="preserve">Inter-band </w:t>
              </w:r>
            </w:ins>
            <w:ins w:id="9543" w:author="ZTE_Wubin" w:date="2022-11-26T11:35:24Z">
              <w:r>
                <w:rPr>
                  <w:rFonts w:hint="eastAsia"/>
                  <w:lang w:eastAsia="zh-CN"/>
                </w:rPr>
                <w:t>CA</w:t>
              </w:r>
            </w:ins>
            <w:ins w:id="9544" w:author="ZTE_Wubin" w:date="2022-11-26T11:35:24Z">
              <w:r>
                <w:rPr/>
                <w:t xml:space="preserve"> combination</w:t>
              </w:r>
            </w:ins>
          </w:p>
        </w:tc>
        <w:tc>
          <w:tcPr>
            <w:tcW w:w="5904" w:type="dxa"/>
            <w:gridSpan w:val="2"/>
          </w:tcPr>
          <w:p>
            <w:pPr>
              <w:pStyle w:val="103"/>
              <w:spacing w:line="260" w:lineRule="auto"/>
              <w:rPr>
                <w:ins w:id="9545" w:author="ZTE_Wubin" w:date="2022-11-26T11:35:24Z"/>
              </w:rPr>
            </w:pPr>
            <w:ins w:id="9546" w:author="ZTE_Wubin" w:date="2022-11-26T11:35:24Z">
              <w:r>
                <w:rPr>
                  <w:color w:val="000000" w:themeColor="text1"/>
                  <w14:textFill>
                    <w14:solidFill>
                      <w14:schemeClr w14:val="tx1"/>
                    </w14:solidFill>
                  </w14:textFill>
                </w:rPr>
                <w:t>ΔT</w:t>
              </w:r>
            </w:ins>
            <w:ins w:id="9547" w:author="ZTE_Wubin" w:date="2022-11-26T11:35:24Z">
              <w:r>
                <w:rPr>
                  <w:color w:val="000000" w:themeColor="text1"/>
                  <w:vertAlign w:val="subscript"/>
                  <w14:textFill>
                    <w14:solidFill>
                      <w14:schemeClr w14:val="tx1"/>
                    </w14:solidFill>
                  </w14:textFill>
                </w:rPr>
                <w:t>IB,c</w:t>
              </w:r>
            </w:ins>
            <w:ins w:id="9548" w:author="ZTE_Wubin" w:date="2022-11-26T11:35:24Z">
              <w:r>
                <w:rPr>
                  <w:color w:val="000000" w:themeColor="text1"/>
                  <w14:textFill>
                    <w14:solidFill>
                      <w14:schemeClr w14:val="tx1"/>
                    </w14:solidFill>
                  </w14:textFill>
                </w:rPr>
                <w:t xml:space="preserve"> for NR bands (dB)</w:t>
              </w:r>
            </w:ins>
            <w:ins w:id="9549"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0" w:author="ZTE_Wubin" w:date="2022-11-26T11:35:24Z"/>
        </w:trPr>
        <w:tc>
          <w:tcPr>
            <w:tcW w:w="2336" w:type="dxa"/>
            <w:vMerge w:val="continue"/>
            <w:tcBorders>
              <w:bottom w:val="single" w:color="auto" w:sz="4" w:space="0"/>
            </w:tcBorders>
          </w:tcPr>
          <w:p>
            <w:pPr>
              <w:pStyle w:val="103"/>
              <w:spacing w:line="260" w:lineRule="auto"/>
              <w:rPr>
                <w:ins w:id="9551" w:author="ZTE_Wubin" w:date="2022-11-26T11:35:24Z"/>
              </w:rPr>
            </w:pPr>
          </w:p>
        </w:tc>
        <w:tc>
          <w:tcPr>
            <w:tcW w:w="5904" w:type="dxa"/>
            <w:gridSpan w:val="2"/>
          </w:tcPr>
          <w:p>
            <w:pPr>
              <w:pStyle w:val="103"/>
              <w:spacing w:line="260" w:lineRule="auto"/>
              <w:rPr>
                <w:ins w:id="9552" w:author="ZTE_Wubin" w:date="2022-11-26T11:35:24Z"/>
              </w:rPr>
            </w:pPr>
            <w:ins w:id="9553" w:author="ZTE_Wubin" w:date="2022-11-26T11:35:24Z">
              <w:r>
                <w:rPr>
                  <w:rFonts w:hint="eastAsia"/>
                  <w:color w:val="000000" w:themeColor="text1"/>
                  <w14:textFill>
                    <w14:solidFill>
                      <w14:schemeClr w14:val="tx1"/>
                    </w14:solidFill>
                  </w14:textFill>
                </w:rPr>
                <w:t>C</w:t>
              </w:r>
            </w:ins>
            <w:ins w:id="9554" w:author="ZTE_Wubin" w:date="2022-11-26T11:35:24Z">
              <w:r>
                <w:rPr>
                  <w:color w:val="000000" w:themeColor="text1"/>
                  <w14:textFill>
                    <w14:solidFill>
                      <w14:schemeClr w14:val="tx1"/>
                    </w14:solidFill>
                  </w14:textFill>
                </w:rPr>
                <w:t>omponent band in order of bands in configuration</w:t>
              </w:r>
            </w:ins>
            <w:ins w:id="9555"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6" w:author="ZTE_Wubin" w:date="2022-11-26T11:35:24Z"/>
        </w:trPr>
        <w:tc>
          <w:tcPr>
            <w:tcW w:w="2336" w:type="dxa"/>
            <w:shd w:val="clear" w:color="auto" w:fill="auto"/>
            <w:vAlign w:val="center"/>
          </w:tcPr>
          <w:p>
            <w:pPr>
              <w:pStyle w:val="104"/>
              <w:spacing w:line="260" w:lineRule="auto"/>
              <w:rPr>
                <w:ins w:id="9557" w:author="ZTE_Wubin" w:date="2022-11-26T11:35:24Z"/>
                <w:lang w:val="en-US" w:eastAsia="zh-CN"/>
              </w:rPr>
            </w:pPr>
            <w:ins w:id="9558" w:author="ZTE_Wubin" w:date="2022-11-26T11:35:24Z">
              <w:r>
                <w:rPr>
                  <w:lang w:val="en-US"/>
                </w:rPr>
                <w:t>CA_n71-n77</w:t>
              </w:r>
            </w:ins>
          </w:p>
        </w:tc>
        <w:tc>
          <w:tcPr>
            <w:tcW w:w="2952" w:type="dxa"/>
            <w:vAlign w:val="center"/>
          </w:tcPr>
          <w:p>
            <w:pPr>
              <w:pStyle w:val="104"/>
              <w:spacing w:line="260" w:lineRule="auto"/>
              <w:rPr>
                <w:ins w:id="9559" w:author="ZTE_Wubin" w:date="2022-11-26T11:35:24Z"/>
                <w:lang w:val="en-US" w:eastAsia="zh-CN"/>
              </w:rPr>
            </w:pPr>
            <w:ins w:id="9560" w:author="ZTE_Wubin" w:date="2022-11-26T11:35:24Z">
              <w:r>
                <w:rPr>
                  <w:rFonts w:hint="eastAsia"/>
                  <w:lang w:val="en-US" w:eastAsia="zh-CN"/>
                </w:rPr>
                <w:t>0</w:t>
              </w:r>
            </w:ins>
            <w:ins w:id="9561" w:author="ZTE_Wubin" w:date="2022-11-26T11:35:24Z">
              <w:r>
                <w:rPr>
                  <w:lang w:val="en-US" w:eastAsia="zh-CN"/>
                </w:rPr>
                <w:t>.5</w:t>
              </w:r>
            </w:ins>
          </w:p>
        </w:tc>
        <w:tc>
          <w:tcPr>
            <w:tcW w:w="2952" w:type="dxa"/>
            <w:vAlign w:val="center"/>
          </w:tcPr>
          <w:p>
            <w:pPr>
              <w:pStyle w:val="104"/>
              <w:spacing w:line="260" w:lineRule="auto"/>
              <w:rPr>
                <w:ins w:id="9562" w:author="ZTE_Wubin" w:date="2022-11-26T11:35:24Z"/>
                <w:lang w:val="en-US" w:eastAsia="zh-CN"/>
              </w:rPr>
            </w:pPr>
            <w:ins w:id="9563" w:author="ZTE_Wubin" w:date="2022-11-26T11:35:24Z">
              <w:r>
                <w:rPr>
                  <w:rFonts w:hint="eastAsia"/>
                  <w:lang w:val="en-US" w:eastAsia="zh-CN"/>
                </w:rPr>
                <w:t>0</w:t>
              </w:r>
            </w:ins>
            <w:ins w:id="9564" w:author="ZTE_Wubin" w:date="2022-11-26T11:35:24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5"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9566" w:author="ZTE_Wubin" w:date="2022-11-26T11:35:24Z"/>
                <w:rFonts w:ascii="Arial" w:hAnsi="Arial"/>
                <w:sz w:val="18"/>
                <w:lang w:eastAsia="ja-JP"/>
              </w:rPr>
            </w:pPr>
            <w:ins w:id="9567" w:author="ZTE_Wubin" w:date="2022-11-26T11:35:24Z">
              <w:r>
                <w:rPr>
                  <w:rFonts w:ascii="Arial" w:hAnsi="Arial"/>
                  <w:sz w:val="18"/>
                  <w:lang w:eastAsia="ja-JP"/>
                </w:rPr>
                <w:t>NOTE 9:</w:t>
              </w:r>
            </w:ins>
            <w:ins w:id="9568" w:author="ZTE_Wubin" w:date="2022-11-26T11:35:24Z">
              <w:r>
                <w:rPr>
                  <w:rFonts w:ascii="Arial" w:hAnsi="Arial"/>
                  <w:sz w:val="18"/>
                  <w:lang w:eastAsia="ja-JP"/>
                </w:rPr>
                <w:tab/>
              </w:r>
            </w:ins>
            <w:ins w:id="9569" w:author="ZTE_Wubin" w:date="2022-11-26T11:35:24Z">
              <w:r>
                <w:rPr>
                  <w:rFonts w:ascii="Arial" w:hAnsi="Arial"/>
                  <w:sz w:val="18"/>
                  <w:lang w:eastAsia="ja-JP"/>
                </w:rPr>
                <w:t>“-” denotes ΔT</w:t>
              </w:r>
            </w:ins>
            <w:ins w:id="9570" w:author="ZTE_Wubin" w:date="2022-11-26T11:35:24Z">
              <w:r>
                <w:rPr>
                  <w:rFonts w:ascii="Arial" w:hAnsi="Arial"/>
                  <w:sz w:val="18"/>
                  <w:vertAlign w:val="subscript"/>
                  <w:lang w:eastAsia="ja-JP"/>
                </w:rPr>
                <w:t>IB,c</w:t>
              </w:r>
            </w:ins>
            <w:ins w:id="9571"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9572" w:author="ZTE_Wubin" w:date="2022-11-26T11:35:24Z"/>
                <w:lang w:val="en-US"/>
              </w:rPr>
            </w:pPr>
            <w:ins w:id="9573" w:author="ZTE_Wubin" w:date="2022-11-26T11:35:24Z">
              <w:r>
                <w:rPr>
                  <w:lang w:eastAsia="ja-JP"/>
                </w:rPr>
                <w:t>NOTE 10:</w:t>
              </w:r>
            </w:ins>
            <w:ins w:id="9574" w:author="ZTE_Wubin" w:date="2022-11-26T11:35:24Z">
              <w:r>
                <w:rPr>
                  <w:lang w:eastAsia="ja-JP"/>
                </w:rPr>
                <w:tab/>
              </w:r>
            </w:ins>
            <w:ins w:id="9575" w:author="ZTE_Wubin" w:date="2022-11-26T11:35:24Z">
              <w:r>
                <w:rPr>
                  <w:lang w:eastAsia="ja-JP"/>
                </w:rPr>
                <w:t>The component band order in the configuration should be listed by the order of NR bands, such as for CA_n1-n3 the band order from left to right is n1 and n3.</w:t>
              </w:r>
            </w:ins>
          </w:p>
        </w:tc>
      </w:tr>
    </w:tbl>
    <w:p>
      <w:pPr>
        <w:rPr>
          <w:ins w:id="9576" w:author="ZTE_Wubin" w:date="2022-11-26T11:35:24Z"/>
        </w:rPr>
      </w:pPr>
    </w:p>
    <w:p>
      <w:pPr>
        <w:keepNext/>
        <w:keepLines/>
        <w:spacing w:before="60" w:after="120"/>
        <w:jc w:val="center"/>
        <w:rPr>
          <w:ins w:id="9577" w:author="ZTE_Wubin" w:date="2022-11-26T11:35:24Z"/>
          <w:rFonts w:ascii="Arial" w:hAnsi="Arial" w:cs="Arial"/>
          <w:b/>
          <w:lang w:val="en-US" w:eastAsia="zh-CN"/>
        </w:rPr>
      </w:pPr>
      <w:ins w:id="9578" w:author="ZTE_Wubin" w:date="2022-11-26T11:35:24Z">
        <w:r>
          <w:rPr>
            <w:rFonts w:ascii="Arial" w:hAnsi="Arial" w:cs="Arial"/>
            <w:b/>
            <w:lang w:val="en-US"/>
          </w:rPr>
          <w:t xml:space="preserve">Table </w:t>
        </w:r>
      </w:ins>
      <w:ins w:id="9579" w:author="ZTE_Wubin" w:date="2022-11-26T11:35:24Z">
        <w:r>
          <w:rPr>
            <w:rFonts w:hint="eastAsia" w:ascii="Arial" w:hAnsi="Arial" w:cs="Arial"/>
            <w:b/>
            <w:lang w:val="en-US" w:eastAsia="zh-CN"/>
          </w:rPr>
          <w:t>5.18</w:t>
        </w:r>
      </w:ins>
      <w:ins w:id="9580" w:author="ZTE_Wubin" w:date="2022-11-26T11:35:24Z">
        <w:r>
          <w:rPr>
            <w:rFonts w:hint="eastAsia" w:ascii="Arial" w:hAnsi="Arial" w:cs="Arial"/>
            <w:b/>
            <w:lang w:val="en-US"/>
          </w:rPr>
          <w:t>.1.4-</w:t>
        </w:r>
      </w:ins>
      <w:ins w:id="9581" w:author="ZTE_Wubin" w:date="2022-11-26T11:35:24Z">
        <w:r>
          <w:rPr>
            <w:rFonts w:ascii="Arial" w:hAnsi="Arial" w:cs="Arial"/>
            <w:b/>
            <w:lang w:val="en-US"/>
          </w:rPr>
          <w:t>2: ΔR</w:t>
        </w:r>
      </w:ins>
      <w:ins w:id="9582" w:author="ZTE_Wubin" w:date="2022-11-26T11:35:24Z">
        <w:r>
          <w:rPr>
            <w:rFonts w:ascii="Arial" w:hAnsi="Arial" w:cs="Arial"/>
            <w:b/>
            <w:vertAlign w:val="subscript"/>
            <w:lang w:val="en-US"/>
          </w:rPr>
          <w:t>IB</w:t>
        </w:r>
      </w:ins>
      <w:ins w:id="9583" w:author="ZTE_Wubin" w:date="2022-11-26T11:35:24Z">
        <w:r>
          <w:rPr>
            <w:rFonts w:hint="eastAsia" w:ascii="Arial" w:hAnsi="Arial" w:cs="Arial"/>
            <w:b/>
            <w:vertAlign w:val="subscript"/>
            <w:lang w:val="en-US" w:eastAsia="zh-CN"/>
          </w:rPr>
          <w:t>,c</w:t>
        </w:r>
      </w:ins>
      <w:ins w:id="9584"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85" w:author="ZTE_Wubin" w:date="2022-11-26T11:35:24Z"/>
        </w:trPr>
        <w:tc>
          <w:tcPr>
            <w:tcW w:w="1535" w:type="dxa"/>
            <w:vMerge w:val="restart"/>
          </w:tcPr>
          <w:p>
            <w:pPr>
              <w:pStyle w:val="103"/>
              <w:rPr>
                <w:ins w:id="9586" w:author="ZTE_Wubin" w:date="2022-11-26T11:35:24Z"/>
              </w:rPr>
            </w:pPr>
            <w:ins w:id="9587" w:author="ZTE_Wubin" w:date="2022-11-26T11:35:24Z">
              <w:r>
                <w:rPr/>
                <w:t>Inter-band CA combination</w:t>
              </w:r>
            </w:ins>
          </w:p>
        </w:tc>
        <w:tc>
          <w:tcPr>
            <w:tcW w:w="5904" w:type="dxa"/>
            <w:gridSpan w:val="2"/>
          </w:tcPr>
          <w:p>
            <w:pPr>
              <w:pStyle w:val="103"/>
              <w:rPr>
                <w:ins w:id="9588" w:author="ZTE_Wubin" w:date="2022-11-26T11:35:24Z"/>
              </w:rPr>
            </w:pPr>
            <w:ins w:id="9589" w:author="ZTE_Wubin" w:date="2022-11-26T11:35:24Z">
              <w:r>
                <w:rPr>
                  <w:color w:val="000000" w:themeColor="text1"/>
                  <w14:textFill>
                    <w14:solidFill>
                      <w14:schemeClr w14:val="tx1"/>
                    </w14:solidFill>
                  </w14:textFill>
                </w:rPr>
                <w:t>ΔR</w:t>
              </w:r>
            </w:ins>
            <w:ins w:id="9590" w:author="ZTE_Wubin" w:date="2022-11-26T11:35:24Z">
              <w:r>
                <w:rPr>
                  <w:color w:val="000000" w:themeColor="text1"/>
                  <w:vertAlign w:val="subscript"/>
                  <w14:textFill>
                    <w14:solidFill>
                      <w14:schemeClr w14:val="tx1"/>
                    </w14:solidFill>
                  </w14:textFill>
                </w:rPr>
                <w:t>IB,c</w:t>
              </w:r>
            </w:ins>
            <w:ins w:id="9591" w:author="ZTE_Wubin" w:date="2022-11-26T11:35:24Z">
              <w:r>
                <w:rPr>
                  <w:color w:val="000000" w:themeColor="text1"/>
                  <w14:textFill>
                    <w14:solidFill>
                      <w14:schemeClr w14:val="tx1"/>
                    </w14:solidFill>
                  </w14:textFill>
                </w:rPr>
                <w:t xml:space="preserve"> for NR band</w:t>
              </w:r>
            </w:ins>
            <w:ins w:id="9592" w:author="ZTE_Wubin" w:date="2022-11-26T11:35:24Z">
              <w:r>
                <w:rPr>
                  <w:rFonts w:hint="eastAsia"/>
                  <w:color w:val="000000" w:themeColor="text1"/>
                  <w:lang w:eastAsia="zh-CN"/>
                  <w14:textFill>
                    <w14:solidFill>
                      <w14:schemeClr w14:val="tx1"/>
                    </w14:solidFill>
                  </w14:textFill>
                </w:rPr>
                <w:t>s</w:t>
              </w:r>
            </w:ins>
            <w:ins w:id="9593" w:author="ZTE_Wubin" w:date="2022-11-26T11:35:24Z">
              <w:r>
                <w:rPr>
                  <w:color w:val="000000" w:themeColor="text1"/>
                  <w14:textFill>
                    <w14:solidFill>
                      <w14:schemeClr w14:val="tx1"/>
                    </w14:solidFill>
                  </w14:textFill>
                </w:rPr>
                <w:t xml:space="preserve"> (dB)</w:t>
              </w:r>
            </w:ins>
            <w:ins w:id="9594"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95" w:author="ZTE_Wubin" w:date="2022-11-26T11:35:24Z"/>
        </w:trPr>
        <w:tc>
          <w:tcPr>
            <w:tcW w:w="1535" w:type="dxa"/>
            <w:vMerge w:val="continue"/>
            <w:tcBorders>
              <w:bottom w:val="single" w:color="auto" w:sz="4" w:space="0"/>
            </w:tcBorders>
          </w:tcPr>
          <w:p>
            <w:pPr>
              <w:pStyle w:val="103"/>
              <w:rPr>
                <w:ins w:id="9596" w:author="ZTE_Wubin" w:date="2022-11-26T11:35:24Z"/>
              </w:rPr>
            </w:pPr>
          </w:p>
        </w:tc>
        <w:tc>
          <w:tcPr>
            <w:tcW w:w="5904" w:type="dxa"/>
            <w:gridSpan w:val="2"/>
          </w:tcPr>
          <w:p>
            <w:pPr>
              <w:pStyle w:val="103"/>
              <w:rPr>
                <w:ins w:id="9597" w:author="ZTE_Wubin" w:date="2022-11-26T11:35:24Z"/>
              </w:rPr>
            </w:pPr>
            <w:ins w:id="9598" w:author="ZTE_Wubin" w:date="2022-11-26T11:35:24Z">
              <w:r>
                <w:rPr>
                  <w:rFonts w:hint="eastAsia"/>
                  <w:color w:val="000000" w:themeColor="text1"/>
                  <w14:textFill>
                    <w14:solidFill>
                      <w14:schemeClr w14:val="tx1"/>
                    </w14:solidFill>
                  </w14:textFill>
                </w:rPr>
                <w:t>C</w:t>
              </w:r>
            </w:ins>
            <w:ins w:id="9599" w:author="ZTE_Wubin" w:date="2022-11-26T11:35:24Z">
              <w:r>
                <w:rPr>
                  <w:color w:val="000000" w:themeColor="text1"/>
                  <w14:textFill>
                    <w14:solidFill>
                      <w14:schemeClr w14:val="tx1"/>
                    </w14:solidFill>
                  </w14:textFill>
                </w:rPr>
                <w:t>omponent band in order of bands in configuration</w:t>
              </w:r>
            </w:ins>
            <w:ins w:id="9600"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01" w:author="ZTE_Wubin" w:date="2022-11-26T11:35:24Z"/>
        </w:trPr>
        <w:tc>
          <w:tcPr>
            <w:tcW w:w="1535" w:type="dxa"/>
          </w:tcPr>
          <w:p>
            <w:pPr>
              <w:pStyle w:val="104"/>
              <w:rPr>
                <w:ins w:id="9602" w:author="ZTE_Wubin" w:date="2022-11-26T11:35:24Z"/>
              </w:rPr>
            </w:pPr>
            <w:ins w:id="9603" w:author="ZTE_Wubin" w:date="2022-11-26T11:35:24Z">
              <w:r>
                <w:rPr>
                  <w:rFonts w:hint="eastAsia"/>
                  <w:lang w:val="en-US" w:eastAsia="zh-CN"/>
                </w:rPr>
                <w:t>CA_n</w:t>
              </w:r>
            </w:ins>
            <w:ins w:id="9604" w:author="ZTE_Wubin" w:date="2022-11-26T11:35:24Z">
              <w:r>
                <w:rPr>
                  <w:lang w:val="en-US" w:eastAsia="zh-CN"/>
                </w:rPr>
                <w:t>71</w:t>
              </w:r>
            </w:ins>
            <w:ins w:id="9605" w:author="ZTE_Wubin" w:date="2022-11-26T11:35:24Z">
              <w:r>
                <w:rPr>
                  <w:rFonts w:hint="eastAsia"/>
                  <w:lang w:val="en-US" w:eastAsia="zh-CN"/>
                </w:rPr>
                <w:t>-n</w:t>
              </w:r>
            </w:ins>
            <w:ins w:id="9606" w:author="ZTE_Wubin" w:date="2022-11-26T11:35:24Z">
              <w:r>
                <w:rPr>
                  <w:lang w:val="en-US" w:eastAsia="zh-CN"/>
                </w:rPr>
                <w:t>77</w:t>
              </w:r>
            </w:ins>
          </w:p>
        </w:tc>
        <w:tc>
          <w:tcPr>
            <w:tcW w:w="2952" w:type="dxa"/>
          </w:tcPr>
          <w:p>
            <w:pPr>
              <w:pStyle w:val="104"/>
              <w:rPr>
                <w:ins w:id="9607" w:author="ZTE_Wubin" w:date="2022-11-26T11:35:24Z"/>
                <w:lang w:eastAsia="zh-CN"/>
              </w:rPr>
            </w:pPr>
            <w:ins w:id="9608" w:author="ZTE_Wubin" w:date="2022-11-26T11:35:24Z">
              <w:r>
                <w:rPr>
                  <w:lang w:eastAsia="zh-CN"/>
                </w:rPr>
                <w:t>0.2</w:t>
              </w:r>
            </w:ins>
          </w:p>
        </w:tc>
        <w:tc>
          <w:tcPr>
            <w:tcW w:w="2952" w:type="dxa"/>
          </w:tcPr>
          <w:p>
            <w:pPr>
              <w:pStyle w:val="104"/>
              <w:rPr>
                <w:ins w:id="9609" w:author="ZTE_Wubin" w:date="2022-11-26T11:35:24Z"/>
                <w:lang w:eastAsia="zh-CN"/>
              </w:rPr>
            </w:pPr>
            <w:ins w:id="9610" w:author="ZTE_Wubin" w:date="2022-11-26T11:35:2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11" w:author="ZTE_Wubin" w:date="2022-11-26T11:35:24Z"/>
        </w:trPr>
        <w:tc>
          <w:tcPr>
            <w:tcW w:w="7439" w:type="dxa"/>
            <w:gridSpan w:val="3"/>
            <w:tcBorders>
              <w:bottom w:val="single" w:color="auto" w:sz="4" w:space="0"/>
            </w:tcBorders>
          </w:tcPr>
          <w:p>
            <w:pPr>
              <w:pStyle w:val="117"/>
              <w:rPr>
                <w:ins w:id="9612" w:author="ZTE_Wubin" w:date="2022-11-26T11:35:24Z"/>
                <w:rFonts w:cs="Arial"/>
                <w:lang w:eastAsia="zh-CN"/>
              </w:rPr>
            </w:pPr>
            <w:ins w:id="9613" w:author="ZTE_Wubin" w:date="2022-11-26T11:35:24Z">
              <w:r>
                <w:rPr>
                  <w:rFonts w:cs="Arial"/>
                </w:rPr>
                <w:t xml:space="preserve">NOTE </w:t>
              </w:r>
            </w:ins>
            <w:ins w:id="9614" w:author="ZTE_Wubin" w:date="2022-11-26T11:35:24Z">
              <w:r>
                <w:rPr>
                  <w:rFonts w:cs="Arial"/>
                  <w:lang w:eastAsia="zh-CN"/>
                </w:rPr>
                <w:t>8</w:t>
              </w:r>
            </w:ins>
            <w:ins w:id="9615" w:author="ZTE_Wubin" w:date="2022-11-26T11:35:24Z">
              <w:r>
                <w:rPr>
                  <w:rFonts w:cs="Arial"/>
                </w:rPr>
                <w:t>:</w:t>
              </w:r>
            </w:ins>
            <w:ins w:id="9616" w:author="ZTE_Wubin" w:date="2022-11-26T11:35:24Z">
              <w:r>
                <w:rPr>
                  <w:rFonts w:cs="Arial"/>
                </w:rPr>
                <w:tab/>
              </w:r>
            </w:ins>
            <w:ins w:id="9617" w:author="ZTE_Wubin" w:date="2022-11-26T11:35:24Z">
              <w:r>
                <w:rPr>
                  <w:rFonts w:cs="Arial"/>
                  <w:lang w:eastAsia="zh-CN"/>
                </w:rPr>
                <w:t xml:space="preserve"> “-” denotes ΔR</w:t>
              </w:r>
            </w:ins>
            <w:ins w:id="9618" w:author="ZTE_Wubin" w:date="2022-11-26T11:35:24Z">
              <w:r>
                <w:rPr>
                  <w:rFonts w:cs="Arial"/>
                  <w:vertAlign w:val="subscript"/>
                  <w:lang w:eastAsia="zh-CN"/>
                </w:rPr>
                <w:t>IB,c</w:t>
              </w:r>
            </w:ins>
            <w:ins w:id="9619" w:author="ZTE_Wubin" w:date="2022-11-26T11:35:24Z">
              <w:r>
                <w:rPr>
                  <w:rFonts w:cs="Arial"/>
                  <w:lang w:eastAsia="zh-CN"/>
                </w:rPr>
                <w:t xml:space="preserve"> = 0.</w:t>
              </w:r>
            </w:ins>
          </w:p>
          <w:p>
            <w:pPr>
              <w:pStyle w:val="117"/>
              <w:overflowPunct/>
              <w:autoSpaceDE/>
              <w:autoSpaceDN/>
              <w:adjustRightInd/>
              <w:textAlignment w:val="auto"/>
              <w:rPr>
                <w:ins w:id="9620" w:author="ZTE_Wubin" w:date="2022-11-26T11:35:24Z"/>
                <w:lang w:val="en-US" w:eastAsia="zh-CN"/>
              </w:rPr>
            </w:pPr>
            <w:ins w:id="9621" w:author="ZTE_Wubin" w:date="2022-11-26T11:35:24Z">
              <w:r>
                <w:rPr>
                  <w:rFonts w:cs="Arial"/>
                </w:rPr>
                <w:t xml:space="preserve">NOTE </w:t>
              </w:r>
            </w:ins>
            <w:ins w:id="9622" w:author="ZTE_Wubin" w:date="2022-11-26T11:35:24Z">
              <w:r>
                <w:rPr>
                  <w:rFonts w:cs="Arial"/>
                  <w:lang w:eastAsia="zh-CN"/>
                </w:rPr>
                <w:t>9</w:t>
              </w:r>
            </w:ins>
            <w:ins w:id="9623" w:author="ZTE_Wubin" w:date="2022-11-26T11:35:24Z">
              <w:r>
                <w:rPr>
                  <w:rFonts w:cs="Arial"/>
                </w:rPr>
                <w:t>:</w:t>
              </w:r>
            </w:ins>
            <w:ins w:id="9624" w:author="ZTE_Wubin" w:date="2022-11-26T11:35:24Z">
              <w:r>
                <w:rPr>
                  <w:rFonts w:cs="Arial"/>
                </w:rPr>
                <w:tab/>
              </w:r>
            </w:ins>
            <w:ins w:id="9625" w:author="ZTE_Wubin" w:date="2022-11-26T11:35:24Z">
              <w:r>
                <w:rPr>
                  <w:rFonts w:cs="Arial"/>
                  <w:lang w:eastAsia="zh-CN"/>
                </w:rPr>
                <w:t xml:space="preserve">The component band order in the configuration should be listed by the </w:t>
              </w:r>
            </w:ins>
            <w:ins w:id="9626" w:author="ZTE_Wubin" w:date="2022-11-26T11:35:24Z">
              <w:r>
                <w:rPr>
                  <w:rFonts w:eastAsiaTheme="minorEastAsia"/>
                  <w:lang w:eastAsia="en-US"/>
                </w:rPr>
                <w:t>order</w:t>
              </w:r>
            </w:ins>
            <w:ins w:id="9627" w:author="ZTE_Wubin" w:date="2022-11-26T11:35:24Z">
              <w:r>
                <w:rPr>
                  <w:rFonts w:cs="Arial"/>
                  <w:lang w:eastAsia="zh-CN"/>
                </w:rPr>
                <w:t xml:space="preserve"> of NR bands, </w:t>
              </w:r>
            </w:ins>
            <w:ins w:id="9628" w:author="ZTE_Wubin" w:date="2022-11-26T11:35:24Z">
              <w:r>
                <w:rPr>
                  <w:szCs w:val="18"/>
                  <w:lang w:eastAsia="zh-CN"/>
                </w:rPr>
                <w:t xml:space="preserve">such as for </w:t>
              </w:r>
            </w:ins>
            <w:ins w:id="9629" w:author="ZTE_Wubin" w:date="2022-11-26T11:35:24Z">
              <w:r>
                <w:rPr/>
                <w:t>CA</w:t>
              </w:r>
            </w:ins>
            <w:ins w:id="9630" w:author="ZTE_Wubin" w:date="2022-11-26T11:35:24Z">
              <w:r>
                <w:rPr>
                  <w:lang w:val="sv-SE"/>
                </w:rPr>
                <w:t>_n1-n77</w:t>
              </w:r>
            </w:ins>
            <w:ins w:id="9631" w:author="ZTE_Wubin" w:date="2022-11-26T11:35:24Z">
              <w:r>
                <w:rPr>
                  <w:szCs w:val="18"/>
                  <w:lang w:eastAsia="zh-CN"/>
                </w:rPr>
                <w:t xml:space="preserve"> the band order from left to right is n1 and n77</w:t>
              </w:r>
            </w:ins>
            <w:ins w:id="9632" w:author="ZTE_Wubin" w:date="2022-11-26T11:35:24Z">
              <w:r>
                <w:rPr>
                  <w:rFonts w:cs="Arial"/>
                  <w:lang w:eastAsia="zh-CN"/>
                </w:rPr>
                <w:t>.</w:t>
              </w:r>
            </w:ins>
          </w:p>
        </w:tc>
      </w:tr>
    </w:tbl>
    <w:p>
      <w:pPr>
        <w:pStyle w:val="6"/>
        <w:spacing w:before="180"/>
        <w:rPr>
          <w:ins w:id="9633" w:author="ZTE_Wubin" w:date="2022-11-26T11:35:24Z"/>
          <w:lang w:eastAsia="ja-JP"/>
        </w:rPr>
      </w:pPr>
      <w:ins w:id="9634" w:author="ZTE_Wubin" w:date="2022-11-26T11:35:24Z">
        <w:bookmarkStart w:id="682" w:name="_Toc23252"/>
        <w:r>
          <w:rPr>
            <w:rFonts w:hint="eastAsia"/>
            <w:lang w:eastAsia="zh-CN"/>
          </w:rPr>
          <w:t>5.18</w:t>
        </w:r>
      </w:ins>
      <w:ins w:id="9635" w:author="ZTE_Wubin" w:date="2022-11-26T11:35:24Z">
        <w:r>
          <w:rPr/>
          <w:t>.1.</w:t>
        </w:r>
      </w:ins>
      <w:ins w:id="9636" w:author="ZTE_Wubin" w:date="2022-11-26T11:35:24Z">
        <w:r>
          <w:rPr>
            <w:rFonts w:eastAsia="Malgun Gothic"/>
            <w:lang w:eastAsia="ko-KR"/>
          </w:rPr>
          <w:t>5</w:t>
        </w:r>
      </w:ins>
      <w:ins w:id="9637" w:author="ZTE_Wubin" w:date="2022-11-26T11:35:24Z">
        <w:r>
          <w:rPr>
            <w:rFonts w:ascii="Calibri" w:hAnsi="Calibri"/>
            <w:sz w:val="22"/>
            <w:szCs w:val="22"/>
            <w:lang w:eastAsia="sv-SE"/>
          </w:rPr>
          <w:tab/>
        </w:r>
      </w:ins>
      <w:ins w:id="9638" w:author="ZTE_Wubin" w:date="2022-11-26T11:35:24Z">
        <w:r>
          <w:rPr>
            <w:lang w:eastAsia="zh-CN"/>
          </w:rPr>
          <w:t>REFSENs requirements</w:t>
        </w:r>
        <w:bookmarkEnd w:id="682"/>
      </w:ins>
    </w:p>
    <w:p>
      <w:pPr>
        <w:rPr>
          <w:ins w:id="9639" w:author="ZTE_Wubin" w:date="2022-11-26T11:35:24Z"/>
          <w:rFonts w:ascii="Arial" w:hAnsi="Arial" w:cs="Arial"/>
          <w:lang w:val="en-US" w:eastAsia="zh-CN"/>
        </w:rPr>
      </w:pPr>
      <w:ins w:id="9640" w:author="ZTE_Wubin" w:date="2022-11-26T11:35:24Z">
        <w:r>
          <w:rPr>
            <w:rFonts w:ascii="Arial" w:hAnsi="Arial" w:cs="Arial"/>
            <w:lang w:val="en-US" w:eastAsia="zh-CN"/>
          </w:rPr>
          <w:t>There’s nothing new to adding n77(2A) to these requirements.</w:t>
        </w:r>
      </w:ins>
    </w:p>
    <w:p>
      <w:pPr>
        <w:pStyle w:val="6"/>
        <w:spacing w:before="180"/>
        <w:rPr>
          <w:ins w:id="9641" w:author="ZTE_Wubin" w:date="2022-11-26T11:35:24Z"/>
        </w:rPr>
      </w:pPr>
      <w:ins w:id="9642" w:author="ZTE_Wubin" w:date="2022-11-26T11:35:24Z">
        <w:bookmarkStart w:id="683" w:name="_Toc26220"/>
        <w:r>
          <w:rPr>
            <w:rFonts w:hint="eastAsia"/>
            <w:lang w:eastAsia="zh-CN"/>
          </w:rPr>
          <w:t>5.18</w:t>
        </w:r>
      </w:ins>
      <w:ins w:id="9643" w:author="ZTE_Wubin" w:date="2022-11-26T11:35:24Z">
        <w:r>
          <w:rPr/>
          <w:t>.1.6</w:t>
        </w:r>
      </w:ins>
      <w:ins w:id="9644" w:author="ZTE_Wubin" w:date="2022-11-26T11:35:24Z">
        <w:r>
          <w:rPr/>
          <w:tab/>
        </w:r>
      </w:ins>
      <w:ins w:id="9645" w:author="ZTE_Wubin" w:date="2022-11-26T11:35:24Z">
        <w:r>
          <w:rPr/>
          <w:t>OOB blocking exception requirements</w:t>
        </w:r>
        <w:bookmarkEnd w:id="683"/>
      </w:ins>
    </w:p>
    <w:p>
      <w:pPr>
        <w:rPr>
          <w:ins w:id="9646" w:author="ZTE_Wubin" w:date="2022-11-26T11:35:24Z"/>
          <w:rFonts w:ascii="Arial" w:hAnsi="Arial" w:cs="Arial"/>
          <w:lang w:val="en-US" w:eastAsia="zh-CN"/>
        </w:rPr>
      </w:pPr>
      <w:ins w:id="9647" w:author="ZTE_Wubin" w:date="2022-11-26T11:35:24Z">
        <w:r>
          <w:rPr>
            <w:rFonts w:ascii="Arial" w:hAnsi="Arial" w:cs="Arial"/>
            <w:lang w:val="en-US" w:eastAsia="zh-CN"/>
          </w:rPr>
          <w:t>There’s nothing new to adding n77(2A) to these requirements.</w:t>
        </w:r>
      </w:ins>
    </w:p>
    <w:p>
      <w:pPr>
        <w:pStyle w:val="5"/>
        <w:tabs>
          <w:tab w:val="left" w:pos="0"/>
          <w:tab w:val="left" w:pos="420"/>
        </w:tabs>
        <w:rPr>
          <w:ins w:id="9648" w:author="ZTE_Wubin" w:date="2022-11-26T11:35:24Z"/>
          <w:lang w:eastAsia="zh-CN"/>
        </w:rPr>
      </w:pPr>
      <w:ins w:id="9649" w:author="ZTE_Wubin" w:date="2022-11-26T11:35:24Z">
        <w:bookmarkStart w:id="684" w:name="_Toc18603"/>
        <w:r>
          <w:rPr>
            <w:rFonts w:hint="eastAsia"/>
            <w:lang w:val="en-US" w:eastAsia="zh-CN"/>
          </w:rPr>
          <w:t>5.18</w:t>
        </w:r>
      </w:ins>
      <w:ins w:id="9650" w:author="ZTE_Wubin" w:date="2022-11-26T11:35:24Z">
        <w:r>
          <w:rPr>
            <w:lang w:eastAsia="zh-CN"/>
          </w:rPr>
          <w:t>.</w:t>
        </w:r>
      </w:ins>
      <w:ins w:id="9651" w:author="ZTE_Wubin" w:date="2022-11-26T11:35:24Z">
        <w:r>
          <w:rPr>
            <w:lang w:val="en-US" w:eastAsia="zh-CN"/>
          </w:rPr>
          <w:t>2</w:t>
        </w:r>
      </w:ins>
      <w:ins w:id="9652" w:author="ZTE_Wubin" w:date="2022-11-26T11:35:24Z">
        <w:r>
          <w:rPr>
            <w:lang w:val="en-US" w:eastAsia="zh-CN"/>
          </w:rPr>
          <w:tab/>
        </w:r>
      </w:ins>
      <w:ins w:id="9653" w:author="ZTE_Wubin" w:date="2022-11-26T11:35:24Z">
        <w:r>
          <w:rPr>
            <w:lang w:val="en-US" w:eastAsia="zh-CN"/>
          </w:rPr>
          <w:tab/>
        </w:r>
      </w:ins>
      <w:ins w:id="9654" w:author="ZTE_Wubin" w:date="2022-11-26T11:35:24Z">
        <w:r>
          <w:rPr>
            <w:lang w:val="en-US" w:eastAsia="zh-CN"/>
          </w:rPr>
          <w:t xml:space="preserve">Specific for 2 bands UL </w:t>
        </w:r>
      </w:ins>
      <w:ins w:id="9655" w:author="ZTE_Wubin" w:date="2022-11-26T11:35:24Z">
        <w:r>
          <w:rPr>
            <w:lang w:eastAsia="zh-CN"/>
          </w:rPr>
          <w:t>CA</w:t>
        </w:r>
        <w:bookmarkEnd w:id="684"/>
      </w:ins>
    </w:p>
    <w:p>
      <w:pPr>
        <w:pStyle w:val="6"/>
        <w:spacing w:before="180"/>
        <w:rPr>
          <w:ins w:id="9656" w:author="ZTE_Wubin" w:date="2022-11-26T11:35:24Z"/>
          <w:rFonts w:cs="Arial"/>
          <w:lang w:val="en-US" w:eastAsia="zh-CN"/>
        </w:rPr>
      </w:pPr>
      <w:ins w:id="9657" w:author="ZTE_Wubin" w:date="2022-11-26T11:35:24Z">
        <w:bookmarkStart w:id="685" w:name="_Toc30349"/>
        <w:r>
          <w:rPr>
            <w:rFonts w:hint="eastAsia" w:cs="Arial"/>
            <w:lang w:val="en-US" w:eastAsia="zh-CN"/>
          </w:rPr>
          <w:t>5.18</w:t>
        </w:r>
      </w:ins>
      <w:ins w:id="9658" w:author="ZTE_Wubin" w:date="2022-11-26T11:35:24Z">
        <w:r>
          <w:rPr>
            <w:rFonts w:cs="Arial"/>
            <w:lang w:eastAsia="zh-CN"/>
          </w:rPr>
          <w:t>.</w:t>
        </w:r>
      </w:ins>
      <w:ins w:id="9659" w:author="ZTE_Wubin" w:date="2022-11-26T11:35:24Z">
        <w:r>
          <w:rPr>
            <w:rFonts w:cs="Arial"/>
            <w:lang w:val="en-US" w:eastAsia="zh-CN"/>
          </w:rPr>
          <w:t>2</w:t>
        </w:r>
      </w:ins>
      <w:ins w:id="9660" w:author="ZTE_Wubin" w:date="2022-11-26T11:35:24Z">
        <w:r>
          <w:rPr>
            <w:rFonts w:cs="Arial"/>
            <w:lang w:eastAsia="zh-CN"/>
          </w:rPr>
          <w:t>.</w:t>
        </w:r>
      </w:ins>
      <w:ins w:id="9661" w:author="ZTE_Wubin" w:date="2022-11-26T11:35:24Z">
        <w:r>
          <w:rPr>
            <w:rFonts w:cs="Arial"/>
            <w:lang w:val="en-US" w:eastAsia="zh-CN"/>
          </w:rPr>
          <w:t>1</w:t>
        </w:r>
      </w:ins>
      <w:ins w:id="9662" w:author="ZTE_Wubin" w:date="2022-11-26T11:35:24Z">
        <w:r>
          <w:rPr>
            <w:rFonts w:cs="Arial"/>
            <w:lang w:eastAsia="zh-CN"/>
          </w:rPr>
          <w:tab/>
        </w:r>
      </w:ins>
      <w:ins w:id="9663" w:author="ZTE_Wubin" w:date="2022-11-26T11:35:24Z">
        <w:r>
          <w:rPr>
            <w:rFonts w:cs="Arial"/>
            <w:lang w:eastAsia="zh-CN"/>
          </w:rPr>
          <w:t xml:space="preserve">Maximum output power for </w:t>
        </w:r>
      </w:ins>
      <w:ins w:id="9664" w:author="ZTE_Wubin" w:date="2022-11-26T11:35:24Z">
        <w:r>
          <w:rPr>
            <w:rFonts w:cs="Arial"/>
            <w:lang w:val="en-US" w:eastAsia="zh-CN"/>
          </w:rPr>
          <w:t>inter-band CA</w:t>
        </w:r>
        <w:bookmarkEnd w:id="685"/>
      </w:ins>
    </w:p>
    <w:p>
      <w:pPr>
        <w:rPr>
          <w:ins w:id="9665" w:author="ZTE_Wubin" w:date="2022-11-26T11:35:24Z"/>
          <w:rFonts w:ascii="Arial" w:hAnsi="Arial" w:cs="Arial"/>
          <w:lang w:val="en-US" w:eastAsia="zh-CN"/>
        </w:rPr>
      </w:pPr>
      <w:ins w:id="9666" w:author="ZTE_Wubin" w:date="2022-11-26T11:35:24Z">
        <w:r>
          <w:rPr>
            <w:rFonts w:ascii="Arial" w:hAnsi="Arial" w:cs="Arial"/>
            <w:lang w:val="en-US" w:eastAsia="zh-CN"/>
          </w:rPr>
          <w:t>There’s nothing new to adding n77(2A) to these requirements. The requirements are already covered in 38.101-1.</w:t>
        </w:r>
      </w:ins>
    </w:p>
    <w:p>
      <w:pPr>
        <w:pStyle w:val="112"/>
        <w:rPr>
          <w:ins w:id="9667" w:author="ZTE_Wubin" w:date="2022-11-26T11:35:24Z"/>
        </w:rPr>
      </w:pPr>
      <w:ins w:id="9668" w:author="ZTE_Wubin" w:date="2022-11-26T11:35:24Z">
        <w:r>
          <w:rPr/>
          <w:t xml:space="preserve">Table </w:t>
        </w:r>
      </w:ins>
      <w:ins w:id="9669" w:author="ZTE_Wubin" w:date="2022-11-26T11:35:24Z">
        <w:r>
          <w:rPr>
            <w:rFonts w:hint="eastAsia" w:eastAsia="宋体"/>
            <w:lang w:eastAsia="zh-CN"/>
          </w:rPr>
          <w:t>5.18</w:t>
        </w:r>
      </w:ins>
      <w:ins w:id="9670" w:author="ZTE_Wubin" w:date="2022-11-26T11:35:24Z">
        <w:r>
          <w:rPr/>
          <w:t>.2A.1.1-1: UE Power Class for intraband non-contiguous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1" w:author="ZTE_Wubin" w:date="2022-11-26T11:35:24Z"/>
        </w:trPr>
        <w:tc>
          <w:tcPr>
            <w:tcW w:w="4305" w:type="dxa"/>
          </w:tcPr>
          <w:p>
            <w:pPr>
              <w:pStyle w:val="103"/>
              <w:rPr>
                <w:ins w:id="9672" w:author="ZTE_Wubin" w:date="2022-11-26T11:35:24Z"/>
                <w:rFonts w:cs="Arial"/>
              </w:rPr>
            </w:pPr>
            <w:ins w:id="9673" w:author="ZTE_Wubin" w:date="2022-11-26T11:35:24Z">
              <w:r>
                <w:rPr>
                  <w:rFonts w:cs="Arial"/>
                </w:rPr>
                <w:t>Uplink CA Configuration</w:t>
              </w:r>
            </w:ins>
          </w:p>
        </w:tc>
        <w:tc>
          <w:tcPr>
            <w:tcW w:w="2622" w:type="dxa"/>
          </w:tcPr>
          <w:p>
            <w:pPr>
              <w:pStyle w:val="103"/>
              <w:rPr>
                <w:ins w:id="9674" w:author="ZTE_Wubin" w:date="2022-11-26T11:35:24Z"/>
                <w:rFonts w:cs="Arial"/>
              </w:rPr>
            </w:pPr>
            <w:ins w:id="9675" w:author="ZTE_Wubin" w:date="2022-11-26T11:35:24Z">
              <w:r>
                <w:rPr>
                  <w:rFonts w:cs="Arial"/>
                </w:rPr>
                <w:t>Class 3 (dBm)</w:t>
              </w:r>
            </w:ins>
          </w:p>
        </w:tc>
        <w:tc>
          <w:tcPr>
            <w:tcW w:w="2930" w:type="dxa"/>
          </w:tcPr>
          <w:p>
            <w:pPr>
              <w:pStyle w:val="103"/>
              <w:rPr>
                <w:ins w:id="9676" w:author="ZTE_Wubin" w:date="2022-11-26T11:35:24Z"/>
                <w:rFonts w:cs="Arial"/>
              </w:rPr>
            </w:pPr>
            <w:ins w:id="9677" w:author="ZTE_Wubin" w:date="2022-11-26T11:35:24Z">
              <w:r>
                <w:rPr>
                  <w:rFonts w:cs="Arial"/>
                </w:rPr>
                <w:t>Tolerance (dB)</w:t>
              </w:r>
            </w:ins>
            <w:ins w:id="9678"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9" w:author="ZTE_Wubin" w:date="2022-11-26T11:35:24Z"/>
        </w:trPr>
        <w:tc>
          <w:tcPr>
            <w:tcW w:w="4305" w:type="dxa"/>
          </w:tcPr>
          <w:p>
            <w:pPr>
              <w:pStyle w:val="104"/>
              <w:rPr>
                <w:ins w:id="9680" w:author="ZTE_Wubin" w:date="2022-11-26T11:35:24Z"/>
                <w:rFonts w:cs="Arial"/>
                <w:lang w:val="en-US" w:eastAsia="zh-CN"/>
              </w:rPr>
            </w:pPr>
            <w:ins w:id="9681" w:author="ZTE_Wubin" w:date="2022-11-26T11:35:24Z">
              <w:r>
                <w:rPr>
                  <w:rFonts w:hint="eastAsia"/>
                  <w:lang w:eastAsia="zh-CN"/>
                </w:rPr>
                <w:t>CA_n</w:t>
              </w:r>
            </w:ins>
            <w:ins w:id="9682" w:author="ZTE_Wubin" w:date="2022-11-26T11:35:24Z">
              <w:r>
                <w:rPr>
                  <w:lang w:eastAsia="zh-CN"/>
                </w:rPr>
                <w:t>77</w:t>
              </w:r>
            </w:ins>
            <w:ins w:id="9683" w:author="ZTE_Wubin" w:date="2022-11-26T11:35:24Z">
              <w:r>
                <w:rPr>
                  <w:rFonts w:hint="eastAsia"/>
                  <w:lang w:eastAsia="zh-CN"/>
                </w:rPr>
                <w:t>(</w:t>
              </w:r>
            </w:ins>
            <w:ins w:id="9684" w:author="ZTE_Wubin" w:date="2022-11-26T11:35:24Z">
              <w:r>
                <w:rPr>
                  <w:lang w:eastAsia="zh-CN"/>
                </w:rPr>
                <w:t>2A</w:t>
              </w:r>
            </w:ins>
            <w:ins w:id="9685" w:author="ZTE_Wubin" w:date="2022-11-26T11:35:24Z">
              <w:r>
                <w:rPr>
                  <w:rFonts w:hint="eastAsia"/>
                  <w:lang w:eastAsia="zh-CN"/>
                </w:rPr>
                <w:t>)</w:t>
              </w:r>
            </w:ins>
          </w:p>
        </w:tc>
        <w:tc>
          <w:tcPr>
            <w:tcW w:w="2622" w:type="dxa"/>
          </w:tcPr>
          <w:p>
            <w:pPr>
              <w:pStyle w:val="104"/>
              <w:rPr>
                <w:ins w:id="9686" w:author="ZTE_Wubin" w:date="2022-11-26T11:35:24Z"/>
                <w:rFonts w:cs="Arial"/>
                <w:lang w:val="en-US" w:eastAsia="zh-CN"/>
              </w:rPr>
            </w:pPr>
            <w:ins w:id="9687" w:author="ZTE_Wubin" w:date="2022-11-26T11:35:24Z">
              <w:r>
                <w:rPr>
                  <w:rFonts w:cs="Arial"/>
                  <w:lang w:val="en-US" w:eastAsia="zh-CN"/>
                </w:rPr>
                <w:t>23</w:t>
              </w:r>
            </w:ins>
          </w:p>
        </w:tc>
        <w:tc>
          <w:tcPr>
            <w:tcW w:w="2930" w:type="dxa"/>
          </w:tcPr>
          <w:p>
            <w:pPr>
              <w:pStyle w:val="104"/>
              <w:rPr>
                <w:ins w:id="9688" w:author="ZTE_Wubin" w:date="2022-11-26T11:35:24Z"/>
                <w:rFonts w:cs="Arial"/>
              </w:rPr>
            </w:pPr>
            <w:ins w:id="9689" w:author="ZTE_Wubin" w:date="2022-11-26T11:35:24Z">
              <w:r>
                <w:rPr/>
                <w:t>+2/-</w:t>
              </w:r>
            </w:ins>
            <w:ins w:id="9690" w:author="ZTE_Wubin" w:date="2022-11-26T11:35:24Z">
              <w:r>
                <w:rPr>
                  <w:lang w:eastAsia="zh-CN"/>
                </w:rPr>
                <w:t>3</w:t>
              </w:r>
            </w:ins>
          </w:p>
        </w:tc>
      </w:tr>
    </w:tbl>
    <w:p>
      <w:pPr>
        <w:rPr>
          <w:ins w:id="9691" w:author="ZTE_Wubin" w:date="2022-11-26T11:35:24Z"/>
          <w:lang w:val="en-US" w:eastAsia="zh-CN"/>
        </w:rPr>
      </w:pPr>
    </w:p>
    <w:p>
      <w:pPr>
        <w:spacing w:before="120" w:after="120"/>
        <w:jc w:val="center"/>
        <w:rPr>
          <w:ins w:id="9692" w:author="ZTE_Wubin" w:date="2022-11-26T11:35:24Z"/>
          <w:rFonts w:ascii="Arial" w:hAnsi="Arial" w:cs="Arial"/>
          <w:b/>
          <w:sz w:val="21"/>
          <w:lang w:val="en-US" w:eastAsia="zh-CN"/>
        </w:rPr>
      </w:pPr>
      <w:ins w:id="9693" w:author="ZTE_Wubin" w:date="2022-11-26T11:35:24Z">
        <w:r>
          <w:rPr>
            <w:rFonts w:ascii="Arial" w:hAnsi="Arial" w:cs="Arial"/>
            <w:b/>
            <w:lang w:val="en-US"/>
          </w:rPr>
          <w:t xml:space="preserve">Table </w:t>
        </w:r>
      </w:ins>
      <w:ins w:id="9694" w:author="ZTE_Wubin" w:date="2022-11-26T11:35:24Z">
        <w:r>
          <w:rPr>
            <w:rFonts w:hint="eastAsia" w:ascii="Arial" w:hAnsi="Arial" w:cs="Arial"/>
            <w:b/>
            <w:lang w:val="en-US" w:eastAsia="zh-CN"/>
          </w:rPr>
          <w:t>5.18</w:t>
        </w:r>
      </w:ins>
      <w:ins w:id="9695" w:author="ZTE_Wubin" w:date="2022-11-26T11:35:24Z">
        <w:r>
          <w:rPr>
            <w:rFonts w:ascii="Arial" w:hAnsi="Arial" w:cs="Arial"/>
            <w:b/>
            <w:lang w:val="en-US" w:eastAsia="zh-CN"/>
          </w:rPr>
          <w:t>.2A</w:t>
        </w:r>
      </w:ins>
      <w:ins w:id="9696" w:author="ZTE_Wubin" w:date="2022-11-26T11:35:24Z">
        <w:r>
          <w:rPr>
            <w:rFonts w:ascii="Arial" w:hAnsi="Arial" w:cs="Arial"/>
            <w:b/>
            <w:lang w:val="en-US"/>
          </w:rPr>
          <w:t xml:space="preserve">.1.3-1: </w:t>
        </w:r>
      </w:ins>
      <w:ins w:id="9697" w:author="ZTE_Wubin" w:date="2022-11-26T11:35:24Z">
        <w:r>
          <w:rPr>
            <w:rFonts w:ascii="Arial" w:hAnsi="Arial" w:cs="Arial"/>
            <w:b/>
            <w:sz w:val="21"/>
            <w:lang w:val="en-US"/>
          </w:rPr>
          <w:t>UE Power Class for uplink inter-band CA</w:t>
        </w:r>
      </w:ins>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698" w:author="ZTE_Wubin" w:date="2022-11-26T11:35:24Z"/>
        </w:trPr>
        <w:tc>
          <w:tcPr>
            <w:tcW w:w="1596" w:type="dxa"/>
          </w:tcPr>
          <w:p>
            <w:pPr>
              <w:pStyle w:val="103"/>
              <w:rPr>
                <w:ins w:id="9699" w:author="ZTE_Wubin" w:date="2022-11-26T11:35:24Z"/>
              </w:rPr>
            </w:pPr>
            <w:ins w:id="9700" w:author="ZTE_Wubin" w:date="2022-11-26T11:35:24Z">
              <w:r>
                <w:rPr/>
                <w:t>Uplink CA Configuration</w:t>
              </w:r>
            </w:ins>
          </w:p>
        </w:tc>
        <w:tc>
          <w:tcPr>
            <w:tcW w:w="972" w:type="dxa"/>
          </w:tcPr>
          <w:p>
            <w:pPr>
              <w:pStyle w:val="103"/>
              <w:rPr>
                <w:ins w:id="9701" w:author="ZTE_Wubin" w:date="2022-11-26T11:35:24Z"/>
              </w:rPr>
            </w:pPr>
            <w:ins w:id="9702" w:author="ZTE_Wubin" w:date="2022-11-26T11:35:24Z">
              <w:r>
                <w:rPr/>
                <w:t>Class 1 (dBm)</w:t>
              </w:r>
            </w:ins>
            <w:ins w:id="9703" w:author="ZTE_Wubin" w:date="2022-11-26T11:35:24Z">
              <w:r>
                <w:rPr/>
                <w:tab/>
              </w:r>
            </w:ins>
          </w:p>
        </w:tc>
        <w:tc>
          <w:tcPr>
            <w:tcW w:w="1086" w:type="dxa"/>
          </w:tcPr>
          <w:p>
            <w:pPr>
              <w:pStyle w:val="103"/>
              <w:rPr>
                <w:ins w:id="9704" w:author="ZTE_Wubin" w:date="2022-11-26T11:35:24Z"/>
              </w:rPr>
            </w:pPr>
            <w:ins w:id="9705" w:author="ZTE_Wubin" w:date="2022-11-26T11:35:24Z">
              <w:r>
                <w:rPr/>
                <w:t>Tolerance (dB)</w:t>
              </w:r>
            </w:ins>
            <w:ins w:id="9706" w:author="ZTE_Wubin" w:date="2022-11-26T11:35:24Z">
              <w:r>
                <w:rPr/>
                <w:tab/>
              </w:r>
            </w:ins>
          </w:p>
        </w:tc>
        <w:tc>
          <w:tcPr>
            <w:tcW w:w="972" w:type="dxa"/>
          </w:tcPr>
          <w:p>
            <w:pPr>
              <w:pStyle w:val="103"/>
              <w:rPr>
                <w:ins w:id="9707" w:author="ZTE_Wubin" w:date="2022-11-26T11:35:24Z"/>
              </w:rPr>
            </w:pPr>
            <w:ins w:id="9708" w:author="ZTE_Wubin" w:date="2022-11-26T11:35:24Z">
              <w:r>
                <w:rPr/>
                <w:t>Class 2 (dBm)</w:t>
              </w:r>
            </w:ins>
          </w:p>
        </w:tc>
        <w:tc>
          <w:tcPr>
            <w:tcW w:w="1086" w:type="dxa"/>
          </w:tcPr>
          <w:p>
            <w:pPr>
              <w:pStyle w:val="103"/>
              <w:rPr>
                <w:ins w:id="9709" w:author="ZTE_Wubin" w:date="2022-11-26T11:35:24Z"/>
              </w:rPr>
            </w:pPr>
            <w:ins w:id="9710" w:author="ZTE_Wubin" w:date="2022-11-26T11:35:24Z">
              <w:r>
                <w:rPr/>
                <w:t>Tolerance</w:t>
              </w:r>
            </w:ins>
          </w:p>
          <w:p>
            <w:pPr>
              <w:pStyle w:val="103"/>
              <w:rPr>
                <w:ins w:id="9711" w:author="ZTE_Wubin" w:date="2022-11-26T11:35:24Z"/>
              </w:rPr>
            </w:pPr>
            <w:ins w:id="9712" w:author="ZTE_Wubin" w:date="2022-11-26T11:35:24Z">
              <w:r>
                <w:rPr/>
                <w:t>(dB)</w:t>
              </w:r>
            </w:ins>
            <w:ins w:id="9713" w:author="ZTE_Wubin" w:date="2022-11-26T11:35:24Z">
              <w:r>
                <w:rPr/>
                <w:tab/>
              </w:r>
            </w:ins>
          </w:p>
        </w:tc>
        <w:tc>
          <w:tcPr>
            <w:tcW w:w="972" w:type="dxa"/>
          </w:tcPr>
          <w:p>
            <w:pPr>
              <w:pStyle w:val="103"/>
              <w:rPr>
                <w:ins w:id="9714" w:author="ZTE_Wubin" w:date="2022-11-26T11:35:24Z"/>
              </w:rPr>
            </w:pPr>
            <w:ins w:id="9715" w:author="ZTE_Wubin" w:date="2022-11-26T11:35:24Z">
              <w:r>
                <w:rPr/>
                <w:t>Class 3 (dBm)</w:t>
              </w:r>
            </w:ins>
          </w:p>
        </w:tc>
        <w:tc>
          <w:tcPr>
            <w:tcW w:w="1086" w:type="dxa"/>
          </w:tcPr>
          <w:p>
            <w:pPr>
              <w:pStyle w:val="103"/>
              <w:rPr>
                <w:ins w:id="9716" w:author="ZTE_Wubin" w:date="2022-11-26T11:35:24Z"/>
              </w:rPr>
            </w:pPr>
            <w:ins w:id="9717" w:author="ZTE_Wubin" w:date="2022-11-26T11:35:24Z">
              <w:r>
                <w:rPr/>
                <w:t>Tolerance (dB)</w:t>
              </w:r>
            </w:ins>
            <w:ins w:id="9718" w:author="ZTE_Wubin" w:date="2022-11-26T11:35:24Z">
              <w:r>
                <w:rPr/>
                <w:tab/>
              </w:r>
            </w:ins>
          </w:p>
        </w:tc>
        <w:tc>
          <w:tcPr>
            <w:tcW w:w="973" w:type="dxa"/>
          </w:tcPr>
          <w:p>
            <w:pPr>
              <w:pStyle w:val="103"/>
              <w:rPr>
                <w:ins w:id="9719" w:author="ZTE_Wubin" w:date="2022-11-26T11:35:24Z"/>
              </w:rPr>
            </w:pPr>
            <w:ins w:id="9720" w:author="ZTE_Wubin" w:date="2022-11-26T11:35:24Z">
              <w:r>
                <w:rPr/>
                <w:t>Class 4 (dBm)</w:t>
              </w:r>
            </w:ins>
          </w:p>
        </w:tc>
        <w:tc>
          <w:tcPr>
            <w:tcW w:w="1086" w:type="dxa"/>
          </w:tcPr>
          <w:p>
            <w:pPr>
              <w:pStyle w:val="103"/>
              <w:rPr>
                <w:ins w:id="9721" w:author="ZTE_Wubin" w:date="2022-11-26T11:35:24Z"/>
              </w:rPr>
            </w:pPr>
            <w:ins w:id="9722" w:author="ZTE_Wubin" w:date="2022-11-26T11:35:24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23" w:author="ZTE_Wubin" w:date="2022-11-26T11:35:24Z"/>
        </w:trPr>
        <w:tc>
          <w:tcPr>
            <w:tcW w:w="1596" w:type="dxa"/>
            <w:tcBorders>
              <w:top w:val="single" w:color="auto" w:sz="4" w:space="0"/>
              <w:left w:val="single" w:color="auto" w:sz="4" w:space="0"/>
              <w:bottom w:val="single" w:color="auto" w:sz="4" w:space="0"/>
              <w:right w:val="single" w:color="auto" w:sz="4" w:space="0"/>
            </w:tcBorders>
          </w:tcPr>
          <w:p>
            <w:pPr>
              <w:pStyle w:val="104"/>
              <w:rPr>
                <w:ins w:id="9724" w:author="ZTE_Wubin" w:date="2022-11-26T11:35:24Z"/>
                <w:lang w:val="en-US" w:eastAsia="zh-CN"/>
              </w:rPr>
            </w:pPr>
            <w:ins w:id="9725" w:author="ZTE_Wubin" w:date="2022-11-26T11:35:24Z">
              <w:r>
                <w:rPr>
                  <w:lang w:val="en-US" w:eastAsia="zh-CN"/>
                </w:rPr>
                <w:t>CA_n71A-n77A</w:t>
              </w:r>
            </w:ins>
          </w:p>
        </w:tc>
        <w:tc>
          <w:tcPr>
            <w:tcW w:w="972" w:type="dxa"/>
            <w:tcBorders>
              <w:top w:val="single" w:color="auto" w:sz="4" w:space="0"/>
              <w:left w:val="single" w:color="auto" w:sz="4" w:space="0"/>
              <w:bottom w:val="single" w:color="auto" w:sz="4" w:space="0"/>
              <w:right w:val="single" w:color="auto" w:sz="4" w:space="0"/>
            </w:tcBorders>
          </w:tcPr>
          <w:p>
            <w:pPr>
              <w:pStyle w:val="104"/>
              <w:rPr>
                <w:ins w:id="9726"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9727" w:author="ZTE_Wubin" w:date="2022-11-26T11:35:24Z"/>
              </w:rPr>
            </w:pPr>
          </w:p>
        </w:tc>
        <w:tc>
          <w:tcPr>
            <w:tcW w:w="972" w:type="dxa"/>
            <w:tcBorders>
              <w:top w:val="single" w:color="auto" w:sz="4" w:space="0"/>
              <w:left w:val="single" w:color="auto" w:sz="4" w:space="0"/>
              <w:bottom w:val="single" w:color="auto" w:sz="4" w:space="0"/>
              <w:right w:val="single" w:color="auto" w:sz="4" w:space="0"/>
            </w:tcBorders>
          </w:tcPr>
          <w:p>
            <w:pPr>
              <w:pStyle w:val="104"/>
              <w:rPr>
                <w:ins w:id="9728" w:author="ZTE_Wubin" w:date="2022-11-26T11:35:24Z"/>
              </w:rPr>
            </w:pPr>
            <w:ins w:id="9729" w:author="ZTE_Wubin" w:date="2022-11-26T11:35:24Z">
              <w:r>
                <w:rPr>
                  <w:lang w:val="en-US" w:eastAsia="zh-CN"/>
                </w:rPr>
                <w:t>26</w:t>
              </w:r>
            </w:ins>
            <w:ins w:id="9730" w:author="ZTE_Wubin" w:date="2022-11-26T11:35:24Z">
              <w:r>
                <w:rPr>
                  <w:vertAlign w:val="superscript"/>
                  <w:lang w:val="en-US" w:eastAsia="zh-CN"/>
                </w:rPr>
                <w:t>6,7</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9731" w:author="ZTE_Wubin" w:date="2022-11-26T11:35:24Z"/>
              </w:rPr>
            </w:pPr>
            <w:ins w:id="9732" w:author="ZTE_Wubin" w:date="2022-11-26T11:35:24Z">
              <w:r>
                <w:rPr>
                  <w:rFonts w:cs="Arial"/>
                </w:rPr>
                <w:t>+2/-3</w:t>
              </w:r>
            </w:ins>
          </w:p>
        </w:tc>
        <w:tc>
          <w:tcPr>
            <w:tcW w:w="972" w:type="dxa"/>
            <w:tcBorders>
              <w:top w:val="single" w:color="auto" w:sz="4" w:space="0"/>
              <w:left w:val="single" w:color="auto" w:sz="4" w:space="0"/>
              <w:bottom w:val="single" w:color="auto" w:sz="4" w:space="0"/>
              <w:right w:val="single" w:color="auto" w:sz="4" w:space="0"/>
            </w:tcBorders>
          </w:tcPr>
          <w:p>
            <w:pPr>
              <w:pStyle w:val="104"/>
              <w:rPr>
                <w:ins w:id="9733" w:author="ZTE_Wubin" w:date="2022-11-26T11:35:24Z"/>
                <w:lang w:val="en-US" w:eastAsia="zh-CN"/>
              </w:rPr>
            </w:pPr>
            <w:ins w:id="9734" w:author="ZTE_Wubin" w:date="2022-11-26T11:35:24Z">
              <w:r>
                <w:rPr>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104"/>
              <w:rPr>
                <w:ins w:id="9735" w:author="ZTE_Wubin" w:date="2022-11-26T11:35:24Z"/>
                <w:rFonts w:cs="Arial"/>
              </w:rPr>
            </w:pPr>
            <w:ins w:id="9736" w:author="ZTE_Wubin" w:date="2022-11-26T11:35:24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104"/>
              <w:rPr>
                <w:ins w:id="9737" w:author="ZTE_Wubin" w:date="2022-11-26T11:35:24Z"/>
              </w:rPr>
            </w:pPr>
          </w:p>
        </w:tc>
        <w:tc>
          <w:tcPr>
            <w:tcW w:w="1086" w:type="dxa"/>
            <w:tcBorders>
              <w:top w:val="single" w:color="auto" w:sz="4" w:space="0"/>
              <w:left w:val="single" w:color="auto" w:sz="4" w:space="0"/>
              <w:bottom w:val="single" w:color="auto" w:sz="4" w:space="0"/>
              <w:right w:val="single" w:color="auto" w:sz="4" w:space="0"/>
            </w:tcBorders>
          </w:tcPr>
          <w:p>
            <w:pPr>
              <w:pStyle w:val="104"/>
              <w:rPr>
                <w:ins w:id="9738"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39" w:author="ZTE_Wubin" w:date="2022-11-26T11:35:24Z"/>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ins w:id="9740" w:author="ZTE_Wubin" w:date="2022-11-26T11:35:24Z"/>
                <w:rFonts w:ascii="Arial" w:hAnsi="Arial"/>
                <w:sz w:val="18"/>
                <w:lang w:eastAsia="zh-CN"/>
              </w:rPr>
            </w:pPr>
            <w:ins w:id="9741" w:author="ZTE_Wubin" w:date="2022-11-26T11:35:24Z">
              <w:r>
                <w:rPr>
                  <w:rFonts w:ascii="Arial" w:hAnsi="Arial"/>
                  <w:sz w:val="18"/>
                  <w:lang w:eastAsia="en-US"/>
                </w:rPr>
                <w:t xml:space="preserve">NOTE </w:t>
              </w:r>
            </w:ins>
            <w:ins w:id="9742" w:author="ZTE_Wubin" w:date="2022-11-26T11:35:24Z">
              <w:r>
                <w:rPr>
                  <w:rFonts w:hint="eastAsia" w:ascii="Arial" w:hAnsi="Arial"/>
                  <w:sz w:val="18"/>
                  <w:lang w:eastAsia="zh-CN"/>
                </w:rPr>
                <w:t>6</w:t>
              </w:r>
            </w:ins>
            <w:ins w:id="9743" w:author="ZTE_Wubin" w:date="2022-11-26T11:35:24Z">
              <w:r>
                <w:rPr>
                  <w:rFonts w:ascii="Arial" w:hAnsi="Arial"/>
                  <w:sz w:val="18"/>
                  <w:lang w:eastAsia="en-US"/>
                </w:rPr>
                <w:t>:</w:t>
              </w:r>
            </w:ins>
            <w:ins w:id="9744" w:author="ZTE_Wubin" w:date="2022-11-26T11:35:24Z">
              <w:r>
                <w:rPr>
                  <w:rFonts w:ascii="Arial" w:hAnsi="Arial"/>
                  <w:sz w:val="18"/>
                  <w:lang w:eastAsia="en-US"/>
                </w:rPr>
                <w:tab/>
              </w:r>
            </w:ins>
            <w:ins w:id="9745" w:author="ZTE_Wubin" w:date="2022-11-26T11:35:24Z">
              <w:r>
                <w:rPr>
                  <w:rFonts w:ascii="Arial" w:hAnsi="Arial"/>
                  <w:sz w:val="18"/>
                  <w:lang w:eastAsia="zh-CN"/>
                </w:rPr>
                <w:t xml:space="preserve">The UE supports PC3 within </w:t>
              </w:r>
            </w:ins>
            <w:ins w:id="9746" w:author="ZTE_Wubin" w:date="2022-11-26T11:35:24Z">
              <w:r>
                <w:rPr>
                  <w:rFonts w:hint="eastAsia" w:ascii="Arial" w:hAnsi="Arial"/>
                  <w:sz w:val="18"/>
                  <w:lang w:eastAsia="zh-CN"/>
                </w:rPr>
                <w:t>NR FDD band</w:t>
              </w:r>
            </w:ins>
            <w:ins w:id="9747" w:author="ZTE_Wubin" w:date="2022-11-26T11:35:24Z">
              <w:r>
                <w:rPr>
                  <w:rFonts w:ascii="Arial" w:hAnsi="Arial"/>
                  <w:sz w:val="18"/>
                  <w:lang w:eastAsia="zh-CN"/>
                </w:rPr>
                <w:t>, and supports either PC3 or PC2 within NR</w:t>
              </w:r>
            </w:ins>
            <w:ins w:id="9748" w:author="ZTE_Wubin" w:date="2022-11-26T11:35:24Z">
              <w:r>
                <w:rPr>
                  <w:rFonts w:hint="eastAsia" w:ascii="Arial" w:hAnsi="Arial"/>
                  <w:sz w:val="18"/>
                  <w:lang w:eastAsia="zh-CN"/>
                </w:rPr>
                <w:t xml:space="preserve"> TDD band</w:t>
              </w:r>
            </w:ins>
            <w:ins w:id="9749" w:author="ZTE_Wubin" w:date="2022-11-26T11:35:24Z">
              <w:r>
                <w:rPr>
                  <w:rFonts w:ascii="Arial" w:hAnsi="Arial"/>
                  <w:sz w:val="18"/>
                  <w:lang w:eastAsia="zh-CN"/>
                </w:rPr>
                <w:t>.</w:t>
              </w:r>
            </w:ins>
          </w:p>
          <w:p>
            <w:pPr>
              <w:pStyle w:val="104"/>
              <w:jc w:val="left"/>
              <w:rPr>
                <w:ins w:id="9750" w:author="ZTE_Wubin" w:date="2022-11-26T11:35:24Z"/>
              </w:rPr>
            </w:pPr>
            <w:ins w:id="9751" w:author="ZTE_Wubin" w:date="2022-11-26T11:35:24Z">
              <w:r>
                <w:rPr>
                  <w:rFonts w:ascii="Times New Roman" w:hAnsi="Times New Roman"/>
                  <w:sz w:val="20"/>
                  <w:lang w:eastAsia="en-US"/>
                </w:rPr>
                <w:t>NOTE 7:  T</w:t>
              </w:r>
            </w:ins>
            <w:ins w:id="9752" w:author="ZTE_Wubin" w:date="2022-11-26T11:35:24Z">
              <w:r>
                <w:rPr>
                  <w:rFonts w:ascii="Times New Roman" w:hAnsi="Times New Roman"/>
                  <w:sz w:val="20"/>
                  <w:lang w:eastAsia="zh-CN"/>
                </w:rPr>
                <w:t xml:space="preserve">he UE that supports PC3 within an </w:t>
              </w:r>
            </w:ins>
            <w:ins w:id="9753" w:author="ZTE_Wubin" w:date="2022-11-26T11:35:24Z">
              <w:r>
                <w:rPr>
                  <w:rFonts w:hint="eastAsia" w:ascii="Times New Roman" w:hAnsi="Times New Roman"/>
                  <w:sz w:val="20"/>
                  <w:lang w:eastAsia="zh-CN"/>
                </w:rPr>
                <w:t xml:space="preserve">NR </w:t>
              </w:r>
            </w:ins>
            <w:ins w:id="9754" w:author="ZTE_Wubin" w:date="2022-11-26T11:35:24Z">
              <w:r>
                <w:rPr>
                  <w:rFonts w:ascii="Times New Roman" w:hAnsi="Times New Roman"/>
                  <w:sz w:val="20"/>
                  <w:lang w:eastAsia="zh-CN"/>
                </w:rPr>
                <w:t xml:space="preserve">TDD or </w:t>
              </w:r>
            </w:ins>
            <w:ins w:id="9755" w:author="ZTE_Wubin" w:date="2022-11-26T11:35:24Z">
              <w:r>
                <w:rPr>
                  <w:rFonts w:hint="eastAsia" w:ascii="Times New Roman" w:hAnsi="Times New Roman"/>
                  <w:sz w:val="20"/>
                  <w:lang w:eastAsia="zh-CN"/>
                </w:rPr>
                <w:t>FDD band</w:t>
              </w:r>
            </w:ins>
            <w:ins w:id="9756" w:author="ZTE_Wubin" w:date="2022-11-26T11:35:24Z">
              <w:r>
                <w:rPr>
                  <w:rFonts w:ascii="Times New Roman" w:hAnsi="Times New Roman"/>
                  <w:sz w:val="20"/>
                  <w:lang w:eastAsia="zh-CN"/>
                </w:rPr>
                <w:t xml:space="preserve"> and supports PC2 within a second NR</w:t>
              </w:r>
            </w:ins>
            <w:ins w:id="9757" w:author="ZTE_Wubin" w:date="2022-11-26T11:35:24Z">
              <w:r>
                <w:rPr>
                  <w:rFonts w:hint="eastAsia" w:ascii="Times New Roman" w:hAnsi="Times New Roman"/>
                  <w:sz w:val="20"/>
                  <w:lang w:eastAsia="zh-CN"/>
                </w:rPr>
                <w:t xml:space="preserve"> TDD band</w:t>
              </w:r>
            </w:ins>
            <w:ins w:id="9758" w:author="ZTE_Wubin" w:date="2022-11-26T11:35:24Z">
              <w:r>
                <w:rPr>
                  <w:rFonts w:ascii="Times New Roman" w:hAnsi="Times New Roman"/>
                  <w:sz w:val="20"/>
                  <w:lang w:eastAsia="zh-CN"/>
                </w:rPr>
                <w:t xml:space="preserve"> may signal a </w:t>
              </w:r>
            </w:ins>
            <w:ins w:id="9759" w:author="ZTE_Wubin" w:date="2022-11-26T11:35:24Z">
              <w:r>
                <w:rPr>
                  <w:rFonts w:ascii="Times New Roman" w:hAnsi="Times New Roman"/>
                  <w:sz w:val="20"/>
                  <w:lang w:eastAsia="en-US" w:bidi="bn-IN"/>
                </w:rPr>
                <w:t xml:space="preserve">[HigherPowerLimitCADC] capability whereby the maximum output power indicated in the table may be exceeded in accordance with sub-clause </w:t>
              </w:r>
            </w:ins>
            <w:ins w:id="9760" w:author="ZTE_Wubin" w:date="2022-11-26T11:35:24Z">
              <w:r>
                <w:rPr>
                  <w:rFonts w:ascii="Times New Roman" w:hAnsi="Times New Roman"/>
                  <w:sz w:val="20"/>
                  <w:lang w:eastAsia="en-US"/>
                </w:rPr>
                <w:t>6.2A.4.1.3.</w:t>
              </w:r>
            </w:ins>
            <w:ins w:id="9761" w:author="ZTE_Wubin" w:date="2022-11-26T11:35:24Z">
              <w:r>
                <w:rPr>
                  <w:rFonts w:ascii="Times New Roman" w:hAnsi="Times New Roman"/>
                  <w:sz w:val="20"/>
                  <w:lang w:eastAsia="zh-CN"/>
                </w:rPr>
                <w:t xml:space="preserve"> The power classes referenced are according to the reported [powerClassPerBand] if indicated or ue-PowerClass otherwise</w:t>
              </w:r>
            </w:ins>
          </w:p>
        </w:tc>
      </w:tr>
    </w:tbl>
    <w:p>
      <w:pPr>
        <w:rPr>
          <w:ins w:id="9762"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9763" w:author="ZTE_Wubin" w:date="2022-11-26T11:35:24Z"/>
          <w:lang w:eastAsia="zh-CN"/>
        </w:rPr>
      </w:pPr>
      <w:ins w:id="9764" w:author="ZTE_Wubin" w:date="2022-11-26T11:35:24Z">
        <w:bookmarkStart w:id="686" w:name="_Toc6084"/>
        <w:r>
          <w:rPr>
            <w:rFonts w:hint="eastAsia"/>
            <w:lang w:val="en-US" w:eastAsia="zh-CN"/>
          </w:rPr>
          <w:t>5.18</w:t>
        </w:r>
      </w:ins>
      <w:ins w:id="9765" w:author="ZTE_Wubin" w:date="2022-11-26T11:35:24Z">
        <w:r>
          <w:rPr>
            <w:lang w:eastAsia="zh-CN"/>
          </w:rPr>
          <w:t>.</w:t>
        </w:r>
      </w:ins>
      <w:ins w:id="9766" w:author="ZTE_Wubin" w:date="2022-11-26T11:35:24Z">
        <w:r>
          <w:rPr>
            <w:lang w:val="en-US" w:eastAsia="zh-CN"/>
          </w:rPr>
          <w:t>2</w:t>
        </w:r>
      </w:ins>
      <w:ins w:id="9767" w:author="ZTE_Wubin" w:date="2022-11-26T11:35:24Z">
        <w:r>
          <w:rPr>
            <w:lang w:eastAsia="zh-CN"/>
          </w:rPr>
          <w:t>.</w:t>
        </w:r>
      </w:ins>
      <w:ins w:id="9768" w:author="ZTE_Wubin" w:date="2022-11-26T11:35:24Z">
        <w:r>
          <w:rPr>
            <w:lang w:val="en-US" w:eastAsia="zh-CN"/>
          </w:rPr>
          <w:t>2</w:t>
        </w:r>
      </w:ins>
      <w:ins w:id="9769" w:author="ZTE_Wubin" w:date="2022-11-26T11:35:24Z">
        <w:r>
          <w:rPr>
            <w:lang w:val="en-US" w:eastAsia="zh-CN"/>
          </w:rPr>
          <w:tab/>
        </w:r>
      </w:ins>
      <w:ins w:id="9770" w:author="ZTE_Wubin" w:date="2022-11-26T11:35:24Z">
        <w:r>
          <w:rPr>
            <w:lang w:val="en-US" w:eastAsia="zh-CN"/>
          </w:rPr>
          <w:tab/>
        </w:r>
      </w:ins>
      <w:ins w:id="9771" w:author="ZTE_Wubin" w:date="2022-11-26T11:35:24Z">
        <w:r>
          <w:rPr>
            <w:lang w:eastAsia="zh-CN"/>
          </w:rPr>
          <w:t>UE co-existence</w:t>
        </w:r>
        <w:bookmarkEnd w:id="686"/>
      </w:ins>
    </w:p>
    <w:p>
      <w:pPr>
        <w:rPr>
          <w:ins w:id="9772" w:author="ZTE_Wubin" w:date="2022-11-26T11:35:24Z"/>
          <w:rFonts w:ascii="Arial" w:hAnsi="Arial" w:cs="Arial"/>
          <w:lang w:val="en-US" w:eastAsia="zh-CN"/>
        </w:rPr>
      </w:pPr>
      <w:ins w:id="9773" w:author="ZTE_Wubin" w:date="2022-11-26T11:35:24Z">
        <w:r>
          <w:rPr>
            <w:rFonts w:ascii="Arial" w:hAnsi="Arial" w:cs="Arial"/>
          </w:rPr>
          <w:t xml:space="preserve">Table </w:t>
        </w:r>
      </w:ins>
      <w:ins w:id="9774" w:author="ZTE_Wubin" w:date="2022-11-26T11:35:24Z">
        <w:r>
          <w:rPr>
            <w:rFonts w:hint="eastAsia" w:ascii="Arial" w:hAnsi="Arial" w:cs="Arial"/>
            <w:lang w:val="en-US" w:eastAsia="zh-CN"/>
          </w:rPr>
          <w:t>5.18</w:t>
        </w:r>
      </w:ins>
      <w:ins w:id="9775" w:author="ZTE_Wubin" w:date="2022-11-26T11:35:24Z">
        <w:r>
          <w:rPr>
            <w:rFonts w:ascii="Arial" w:hAnsi="Arial" w:cs="Arial"/>
          </w:rPr>
          <w:t>.</w:t>
        </w:r>
      </w:ins>
      <w:ins w:id="9776" w:author="ZTE_Wubin" w:date="2022-11-26T11:35:24Z">
        <w:r>
          <w:rPr>
            <w:rFonts w:ascii="Arial" w:hAnsi="Arial" w:cs="Arial"/>
            <w:lang w:val="en-US" w:eastAsia="zh-CN"/>
          </w:rPr>
          <w:t>2</w:t>
        </w:r>
      </w:ins>
      <w:ins w:id="9777" w:author="ZTE_Wubin" w:date="2022-11-26T11:35:24Z">
        <w:r>
          <w:rPr>
            <w:rFonts w:ascii="Arial" w:hAnsi="Arial" w:cs="Arial"/>
            <w:lang w:eastAsia="zh-CN"/>
          </w:rPr>
          <w:t>.</w:t>
        </w:r>
      </w:ins>
      <w:ins w:id="9778" w:author="ZTE_Wubin" w:date="2022-11-26T11:35:24Z">
        <w:r>
          <w:rPr>
            <w:rFonts w:ascii="Arial" w:hAnsi="Arial" w:cs="Arial"/>
            <w:lang w:val="en-US" w:eastAsia="zh-CN"/>
          </w:rPr>
          <w:t>2</w:t>
        </w:r>
      </w:ins>
      <w:ins w:id="9779" w:author="ZTE_Wubin" w:date="2022-11-26T11:35:24Z">
        <w:r>
          <w:rPr>
            <w:rFonts w:ascii="Arial" w:hAnsi="Arial" w:cs="Arial"/>
          </w:rPr>
          <w:t>-1 gives IMD interference</w:t>
        </w:r>
      </w:ins>
      <w:ins w:id="9780" w:author="ZTE_Wubin" w:date="2022-11-26T11:35:24Z">
        <w:r>
          <w:rPr>
            <w:rFonts w:ascii="Arial" w:hAnsi="Arial" w:cs="Arial"/>
            <w:lang w:eastAsia="zh-CN"/>
          </w:rPr>
          <w:t xml:space="preserve"> analysis</w:t>
        </w:r>
      </w:ins>
      <w:ins w:id="9781" w:author="ZTE_Wubin" w:date="2022-11-26T11:35:24Z">
        <w:r>
          <w:rPr>
            <w:rFonts w:ascii="Arial" w:hAnsi="Arial" w:cs="Arial"/>
          </w:rPr>
          <w:t xml:space="preserve"> for CA_</w:t>
        </w:r>
      </w:ins>
      <w:ins w:id="9782" w:author="ZTE_Wubin" w:date="2022-11-26T11:35:24Z">
        <w:r>
          <w:rPr>
            <w:rFonts w:ascii="Arial" w:hAnsi="Arial" w:eastAsia="MS Mincho" w:cs="Arial"/>
            <w:lang w:eastAsia="ja-JP"/>
          </w:rPr>
          <w:t xml:space="preserve"> </w:t>
        </w:r>
      </w:ins>
      <w:ins w:id="9783" w:author="ZTE_Wubin" w:date="2022-11-26T11:35:24Z">
        <w:r>
          <w:rPr>
            <w:rFonts w:ascii="Arial" w:hAnsi="Arial" w:cs="Arial"/>
            <w:lang w:val="en-US" w:eastAsia="zh-CN"/>
          </w:rPr>
          <w:t>n71-n77 with 2 ULs in n77 having a spectrum restriction of 600MHz separation.</w:t>
        </w:r>
      </w:ins>
    </w:p>
    <w:p>
      <w:pPr>
        <w:keepNext/>
        <w:keepLines/>
        <w:spacing w:before="60"/>
        <w:jc w:val="center"/>
        <w:rPr>
          <w:ins w:id="9784" w:author="ZTE_Wubin" w:date="2022-11-26T11:35:24Z"/>
          <w:rFonts w:ascii="Arial" w:hAnsi="Arial" w:cs="Arial"/>
          <w:b/>
          <w:lang w:eastAsia="zh-CN"/>
        </w:rPr>
      </w:pPr>
      <w:ins w:id="9785" w:author="ZTE_Wubin" w:date="2022-11-26T11:35:24Z">
        <w:r>
          <w:rPr>
            <w:rFonts w:ascii="Arial" w:hAnsi="Arial" w:cs="Arial"/>
            <w:b/>
            <w:lang w:eastAsia="zh-CN"/>
          </w:rPr>
          <w:t xml:space="preserve">Table </w:t>
        </w:r>
      </w:ins>
      <w:ins w:id="9786" w:author="ZTE_Wubin" w:date="2022-11-26T11:35:24Z">
        <w:r>
          <w:rPr>
            <w:rFonts w:hint="eastAsia" w:ascii="Arial" w:hAnsi="Arial" w:cs="Arial"/>
            <w:b/>
            <w:lang w:eastAsia="zh-CN"/>
          </w:rPr>
          <w:t>5.18</w:t>
        </w:r>
      </w:ins>
      <w:ins w:id="9787" w:author="ZTE_Wubin" w:date="2022-11-26T11:35:24Z">
        <w:r>
          <w:rPr>
            <w:rFonts w:ascii="Arial" w:hAnsi="Arial" w:cs="Arial"/>
            <w:b/>
            <w:lang w:eastAsia="zh-CN"/>
          </w:rPr>
          <w:t>.2.2-1: IMD analysis</w:t>
        </w:r>
      </w:ins>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ins w:id="9788"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89" w:author="ZTE_Wubin" w:date="2022-11-26T11:35:24Z"/>
                <w:rFonts w:ascii="Arial" w:hAnsi="Arial" w:cs="Arial"/>
                <w:b/>
                <w:bCs/>
                <w:color w:val="000000"/>
                <w:sz w:val="18"/>
                <w:szCs w:val="18"/>
              </w:rPr>
            </w:pPr>
            <w:ins w:id="9790" w:author="ZTE_Wubin" w:date="2022-11-26T11:35:24Z">
              <w:r>
                <w:rPr>
                  <w:rFonts w:ascii="Arial" w:hAnsi="Arial" w:cs="Arial"/>
                  <w:b/>
                  <w:bCs/>
                  <w:color w:val="000000"/>
                  <w:sz w:val="18"/>
                  <w:szCs w:val="18"/>
                </w:rPr>
                <w:t>UE UL carriers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91" w:author="ZTE_Wubin" w:date="2022-11-26T11:35:24Z"/>
                <w:rFonts w:ascii="Arial" w:hAnsi="Arial" w:cs="Arial"/>
                <w:b/>
                <w:bCs/>
                <w:color w:val="000000"/>
                <w:sz w:val="18"/>
                <w:szCs w:val="18"/>
              </w:rPr>
            </w:pPr>
            <w:ins w:id="9792" w:author="ZTE_Wubin" w:date="2022-11-26T11:35:24Z">
              <w:r>
                <w:rPr>
                  <w:rFonts w:ascii="Arial" w:hAnsi="Arial" w:cs="Arial"/>
                  <w:b/>
                  <w:bCs/>
                  <w:color w:val="000000"/>
                  <w:sz w:val="18"/>
                  <w:szCs w:val="18"/>
                </w:rPr>
                <w:t>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93" w:author="ZTE_Wubin" w:date="2022-11-26T11:35:24Z"/>
                <w:rFonts w:ascii="Arial" w:hAnsi="Arial" w:cs="Arial"/>
                <w:b/>
                <w:bCs/>
                <w:color w:val="000000"/>
                <w:sz w:val="18"/>
                <w:szCs w:val="18"/>
              </w:rPr>
            </w:pPr>
            <w:ins w:id="9794" w:author="ZTE_Wubin" w:date="2022-11-26T11:35:24Z">
              <w:r>
                <w:rPr>
                  <w:rFonts w:ascii="Arial" w:hAnsi="Arial" w:cs="Arial"/>
                  <w:b/>
                  <w:bCs/>
                  <w:color w:val="000000"/>
                  <w:sz w:val="18"/>
                  <w:szCs w:val="18"/>
                </w:rPr>
                <w:t>fx_high</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95" w:author="ZTE_Wubin" w:date="2022-11-26T11:35:24Z"/>
                <w:rFonts w:ascii="Arial" w:hAnsi="Arial" w:cs="Arial"/>
                <w:b/>
                <w:bCs/>
                <w:color w:val="000000"/>
                <w:sz w:val="18"/>
                <w:szCs w:val="18"/>
              </w:rPr>
            </w:pPr>
            <w:ins w:id="9796" w:author="ZTE_Wubin" w:date="2022-11-26T11:35:24Z">
              <w:r>
                <w:rPr>
                  <w:rFonts w:ascii="Arial" w:hAnsi="Arial" w:cs="Arial"/>
                  <w:b/>
                  <w:bCs/>
                  <w:color w:val="000000"/>
                  <w:sz w:val="18"/>
                  <w:szCs w:val="18"/>
                </w:rPr>
                <w:t>fy_low+Ch</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97" w:author="ZTE_Wubin" w:date="2022-11-26T11:35:24Z"/>
                <w:rFonts w:ascii="Arial" w:hAnsi="Arial" w:cs="Arial"/>
                <w:b/>
                <w:bCs/>
                <w:color w:val="000000"/>
                <w:sz w:val="18"/>
                <w:szCs w:val="18"/>
              </w:rPr>
            </w:pPr>
            <w:ins w:id="9798" w:author="ZTE_Wubin" w:date="2022-11-26T11:35:24Z">
              <w:r>
                <w:rPr>
                  <w:rFonts w:ascii="Arial" w:hAnsi="Arial" w:cs="Arial"/>
                  <w:b/>
                  <w:bCs/>
                  <w:color w:val="000000"/>
                  <w:sz w:val="18"/>
                  <w:szCs w:val="18"/>
                </w:rPr>
                <w:t>fy_low+MaxD</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799" w:author="ZTE_Wubin" w:date="2022-11-26T11:35:24Z"/>
                <w:rFonts w:ascii="Arial" w:hAnsi="Arial" w:cs="Arial"/>
                <w:b/>
                <w:bCs/>
                <w:color w:val="000000"/>
                <w:sz w:val="18"/>
                <w:szCs w:val="18"/>
              </w:rPr>
            </w:pPr>
            <w:ins w:id="9800" w:author="ZTE_Wubin" w:date="2022-11-26T11:35:24Z">
              <w:r>
                <w:rPr>
                  <w:rFonts w:ascii="Arial" w:hAnsi="Arial" w:cs="Arial"/>
                  <w:b/>
                  <w:bCs/>
                  <w:color w:val="000000"/>
                  <w:sz w:val="18"/>
                  <w:szCs w:val="18"/>
                </w:rPr>
                <w:t>fy_high-MaxD</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01" w:author="ZTE_Wubin" w:date="2022-11-26T11:35:24Z"/>
                <w:rFonts w:ascii="Arial" w:hAnsi="Arial" w:cs="Arial"/>
                <w:b/>
                <w:bCs/>
                <w:color w:val="000000"/>
                <w:sz w:val="18"/>
                <w:szCs w:val="18"/>
              </w:rPr>
            </w:pPr>
            <w:ins w:id="9802" w:author="ZTE_Wubin" w:date="2022-11-26T11:35:24Z">
              <w:r>
                <w:rPr>
                  <w:rFonts w:ascii="Arial" w:hAnsi="Arial" w:cs="Arial"/>
                  <w:b/>
                  <w:bCs/>
                  <w:color w:val="000000"/>
                  <w:sz w:val="18"/>
                  <w:szCs w:val="18"/>
                </w:rPr>
                <w:t>fy_high-Ch</w:t>
              </w:r>
            </w:ins>
          </w:p>
        </w:tc>
      </w:tr>
      <w:tr>
        <w:tblPrEx>
          <w:tblCellMar>
            <w:top w:w="0" w:type="dxa"/>
            <w:left w:w="108" w:type="dxa"/>
            <w:bottom w:w="0" w:type="dxa"/>
            <w:right w:w="108" w:type="dxa"/>
          </w:tblCellMar>
        </w:tblPrEx>
        <w:trPr>
          <w:trHeight w:val="270" w:hRule="atLeast"/>
          <w:ins w:id="9803"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804" w:author="ZTE_Wubin" w:date="2022-11-26T11:35:24Z"/>
                <w:rFonts w:ascii="Arial" w:hAnsi="Arial" w:cs="Arial"/>
                <w:color w:val="000000"/>
                <w:sz w:val="16"/>
                <w:szCs w:val="16"/>
              </w:rPr>
            </w:pPr>
            <w:ins w:id="9805" w:author="ZTE_Wubin" w:date="2022-11-26T11:35:24Z">
              <w:r>
                <w:rPr>
                  <w:rFonts w:ascii="Arial" w:hAnsi="Arial" w:cs="Arial"/>
                  <w:color w:val="000000"/>
                  <w:sz w:val="16"/>
                  <w:szCs w:val="16"/>
                </w:rPr>
                <w:t>UL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06" w:author="ZTE_Wubin" w:date="2022-11-26T11:35:24Z"/>
                <w:rFonts w:ascii="Arial" w:hAnsi="Arial" w:cs="Arial"/>
                <w:color w:val="000000"/>
                <w:sz w:val="16"/>
                <w:szCs w:val="16"/>
              </w:rPr>
            </w:pPr>
            <w:ins w:id="9807"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08" w:author="ZTE_Wubin" w:date="2022-11-26T11:35:24Z"/>
                <w:rFonts w:ascii="Arial" w:hAnsi="Arial" w:cs="Arial"/>
                <w:color w:val="000000"/>
                <w:sz w:val="16"/>
                <w:szCs w:val="16"/>
              </w:rPr>
            </w:pPr>
            <w:ins w:id="9809"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10" w:author="ZTE_Wubin" w:date="2022-11-26T11:35:24Z"/>
                <w:rFonts w:ascii="Arial" w:hAnsi="Arial" w:cs="Arial"/>
                <w:color w:val="000000"/>
                <w:sz w:val="16"/>
                <w:szCs w:val="16"/>
              </w:rPr>
            </w:pPr>
            <w:ins w:id="9811"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12" w:author="ZTE_Wubin" w:date="2022-11-26T11:35:24Z"/>
                <w:rFonts w:ascii="Arial" w:hAnsi="Arial" w:cs="Arial"/>
                <w:color w:val="000000"/>
                <w:sz w:val="16"/>
                <w:szCs w:val="16"/>
              </w:rPr>
            </w:pPr>
            <w:ins w:id="9813"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14" w:author="ZTE_Wubin" w:date="2022-11-26T11:35:24Z"/>
                <w:rFonts w:ascii="Arial" w:hAnsi="Arial" w:cs="Arial"/>
                <w:color w:val="000000"/>
                <w:sz w:val="16"/>
                <w:szCs w:val="16"/>
              </w:rPr>
            </w:pPr>
            <w:ins w:id="9815"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16" w:author="ZTE_Wubin" w:date="2022-11-26T11:35:24Z"/>
                <w:rFonts w:ascii="Arial" w:hAnsi="Arial" w:cs="Arial"/>
                <w:color w:val="000000"/>
                <w:sz w:val="16"/>
                <w:szCs w:val="16"/>
              </w:rPr>
            </w:pPr>
            <w:ins w:id="9817"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trHeight w:val="270" w:hRule="atLeast"/>
          <w:ins w:id="9818"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819" w:author="ZTE_Wubin" w:date="2022-11-26T11:35:24Z"/>
                <w:rFonts w:ascii="Arial" w:hAnsi="Arial" w:cs="Arial"/>
                <w:color w:val="000000"/>
                <w:sz w:val="16"/>
                <w:szCs w:val="16"/>
              </w:rPr>
            </w:pPr>
            <w:ins w:id="9820" w:author="ZTE_Wubin" w:date="2022-11-26T11:35:24Z">
              <w:r>
                <w:rPr>
                  <w:rFonts w:ascii="Arial" w:hAnsi="Arial" w:cs="Arial"/>
                  <w:color w:val="000000"/>
                  <w:sz w:val="16"/>
                  <w:szCs w:val="16"/>
                </w:rPr>
                <w:t>DL Frequency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21" w:author="ZTE_Wubin" w:date="2022-11-26T11:35:24Z"/>
                <w:rFonts w:ascii="Arial" w:hAnsi="Arial" w:cs="Arial"/>
                <w:color w:val="000000"/>
                <w:sz w:val="16"/>
                <w:szCs w:val="16"/>
              </w:rPr>
            </w:pPr>
            <w:ins w:id="9822" w:author="ZTE_Wubin" w:date="2022-11-26T11:35:24Z">
              <w:r>
                <w:rPr>
                  <w:rFonts w:ascii="Arial" w:hAnsi="Arial" w:cs="Arial"/>
                  <w:color w:val="000000"/>
                  <w:sz w:val="16"/>
                  <w:szCs w:val="16"/>
                </w:rPr>
                <w:t>3300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23" w:author="ZTE_Wubin" w:date="2022-11-26T11:35:24Z"/>
                <w:rFonts w:ascii="Arial" w:hAnsi="Arial" w:cs="Arial"/>
                <w:color w:val="000000"/>
                <w:sz w:val="16"/>
                <w:szCs w:val="16"/>
              </w:rPr>
            </w:pPr>
            <w:ins w:id="9824" w:author="ZTE_Wubin" w:date="2022-11-26T11:35:24Z">
              <w:r>
                <w:rPr>
                  <w:rFonts w:ascii="Arial" w:hAnsi="Arial" w:cs="Arial"/>
                  <w:color w:val="000000"/>
                  <w:sz w:val="16"/>
                  <w:szCs w:val="16"/>
                </w:rPr>
                <w:t>4200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25" w:author="ZTE_Wubin" w:date="2022-11-26T11:35:24Z"/>
                <w:rFonts w:ascii="Arial" w:hAnsi="Arial" w:cs="Arial"/>
                <w:color w:val="000000"/>
                <w:sz w:val="16"/>
                <w:szCs w:val="16"/>
              </w:rPr>
            </w:pPr>
            <w:ins w:id="9826" w:author="ZTE_Wubin" w:date="2022-11-26T11:35:24Z">
              <w:r>
                <w:rPr>
                  <w:rFonts w:ascii="Arial" w:hAnsi="Arial" w:cs="Arial"/>
                  <w:color w:val="000000"/>
                  <w:sz w:val="16"/>
                  <w:szCs w:val="16"/>
                </w:rPr>
                <w:t>3400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27" w:author="ZTE_Wubin" w:date="2022-11-26T11:35:24Z"/>
                <w:rFonts w:ascii="Arial" w:hAnsi="Arial" w:cs="Arial"/>
                <w:color w:val="000000"/>
                <w:sz w:val="16"/>
                <w:szCs w:val="16"/>
              </w:rPr>
            </w:pPr>
            <w:ins w:id="9828" w:author="ZTE_Wubin" w:date="2022-11-26T11:35:24Z">
              <w:r>
                <w:rPr>
                  <w:rFonts w:ascii="Arial" w:hAnsi="Arial" w:cs="Arial"/>
                  <w:color w:val="000000"/>
                  <w:sz w:val="16"/>
                  <w:szCs w:val="16"/>
                </w:rPr>
                <w:t>3900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29" w:author="ZTE_Wubin" w:date="2022-11-26T11:35:24Z"/>
                <w:rFonts w:ascii="Arial" w:hAnsi="Arial" w:cs="Arial"/>
                <w:color w:val="000000"/>
                <w:sz w:val="16"/>
                <w:szCs w:val="16"/>
              </w:rPr>
            </w:pPr>
            <w:ins w:id="9830" w:author="ZTE_Wubin" w:date="2022-11-26T11:35:24Z">
              <w:r>
                <w:rPr>
                  <w:rFonts w:ascii="Arial" w:hAnsi="Arial" w:cs="Arial"/>
                  <w:color w:val="000000"/>
                  <w:sz w:val="16"/>
                  <w:szCs w:val="16"/>
                </w:rPr>
                <w:t>3600</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31" w:author="ZTE_Wubin" w:date="2022-11-26T11:35:24Z"/>
                <w:rFonts w:ascii="Arial" w:hAnsi="Arial" w:cs="Arial"/>
                <w:color w:val="000000"/>
                <w:sz w:val="16"/>
                <w:szCs w:val="16"/>
              </w:rPr>
            </w:pPr>
            <w:ins w:id="9832" w:author="ZTE_Wubin" w:date="2022-11-26T11:35:24Z">
              <w:r>
                <w:rPr>
                  <w:rFonts w:ascii="Arial" w:hAnsi="Arial" w:cs="Arial"/>
                  <w:color w:val="000000"/>
                  <w:sz w:val="16"/>
                  <w:szCs w:val="16"/>
                </w:rPr>
                <w:t>4100</w:t>
              </w:r>
            </w:ins>
          </w:p>
        </w:tc>
      </w:tr>
      <w:tr>
        <w:tblPrEx>
          <w:tblCellMar>
            <w:top w:w="0" w:type="dxa"/>
            <w:left w:w="108" w:type="dxa"/>
            <w:bottom w:w="0" w:type="dxa"/>
            <w:right w:w="108" w:type="dxa"/>
          </w:tblCellMar>
        </w:tblPrEx>
        <w:trPr>
          <w:gridAfter w:val="2"/>
          <w:wAfter w:w="1340" w:type="pct"/>
          <w:trHeight w:val="270" w:hRule="atLeast"/>
          <w:ins w:id="9833"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834" w:author="ZTE_Wubin" w:date="2022-11-26T11:35:24Z"/>
                <w:rFonts w:ascii="Arial" w:hAnsi="Arial" w:cs="Arial"/>
                <w:color w:val="000000"/>
                <w:sz w:val="16"/>
                <w:szCs w:val="16"/>
              </w:rPr>
            </w:pPr>
            <w:ins w:id="9835" w:author="ZTE_Wubin" w:date="2022-11-26T11:35:24Z">
              <w:r>
                <w:rPr>
                  <w:rFonts w:ascii="Arial" w:hAnsi="Arial" w:cs="Arial"/>
                  <w:color w:val="000000"/>
                  <w:sz w:val="16"/>
                  <w:szCs w:val="16"/>
                </w:rPr>
                <w:t>2nd order IMD products</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36" w:author="ZTE_Wubin" w:date="2022-11-26T11:35:24Z"/>
                <w:rFonts w:ascii="Arial" w:hAnsi="Arial" w:cs="Arial"/>
                <w:color w:val="000000"/>
                <w:sz w:val="16"/>
                <w:szCs w:val="16"/>
              </w:rPr>
            </w:pPr>
            <w:ins w:id="9837"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38" w:author="ZTE_Wubin" w:date="2022-11-26T11:35:24Z"/>
                <w:rFonts w:ascii="Arial" w:hAnsi="Arial" w:cs="Arial"/>
                <w:color w:val="000000"/>
                <w:sz w:val="16"/>
                <w:szCs w:val="16"/>
              </w:rPr>
            </w:pPr>
            <w:ins w:id="9839" w:author="ZTE_Wubin" w:date="2022-11-26T11:35:24Z">
              <w:r>
                <w:rPr>
                  <w:rFonts w:ascii="Arial" w:hAnsi="Arial" w:cs="Arial"/>
                  <w:color w:val="000000"/>
                  <w:sz w:val="16"/>
                  <w:szCs w:val="16"/>
                </w:rPr>
                <w:t>|fy_low+MaxD – fx_low|</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40" w:author="ZTE_Wubin" w:date="2022-11-26T11:35:24Z"/>
                <w:rFonts w:ascii="Arial" w:hAnsi="Arial" w:cs="Arial"/>
                <w:color w:val="000000"/>
                <w:sz w:val="16"/>
                <w:szCs w:val="16"/>
              </w:rPr>
            </w:pPr>
            <w:ins w:id="9841" w:author="ZTE_Wubin" w:date="2022-11-26T11:35:24Z">
              <w:r>
                <w:rPr>
                  <w:rFonts w:ascii="Arial" w:hAnsi="Arial" w:cs="Arial"/>
                  <w:color w:val="000000"/>
                  <w:sz w:val="16"/>
                  <w:szCs w:val="16"/>
                </w:rPr>
                <w:t>|fy_low+Ch + fx_low|</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42" w:author="ZTE_Wubin" w:date="2022-11-26T11:35:24Z"/>
                <w:rFonts w:ascii="Arial" w:hAnsi="Arial" w:cs="Arial"/>
                <w:color w:val="000000"/>
                <w:sz w:val="16"/>
                <w:szCs w:val="16"/>
              </w:rPr>
            </w:pPr>
            <w:ins w:id="9843" w:author="ZTE_Wubin" w:date="2022-11-26T11:35:24Z">
              <w:r>
                <w:rPr>
                  <w:rFonts w:ascii="Arial" w:hAnsi="Arial" w:cs="Arial"/>
                  <w:color w:val="000000"/>
                  <w:sz w:val="16"/>
                  <w:szCs w:val="16"/>
                </w:rPr>
                <w:t>|fy_high-Ch + fx_high|</w:t>
              </w:r>
            </w:ins>
          </w:p>
        </w:tc>
      </w:tr>
      <w:tr>
        <w:tblPrEx>
          <w:tblCellMar>
            <w:top w:w="0" w:type="dxa"/>
            <w:left w:w="108" w:type="dxa"/>
            <w:bottom w:w="0" w:type="dxa"/>
            <w:right w:w="108" w:type="dxa"/>
          </w:tblCellMar>
        </w:tblPrEx>
        <w:trPr>
          <w:gridAfter w:val="2"/>
          <w:wAfter w:w="1340" w:type="pct"/>
          <w:trHeight w:val="270" w:hRule="atLeast"/>
          <w:ins w:id="9844"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845" w:author="ZTE_Wubin" w:date="2022-11-26T11:35:24Z"/>
                <w:rFonts w:ascii="Arial" w:hAnsi="Arial" w:cs="Arial"/>
                <w:color w:val="000000"/>
                <w:sz w:val="16"/>
                <w:szCs w:val="16"/>
              </w:rPr>
            </w:pPr>
            <w:ins w:id="9846"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47" w:author="ZTE_Wubin" w:date="2022-11-26T11:35:24Z"/>
                <w:rFonts w:ascii="Arial" w:hAnsi="Arial" w:cs="Arial"/>
                <w:color w:val="000000"/>
                <w:sz w:val="16"/>
                <w:szCs w:val="16"/>
              </w:rPr>
            </w:pPr>
            <w:ins w:id="9848" w:author="ZTE_Wubin" w:date="2022-11-26T11:35:24Z">
              <w:r>
                <w:rPr>
                  <w:rFonts w:ascii="Arial" w:hAnsi="Arial" w:cs="Arial"/>
                  <w:color w:val="000000"/>
                  <w:sz w:val="16"/>
                  <w:szCs w:val="16"/>
                </w:rPr>
                <w:t>100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49" w:author="ZTE_Wubin" w:date="2022-11-26T11:35:24Z"/>
                <w:rFonts w:ascii="Arial" w:hAnsi="Arial" w:cs="Arial"/>
                <w:color w:val="000000"/>
                <w:sz w:val="16"/>
                <w:szCs w:val="16"/>
              </w:rPr>
            </w:pPr>
            <w:ins w:id="9850" w:author="ZTE_Wubin" w:date="2022-11-26T11:35:24Z">
              <w:r>
                <w:rPr>
                  <w:rFonts w:ascii="Arial" w:hAnsi="Arial" w:cs="Arial"/>
                  <w:color w:val="000000"/>
                  <w:sz w:val="16"/>
                  <w:szCs w:val="16"/>
                </w:rPr>
                <w:t>600</w:t>
              </w:r>
            </w:ins>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51" w:author="ZTE_Wubin" w:date="2022-11-26T11:35:24Z"/>
                <w:rFonts w:ascii="Arial" w:hAnsi="Arial" w:cs="Arial"/>
                <w:color w:val="000000"/>
                <w:sz w:val="16"/>
                <w:szCs w:val="16"/>
              </w:rPr>
            </w:pPr>
            <w:ins w:id="9852" w:author="ZTE_Wubin" w:date="2022-11-26T11:35:24Z">
              <w:r>
                <w:rPr>
                  <w:rFonts w:ascii="Arial" w:hAnsi="Arial" w:cs="Arial"/>
                  <w:color w:val="000000"/>
                  <w:sz w:val="16"/>
                  <w:szCs w:val="16"/>
                </w:rPr>
                <w:t>6700</w:t>
              </w:r>
            </w:ins>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9853" w:author="ZTE_Wubin" w:date="2022-11-26T11:35:24Z"/>
                <w:rFonts w:ascii="Arial" w:hAnsi="Arial" w:cs="Arial"/>
                <w:color w:val="000000"/>
                <w:sz w:val="16"/>
                <w:szCs w:val="16"/>
              </w:rPr>
            </w:pPr>
            <w:ins w:id="9854" w:author="ZTE_Wubin" w:date="2022-11-26T11:35:24Z">
              <w:r>
                <w:rPr>
                  <w:rFonts w:ascii="Arial" w:hAnsi="Arial" w:cs="Arial"/>
                  <w:color w:val="000000"/>
                  <w:sz w:val="16"/>
                  <w:szCs w:val="16"/>
                </w:rPr>
                <w:t>8300</w:t>
              </w:r>
            </w:ins>
          </w:p>
        </w:tc>
      </w:tr>
      <w:tr>
        <w:tblPrEx>
          <w:tblCellMar>
            <w:top w:w="0" w:type="dxa"/>
            <w:left w:w="108" w:type="dxa"/>
            <w:bottom w:w="0" w:type="dxa"/>
            <w:right w:w="108" w:type="dxa"/>
          </w:tblCellMar>
        </w:tblPrEx>
        <w:trPr>
          <w:gridAfter w:val="2"/>
          <w:wAfter w:w="1340" w:type="pct"/>
          <w:trHeight w:val="270" w:hRule="atLeast"/>
          <w:ins w:id="9855"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856" w:author="ZTE_Wubin" w:date="2022-11-26T11:35:24Z"/>
                <w:rFonts w:ascii="Arial" w:hAnsi="Arial" w:cs="Arial"/>
                <w:color w:val="000000"/>
                <w:sz w:val="16"/>
                <w:szCs w:val="16"/>
              </w:rPr>
            </w:pPr>
            <w:ins w:id="9857" w:author="ZTE_Wubin" w:date="2022-11-26T11:35:24Z">
              <w:r>
                <w:rPr>
                  <w:rFonts w:ascii="Arial" w:hAnsi="Arial" w:cs="Arial"/>
                  <w:color w:val="000000"/>
                  <w:sz w:val="16"/>
                  <w:szCs w:val="16"/>
                </w:rPr>
                <w:t>3rd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58" w:author="ZTE_Wubin" w:date="2022-11-26T11:35:24Z"/>
                <w:rFonts w:ascii="Arial" w:hAnsi="Arial" w:cs="Arial"/>
                <w:color w:val="000000"/>
                <w:sz w:val="16"/>
                <w:szCs w:val="16"/>
              </w:rPr>
            </w:pPr>
            <w:ins w:id="9859" w:author="ZTE_Wubin" w:date="2022-11-26T11:35:24Z">
              <w:r>
                <w:rPr>
                  <w:rFonts w:ascii="Arial" w:hAnsi="Arial" w:cs="Arial"/>
                  <w:color w:val="000000"/>
                  <w:sz w:val="16"/>
                  <w:szCs w:val="16"/>
                </w:rPr>
                <w:t>|2*fx_low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60" w:author="ZTE_Wubin" w:date="2022-11-26T11:35:24Z"/>
                <w:rFonts w:ascii="Arial" w:hAnsi="Arial" w:cs="Arial"/>
                <w:color w:val="000000"/>
                <w:sz w:val="16"/>
                <w:szCs w:val="16"/>
              </w:rPr>
            </w:pPr>
            <w:ins w:id="9861" w:author="ZTE_Wubin" w:date="2022-11-26T11:35:24Z">
              <w:r>
                <w:rPr>
                  <w:rFonts w:ascii="Arial" w:hAnsi="Arial" w:cs="Arial"/>
                  <w:color w:val="000000"/>
                  <w:sz w:val="16"/>
                  <w:szCs w:val="16"/>
                </w:rPr>
                <w:t>|2*fx_high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62" w:author="ZTE_Wubin" w:date="2022-11-26T11:35:24Z"/>
                <w:rFonts w:ascii="Arial" w:hAnsi="Arial" w:cs="Arial"/>
                <w:color w:val="000000"/>
                <w:sz w:val="16"/>
                <w:szCs w:val="16"/>
              </w:rPr>
            </w:pPr>
            <w:ins w:id="9863" w:author="ZTE_Wubin" w:date="2022-11-26T11:35:24Z">
              <w:r>
                <w:rPr>
                  <w:rFonts w:ascii="Arial" w:hAnsi="Arial" w:cs="Arial"/>
                  <w:color w:val="000000"/>
                  <w:sz w:val="16"/>
                  <w:szCs w:val="16"/>
                </w:rPr>
                <w:t>|2*fx_low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64" w:author="ZTE_Wubin" w:date="2022-11-26T11:35:24Z"/>
                <w:rFonts w:ascii="Arial" w:hAnsi="Arial" w:cs="Arial"/>
                <w:color w:val="000000"/>
                <w:sz w:val="16"/>
                <w:szCs w:val="16"/>
              </w:rPr>
            </w:pPr>
            <w:ins w:id="9865" w:author="ZTE_Wubin" w:date="2022-11-26T11:35:24Z">
              <w:r>
                <w:rPr>
                  <w:rFonts w:ascii="Arial" w:hAnsi="Arial" w:cs="Arial"/>
                  <w:color w:val="000000"/>
                  <w:sz w:val="16"/>
                  <w:szCs w:val="16"/>
                </w:rPr>
                <w:t>|2*fx_high - fy_high-MaxD|</w:t>
              </w:r>
            </w:ins>
          </w:p>
        </w:tc>
      </w:tr>
      <w:tr>
        <w:tblPrEx>
          <w:tblCellMar>
            <w:top w:w="0" w:type="dxa"/>
            <w:left w:w="108" w:type="dxa"/>
            <w:bottom w:w="0" w:type="dxa"/>
            <w:right w:w="108" w:type="dxa"/>
          </w:tblCellMar>
        </w:tblPrEx>
        <w:trPr>
          <w:gridAfter w:val="2"/>
          <w:wAfter w:w="1340" w:type="pct"/>
          <w:trHeight w:val="270" w:hRule="atLeast"/>
          <w:ins w:id="9866"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867" w:author="ZTE_Wubin" w:date="2022-11-26T11:35:24Z"/>
                <w:rFonts w:ascii="Arial" w:hAnsi="Arial" w:cs="Arial"/>
                <w:color w:val="000000"/>
                <w:sz w:val="16"/>
                <w:szCs w:val="16"/>
              </w:rPr>
            </w:pPr>
            <w:ins w:id="9868"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69" w:author="ZTE_Wubin" w:date="2022-11-26T11:35:24Z"/>
                <w:rFonts w:ascii="Arial" w:hAnsi="Arial" w:cs="Arial"/>
                <w:color w:val="000000"/>
                <w:sz w:val="16"/>
                <w:szCs w:val="16"/>
              </w:rPr>
            </w:pPr>
            <w:ins w:id="9870" w:author="ZTE_Wubin" w:date="2022-11-26T11:35:24Z">
              <w:r>
                <w:rPr>
                  <w:rFonts w:ascii="Arial" w:hAnsi="Arial" w:cs="Arial"/>
                  <w:color w:val="000000"/>
                  <w:sz w:val="16"/>
                  <w:szCs w:val="16"/>
                </w:rPr>
                <w:t>10000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71" w:author="ZTE_Wubin" w:date="2022-11-26T11:35:24Z"/>
                <w:rFonts w:ascii="Arial" w:hAnsi="Arial" w:cs="Arial"/>
                <w:color w:val="000000"/>
                <w:sz w:val="16"/>
                <w:szCs w:val="16"/>
              </w:rPr>
            </w:pPr>
            <w:ins w:id="9872" w:author="ZTE_Wubin" w:date="2022-11-26T11:35:24Z">
              <w:r>
                <w:rPr>
                  <w:rFonts w:ascii="Arial" w:hAnsi="Arial" w:cs="Arial"/>
                  <w:color w:val="000000"/>
                  <w:sz w:val="16"/>
                  <w:szCs w:val="16"/>
                </w:rPr>
                <w:t>12500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73" w:author="ZTE_Wubin" w:date="2022-11-26T11:35:24Z"/>
                <w:rFonts w:ascii="Arial" w:hAnsi="Arial" w:cs="Arial"/>
                <w:sz w:val="16"/>
                <w:szCs w:val="16"/>
              </w:rPr>
            </w:pPr>
            <w:ins w:id="9874" w:author="ZTE_Wubin" w:date="2022-11-26T11:35:24Z">
              <w:r>
                <w:rPr>
                  <w:rFonts w:ascii="Arial" w:hAnsi="Arial" w:cs="Arial"/>
                  <w:sz w:val="16"/>
                  <w:szCs w:val="16"/>
                </w:rPr>
                <w:t>2700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875" w:author="ZTE_Wubin" w:date="2022-11-26T11:35:24Z"/>
                <w:rFonts w:ascii="Arial" w:hAnsi="Arial" w:cs="Arial"/>
                <w:sz w:val="16"/>
                <w:szCs w:val="16"/>
              </w:rPr>
            </w:pPr>
            <w:ins w:id="9876" w:author="ZTE_Wubin" w:date="2022-11-26T11:35:24Z">
              <w:r>
                <w:rPr>
                  <w:rFonts w:ascii="Arial" w:hAnsi="Arial" w:cs="Arial"/>
                  <w:sz w:val="16"/>
                  <w:szCs w:val="16"/>
                </w:rPr>
                <w:t>4800</w:t>
              </w:r>
            </w:ins>
          </w:p>
        </w:tc>
      </w:tr>
      <w:tr>
        <w:tblPrEx>
          <w:tblCellMar>
            <w:top w:w="0" w:type="dxa"/>
            <w:left w:w="108" w:type="dxa"/>
            <w:bottom w:w="0" w:type="dxa"/>
            <w:right w:w="108" w:type="dxa"/>
          </w:tblCellMar>
        </w:tblPrEx>
        <w:trPr>
          <w:gridAfter w:val="2"/>
          <w:wAfter w:w="1340" w:type="pct"/>
          <w:trHeight w:val="270" w:hRule="atLeast"/>
          <w:ins w:id="9877"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878" w:author="ZTE_Wubin" w:date="2022-11-26T11:35:24Z"/>
                <w:rFonts w:ascii="Arial" w:hAnsi="Arial" w:cs="Arial"/>
                <w:color w:val="000000"/>
                <w:sz w:val="16"/>
                <w:szCs w:val="16"/>
              </w:rPr>
            </w:pPr>
            <w:ins w:id="9879"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80" w:author="ZTE_Wubin" w:date="2022-11-26T11:35:24Z"/>
                <w:rFonts w:ascii="Arial" w:hAnsi="Arial" w:cs="Arial"/>
                <w:color w:val="000000"/>
                <w:sz w:val="16"/>
                <w:szCs w:val="16"/>
              </w:rPr>
            </w:pPr>
            <w:ins w:id="9881" w:author="ZTE_Wubin" w:date="2022-11-26T11:35:24Z">
              <w:r>
                <w:rPr>
                  <w:rFonts w:ascii="Arial" w:hAnsi="Arial" w:cs="Arial"/>
                  <w:color w:val="000000"/>
                  <w:sz w:val="16"/>
                  <w:szCs w:val="16"/>
                </w:rPr>
                <w:t>|3*fx_low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82" w:author="ZTE_Wubin" w:date="2022-11-26T11:35:24Z"/>
                <w:rFonts w:ascii="Arial" w:hAnsi="Arial" w:cs="Arial"/>
                <w:color w:val="000000"/>
                <w:sz w:val="16"/>
                <w:szCs w:val="16"/>
              </w:rPr>
            </w:pPr>
            <w:ins w:id="9883" w:author="ZTE_Wubin" w:date="2022-11-26T11:35:24Z">
              <w:r>
                <w:rPr>
                  <w:rFonts w:ascii="Arial" w:hAnsi="Arial" w:cs="Arial"/>
                  <w:color w:val="000000"/>
                  <w:sz w:val="16"/>
                  <w:szCs w:val="16"/>
                </w:rPr>
                <w:t>|3*fx_high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84" w:author="ZTE_Wubin" w:date="2022-11-26T11:35:24Z"/>
                <w:rFonts w:ascii="Arial" w:hAnsi="Arial" w:cs="Arial"/>
                <w:color w:val="000000"/>
                <w:sz w:val="16"/>
                <w:szCs w:val="16"/>
              </w:rPr>
            </w:pPr>
            <w:ins w:id="9885" w:author="ZTE_Wubin" w:date="2022-11-26T11:35:24Z">
              <w:r>
                <w:rPr>
                  <w:rFonts w:ascii="Arial" w:hAnsi="Arial" w:cs="Arial"/>
                  <w:color w:val="000000"/>
                  <w:sz w:val="16"/>
                  <w:szCs w:val="16"/>
                </w:rPr>
                <w:t>|3*fx_low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86" w:author="ZTE_Wubin" w:date="2022-11-26T11:35:24Z"/>
                <w:rFonts w:ascii="Arial" w:hAnsi="Arial" w:cs="Arial"/>
                <w:color w:val="000000"/>
                <w:sz w:val="16"/>
                <w:szCs w:val="16"/>
              </w:rPr>
            </w:pPr>
            <w:ins w:id="9887" w:author="ZTE_Wubin" w:date="2022-11-26T11:35:24Z">
              <w:r>
                <w:rPr>
                  <w:rFonts w:ascii="Arial" w:hAnsi="Arial" w:cs="Arial"/>
                  <w:color w:val="000000"/>
                  <w:sz w:val="16"/>
                  <w:szCs w:val="16"/>
                </w:rPr>
                <w:t>|3*fx_high - fy_high-MaxD|</w:t>
              </w:r>
            </w:ins>
          </w:p>
        </w:tc>
      </w:tr>
      <w:tr>
        <w:tblPrEx>
          <w:tblCellMar>
            <w:top w:w="0" w:type="dxa"/>
            <w:left w:w="108" w:type="dxa"/>
            <w:bottom w:w="0" w:type="dxa"/>
            <w:right w:w="108" w:type="dxa"/>
          </w:tblCellMar>
        </w:tblPrEx>
        <w:trPr>
          <w:gridAfter w:val="2"/>
          <w:wAfter w:w="1340" w:type="pct"/>
          <w:trHeight w:val="270" w:hRule="atLeast"/>
          <w:ins w:id="9888"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889" w:author="ZTE_Wubin" w:date="2022-11-26T11:35:24Z"/>
                <w:rFonts w:ascii="Arial" w:hAnsi="Arial" w:cs="Arial"/>
                <w:color w:val="000000"/>
                <w:sz w:val="16"/>
                <w:szCs w:val="16"/>
              </w:rPr>
            </w:pPr>
            <w:ins w:id="9890"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91" w:author="ZTE_Wubin" w:date="2022-11-26T11:35:24Z"/>
                <w:rFonts w:ascii="Arial" w:hAnsi="Arial" w:cs="Arial"/>
                <w:color w:val="000000"/>
                <w:sz w:val="16"/>
                <w:szCs w:val="16"/>
              </w:rPr>
            </w:pPr>
            <w:ins w:id="9892" w:author="ZTE_Wubin" w:date="2022-11-26T11:35:24Z">
              <w:r>
                <w:rPr>
                  <w:rFonts w:ascii="Arial" w:hAnsi="Arial" w:cs="Arial"/>
                  <w:color w:val="000000"/>
                  <w:sz w:val="16"/>
                  <w:szCs w:val="16"/>
                </w:rPr>
                <w:t>13300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93" w:author="ZTE_Wubin" w:date="2022-11-26T11:35:24Z"/>
                <w:rFonts w:ascii="Arial" w:hAnsi="Arial" w:cs="Arial"/>
                <w:color w:val="000000"/>
                <w:sz w:val="16"/>
                <w:szCs w:val="16"/>
              </w:rPr>
            </w:pPr>
            <w:ins w:id="9894" w:author="ZTE_Wubin" w:date="2022-11-26T11:35:24Z">
              <w:r>
                <w:rPr>
                  <w:rFonts w:ascii="Arial" w:hAnsi="Arial" w:cs="Arial"/>
                  <w:color w:val="000000"/>
                  <w:sz w:val="16"/>
                  <w:szCs w:val="16"/>
                </w:rPr>
                <w:t>16700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95" w:author="ZTE_Wubin" w:date="2022-11-26T11:35:24Z"/>
                <w:rFonts w:ascii="Arial" w:hAnsi="Arial" w:cs="Arial"/>
                <w:color w:val="000000"/>
                <w:sz w:val="16"/>
                <w:szCs w:val="16"/>
              </w:rPr>
            </w:pPr>
            <w:ins w:id="9896" w:author="ZTE_Wubin" w:date="2022-11-26T11:35:24Z">
              <w:r>
                <w:rPr>
                  <w:rFonts w:ascii="Arial" w:hAnsi="Arial" w:cs="Arial"/>
                  <w:color w:val="000000"/>
                  <w:sz w:val="16"/>
                  <w:szCs w:val="16"/>
                </w:rPr>
                <w:t>6000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897" w:author="ZTE_Wubin" w:date="2022-11-26T11:35:24Z"/>
                <w:rFonts w:ascii="Arial" w:hAnsi="Arial" w:cs="Arial"/>
                <w:color w:val="000000"/>
                <w:sz w:val="16"/>
                <w:szCs w:val="16"/>
              </w:rPr>
            </w:pPr>
            <w:ins w:id="9898" w:author="ZTE_Wubin" w:date="2022-11-26T11:35:24Z">
              <w:r>
                <w:rPr>
                  <w:rFonts w:ascii="Arial" w:hAnsi="Arial" w:cs="Arial"/>
                  <w:color w:val="000000"/>
                  <w:sz w:val="16"/>
                  <w:szCs w:val="16"/>
                </w:rPr>
                <w:t>9000</w:t>
              </w:r>
            </w:ins>
          </w:p>
        </w:tc>
      </w:tr>
      <w:tr>
        <w:tblPrEx>
          <w:tblCellMar>
            <w:top w:w="0" w:type="dxa"/>
            <w:left w:w="108" w:type="dxa"/>
            <w:bottom w:w="0" w:type="dxa"/>
            <w:right w:w="108" w:type="dxa"/>
          </w:tblCellMar>
        </w:tblPrEx>
        <w:trPr>
          <w:gridAfter w:val="2"/>
          <w:wAfter w:w="1340" w:type="pct"/>
          <w:trHeight w:val="270" w:hRule="atLeast"/>
          <w:ins w:id="9899"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900" w:author="ZTE_Wubin" w:date="2022-11-26T11:35:24Z"/>
                <w:rFonts w:ascii="Arial" w:hAnsi="Arial" w:cs="Arial"/>
                <w:color w:val="000000"/>
                <w:sz w:val="16"/>
                <w:szCs w:val="16"/>
              </w:rPr>
            </w:pPr>
            <w:ins w:id="9901" w:author="ZTE_Wubin" w:date="2022-11-26T11:35:24Z">
              <w:r>
                <w:rPr>
                  <w:rFonts w:ascii="Arial" w:hAnsi="Arial" w:cs="Arial"/>
                  <w:color w:val="000000"/>
                  <w:sz w:val="16"/>
                  <w:szCs w:val="16"/>
                </w:rPr>
                <w:t>Two-tone 4th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02" w:author="ZTE_Wubin" w:date="2022-11-26T11:35:24Z"/>
                <w:rFonts w:ascii="Arial" w:hAnsi="Arial" w:cs="Arial"/>
                <w:color w:val="000000"/>
                <w:sz w:val="16"/>
                <w:szCs w:val="16"/>
              </w:rPr>
            </w:pPr>
            <w:ins w:id="9903"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04" w:author="ZTE_Wubin" w:date="2022-11-26T11:35:24Z"/>
                <w:rFonts w:ascii="Arial" w:hAnsi="Arial" w:cs="Arial"/>
                <w:color w:val="000000"/>
                <w:sz w:val="16"/>
                <w:szCs w:val="16"/>
              </w:rPr>
            </w:pPr>
            <w:ins w:id="9905" w:author="ZTE_Wubin" w:date="2022-11-26T11:35:24Z">
              <w:r>
                <w:rPr>
                  <w:rFonts w:ascii="Arial" w:hAnsi="Arial" w:cs="Arial"/>
                  <w:color w:val="000000"/>
                  <w:sz w:val="16"/>
                  <w:szCs w:val="16"/>
                </w:rPr>
                <w:t>|2*fx_low - 2*fy_low+MaxD|</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06" w:author="ZTE_Wubin" w:date="2022-11-26T11:35:24Z"/>
                <w:rFonts w:ascii="Arial" w:hAnsi="Arial" w:cs="Arial"/>
                <w:color w:val="000000"/>
                <w:sz w:val="16"/>
                <w:szCs w:val="16"/>
              </w:rPr>
            </w:pPr>
            <w:ins w:id="9907" w:author="ZTE_Wubin" w:date="2022-11-26T11:35:24Z">
              <w:r>
                <w:rPr>
                  <w:rFonts w:ascii="Arial" w:hAnsi="Arial" w:cs="Arial"/>
                  <w:color w:val="000000"/>
                  <w:sz w:val="16"/>
                  <w:szCs w:val="16"/>
                </w:rPr>
                <w:t>|2*fx_low + 2*fy_low+Ch|</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08" w:author="ZTE_Wubin" w:date="2022-11-26T11:35:24Z"/>
                <w:rFonts w:ascii="Arial" w:hAnsi="Arial" w:cs="Arial"/>
                <w:color w:val="000000"/>
                <w:sz w:val="16"/>
                <w:szCs w:val="16"/>
              </w:rPr>
            </w:pPr>
            <w:ins w:id="9909" w:author="ZTE_Wubin" w:date="2022-11-26T11:35:24Z">
              <w:r>
                <w:rPr>
                  <w:rFonts w:ascii="Arial" w:hAnsi="Arial" w:cs="Arial"/>
                  <w:color w:val="000000"/>
                  <w:sz w:val="16"/>
                  <w:szCs w:val="16"/>
                </w:rPr>
                <w:t>|2*fx_high + 2*fy_high-Ch|</w:t>
              </w:r>
            </w:ins>
          </w:p>
        </w:tc>
      </w:tr>
      <w:tr>
        <w:tblPrEx>
          <w:tblCellMar>
            <w:top w:w="0" w:type="dxa"/>
            <w:left w:w="108" w:type="dxa"/>
            <w:bottom w:w="0" w:type="dxa"/>
            <w:right w:w="108" w:type="dxa"/>
          </w:tblCellMar>
        </w:tblPrEx>
        <w:trPr>
          <w:gridAfter w:val="2"/>
          <w:wAfter w:w="1340" w:type="pct"/>
          <w:trHeight w:val="270" w:hRule="atLeast"/>
          <w:ins w:id="9910"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9911" w:author="ZTE_Wubin" w:date="2022-11-26T11:35:24Z"/>
                <w:rFonts w:ascii="Arial" w:hAnsi="Arial" w:cs="Arial"/>
                <w:color w:val="000000"/>
                <w:sz w:val="16"/>
                <w:szCs w:val="16"/>
              </w:rPr>
            </w:pPr>
            <w:ins w:id="9912"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13" w:author="ZTE_Wubin" w:date="2022-11-26T11:35:24Z"/>
                <w:rFonts w:ascii="Arial" w:hAnsi="Arial" w:cs="Arial"/>
                <w:color w:val="000000"/>
                <w:sz w:val="16"/>
                <w:szCs w:val="16"/>
              </w:rPr>
            </w:pPr>
            <w:ins w:id="9914" w:author="ZTE_Wubin" w:date="2022-11-26T11:35:24Z">
              <w:r>
                <w:rPr>
                  <w:rFonts w:ascii="Arial" w:hAnsi="Arial" w:cs="Arial"/>
                  <w:color w:val="000000"/>
                  <w:sz w:val="16"/>
                  <w:szCs w:val="16"/>
                </w:rPr>
                <w:t>200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15" w:author="ZTE_Wubin" w:date="2022-11-26T11:35:24Z"/>
                <w:rFonts w:ascii="Arial" w:hAnsi="Arial" w:cs="Arial"/>
                <w:color w:val="000000"/>
                <w:sz w:val="16"/>
                <w:szCs w:val="16"/>
              </w:rPr>
            </w:pPr>
            <w:ins w:id="9916" w:author="ZTE_Wubin" w:date="2022-11-26T11:35:24Z">
              <w:r>
                <w:rPr>
                  <w:rFonts w:ascii="Arial" w:hAnsi="Arial" w:cs="Arial"/>
                  <w:color w:val="000000"/>
                  <w:sz w:val="16"/>
                  <w:szCs w:val="16"/>
                </w:rPr>
                <w:t>1200</w:t>
              </w:r>
            </w:ins>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17" w:author="ZTE_Wubin" w:date="2022-11-26T11:35:24Z"/>
                <w:rFonts w:ascii="Arial" w:hAnsi="Arial" w:cs="Arial"/>
                <w:color w:val="000000"/>
                <w:sz w:val="16"/>
                <w:szCs w:val="16"/>
              </w:rPr>
            </w:pPr>
            <w:ins w:id="9918" w:author="ZTE_Wubin" w:date="2022-11-26T11:35:24Z">
              <w:r>
                <w:rPr>
                  <w:rFonts w:ascii="Arial" w:hAnsi="Arial" w:cs="Arial"/>
                  <w:color w:val="000000"/>
                  <w:sz w:val="16"/>
                  <w:szCs w:val="16"/>
                </w:rPr>
                <w:t>13400</w:t>
              </w:r>
            </w:ins>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9919" w:author="ZTE_Wubin" w:date="2022-11-26T11:35:24Z"/>
                <w:rFonts w:ascii="Arial" w:hAnsi="Arial" w:cs="Arial"/>
                <w:color w:val="000000"/>
                <w:sz w:val="16"/>
                <w:szCs w:val="16"/>
              </w:rPr>
            </w:pPr>
            <w:ins w:id="9920" w:author="ZTE_Wubin" w:date="2022-11-26T11:35:24Z">
              <w:r>
                <w:rPr>
                  <w:rFonts w:ascii="Arial" w:hAnsi="Arial" w:cs="Arial"/>
                  <w:color w:val="000000"/>
                  <w:sz w:val="16"/>
                  <w:szCs w:val="16"/>
                </w:rPr>
                <w:t>16600</w:t>
              </w:r>
            </w:ins>
          </w:p>
        </w:tc>
      </w:tr>
      <w:tr>
        <w:tblPrEx>
          <w:tblCellMar>
            <w:top w:w="0" w:type="dxa"/>
            <w:left w:w="108" w:type="dxa"/>
            <w:bottom w:w="0" w:type="dxa"/>
            <w:right w:w="108" w:type="dxa"/>
          </w:tblCellMar>
        </w:tblPrEx>
        <w:trPr>
          <w:gridAfter w:val="2"/>
          <w:wAfter w:w="1340" w:type="pct"/>
          <w:trHeight w:val="270" w:hRule="atLeast"/>
          <w:ins w:id="9921"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922" w:author="ZTE_Wubin" w:date="2022-11-26T11:35:24Z"/>
                <w:rFonts w:ascii="Arial" w:hAnsi="Arial" w:cs="Arial"/>
                <w:color w:val="000000"/>
                <w:sz w:val="16"/>
                <w:szCs w:val="16"/>
              </w:rPr>
            </w:pPr>
            <w:ins w:id="9923"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24" w:author="ZTE_Wubin" w:date="2022-11-26T11:35:24Z"/>
                <w:rFonts w:ascii="Arial" w:hAnsi="Arial" w:cs="Arial"/>
                <w:color w:val="000000"/>
                <w:sz w:val="16"/>
                <w:szCs w:val="16"/>
              </w:rPr>
            </w:pPr>
            <w:ins w:id="9925" w:author="ZTE_Wubin" w:date="2022-11-26T11:35:24Z">
              <w:r>
                <w:rPr>
                  <w:rFonts w:ascii="Arial" w:hAnsi="Arial" w:cs="Arial"/>
                  <w:color w:val="000000"/>
                  <w:sz w:val="16"/>
                  <w:szCs w:val="16"/>
                </w:rPr>
                <w:t>|4*fx_low + 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26" w:author="ZTE_Wubin" w:date="2022-11-26T11:35:24Z"/>
                <w:rFonts w:ascii="Arial" w:hAnsi="Arial" w:cs="Arial"/>
                <w:color w:val="000000"/>
                <w:sz w:val="16"/>
                <w:szCs w:val="16"/>
              </w:rPr>
            </w:pPr>
            <w:ins w:id="9927" w:author="ZTE_Wubin" w:date="2022-11-26T11:35:24Z">
              <w:r>
                <w:rPr>
                  <w:rFonts w:ascii="Arial" w:hAnsi="Arial" w:cs="Arial"/>
                  <w:color w:val="000000"/>
                  <w:sz w:val="16"/>
                  <w:szCs w:val="16"/>
                </w:rPr>
                <w:t>|4*fx_high + fy_high-Ch|</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28" w:author="ZTE_Wubin" w:date="2022-11-26T11:35:24Z"/>
                <w:rFonts w:ascii="Arial" w:hAnsi="Arial" w:cs="Arial"/>
                <w:color w:val="000000"/>
                <w:sz w:val="16"/>
                <w:szCs w:val="16"/>
              </w:rPr>
            </w:pPr>
            <w:ins w:id="9929" w:author="ZTE_Wubin" w:date="2022-11-26T11:35:24Z">
              <w:r>
                <w:rPr>
                  <w:rFonts w:ascii="Arial" w:hAnsi="Arial" w:cs="Arial"/>
                  <w:color w:val="000000"/>
                  <w:sz w:val="16"/>
                  <w:szCs w:val="16"/>
                </w:rPr>
                <w:t>|4*fx_low – 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30" w:author="ZTE_Wubin" w:date="2022-11-26T11:35:24Z"/>
                <w:rFonts w:ascii="Arial" w:hAnsi="Arial" w:cs="Arial"/>
                <w:color w:val="000000"/>
                <w:sz w:val="16"/>
                <w:szCs w:val="16"/>
              </w:rPr>
            </w:pPr>
            <w:ins w:id="9931" w:author="ZTE_Wubin" w:date="2022-11-26T11:35:24Z">
              <w:r>
                <w:rPr>
                  <w:rFonts w:ascii="Arial" w:hAnsi="Arial" w:cs="Arial"/>
                  <w:color w:val="000000"/>
                  <w:sz w:val="16"/>
                  <w:szCs w:val="16"/>
                </w:rPr>
                <w:t>|4*fx_high – fy_high-MaxD|</w:t>
              </w:r>
            </w:ins>
          </w:p>
        </w:tc>
      </w:tr>
      <w:tr>
        <w:tblPrEx>
          <w:tblCellMar>
            <w:top w:w="0" w:type="dxa"/>
            <w:left w:w="108" w:type="dxa"/>
            <w:bottom w:w="0" w:type="dxa"/>
            <w:right w:w="108" w:type="dxa"/>
          </w:tblCellMar>
        </w:tblPrEx>
        <w:trPr>
          <w:gridAfter w:val="2"/>
          <w:wAfter w:w="1340" w:type="pct"/>
          <w:trHeight w:val="270" w:hRule="atLeast"/>
          <w:ins w:id="9932"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933" w:author="ZTE_Wubin" w:date="2022-11-26T11:35:24Z"/>
                <w:rFonts w:ascii="Arial" w:hAnsi="Arial" w:cs="Arial"/>
                <w:color w:val="000000"/>
                <w:sz w:val="16"/>
                <w:szCs w:val="16"/>
              </w:rPr>
            </w:pPr>
            <w:ins w:id="9934"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35" w:author="ZTE_Wubin" w:date="2022-11-26T11:35:24Z"/>
                <w:rFonts w:ascii="Arial" w:hAnsi="Arial" w:cs="Arial"/>
                <w:color w:val="000000"/>
                <w:sz w:val="16"/>
                <w:szCs w:val="16"/>
              </w:rPr>
            </w:pPr>
            <w:ins w:id="9936" w:author="ZTE_Wubin" w:date="2022-11-26T11:35:24Z">
              <w:r>
                <w:rPr>
                  <w:rFonts w:ascii="Arial" w:hAnsi="Arial" w:cs="Arial"/>
                  <w:color w:val="000000"/>
                  <w:sz w:val="16"/>
                  <w:szCs w:val="16"/>
                </w:rPr>
                <w:t>16600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37" w:author="ZTE_Wubin" w:date="2022-11-26T11:35:24Z"/>
                <w:rFonts w:ascii="Arial" w:hAnsi="Arial" w:cs="Arial"/>
                <w:color w:val="000000"/>
                <w:sz w:val="16"/>
                <w:szCs w:val="16"/>
              </w:rPr>
            </w:pPr>
            <w:ins w:id="9938" w:author="ZTE_Wubin" w:date="2022-11-26T11:35:24Z">
              <w:r>
                <w:rPr>
                  <w:rFonts w:ascii="Arial" w:hAnsi="Arial" w:cs="Arial"/>
                  <w:color w:val="000000"/>
                  <w:sz w:val="16"/>
                  <w:szCs w:val="16"/>
                </w:rPr>
                <w:t>20900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39" w:author="ZTE_Wubin" w:date="2022-11-26T11:35:24Z"/>
                <w:rFonts w:ascii="Arial" w:hAnsi="Arial" w:cs="Arial"/>
                <w:color w:val="000000"/>
                <w:sz w:val="16"/>
                <w:szCs w:val="16"/>
              </w:rPr>
            </w:pPr>
            <w:ins w:id="9940" w:author="ZTE_Wubin" w:date="2022-11-26T11:35:24Z">
              <w:r>
                <w:rPr>
                  <w:rFonts w:ascii="Arial" w:hAnsi="Arial" w:cs="Arial"/>
                  <w:color w:val="000000"/>
                  <w:sz w:val="16"/>
                  <w:szCs w:val="16"/>
                </w:rPr>
                <w:t>9300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41" w:author="ZTE_Wubin" w:date="2022-11-26T11:35:24Z"/>
                <w:rFonts w:ascii="Arial" w:hAnsi="Arial" w:cs="Arial"/>
                <w:color w:val="000000"/>
                <w:sz w:val="16"/>
                <w:szCs w:val="16"/>
              </w:rPr>
            </w:pPr>
            <w:ins w:id="9942" w:author="ZTE_Wubin" w:date="2022-11-26T11:35:24Z">
              <w:r>
                <w:rPr>
                  <w:rFonts w:ascii="Arial" w:hAnsi="Arial" w:cs="Arial"/>
                  <w:color w:val="000000"/>
                  <w:sz w:val="16"/>
                  <w:szCs w:val="16"/>
                </w:rPr>
                <w:t>13200</w:t>
              </w:r>
            </w:ins>
          </w:p>
        </w:tc>
      </w:tr>
      <w:tr>
        <w:tblPrEx>
          <w:tblCellMar>
            <w:top w:w="0" w:type="dxa"/>
            <w:left w:w="108" w:type="dxa"/>
            <w:bottom w:w="0" w:type="dxa"/>
            <w:right w:w="108" w:type="dxa"/>
          </w:tblCellMar>
        </w:tblPrEx>
        <w:trPr>
          <w:gridAfter w:val="2"/>
          <w:wAfter w:w="1340" w:type="pct"/>
          <w:trHeight w:val="270" w:hRule="atLeast"/>
          <w:ins w:id="9943"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944" w:author="ZTE_Wubin" w:date="2022-11-26T11:35:24Z"/>
                <w:rFonts w:ascii="Arial" w:hAnsi="Arial" w:cs="Arial"/>
                <w:color w:val="000000"/>
                <w:sz w:val="16"/>
                <w:szCs w:val="16"/>
              </w:rPr>
            </w:pPr>
            <w:ins w:id="9945" w:author="ZTE_Wubin" w:date="2022-11-26T11:35:24Z">
              <w:r>
                <w:rPr>
                  <w:rFonts w:ascii="Arial" w:hAnsi="Arial" w:cs="Arial"/>
                  <w:color w:val="000000"/>
                  <w:sz w:val="16"/>
                  <w:szCs w:val="16"/>
                </w:rPr>
                <w:t>Two-tone 5th order IMD products</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46" w:author="ZTE_Wubin" w:date="2022-11-26T11:35:24Z"/>
                <w:rFonts w:ascii="Arial" w:hAnsi="Arial" w:cs="Arial"/>
                <w:color w:val="000000"/>
                <w:sz w:val="16"/>
                <w:szCs w:val="16"/>
              </w:rPr>
            </w:pPr>
            <w:ins w:id="9947" w:author="ZTE_Wubin" w:date="2022-11-26T11:35:24Z">
              <w:r>
                <w:rPr>
                  <w:rFonts w:ascii="Arial" w:hAnsi="Arial" w:cs="Arial"/>
                  <w:color w:val="000000"/>
                  <w:sz w:val="16"/>
                  <w:szCs w:val="16"/>
                </w:rPr>
                <w:t>|3*fx_low – 2*fy_low+MaxD|</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48" w:author="ZTE_Wubin" w:date="2022-11-26T11:35:24Z"/>
                <w:rFonts w:ascii="Arial" w:hAnsi="Arial" w:cs="Arial"/>
                <w:color w:val="000000"/>
                <w:sz w:val="16"/>
                <w:szCs w:val="16"/>
              </w:rPr>
            </w:pPr>
            <w:ins w:id="9949" w:author="ZTE_Wubin" w:date="2022-11-26T11:35:24Z">
              <w:r>
                <w:rPr>
                  <w:rFonts w:ascii="Arial" w:hAnsi="Arial" w:cs="Arial"/>
                  <w:color w:val="000000"/>
                  <w:sz w:val="16"/>
                  <w:szCs w:val="16"/>
                </w:rPr>
                <w:t>|3*fx_high – 2*fy_high-MaxD|</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50" w:author="ZTE_Wubin" w:date="2022-11-26T11:35:24Z"/>
                <w:rFonts w:ascii="Arial" w:hAnsi="Arial" w:cs="Arial"/>
                <w:color w:val="000000"/>
                <w:sz w:val="16"/>
                <w:szCs w:val="16"/>
              </w:rPr>
            </w:pPr>
            <w:ins w:id="9951" w:author="ZTE_Wubin" w:date="2022-11-26T11:35:24Z">
              <w:r>
                <w:rPr>
                  <w:rFonts w:ascii="Arial" w:hAnsi="Arial" w:cs="Arial"/>
                  <w:color w:val="000000"/>
                  <w:sz w:val="16"/>
                  <w:szCs w:val="16"/>
                </w:rPr>
                <w:t>|2*fx_low + 3*fy_low+Ch|</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52" w:author="ZTE_Wubin" w:date="2022-11-26T11:35:24Z"/>
                <w:rFonts w:ascii="Arial" w:hAnsi="Arial" w:cs="Arial"/>
                <w:color w:val="000000"/>
                <w:sz w:val="16"/>
                <w:szCs w:val="16"/>
              </w:rPr>
            </w:pPr>
            <w:ins w:id="9953" w:author="ZTE_Wubin" w:date="2022-11-26T11:35:24Z">
              <w:r>
                <w:rPr>
                  <w:rFonts w:ascii="Arial" w:hAnsi="Arial" w:cs="Arial"/>
                  <w:color w:val="000000"/>
                  <w:sz w:val="16"/>
                  <w:szCs w:val="16"/>
                </w:rPr>
                <w:t>|3*fx_high + 2*fy_high-Ch|</w:t>
              </w:r>
            </w:ins>
          </w:p>
        </w:tc>
      </w:tr>
      <w:tr>
        <w:tblPrEx>
          <w:tblCellMar>
            <w:top w:w="0" w:type="dxa"/>
            <w:left w:w="108" w:type="dxa"/>
            <w:bottom w:w="0" w:type="dxa"/>
            <w:right w:w="108" w:type="dxa"/>
          </w:tblCellMar>
        </w:tblPrEx>
        <w:trPr>
          <w:gridAfter w:val="2"/>
          <w:wAfter w:w="1340" w:type="pct"/>
          <w:trHeight w:val="270" w:hRule="atLeast"/>
          <w:ins w:id="9954" w:author="ZTE_Wubin" w:date="2022-11-26T11:35:24Z"/>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ins w:id="9955" w:author="ZTE_Wubin" w:date="2022-11-26T11:35:24Z"/>
                <w:rFonts w:ascii="Arial" w:hAnsi="Arial" w:cs="Arial"/>
                <w:color w:val="000000"/>
                <w:sz w:val="16"/>
                <w:szCs w:val="16"/>
              </w:rPr>
            </w:pPr>
            <w:ins w:id="9956" w:author="ZTE_Wubin" w:date="2022-11-26T11:35:24Z">
              <w:r>
                <w:rPr>
                  <w:rFonts w:ascii="Arial" w:hAnsi="Arial" w:cs="Arial"/>
                  <w:color w:val="000000"/>
                  <w:sz w:val="16"/>
                  <w:szCs w:val="16"/>
                </w:rPr>
                <w:t>IMD frequency limits (MHz)</w:t>
              </w:r>
            </w:ins>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57" w:author="ZTE_Wubin" w:date="2022-11-26T11:35:24Z"/>
                <w:rFonts w:ascii="Arial" w:hAnsi="Arial" w:cs="Arial"/>
                <w:color w:val="000000"/>
                <w:sz w:val="16"/>
                <w:szCs w:val="16"/>
              </w:rPr>
            </w:pPr>
            <w:ins w:id="9958" w:author="ZTE_Wubin" w:date="2022-11-26T11:35:24Z">
              <w:r>
                <w:rPr>
                  <w:rFonts w:ascii="Arial" w:hAnsi="Arial" w:cs="Arial"/>
                  <w:color w:val="000000"/>
                  <w:sz w:val="16"/>
                  <w:szCs w:val="16"/>
                </w:rPr>
                <w:t>2100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59" w:author="ZTE_Wubin" w:date="2022-11-26T11:35:24Z"/>
                <w:rFonts w:ascii="Arial" w:hAnsi="Arial" w:cs="Arial"/>
                <w:color w:val="000000"/>
                <w:sz w:val="16"/>
                <w:szCs w:val="16"/>
              </w:rPr>
            </w:pPr>
            <w:ins w:id="9960" w:author="ZTE_Wubin" w:date="2022-11-26T11:35:24Z">
              <w:r>
                <w:rPr>
                  <w:rFonts w:ascii="Arial" w:hAnsi="Arial" w:cs="Arial"/>
                  <w:color w:val="000000"/>
                  <w:sz w:val="16"/>
                  <w:szCs w:val="16"/>
                </w:rPr>
                <w:t>5400</w:t>
              </w:r>
            </w:ins>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61" w:author="ZTE_Wubin" w:date="2022-11-26T11:35:24Z"/>
                <w:rFonts w:ascii="Arial" w:hAnsi="Arial" w:cs="Arial"/>
                <w:color w:val="000000"/>
                <w:sz w:val="16"/>
                <w:szCs w:val="16"/>
              </w:rPr>
            </w:pPr>
            <w:ins w:id="9962" w:author="ZTE_Wubin" w:date="2022-11-26T11:35:24Z">
              <w:r>
                <w:rPr>
                  <w:rFonts w:ascii="Arial" w:hAnsi="Arial" w:cs="Arial"/>
                  <w:color w:val="000000"/>
                  <w:sz w:val="16"/>
                  <w:szCs w:val="16"/>
                </w:rPr>
                <w:t>16800</w:t>
              </w:r>
            </w:ins>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ins w:id="9963" w:author="ZTE_Wubin" w:date="2022-11-26T11:35:24Z"/>
                <w:rFonts w:ascii="Arial" w:hAnsi="Arial" w:cs="Arial"/>
                <w:color w:val="000000"/>
                <w:sz w:val="16"/>
                <w:szCs w:val="16"/>
              </w:rPr>
            </w:pPr>
            <w:ins w:id="9964" w:author="ZTE_Wubin" w:date="2022-11-26T11:35:24Z">
              <w:r>
                <w:rPr>
                  <w:rFonts w:ascii="Arial" w:hAnsi="Arial" w:cs="Arial"/>
                  <w:color w:val="000000"/>
                  <w:sz w:val="16"/>
                  <w:szCs w:val="16"/>
                </w:rPr>
                <w:t>20800</w:t>
              </w:r>
            </w:ins>
          </w:p>
        </w:tc>
      </w:tr>
    </w:tbl>
    <w:p>
      <w:pPr>
        <w:rPr>
          <w:ins w:id="9965" w:author="ZTE_Wubin" w:date="2022-11-26T11:35:24Z"/>
          <w:rFonts w:asciiTheme="minorHAnsi" w:hAnsiTheme="minorHAnsi" w:eastAsiaTheme="minorHAnsi" w:cstheme="minorBidi"/>
          <w:sz w:val="22"/>
          <w:szCs w:val="22"/>
          <w:lang w:eastAsia="en-US"/>
        </w:rPr>
      </w:pPr>
    </w:p>
    <w:p>
      <w:pPr>
        <w:rPr>
          <w:ins w:id="9966" w:author="ZTE_Wubin" w:date="2022-11-26T11:35:24Z"/>
          <w:rFonts w:ascii="Arial" w:hAnsi="Arial" w:cs="Arial"/>
        </w:rPr>
      </w:pPr>
      <w:ins w:id="9967" w:author="ZTE_Wubin" w:date="2022-11-26T11:35:24Z">
        <w:r>
          <w:rPr>
            <w:rFonts w:ascii="Arial" w:hAnsi="Arial" w:cs="Arial"/>
          </w:rPr>
          <w:t xml:space="preserve">Based on the table </w:t>
        </w:r>
      </w:ins>
      <w:ins w:id="9968" w:author="ZTE_Wubin" w:date="2022-11-26T11:35:24Z">
        <w:r>
          <w:rPr>
            <w:rFonts w:hint="eastAsia" w:ascii="Arial" w:hAnsi="Arial" w:eastAsia="宋体" w:cs="Arial"/>
            <w:lang w:eastAsia="zh-CN"/>
          </w:rPr>
          <w:t>5.18</w:t>
        </w:r>
      </w:ins>
      <w:ins w:id="9969" w:author="ZTE_Wubin" w:date="2022-11-26T11:35:24Z">
        <w:r>
          <w:rPr>
            <w:rFonts w:ascii="Arial" w:hAnsi="Arial" w:cs="Arial"/>
          </w:rPr>
          <w:t>.2.2-1, the 4</w:t>
        </w:r>
      </w:ins>
      <w:ins w:id="9970" w:author="ZTE_Wubin" w:date="2022-11-26T11:35:24Z">
        <w:r>
          <w:rPr>
            <w:rFonts w:ascii="Arial" w:hAnsi="Arial" w:cs="Arial"/>
            <w:vertAlign w:val="superscript"/>
          </w:rPr>
          <w:t>th</w:t>
        </w:r>
      </w:ins>
      <w:ins w:id="9971" w:author="ZTE_Wubin" w:date="2022-11-26T11:35:24Z">
        <w:r>
          <w:rPr>
            <w:rFonts w:ascii="Arial" w:hAnsi="Arial" w:cs="Arial"/>
          </w:rPr>
          <w:t xml:space="preserve"> order intermodulation products of n77 fall inside the RX band of n71. </w:t>
        </w:r>
      </w:ins>
    </w:p>
    <w:p>
      <w:pPr>
        <w:rPr>
          <w:ins w:id="9972" w:author="ZTE_Wubin" w:date="2022-11-26T11:35:24Z"/>
          <w:rFonts w:ascii="Arial" w:hAnsi="Arial" w:cs="Arial"/>
          <w:lang w:val="en-US" w:eastAsia="zh-CN"/>
        </w:rPr>
      </w:pPr>
      <w:ins w:id="9973" w:author="ZTE_Wubin" w:date="2022-11-26T11:35:24Z">
        <w:r>
          <w:rPr>
            <w:rFonts w:ascii="Arial" w:hAnsi="Arial" w:cs="Arial"/>
          </w:rPr>
          <w:t xml:space="preserve">Table </w:t>
        </w:r>
      </w:ins>
      <w:ins w:id="9974" w:author="ZTE_Wubin" w:date="2022-11-26T11:35:24Z">
        <w:r>
          <w:rPr>
            <w:rFonts w:hint="eastAsia" w:ascii="Arial" w:hAnsi="Arial" w:cs="Arial"/>
            <w:lang w:val="en-US" w:eastAsia="zh-CN"/>
          </w:rPr>
          <w:t>5.18</w:t>
        </w:r>
      </w:ins>
      <w:ins w:id="9975" w:author="ZTE_Wubin" w:date="2022-11-26T11:35:24Z">
        <w:r>
          <w:rPr>
            <w:rFonts w:ascii="Arial" w:hAnsi="Arial" w:cs="Arial"/>
            <w:lang w:val="en-US" w:eastAsia="zh-CN"/>
          </w:rPr>
          <w:t>.2</w:t>
        </w:r>
      </w:ins>
      <w:ins w:id="9976" w:author="ZTE_Wubin" w:date="2022-11-26T11:35:24Z">
        <w:r>
          <w:rPr>
            <w:rFonts w:ascii="Arial" w:hAnsi="Arial" w:cs="Arial"/>
          </w:rPr>
          <w:t>.</w:t>
        </w:r>
      </w:ins>
      <w:ins w:id="9977" w:author="ZTE_Wubin" w:date="2022-11-26T11:35:24Z">
        <w:r>
          <w:rPr>
            <w:rFonts w:ascii="Arial" w:hAnsi="Arial" w:cs="Arial"/>
            <w:lang w:val="en-US" w:eastAsia="zh-CN"/>
          </w:rPr>
          <w:t>2</w:t>
        </w:r>
      </w:ins>
      <w:ins w:id="9978" w:author="ZTE_Wubin" w:date="2022-11-26T11:35:24Z">
        <w:r>
          <w:rPr>
            <w:rFonts w:ascii="Arial" w:hAnsi="Arial" w:cs="Arial"/>
          </w:rPr>
          <w:t>-</w:t>
        </w:r>
      </w:ins>
      <w:ins w:id="9979" w:author="ZTE_Wubin" w:date="2022-11-26T11:35:24Z">
        <w:r>
          <w:rPr>
            <w:rFonts w:ascii="Arial" w:hAnsi="Arial" w:cs="Arial"/>
            <w:lang w:eastAsia="zh-CN"/>
          </w:rPr>
          <w:t>2</w:t>
        </w:r>
      </w:ins>
      <w:ins w:id="9980" w:author="ZTE_Wubin" w:date="2022-11-26T11:35:24Z">
        <w:r>
          <w:rPr>
            <w:rFonts w:ascii="Arial" w:hAnsi="Arial" w:cs="Arial"/>
          </w:rPr>
          <w:t xml:space="preserve"> lists</w:t>
        </w:r>
      </w:ins>
      <w:ins w:id="9981" w:author="ZTE_Wubin" w:date="2022-11-26T11:35:24Z">
        <w:r>
          <w:rPr>
            <w:rFonts w:ascii="Arial" w:hAnsi="Arial" w:eastAsia="MS Mincho" w:cs="Arial"/>
            <w:lang w:eastAsia="ja-JP"/>
          </w:rPr>
          <w:t xml:space="preserve"> the protected bands required for the </w:t>
        </w:r>
      </w:ins>
      <w:ins w:id="9982" w:author="ZTE_Wubin" w:date="2022-11-26T11:35:24Z">
        <w:r>
          <w:rPr>
            <w:rFonts w:ascii="Arial" w:hAnsi="Arial" w:cs="Arial"/>
            <w:lang w:val="en-US" w:eastAsia="zh-CN"/>
          </w:rPr>
          <w:t>2UL bands CA</w:t>
        </w:r>
      </w:ins>
      <w:ins w:id="9983" w:author="ZTE_Wubin" w:date="2022-11-26T11:35:24Z">
        <w:r>
          <w:rPr>
            <w:rFonts w:ascii="Arial" w:hAnsi="Arial" w:eastAsia="MS Mincho" w:cs="Arial"/>
            <w:lang w:eastAsia="ja-JP"/>
          </w:rPr>
          <w:t xml:space="preserve"> configuration.</w:t>
        </w:r>
      </w:ins>
      <w:ins w:id="9984" w:author="ZTE_Wubin" w:date="2022-11-26T11:35:24Z">
        <w:r>
          <w:rPr>
            <w:rFonts w:eastAsia="MS Mincho"/>
            <w:lang w:eastAsia="ja-JP"/>
          </w:rPr>
          <w:t xml:space="preserve"> </w:t>
        </w:r>
      </w:ins>
      <w:ins w:id="9985" w:author="ZTE_Wubin" w:date="2022-11-26T11:35:24Z">
        <w:r>
          <w:rPr>
            <w:rFonts w:ascii="Arial" w:hAnsi="Arial" w:cs="Arial"/>
            <w:lang w:val="en-US" w:eastAsia="zh-CN"/>
          </w:rPr>
          <w:t>There’s nothing new to adding n77(2A) to these requirements.</w:t>
        </w:r>
      </w:ins>
    </w:p>
    <w:p>
      <w:pPr>
        <w:rPr>
          <w:ins w:id="9986" w:author="ZTE_Wubin" w:date="2022-11-26T11:35:24Z"/>
          <w:rFonts w:eastAsia="MS Mincho"/>
          <w:lang w:eastAsia="ja-JP"/>
        </w:rPr>
      </w:pPr>
    </w:p>
    <w:p>
      <w:pPr>
        <w:keepNext/>
        <w:keepLines/>
        <w:spacing w:before="240" w:after="120"/>
        <w:jc w:val="center"/>
        <w:rPr>
          <w:ins w:id="9987" w:author="ZTE_Wubin" w:date="2022-11-26T11:35:24Z"/>
          <w:rFonts w:ascii="Arial" w:hAnsi="Arial" w:cs="Arial"/>
          <w:b/>
          <w:lang w:val="en-US"/>
        </w:rPr>
      </w:pPr>
      <w:ins w:id="9988" w:author="ZTE_Wubin" w:date="2022-11-26T11:35:24Z">
        <w:r>
          <w:rPr>
            <w:b/>
            <w:lang w:val="en-US"/>
          </w:rPr>
          <w:t>T</w:t>
        </w:r>
      </w:ins>
      <w:ins w:id="9989" w:author="ZTE_Wubin" w:date="2022-11-26T11:35:24Z">
        <w:r>
          <w:rPr>
            <w:rFonts w:ascii="Arial" w:hAnsi="Arial" w:cs="Arial"/>
            <w:b/>
            <w:lang w:val="en-US"/>
          </w:rPr>
          <w:t xml:space="preserve">able </w:t>
        </w:r>
      </w:ins>
      <w:ins w:id="9990" w:author="ZTE_Wubin" w:date="2022-11-26T11:35:24Z">
        <w:r>
          <w:rPr>
            <w:rFonts w:hint="eastAsia" w:ascii="Arial" w:hAnsi="Arial" w:cs="Arial"/>
            <w:b/>
            <w:lang w:val="en-US" w:eastAsia="zh-CN"/>
          </w:rPr>
          <w:t>5.18</w:t>
        </w:r>
      </w:ins>
      <w:ins w:id="9991" w:author="ZTE_Wubin" w:date="2022-11-26T11:35:24Z">
        <w:r>
          <w:rPr>
            <w:rFonts w:ascii="Arial" w:hAnsi="Arial" w:cs="Arial"/>
            <w:b/>
            <w:lang w:val="en-US" w:eastAsia="zh-CN"/>
          </w:rPr>
          <w:t>.2</w:t>
        </w:r>
      </w:ins>
      <w:ins w:id="9992" w:author="ZTE_Wubin" w:date="2022-11-26T11:35:24Z">
        <w:r>
          <w:rPr>
            <w:rFonts w:ascii="Arial" w:hAnsi="Arial" w:cs="Arial"/>
            <w:b/>
            <w:lang w:val="en-US"/>
          </w:rPr>
          <w:t>.</w:t>
        </w:r>
      </w:ins>
      <w:ins w:id="9993" w:author="ZTE_Wubin" w:date="2022-11-26T11:35:24Z">
        <w:r>
          <w:rPr>
            <w:rFonts w:ascii="Arial" w:hAnsi="Arial" w:cs="Arial"/>
            <w:b/>
            <w:lang w:val="en-US" w:eastAsia="zh-CN"/>
          </w:rPr>
          <w:t>2</w:t>
        </w:r>
      </w:ins>
      <w:ins w:id="9994" w:author="ZTE_Wubin" w:date="2022-11-26T11:35:24Z">
        <w:r>
          <w:rPr>
            <w:rFonts w:ascii="Arial" w:hAnsi="Arial" w:cs="Arial"/>
            <w:b/>
            <w:lang w:val="en-US"/>
          </w:rPr>
          <w:t>-</w:t>
        </w:r>
      </w:ins>
      <w:ins w:id="9995" w:author="ZTE_Wubin" w:date="2022-11-26T11:35:24Z">
        <w:r>
          <w:rPr>
            <w:rFonts w:ascii="Arial" w:hAnsi="Arial" w:cs="Arial"/>
            <w:b/>
            <w:lang w:val="en-US" w:eastAsia="zh-CN"/>
          </w:rPr>
          <w:t>2</w:t>
        </w:r>
      </w:ins>
      <w:ins w:id="9996" w:author="ZTE_Wubin" w:date="2022-11-26T11:35:24Z">
        <w:r>
          <w:rPr>
            <w:rFonts w:ascii="Arial" w:hAnsi="Arial" w:cs="Arial"/>
            <w:b/>
            <w:lang w:val="en-US"/>
          </w:rPr>
          <w:t xml:space="preserve">: </w:t>
        </w:r>
      </w:ins>
      <w:ins w:id="9997" w:author="ZTE_Wubin" w:date="2022-11-26T11:35:24Z">
        <w:r>
          <w:rPr>
            <w:rFonts w:ascii="Arial" w:hAnsi="Arial" w:cs="Arial"/>
            <w:b/>
            <w:lang w:val="en-US" w:eastAsia="ja-JP"/>
          </w:rPr>
          <w:t>Protected bands</w:t>
        </w:r>
      </w:ins>
      <w:ins w:id="9998" w:author="ZTE_Wubin" w:date="2022-11-26T11:35:24Z">
        <w:r>
          <w:rPr>
            <w:rFonts w:ascii="Arial" w:hAnsi="Arial" w:cs="Arial"/>
            <w:b/>
            <w:lang w:val="en-US"/>
          </w:rPr>
          <w:t xml:space="preserve"> for the </w:t>
        </w:r>
      </w:ins>
      <w:ins w:id="9999" w:author="ZTE_Wubin" w:date="2022-11-26T11:35:24Z">
        <w:r>
          <w:rPr>
            <w:rFonts w:ascii="Arial" w:hAnsi="Arial" w:cs="Arial"/>
            <w:b/>
            <w:lang w:val="en-US" w:eastAsia="zh-CN"/>
          </w:rPr>
          <w:t xml:space="preserve">2UL bands CA </w:t>
        </w:r>
      </w:ins>
      <w:ins w:id="10000"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10001"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0002" w:author="ZTE_Wubin" w:date="2022-11-26T11:35:24Z"/>
                <w:rFonts w:ascii="Arial" w:hAnsi="Arial" w:cs="Arial"/>
                <w:b/>
                <w:sz w:val="18"/>
              </w:rPr>
            </w:pPr>
            <w:ins w:id="10003" w:author="ZTE_Wubin" w:date="2022-11-26T11:35:24Z">
              <w:r>
                <w:rPr>
                  <w:rFonts w:ascii="Arial" w:hAnsi="Arial" w:cs="Arial"/>
                  <w:b/>
                  <w:sz w:val="18"/>
                  <w:lang w:val="en-US" w:eastAsia="zh-CN"/>
                </w:rPr>
                <w:t>NR</w:t>
              </w:r>
            </w:ins>
            <w:ins w:id="10004" w:author="ZTE_Wubin" w:date="2022-11-26T11:35:24Z">
              <w:r>
                <w:rPr>
                  <w:rFonts w:ascii="Arial" w:hAnsi="Arial" w:cs="Arial"/>
                  <w:b/>
                  <w:sz w:val="18"/>
                </w:rPr>
                <w:t xml:space="preserve"> </w:t>
              </w:r>
            </w:ins>
            <w:ins w:id="10005" w:author="ZTE_Wubin" w:date="2022-11-26T11:35:24Z">
              <w:r>
                <w:rPr>
                  <w:rFonts w:ascii="Arial" w:hAnsi="Arial" w:cs="Arial"/>
                  <w:b/>
                  <w:sz w:val="18"/>
                  <w:lang w:val="en-US" w:eastAsia="zh-CN"/>
                </w:rPr>
                <w:t>CA</w:t>
              </w:r>
            </w:ins>
            <w:ins w:id="10006"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10007" w:author="ZTE_Wubin" w:date="2022-11-26T11:35:24Z"/>
                <w:rFonts w:ascii="Arial" w:hAnsi="Arial" w:cs="Arial"/>
                <w:b/>
                <w:sz w:val="18"/>
              </w:rPr>
            </w:pPr>
            <w:ins w:id="10008"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10009"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10"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10011" w:author="ZTE_Wubin" w:date="2022-11-26T11:35:24Z"/>
                <w:rFonts w:ascii="Arial" w:hAnsi="Arial" w:cs="Arial"/>
                <w:b/>
                <w:sz w:val="18"/>
              </w:rPr>
            </w:pPr>
            <w:ins w:id="10012"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10013" w:author="ZTE_Wubin" w:date="2022-11-26T11:35:24Z"/>
                <w:rFonts w:ascii="Arial" w:hAnsi="Arial" w:cs="Arial"/>
                <w:b/>
                <w:sz w:val="18"/>
              </w:rPr>
            </w:pPr>
            <w:ins w:id="10014"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10015" w:author="ZTE_Wubin" w:date="2022-11-26T11:35:24Z"/>
                <w:rFonts w:ascii="Arial" w:hAnsi="Arial" w:cs="Arial"/>
                <w:b/>
                <w:sz w:val="18"/>
              </w:rPr>
            </w:pPr>
            <w:ins w:id="10016"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10017" w:author="ZTE_Wubin" w:date="2022-11-26T11:35:24Z"/>
                <w:rFonts w:ascii="Arial" w:hAnsi="Arial" w:cs="Arial"/>
                <w:b/>
                <w:sz w:val="18"/>
              </w:rPr>
            </w:pPr>
            <w:ins w:id="10018"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10019" w:author="ZTE_Wubin" w:date="2022-11-26T11:35:24Z"/>
                <w:rFonts w:ascii="Arial" w:hAnsi="Arial" w:cs="Arial"/>
                <w:b/>
                <w:sz w:val="18"/>
              </w:rPr>
            </w:pPr>
            <w:ins w:id="10020"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10021" w:author="ZTE_Wubin" w:date="2022-11-26T11:35:24Z"/>
        </w:trPr>
        <w:tc>
          <w:tcPr>
            <w:tcW w:w="1486" w:type="dxa"/>
            <w:tcBorders>
              <w:top w:val="single" w:color="auto" w:sz="4" w:space="0"/>
              <w:left w:val="single" w:color="auto" w:sz="4" w:space="0"/>
              <w:right w:val="single" w:color="auto" w:sz="4" w:space="0"/>
            </w:tcBorders>
          </w:tcPr>
          <w:p>
            <w:pPr>
              <w:keepNext/>
              <w:keepLines/>
              <w:spacing w:after="0"/>
              <w:jc w:val="center"/>
              <w:rPr>
                <w:ins w:id="10022" w:author="ZTE_Wubin" w:date="2022-11-26T11:35:24Z"/>
                <w:rFonts w:ascii="Arial" w:hAnsi="Arial" w:cs="Arial"/>
                <w:sz w:val="18"/>
                <w:lang w:eastAsia="zh-CN"/>
              </w:rPr>
            </w:pPr>
            <w:ins w:id="10023" w:author="ZTE_Wubin" w:date="2022-11-26T11:35:24Z">
              <w:r>
                <w:rPr>
                  <w:lang w:eastAsia="zh-CN"/>
                </w:rPr>
                <w:t>CA</w:t>
              </w:r>
            </w:ins>
            <w:ins w:id="10024" w:author="ZTE_Wubin" w:date="2022-11-26T11:35:24Z">
              <w:r>
                <w:rPr>
                  <w:lang w:eastAsia="ja-JP"/>
                </w:rPr>
                <w:t>_</w:t>
              </w:r>
            </w:ins>
            <w:ins w:id="10025" w:author="ZTE_Wubin" w:date="2022-11-26T11:35:24Z">
              <w:r>
                <w:rPr>
                  <w:lang w:val="en-US" w:eastAsia="zh-CN"/>
                </w:rPr>
                <w:t>n</w:t>
              </w:r>
            </w:ins>
            <w:ins w:id="10026" w:author="ZTE_Wubin" w:date="2022-11-26T11:35:24Z">
              <w:r>
                <w:rPr>
                  <w:lang w:eastAsia="ja-JP"/>
                </w:rPr>
                <w:t>71-n77</w:t>
              </w:r>
            </w:ins>
          </w:p>
          <w:p>
            <w:pPr>
              <w:keepNext/>
              <w:keepLines/>
              <w:spacing w:after="0"/>
              <w:jc w:val="center"/>
              <w:rPr>
                <w:ins w:id="10027" w:author="ZTE_Wubin" w:date="2022-11-26T11:35:24Z"/>
                <w:rFonts w:ascii="Arial" w:hAnsi="Arial" w:cs="Arial"/>
                <w:sz w:val="18"/>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ins w:id="10028" w:author="ZTE_Wubin" w:date="2022-11-26T11:35:24Z"/>
                <w:rFonts w:ascii="Arial" w:hAnsi="Arial" w:cs="Arial"/>
                <w:sz w:val="16"/>
                <w:lang w:val="en-US" w:eastAsia="zh-CN"/>
              </w:rPr>
            </w:pPr>
            <w:ins w:id="10029" w:author="ZTE_Wubin" w:date="2022-11-26T11:35:24Z">
              <w:r>
                <w:rPr>
                  <w:lang w:val="sv-FI"/>
                </w:rPr>
                <w:t xml:space="preserve">E-UTRA Band 1, 3, 4, 5, 8, 10, 11, 12, 13, 14, 17, 18, 19, 20, 21, 24, 26, 27, 28, 30, 39, 40, 44, 45, 50, 51, 53, 65, 66, 73, 74, 85, </w:t>
              </w:r>
            </w:ins>
            <w:ins w:id="10030" w:author="ZTE_Wubin" w:date="2022-11-26T11:35:24Z">
              <w:r>
                <w:rPr/>
                <w:t>103</w:t>
              </w:r>
            </w:ins>
          </w:p>
        </w:tc>
        <w:tc>
          <w:tcPr>
            <w:tcW w:w="851" w:type="dxa"/>
            <w:tcBorders>
              <w:top w:val="single" w:color="auto" w:sz="4" w:space="0"/>
              <w:left w:val="nil"/>
              <w:bottom w:val="single" w:color="auto" w:sz="4" w:space="0"/>
              <w:right w:val="single" w:color="auto" w:sz="4" w:space="0"/>
            </w:tcBorders>
          </w:tcPr>
          <w:p>
            <w:pPr>
              <w:keepNext/>
              <w:keepLines/>
              <w:spacing w:after="0"/>
              <w:jc w:val="right"/>
              <w:rPr>
                <w:ins w:id="10031" w:author="ZTE_Wubin" w:date="2022-11-26T11:35:24Z"/>
                <w:rFonts w:ascii="Arial" w:hAnsi="Arial" w:cs="Arial"/>
                <w:sz w:val="16"/>
              </w:rPr>
            </w:pPr>
            <w:ins w:id="10032" w:author="ZTE_Wubin" w:date="2022-11-26T11:35:24Z">
              <w:r>
                <w:rPr/>
                <w:t>F</w:t>
              </w:r>
            </w:ins>
            <w:ins w:id="10033" w:author="ZTE_Wubin" w:date="2022-11-26T11:35:24Z">
              <w:r>
                <w:rPr>
                  <w:vertAlign w:val="subscript"/>
                </w:rPr>
                <w:t>DL_low</w:t>
              </w:r>
            </w:ins>
          </w:p>
        </w:tc>
        <w:tc>
          <w:tcPr>
            <w:tcW w:w="283" w:type="dxa"/>
            <w:tcBorders>
              <w:top w:val="single" w:color="auto" w:sz="4" w:space="0"/>
              <w:left w:val="nil"/>
              <w:bottom w:val="single" w:color="auto" w:sz="4" w:space="0"/>
              <w:right w:val="single" w:color="auto" w:sz="4" w:space="0"/>
            </w:tcBorders>
          </w:tcPr>
          <w:p>
            <w:pPr>
              <w:keepNext/>
              <w:keepLines/>
              <w:spacing w:after="0"/>
              <w:jc w:val="center"/>
              <w:rPr>
                <w:ins w:id="10034" w:author="ZTE_Wubin" w:date="2022-11-26T11:35:24Z"/>
                <w:rFonts w:ascii="Arial" w:hAnsi="Arial" w:cs="Arial"/>
                <w:sz w:val="16"/>
              </w:rPr>
            </w:pPr>
            <w:ins w:id="10035" w:author="ZTE_Wubin" w:date="2022-11-26T11:35:24Z">
              <w:r>
                <w:rPr/>
                <w:t>-</w:t>
              </w:r>
            </w:ins>
          </w:p>
        </w:tc>
        <w:tc>
          <w:tcPr>
            <w:tcW w:w="852" w:type="dxa"/>
            <w:tcBorders>
              <w:top w:val="single" w:color="auto" w:sz="4" w:space="0"/>
              <w:left w:val="nil"/>
              <w:bottom w:val="single" w:color="auto" w:sz="4" w:space="0"/>
              <w:right w:val="single" w:color="auto" w:sz="4" w:space="0"/>
            </w:tcBorders>
          </w:tcPr>
          <w:p>
            <w:pPr>
              <w:keepNext/>
              <w:keepLines/>
              <w:spacing w:after="0"/>
              <w:rPr>
                <w:ins w:id="10036" w:author="ZTE_Wubin" w:date="2022-11-26T11:35:24Z"/>
                <w:rFonts w:ascii="Arial" w:hAnsi="Arial" w:cs="Arial"/>
                <w:sz w:val="16"/>
              </w:rPr>
            </w:pPr>
            <w:ins w:id="10037" w:author="ZTE_Wubin" w:date="2022-11-26T11:35:24Z">
              <w:r>
                <w:rPr/>
                <w:t>F</w:t>
              </w:r>
            </w:ins>
            <w:ins w:id="10038" w:author="ZTE_Wubin" w:date="2022-11-26T11:35:24Z">
              <w:r>
                <w:rPr>
                  <w:vertAlign w:val="subscript"/>
                </w:rPr>
                <w:t>DL_high</w:t>
              </w:r>
            </w:ins>
          </w:p>
        </w:tc>
        <w:tc>
          <w:tcPr>
            <w:tcW w:w="1067" w:type="dxa"/>
            <w:tcBorders>
              <w:top w:val="single" w:color="auto" w:sz="4" w:space="0"/>
              <w:left w:val="nil"/>
              <w:bottom w:val="single" w:color="auto" w:sz="4" w:space="0"/>
              <w:right w:val="single" w:color="auto" w:sz="4" w:space="0"/>
            </w:tcBorders>
          </w:tcPr>
          <w:p>
            <w:pPr>
              <w:keepNext/>
              <w:keepLines/>
              <w:spacing w:after="0"/>
              <w:jc w:val="center"/>
              <w:rPr>
                <w:ins w:id="10039" w:author="ZTE_Wubin" w:date="2022-11-26T11:35:24Z"/>
                <w:rFonts w:ascii="Arial" w:hAnsi="Arial" w:cs="Arial"/>
                <w:sz w:val="16"/>
              </w:rPr>
            </w:pPr>
            <w:ins w:id="10040" w:author="ZTE_Wubin" w:date="2022-11-26T11:35:24Z">
              <w:r>
                <w:rPr/>
                <w:t>-50</w:t>
              </w:r>
            </w:ins>
          </w:p>
        </w:tc>
        <w:tc>
          <w:tcPr>
            <w:tcW w:w="928" w:type="dxa"/>
            <w:tcBorders>
              <w:top w:val="single" w:color="auto" w:sz="4" w:space="0"/>
              <w:left w:val="nil"/>
              <w:bottom w:val="single" w:color="auto" w:sz="4" w:space="0"/>
              <w:right w:val="single" w:color="auto" w:sz="4" w:space="0"/>
            </w:tcBorders>
          </w:tcPr>
          <w:p>
            <w:pPr>
              <w:keepNext/>
              <w:keepLines/>
              <w:spacing w:after="0"/>
              <w:jc w:val="center"/>
              <w:rPr>
                <w:ins w:id="10041" w:author="ZTE_Wubin" w:date="2022-11-26T11:35:24Z"/>
                <w:rFonts w:ascii="Arial" w:hAnsi="Arial" w:cs="Arial"/>
                <w:sz w:val="16"/>
              </w:rPr>
            </w:pPr>
            <w:ins w:id="10042" w:author="ZTE_Wubin" w:date="2022-11-26T11:35:24Z">
              <w:r>
                <w:rPr/>
                <w:t>1</w:t>
              </w:r>
            </w:ins>
          </w:p>
        </w:tc>
        <w:tc>
          <w:tcPr>
            <w:tcW w:w="871" w:type="dxa"/>
            <w:tcBorders>
              <w:top w:val="single" w:color="auto" w:sz="4" w:space="0"/>
              <w:left w:val="nil"/>
              <w:bottom w:val="single" w:color="auto" w:sz="4" w:space="0"/>
              <w:right w:val="single" w:color="auto" w:sz="4" w:space="0"/>
            </w:tcBorders>
          </w:tcPr>
          <w:p>
            <w:pPr>
              <w:keepNext/>
              <w:keepLines/>
              <w:spacing w:after="0"/>
              <w:jc w:val="center"/>
              <w:rPr>
                <w:ins w:id="10043"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10044" w:author="ZTE_Wubin" w:date="2022-11-26T11:35:24Z"/>
        </w:trPr>
        <w:tc>
          <w:tcPr>
            <w:tcW w:w="1486" w:type="dxa"/>
            <w:tcBorders>
              <w:left w:val="single" w:color="auto" w:sz="4" w:space="0"/>
              <w:right w:val="single" w:color="auto" w:sz="4" w:space="0"/>
            </w:tcBorders>
          </w:tcPr>
          <w:p>
            <w:pPr>
              <w:keepNext/>
              <w:keepLines/>
              <w:spacing w:after="0"/>
              <w:jc w:val="center"/>
              <w:rPr>
                <w:ins w:id="10045" w:author="ZTE_Wubin" w:date="2022-11-26T11:35:24Z"/>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ins w:id="10046" w:author="ZTE_Wubin" w:date="2022-11-26T11:35:24Z"/>
              </w:rPr>
            </w:pPr>
            <w:ins w:id="10047" w:author="ZTE_Wubin" w:date="2022-11-26T11:35:24Z">
              <w:r>
                <w:rPr/>
                <w:t>Frequency range</w:t>
              </w:r>
            </w:ins>
          </w:p>
        </w:tc>
        <w:tc>
          <w:tcPr>
            <w:tcW w:w="851" w:type="dxa"/>
            <w:tcBorders>
              <w:top w:val="single" w:color="auto" w:sz="4" w:space="0"/>
              <w:left w:val="nil"/>
              <w:bottom w:val="single" w:color="auto" w:sz="4" w:space="0"/>
              <w:right w:val="single" w:color="auto" w:sz="4" w:space="0"/>
            </w:tcBorders>
          </w:tcPr>
          <w:p>
            <w:pPr>
              <w:keepNext/>
              <w:keepLines/>
              <w:spacing w:after="0"/>
              <w:jc w:val="right"/>
              <w:rPr>
                <w:ins w:id="10048" w:author="ZTE_Wubin" w:date="2022-11-26T11:35:24Z"/>
                <w:rFonts w:cs="Arial"/>
              </w:rPr>
            </w:pPr>
            <w:ins w:id="10049" w:author="ZTE_Wubin" w:date="2022-11-26T11:35:24Z">
              <w:r>
                <w:rPr/>
                <w:t>1884.5</w:t>
              </w:r>
            </w:ins>
          </w:p>
        </w:tc>
        <w:tc>
          <w:tcPr>
            <w:tcW w:w="283" w:type="dxa"/>
            <w:tcBorders>
              <w:top w:val="single" w:color="auto" w:sz="4" w:space="0"/>
              <w:left w:val="nil"/>
              <w:bottom w:val="single" w:color="auto" w:sz="4" w:space="0"/>
              <w:right w:val="single" w:color="auto" w:sz="4" w:space="0"/>
            </w:tcBorders>
          </w:tcPr>
          <w:p>
            <w:pPr>
              <w:keepNext/>
              <w:keepLines/>
              <w:spacing w:after="0"/>
              <w:jc w:val="center"/>
              <w:rPr>
                <w:ins w:id="10050" w:author="ZTE_Wubin" w:date="2022-11-26T11:35:24Z"/>
                <w:rFonts w:cs="Arial"/>
              </w:rPr>
            </w:pPr>
          </w:p>
        </w:tc>
        <w:tc>
          <w:tcPr>
            <w:tcW w:w="852" w:type="dxa"/>
            <w:tcBorders>
              <w:top w:val="single" w:color="auto" w:sz="4" w:space="0"/>
              <w:left w:val="nil"/>
              <w:bottom w:val="single" w:color="auto" w:sz="4" w:space="0"/>
              <w:right w:val="single" w:color="auto" w:sz="4" w:space="0"/>
            </w:tcBorders>
          </w:tcPr>
          <w:p>
            <w:pPr>
              <w:keepNext/>
              <w:keepLines/>
              <w:spacing w:after="0"/>
              <w:rPr>
                <w:ins w:id="10051" w:author="ZTE_Wubin" w:date="2022-11-26T11:35:24Z"/>
                <w:rFonts w:cs="Arial"/>
              </w:rPr>
            </w:pPr>
            <w:ins w:id="10052" w:author="ZTE_Wubin" w:date="2022-11-26T11:35:24Z">
              <w:r>
                <w:rPr/>
                <w:t>1915.7</w:t>
              </w:r>
            </w:ins>
          </w:p>
        </w:tc>
        <w:tc>
          <w:tcPr>
            <w:tcW w:w="1067" w:type="dxa"/>
            <w:tcBorders>
              <w:top w:val="single" w:color="auto" w:sz="4" w:space="0"/>
              <w:left w:val="nil"/>
              <w:bottom w:val="single" w:color="auto" w:sz="4" w:space="0"/>
              <w:right w:val="single" w:color="auto" w:sz="4" w:space="0"/>
            </w:tcBorders>
          </w:tcPr>
          <w:p>
            <w:pPr>
              <w:keepNext/>
              <w:keepLines/>
              <w:spacing w:after="0"/>
              <w:jc w:val="center"/>
              <w:rPr>
                <w:ins w:id="10053" w:author="ZTE_Wubin" w:date="2022-11-26T11:35:24Z"/>
                <w:rFonts w:cs="Arial"/>
              </w:rPr>
            </w:pPr>
            <w:ins w:id="10054" w:author="ZTE_Wubin" w:date="2022-11-26T11:35:24Z">
              <w:r>
                <w:rPr/>
                <w:t>-41</w:t>
              </w:r>
            </w:ins>
          </w:p>
        </w:tc>
        <w:tc>
          <w:tcPr>
            <w:tcW w:w="928" w:type="dxa"/>
            <w:tcBorders>
              <w:top w:val="single" w:color="auto" w:sz="4" w:space="0"/>
              <w:left w:val="nil"/>
              <w:bottom w:val="single" w:color="auto" w:sz="4" w:space="0"/>
              <w:right w:val="single" w:color="auto" w:sz="4" w:space="0"/>
            </w:tcBorders>
          </w:tcPr>
          <w:p>
            <w:pPr>
              <w:keepNext/>
              <w:keepLines/>
              <w:spacing w:after="0"/>
              <w:jc w:val="center"/>
              <w:rPr>
                <w:ins w:id="10055" w:author="ZTE_Wubin" w:date="2022-11-26T11:35:24Z"/>
                <w:rFonts w:cs="Arial"/>
              </w:rPr>
            </w:pPr>
            <w:ins w:id="10056" w:author="ZTE_Wubin" w:date="2022-11-26T11:35:24Z">
              <w:r>
                <w:rPr/>
                <w:t>0.3</w:t>
              </w:r>
            </w:ins>
          </w:p>
        </w:tc>
        <w:tc>
          <w:tcPr>
            <w:tcW w:w="871" w:type="dxa"/>
            <w:tcBorders>
              <w:top w:val="single" w:color="auto" w:sz="4" w:space="0"/>
              <w:left w:val="nil"/>
              <w:bottom w:val="single" w:color="auto" w:sz="4" w:space="0"/>
              <w:right w:val="single" w:color="auto" w:sz="4" w:space="0"/>
            </w:tcBorders>
          </w:tcPr>
          <w:p>
            <w:pPr>
              <w:keepNext/>
              <w:keepLines/>
              <w:spacing w:after="0"/>
              <w:jc w:val="center"/>
              <w:rPr>
                <w:ins w:id="10057" w:author="ZTE_Wubin" w:date="2022-11-26T11:35:24Z"/>
                <w:rFonts w:ascii="Arial" w:hAnsi="Arial" w:cs="Arial"/>
                <w:sz w:val="16"/>
                <w:lang w:val="en-US" w:eastAsia="zh-CN"/>
              </w:rPr>
            </w:pPr>
            <w:ins w:id="10058" w:author="ZTE_Wubin" w:date="2022-11-26T11:35:24Z">
              <w:r>
                <w:rPr>
                  <w:rFonts w:cs="Arial"/>
                  <w:szCs w:val="18"/>
                  <w:lang w:val="en-US" w:eastAsia="zh-CN"/>
                </w:rPr>
                <w:t>3</w:t>
              </w:r>
            </w:ins>
          </w:p>
        </w:tc>
      </w:tr>
      <w:tr>
        <w:tblPrEx>
          <w:tblCellMar>
            <w:top w:w="0" w:type="dxa"/>
            <w:left w:w="108" w:type="dxa"/>
            <w:bottom w:w="0" w:type="dxa"/>
            <w:right w:w="108" w:type="dxa"/>
          </w:tblCellMar>
        </w:tblPrEx>
        <w:trPr>
          <w:trHeight w:val="225" w:hRule="atLeast"/>
          <w:jc w:val="center"/>
          <w:ins w:id="10059" w:author="ZTE_Wubin" w:date="2022-11-26T11:35:24Z"/>
        </w:trPr>
        <w:tc>
          <w:tcPr>
            <w:tcW w:w="1486" w:type="dxa"/>
            <w:tcBorders>
              <w:left w:val="single" w:color="auto" w:sz="4" w:space="0"/>
              <w:right w:val="single" w:color="auto" w:sz="4" w:space="0"/>
            </w:tcBorders>
          </w:tcPr>
          <w:p>
            <w:pPr>
              <w:keepNext/>
              <w:keepLines/>
              <w:spacing w:after="0"/>
              <w:jc w:val="center"/>
              <w:rPr>
                <w:ins w:id="10060" w:author="ZTE_Wubin" w:date="2022-11-26T11:35:24Z"/>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ins w:id="10061" w:author="ZTE_Wubin" w:date="2022-11-26T11:35:24Z"/>
              </w:rPr>
            </w:pPr>
            <w:ins w:id="10062" w:author="ZTE_Wubin" w:date="2022-11-26T11:35:24Z">
              <w:r>
                <w:rPr>
                  <w:lang w:val="sv-FI"/>
                </w:rPr>
                <w:t>E-UTRA Band 2, 7, 25, 41, 34, 70</w:t>
              </w:r>
            </w:ins>
          </w:p>
        </w:tc>
        <w:tc>
          <w:tcPr>
            <w:tcW w:w="851" w:type="dxa"/>
            <w:tcBorders>
              <w:top w:val="single" w:color="auto" w:sz="4" w:space="0"/>
              <w:left w:val="nil"/>
              <w:bottom w:val="single" w:color="auto" w:sz="4" w:space="0"/>
              <w:right w:val="single" w:color="auto" w:sz="4" w:space="0"/>
            </w:tcBorders>
          </w:tcPr>
          <w:p>
            <w:pPr>
              <w:keepNext/>
              <w:keepLines/>
              <w:spacing w:after="0"/>
              <w:jc w:val="right"/>
              <w:rPr>
                <w:ins w:id="10063" w:author="ZTE_Wubin" w:date="2022-11-26T11:35:24Z"/>
                <w:rFonts w:cs="Arial"/>
              </w:rPr>
            </w:pPr>
            <w:ins w:id="10064" w:author="ZTE_Wubin" w:date="2022-11-26T11:35:24Z">
              <w:r>
                <w:rPr/>
                <w:t>F</w:t>
              </w:r>
            </w:ins>
            <w:ins w:id="10065" w:author="ZTE_Wubin" w:date="2022-11-26T11:35:24Z">
              <w:r>
                <w:rPr>
                  <w:vertAlign w:val="subscript"/>
                </w:rPr>
                <w:t>DL_low</w:t>
              </w:r>
            </w:ins>
          </w:p>
        </w:tc>
        <w:tc>
          <w:tcPr>
            <w:tcW w:w="283" w:type="dxa"/>
            <w:tcBorders>
              <w:top w:val="single" w:color="auto" w:sz="4" w:space="0"/>
              <w:left w:val="nil"/>
              <w:bottom w:val="single" w:color="auto" w:sz="4" w:space="0"/>
              <w:right w:val="single" w:color="auto" w:sz="4" w:space="0"/>
            </w:tcBorders>
          </w:tcPr>
          <w:p>
            <w:pPr>
              <w:keepNext/>
              <w:keepLines/>
              <w:spacing w:after="0"/>
              <w:jc w:val="center"/>
              <w:rPr>
                <w:ins w:id="10066" w:author="ZTE_Wubin" w:date="2022-11-26T11:35:24Z"/>
                <w:rFonts w:cs="Arial"/>
              </w:rPr>
            </w:pPr>
            <w:ins w:id="10067" w:author="ZTE_Wubin" w:date="2022-11-26T11:35:24Z">
              <w:r>
                <w:rPr/>
                <w:t>-</w:t>
              </w:r>
            </w:ins>
          </w:p>
        </w:tc>
        <w:tc>
          <w:tcPr>
            <w:tcW w:w="852" w:type="dxa"/>
            <w:tcBorders>
              <w:top w:val="single" w:color="auto" w:sz="4" w:space="0"/>
              <w:left w:val="nil"/>
              <w:bottom w:val="single" w:color="auto" w:sz="4" w:space="0"/>
              <w:right w:val="single" w:color="auto" w:sz="4" w:space="0"/>
            </w:tcBorders>
          </w:tcPr>
          <w:p>
            <w:pPr>
              <w:keepNext/>
              <w:keepLines/>
              <w:spacing w:after="0"/>
              <w:rPr>
                <w:ins w:id="10068" w:author="ZTE_Wubin" w:date="2022-11-26T11:35:24Z"/>
                <w:rFonts w:cs="Arial"/>
              </w:rPr>
            </w:pPr>
            <w:ins w:id="10069" w:author="ZTE_Wubin" w:date="2022-11-26T11:35:24Z">
              <w:r>
                <w:rPr/>
                <w:t>F</w:t>
              </w:r>
            </w:ins>
            <w:ins w:id="10070" w:author="ZTE_Wubin" w:date="2022-11-26T11:35:24Z">
              <w:r>
                <w:rPr>
                  <w:vertAlign w:val="subscript"/>
                </w:rPr>
                <w:t>DL_high</w:t>
              </w:r>
            </w:ins>
          </w:p>
        </w:tc>
        <w:tc>
          <w:tcPr>
            <w:tcW w:w="1067" w:type="dxa"/>
            <w:tcBorders>
              <w:top w:val="single" w:color="auto" w:sz="4" w:space="0"/>
              <w:left w:val="nil"/>
              <w:bottom w:val="single" w:color="auto" w:sz="4" w:space="0"/>
              <w:right w:val="single" w:color="auto" w:sz="4" w:space="0"/>
            </w:tcBorders>
          </w:tcPr>
          <w:p>
            <w:pPr>
              <w:keepNext/>
              <w:keepLines/>
              <w:spacing w:after="0"/>
              <w:jc w:val="center"/>
              <w:rPr>
                <w:ins w:id="10071" w:author="ZTE_Wubin" w:date="2022-11-26T11:35:24Z"/>
                <w:rFonts w:cs="Arial"/>
              </w:rPr>
            </w:pPr>
            <w:ins w:id="10072" w:author="ZTE_Wubin" w:date="2022-11-26T11:35:24Z">
              <w:r>
                <w:rPr/>
                <w:t>-50</w:t>
              </w:r>
            </w:ins>
          </w:p>
        </w:tc>
        <w:tc>
          <w:tcPr>
            <w:tcW w:w="928" w:type="dxa"/>
            <w:tcBorders>
              <w:top w:val="single" w:color="auto" w:sz="4" w:space="0"/>
              <w:left w:val="nil"/>
              <w:bottom w:val="single" w:color="auto" w:sz="4" w:space="0"/>
              <w:right w:val="single" w:color="auto" w:sz="4" w:space="0"/>
            </w:tcBorders>
          </w:tcPr>
          <w:p>
            <w:pPr>
              <w:keepNext/>
              <w:keepLines/>
              <w:spacing w:after="0"/>
              <w:jc w:val="center"/>
              <w:rPr>
                <w:ins w:id="10073" w:author="ZTE_Wubin" w:date="2022-11-26T11:35:24Z"/>
                <w:rFonts w:cs="Arial"/>
              </w:rPr>
            </w:pPr>
            <w:ins w:id="10074" w:author="ZTE_Wubin" w:date="2022-11-26T11:35:24Z">
              <w:r>
                <w:rPr/>
                <w:t>1</w:t>
              </w:r>
            </w:ins>
          </w:p>
        </w:tc>
        <w:tc>
          <w:tcPr>
            <w:tcW w:w="871" w:type="dxa"/>
            <w:tcBorders>
              <w:top w:val="single" w:color="auto" w:sz="4" w:space="0"/>
              <w:left w:val="nil"/>
              <w:bottom w:val="single" w:color="auto" w:sz="4" w:space="0"/>
              <w:right w:val="single" w:color="auto" w:sz="4" w:space="0"/>
            </w:tcBorders>
          </w:tcPr>
          <w:p>
            <w:pPr>
              <w:keepNext/>
              <w:keepLines/>
              <w:spacing w:after="0"/>
              <w:jc w:val="center"/>
              <w:rPr>
                <w:ins w:id="10075" w:author="ZTE_Wubin" w:date="2022-11-26T11:35:24Z"/>
                <w:rFonts w:ascii="Arial" w:hAnsi="Arial" w:cs="Arial"/>
                <w:sz w:val="16"/>
                <w:lang w:val="en-US" w:eastAsia="zh-CN"/>
              </w:rPr>
            </w:pPr>
            <w:ins w:id="10076" w:author="ZTE_Wubin" w:date="2022-11-26T11:35:24Z">
              <w:r>
                <w:rPr/>
                <w:t>2</w:t>
              </w:r>
            </w:ins>
          </w:p>
        </w:tc>
      </w:tr>
      <w:tr>
        <w:tblPrEx>
          <w:tblCellMar>
            <w:top w:w="0" w:type="dxa"/>
            <w:left w:w="108" w:type="dxa"/>
            <w:bottom w:w="0" w:type="dxa"/>
            <w:right w:w="108" w:type="dxa"/>
          </w:tblCellMar>
        </w:tblPrEx>
        <w:trPr>
          <w:trHeight w:val="225" w:hRule="atLeast"/>
          <w:jc w:val="center"/>
          <w:ins w:id="10077" w:author="ZTE_Wubin" w:date="2022-11-26T11:35:24Z"/>
        </w:trPr>
        <w:tc>
          <w:tcPr>
            <w:tcW w:w="1486" w:type="dxa"/>
            <w:tcBorders>
              <w:left w:val="single" w:color="auto" w:sz="4" w:space="0"/>
              <w:right w:val="single" w:color="auto" w:sz="4" w:space="0"/>
            </w:tcBorders>
          </w:tcPr>
          <w:p>
            <w:pPr>
              <w:keepNext/>
              <w:keepLines/>
              <w:spacing w:after="0"/>
              <w:jc w:val="center"/>
              <w:rPr>
                <w:ins w:id="10078" w:author="ZTE_Wubin" w:date="2022-11-26T11:35:24Z"/>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ins w:id="10079" w:author="ZTE_Wubin" w:date="2022-11-26T11:35:24Z"/>
              </w:rPr>
            </w:pPr>
            <w:ins w:id="10080" w:author="ZTE_Wubin" w:date="2022-11-26T11:35:24Z">
              <w:r>
                <w:rPr/>
                <w:t>E-UTRA Band 29</w:t>
              </w:r>
            </w:ins>
          </w:p>
        </w:tc>
        <w:tc>
          <w:tcPr>
            <w:tcW w:w="851" w:type="dxa"/>
            <w:tcBorders>
              <w:top w:val="single" w:color="auto" w:sz="4" w:space="0"/>
              <w:left w:val="nil"/>
              <w:bottom w:val="single" w:color="auto" w:sz="4" w:space="0"/>
              <w:right w:val="single" w:color="auto" w:sz="4" w:space="0"/>
            </w:tcBorders>
          </w:tcPr>
          <w:p>
            <w:pPr>
              <w:keepNext/>
              <w:keepLines/>
              <w:spacing w:after="0"/>
              <w:jc w:val="right"/>
              <w:rPr>
                <w:ins w:id="10081" w:author="ZTE_Wubin" w:date="2022-11-26T11:35:24Z"/>
                <w:rFonts w:cs="Arial"/>
              </w:rPr>
            </w:pPr>
            <w:ins w:id="10082" w:author="ZTE_Wubin" w:date="2022-11-26T11:35:24Z">
              <w:r>
                <w:rPr/>
                <w:t>F</w:t>
              </w:r>
            </w:ins>
            <w:ins w:id="10083" w:author="ZTE_Wubin" w:date="2022-11-26T11:35:24Z">
              <w:r>
                <w:rPr>
                  <w:vertAlign w:val="subscript"/>
                </w:rPr>
                <w:t>DL_low</w:t>
              </w:r>
            </w:ins>
          </w:p>
        </w:tc>
        <w:tc>
          <w:tcPr>
            <w:tcW w:w="283" w:type="dxa"/>
            <w:tcBorders>
              <w:top w:val="single" w:color="auto" w:sz="4" w:space="0"/>
              <w:left w:val="nil"/>
              <w:bottom w:val="single" w:color="auto" w:sz="4" w:space="0"/>
              <w:right w:val="single" w:color="auto" w:sz="4" w:space="0"/>
            </w:tcBorders>
          </w:tcPr>
          <w:p>
            <w:pPr>
              <w:keepNext/>
              <w:keepLines/>
              <w:spacing w:after="0"/>
              <w:jc w:val="center"/>
              <w:rPr>
                <w:ins w:id="10084" w:author="ZTE_Wubin" w:date="2022-11-26T11:35:24Z"/>
                <w:rFonts w:cs="Arial"/>
              </w:rPr>
            </w:pPr>
            <w:ins w:id="10085" w:author="ZTE_Wubin" w:date="2022-11-26T11:35:24Z">
              <w:r>
                <w:rPr/>
                <w:t>-</w:t>
              </w:r>
            </w:ins>
          </w:p>
        </w:tc>
        <w:tc>
          <w:tcPr>
            <w:tcW w:w="852" w:type="dxa"/>
            <w:tcBorders>
              <w:top w:val="single" w:color="auto" w:sz="4" w:space="0"/>
              <w:left w:val="nil"/>
              <w:bottom w:val="single" w:color="auto" w:sz="4" w:space="0"/>
              <w:right w:val="single" w:color="auto" w:sz="4" w:space="0"/>
            </w:tcBorders>
          </w:tcPr>
          <w:p>
            <w:pPr>
              <w:keepNext/>
              <w:keepLines/>
              <w:spacing w:after="0"/>
              <w:rPr>
                <w:ins w:id="10086" w:author="ZTE_Wubin" w:date="2022-11-26T11:35:24Z"/>
                <w:rFonts w:cs="Arial"/>
              </w:rPr>
            </w:pPr>
            <w:ins w:id="10087" w:author="ZTE_Wubin" w:date="2022-11-26T11:35:24Z">
              <w:r>
                <w:rPr/>
                <w:t>F</w:t>
              </w:r>
            </w:ins>
            <w:ins w:id="10088" w:author="ZTE_Wubin" w:date="2022-11-26T11:35:24Z">
              <w:r>
                <w:rPr>
                  <w:vertAlign w:val="subscript"/>
                </w:rPr>
                <w:t>DL_high</w:t>
              </w:r>
            </w:ins>
          </w:p>
        </w:tc>
        <w:tc>
          <w:tcPr>
            <w:tcW w:w="1067" w:type="dxa"/>
            <w:tcBorders>
              <w:top w:val="single" w:color="auto" w:sz="4" w:space="0"/>
              <w:left w:val="nil"/>
              <w:bottom w:val="single" w:color="auto" w:sz="4" w:space="0"/>
              <w:right w:val="single" w:color="auto" w:sz="4" w:space="0"/>
            </w:tcBorders>
          </w:tcPr>
          <w:p>
            <w:pPr>
              <w:keepNext/>
              <w:keepLines/>
              <w:spacing w:after="0"/>
              <w:jc w:val="center"/>
              <w:rPr>
                <w:ins w:id="10089" w:author="ZTE_Wubin" w:date="2022-11-26T11:35:24Z"/>
                <w:rFonts w:cs="Arial"/>
              </w:rPr>
            </w:pPr>
            <w:ins w:id="10090" w:author="ZTE_Wubin" w:date="2022-11-26T11:35:24Z">
              <w:r>
                <w:rPr/>
                <w:t>-38</w:t>
              </w:r>
            </w:ins>
          </w:p>
        </w:tc>
        <w:tc>
          <w:tcPr>
            <w:tcW w:w="928" w:type="dxa"/>
            <w:tcBorders>
              <w:top w:val="single" w:color="auto" w:sz="4" w:space="0"/>
              <w:left w:val="nil"/>
              <w:bottom w:val="single" w:color="auto" w:sz="4" w:space="0"/>
              <w:right w:val="single" w:color="auto" w:sz="4" w:space="0"/>
            </w:tcBorders>
          </w:tcPr>
          <w:p>
            <w:pPr>
              <w:keepNext/>
              <w:keepLines/>
              <w:spacing w:after="0"/>
              <w:jc w:val="center"/>
              <w:rPr>
                <w:ins w:id="10091" w:author="ZTE_Wubin" w:date="2022-11-26T11:35:24Z"/>
                <w:rFonts w:cs="Arial"/>
              </w:rPr>
            </w:pPr>
            <w:ins w:id="10092" w:author="ZTE_Wubin" w:date="2022-11-26T11:35:24Z">
              <w:r>
                <w:rPr/>
                <w:t>1</w:t>
              </w:r>
            </w:ins>
          </w:p>
        </w:tc>
        <w:tc>
          <w:tcPr>
            <w:tcW w:w="871" w:type="dxa"/>
            <w:tcBorders>
              <w:top w:val="single" w:color="auto" w:sz="4" w:space="0"/>
              <w:left w:val="nil"/>
              <w:bottom w:val="single" w:color="auto" w:sz="4" w:space="0"/>
              <w:right w:val="single" w:color="auto" w:sz="4" w:space="0"/>
            </w:tcBorders>
          </w:tcPr>
          <w:p>
            <w:pPr>
              <w:keepNext/>
              <w:keepLines/>
              <w:spacing w:after="0"/>
              <w:jc w:val="center"/>
              <w:rPr>
                <w:ins w:id="10093" w:author="ZTE_Wubin" w:date="2022-11-26T11:35:24Z"/>
                <w:rFonts w:ascii="Arial" w:hAnsi="Arial" w:cs="Arial"/>
                <w:sz w:val="16"/>
                <w:lang w:val="en-US" w:eastAsia="zh-CN"/>
              </w:rPr>
            </w:pPr>
            <w:ins w:id="10094" w:author="ZTE_Wubin" w:date="2022-11-26T11:35:24Z">
              <w:r>
                <w:rPr/>
                <w:t>4</w:t>
              </w:r>
            </w:ins>
          </w:p>
        </w:tc>
      </w:tr>
      <w:tr>
        <w:tblPrEx>
          <w:tblCellMar>
            <w:top w:w="0" w:type="dxa"/>
            <w:left w:w="108" w:type="dxa"/>
            <w:bottom w:w="0" w:type="dxa"/>
            <w:right w:w="108" w:type="dxa"/>
          </w:tblCellMar>
        </w:tblPrEx>
        <w:trPr>
          <w:trHeight w:val="225" w:hRule="atLeast"/>
          <w:jc w:val="center"/>
          <w:ins w:id="10095" w:author="ZTE_Wubin" w:date="2022-11-26T11:35:24Z"/>
        </w:trPr>
        <w:tc>
          <w:tcPr>
            <w:tcW w:w="1486" w:type="dxa"/>
            <w:tcBorders>
              <w:left w:val="single" w:color="auto" w:sz="4" w:space="0"/>
              <w:bottom w:val="single" w:color="auto" w:sz="4" w:space="0"/>
              <w:right w:val="single" w:color="auto" w:sz="4" w:space="0"/>
            </w:tcBorders>
          </w:tcPr>
          <w:p>
            <w:pPr>
              <w:keepNext/>
              <w:keepLines/>
              <w:spacing w:after="0"/>
              <w:jc w:val="center"/>
              <w:rPr>
                <w:ins w:id="10096" w:author="ZTE_Wubin" w:date="2022-11-26T11:35:24Z"/>
                <w:lang w:eastAsia="zh-CN"/>
              </w:rPr>
            </w:pPr>
          </w:p>
        </w:tc>
        <w:tc>
          <w:tcPr>
            <w:tcW w:w="2608" w:type="dxa"/>
            <w:tcBorders>
              <w:top w:val="single" w:color="auto" w:sz="4" w:space="0"/>
              <w:left w:val="nil"/>
              <w:bottom w:val="nil"/>
              <w:right w:val="single" w:color="auto" w:sz="4" w:space="0"/>
            </w:tcBorders>
          </w:tcPr>
          <w:p>
            <w:pPr>
              <w:keepNext/>
              <w:keepLines/>
              <w:spacing w:after="0"/>
              <w:rPr>
                <w:ins w:id="10097" w:author="ZTE_Wubin" w:date="2022-11-26T11:35:24Z"/>
              </w:rPr>
            </w:pPr>
            <w:ins w:id="10098" w:author="ZTE_Wubin" w:date="2022-11-26T11:35:24Z">
              <w:r>
                <w:rPr/>
                <w:t>E-UTRA Band 71</w:t>
              </w:r>
            </w:ins>
          </w:p>
        </w:tc>
        <w:tc>
          <w:tcPr>
            <w:tcW w:w="851" w:type="dxa"/>
            <w:tcBorders>
              <w:top w:val="single" w:color="auto" w:sz="4" w:space="0"/>
              <w:left w:val="nil"/>
              <w:bottom w:val="nil"/>
              <w:right w:val="single" w:color="auto" w:sz="4" w:space="0"/>
            </w:tcBorders>
          </w:tcPr>
          <w:p>
            <w:pPr>
              <w:keepNext/>
              <w:keepLines/>
              <w:spacing w:after="0"/>
              <w:jc w:val="right"/>
              <w:rPr>
                <w:ins w:id="10099" w:author="ZTE_Wubin" w:date="2022-11-26T11:35:24Z"/>
                <w:rFonts w:cs="Arial"/>
              </w:rPr>
            </w:pPr>
            <w:ins w:id="10100" w:author="ZTE_Wubin" w:date="2022-11-26T11:35:24Z">
              <w:r>
                <w:rPr/>
                <w:t>F</w:t>
              </w:r>
            </w:ins>
            <w:ins w:id="10101" w:author="ZTE_Wubin" w:date="2022-11-26T11:35:24Z">
              <w:r>
                <w:rPr>
                  <w:vertAlign w:val="subscript"/>
                </w:rPr>
                <w:t>DL_low</w:t>
              </w:r>
            </w:ins>
          </w:p>
        </w:tc>
        <w:tc>
          <w:tcPr>
            <w:tcW w:w="283" w:type="dxa"/>
            <w:tcBorders>
              <w:top w:val="single" w:color="auto" w:sz="4" w:space="0"/>
              <w:left w:val="nil"/>
              <w:bottom w:val="nil"/>
              <w:right w:val="single" w:color="auto" w:sz="4" w:space="0"/>
            </w:tcBorders>
          </w:tcPr>
          <w:p>
            <w:pPr>
              <w:keepNext/>
              <w:keepLines/>
              <w:spacing w:after="0"/>
              <w:jc w:val="center"/>
              <w:rPr>
                <w:ins w:id="10102" w:author="ZTE_Wubin" w:date="2022-11-26T11:35:24Z"/>
                <w:rFonts w:cs="Arial"/>
              </w:rPr>
            </w:pPr>
            <w:ins w:id="10103" w:author="ZTE_Wubin" w:date="2022-11-26T11:35:24Z">
              <w:r>
                <w:rPr/>
                <w:t>-</w:t>
              </w:r>
            </w:ins>
          </w:p>
        </w:tc>
        <w:tc>
          <w:tcPr>
            <w:tcW w:w="852" w:type="dxa"/>
            <w:tcBorders>
              <w:top w:val="single" w:color="auto" w:sz="4" w:space="0"/>
              <w:left w:val="nil"/>
              <w:bottom w:val="nil"/>
              <w:right w:val="single" w:color="auto" w:sz="4" w:space="0"/>
            </w:tcBorders>
          </w:tcPr>
          <w:p>
            <w:pPr>
              <w:keepNext/>
              <w:keepLines/>
              <w:spacing w:after="0"/>
              <w:rPr>
                <w:ins w:id="10104" w:author="ZTE_Wubin" w:date="2022-11-26T11:35:24Z"/>
                <w:rFonts w:cs="Arial"/>
              </w:rPr>
            </w:pPr>
            <w:ins w:id="10105" w:author="ZTE_Wubin" w:date="2022-11-26T11:35:24Z">
              <w:r>
                <w:rPr/>
                <w:t>F</w:t>
              </w:r>
            </w:ins>
            <w:ins w:id="10106" w:author="ZTE_Wubin" w:date="2022-11-26T11:35:24Z">
              <w:r>
                <w:rPr>
                  <w:vertAlign w:val="subscript"/>
                </w:rPr>
                <w:t>DL_high</w:t>
              </w:r>
            </w:ins>
          </w:p>
        </w:tc>
        <w:tc>
          <w:tcPr>
            <w:tcW w:w="1067" w:type="dxa"/>
            <w:tcBorders>
              <w:top w:val="single" w:color="auto" w:sz="4" w:space="0"/>
              <w:left w:val="nil"/>
              <w:bottom w:val="nil"/>
              <w:right w:val="single" w:color="auto" w:sz="4" w:space="0"/>
            </w:tcBorders>
          </w:tcPr>
          <w:p>
            <w:pPr>
              <w:keepNext/>
              <w:keepLines/>
              <w:spacing w:after="0"/>
              <w:jc w:val="center"/>
              <w:rPr>
                <w:ins w:id="10107" w:author="ZTE_Wubin" w:date="2022-11-26T11:35:24Z"/>
                <w:rFonts w:cs="Arial"/>
              </w:rPr>
            </w:pPr>
            <w:ins w:id="10108" w:author="ZTE_Wubin" w:date="2022-11-26T11:35:24Z">
              <w:r>
                <w:rPr/>
                <w:t>-50</w:t>
              </w:r>
            </w:ins>
          </w:p>
        </w:tc>
        <w:tc>
          <w:tcPr>
            <w:tcW w:w="928" w:type="dxa"/>
            <w:tcBorders>
              <w:top w:val="single" w:color="auto" w:sz="4" w:space="0"/>
              <w:left w:val="nil"/>
              <w:bottom w:val="nil"/>
              <w:right w:val="single" w:color="auto" w:sz="4" w:space="0"/>
            </w:tcBorders>
          </w:tcPr>
          <w:p>
            <w:pPr>
              <w:keepNext/>
              <w:keepLines/>
              <w:spacing w:after="0"/>
              <w:jc w:val="center"/>
              <w:rPr>
                <w:ins w:id="10109" w:author="ZTE_Wubin" w:date="2022-11-26T11:35:24Z"/>
                <w:rFonts w:cs="Arial"/>
              </w:rPr>
            </w:pPr>
            <w:ins w:id="10110" w:author="ZTE_Wubin" w:date="2022-11-26T11:35:24Z">
              <w:r>
                <w:rPr/>
                <w:t>1</w:t>
              </w:r>
            </w:ins>
          </w:p>
        </w:tc>
        <w:tc>
          <w:tcPr>
            <w:tcW w:w="871" w:type="dxa"/>
            <w:tcBorders>
              <w:top w:val="single" w:color="auto" w:sz="4" w:space="0"/>
              <w:left w:val="nil"/>
              <w:bottom w:val="nil"/>
              <w:right w:val="single" w:color="auto" w:sz="4" w:space="0"/>
            </w:tcBorders>
          </w:tcPr>
          <w:p>
            <w:pPr>
              <w:keepNext/>
              <w:keepLines/>
              <w:spacing w:after="0"/>
              <w:jc w:val="center"/>
              <w:rPr>
                <w:ins w:id="10111" w:author="ZTE_Wubin" w:date="2022-11-26T11:35:24Z"/>
                <w:rFonts w:ascii="Arial" w:hAnsi="Arial" w:cs="Arial"/>
                <w:sz w:val="16"/>
                <w:lang w:val="en-US" w:eastAsia="zh-CN"/>
              </w:rPr>
            </w:pPr>
            <w:ins w:id="10112" w:author="ZTE_Wubin" w:date="2022-11-26T11:35:24Z">
              <w:r>
                <w:rPr/>
                <w:t>4</w:t>
              </w:r>
            </w:ins>
          </w:p>
        </w:tc>
      </w:tr>
      <w:tr>
        <w:tblPrEx>
          <w:tblCellMar>
            <w:top w:w="0" w:type="dxa"/>
            <w:left w:w="108" w:type="dxa"/>
            <w:bottom w:w="0" w:type="dxa"/>
            <w:right w:w="108" w:type="dxa"/>
          </w:tblCellMar>
        </w:tblPrEx>
        <w:trPr>
          <w:trHeight w:val="225" w:hRule="atLeast"/>
          <w:jc w:val="center"/>
          <w:ins w:id="10113"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10114" w:author="ZTE_Wubin" w:date="2022-11-26T11:35:24Z"/>
                <w:rFonts w:eastAsia="宋体"/>
              </w:rPr>
            </w:pPr>
            <w:ins w:id="10115" w:author="ZTE_Wubin" w:date="2022-11-26T11:35:24Z">
              <w:r>
                <w:rPr>
                  <w:rFonts w:eastAsia="宋体"/>
                </w:rPr>
                <w:t>NOTE 2:</w:t>
              </w:r>
            </w:ins>
            <w:ins w:id="10116" w:author="ZTE_Wubin" w:date="2022-11-26T11:35:24Z">
              <w:r>
                <w:rPr>
                  <w:rFonts w:eastAsia="宋体"/>
                </w:rPr>
                <w:tab/>
              </w:r>
            </w:ins>
            <w:ins w:id="10117" w:author="ZTE_Wubin" w:date="2022-11-26T11:35:24Z">
              <w:r>
                <w:rPr>
                  <w:rFonts w:eastAsia="宋体"/>
                </w:rPr>
                <w:t>As exceptions, measurements with a level up to the applicable requirements defined in Table 6.5.3.1-2 are permitted for each assigned NR carrier used in the measurement due to 2nd, 3rd, 4th or 5</w:t>
              </w:r>
            </w:ins>
            <w:ins w:id="10118" w:author="ZTE_Wubin" w:date="2022-11-26T11:35:24Z">
              <w:r>
                <w:rPr>
                  <w:rFonts w:eastAsia="宋体"/>
                  <w:vertAlign w:val="superscript"/>
                </w:rPr>
                <w:t>th</w:t>
              </w:r>
            </w:ins>
            <w:ins w:id="10119" w:author="ZTE_Wubin" w:date="2022-11-26T11:35:24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0120" w:author="ZTE_Wubin" w:date="2022-11-26T11:35:24Z">
              <w:r>
                <w:rPr>
                  <w:rFonts w:eastAsia="宋体"/>
                  <w:vertAlign w:val="subscript"/>
                </w:rPr>
                <w:t>CRB</w:t>
              </w:r>
            </w:ins>
            <w:ins w:id="10121" w:author="ZTE_Wubin" w:date="2022-11-26T11:35:24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10122" w:author="ZTE_Wubin" w:date="2022-11-26T11:35:24Z"/>
                <w:rFonts w:eastAsia="宋体"/>
              </w:rPr>
            </w:pPr>
            <w:ins w:id="10123" w:author="ZTE_Wubin" w:date="2022-11-26T11:35:24Z">
              <w:r>
                <w:rPr>
                  <w:rFonts w:eastAsia="宋体"/>
                </w:rPr>
                <w:t>NOTE 3:</w:t>
              </w:r>
            </w:ins>
            <w:ins w:id="10124" w:author="ZTE_Wubin" w:date="2022-11-26T11:35:24Z">
              <w:r>
                <w:rPr>
                  <w:rFonts w:eastAsia="宋体"/>
                </w:rPr>
                <w:tab/>
              </w:r>
            </w:ins>
            <w:ins w:id="10125" w:author="ZTE_Wubin" w:date="2022-11-26T11:35:24Z">
              <w:r>
                <w:rPr>
                  <w:rFonts w:eastAsia="宋体"/>
                </w:rPr>
                <w:t>Applicable when co-existence with PHS system operating in 1884.5 -1915.7 MHz</w:t>
              </w:r>
            </w:ins>
          </w:p>
          <w:p>
            <w:pPr>
              <w:pStyle w:val="117"/>
              <w:rPr>
                <w:ins w:id="10126" w:author="ZTE_Wubin" w:date="2022-11-26T11:35:24Z"/>
              </w:rPr>
            </w:pPr>
            <w:ins w:id="10127" w:author="ZTE_Wubin" w:date="2022-11-26T11:35:24Z">
              <w:r>
                <w:rPr>
                  <w:rFonts w:eastAsia="宋体"/>
                </w:rPr>
                <w:t>NOTE 4:</w:t>
              </w:r>
            </w:ins>
            <w:ins w:id="10128" w:author="ZTE_Wubin" w:date="2022-11-26T11:35:24Z">
              <w:r>
                <w:rPr>
                  <w:rFonts w:eastAsia="宋体"/>
                </w:rPr>
                <w:tab/>
              </w:r>
            </w:ins>
            <w:ins w:id="10129" w:author="ZTE_Wubin" w:date="2022-11-26T11:35:24Z">
              <w:r>
                <w:rPr>
                  <w:rFonts w:eastAsia="宋体"/>
                </w:rPr>
                <w:t>These requirements also apply for the frequency ranges that are less than F</w:t>
              </w:r>
            </w:ins>
            <w:ins w:id="10130" w:author="ZTE_Wubin" w:date="2022-11-26T11:35:24Z">
              <w:r>
                <w:rPr>
                  <w:rFonts w:eastAsia="宋体"/>
                  <w:vertAlign w:val="subscript"/>
                </w:rPr>
                <w:t>OOB</w:t>
              </w:r>
            </w:ins>
            <w:ins w:id="10131" w:author="ZTE_Wubin" w:date="2022-11-26T11:35:24Z">
              <w:r>
                <w:rPr>
                  <w:rFonts w:eastAsia="宋体"/>
                </w:rPr>
                <w:t xml:space="preserve"> (MHz) in Table 6.5.3.1-1 from the edge of the channel bandwidth.</w:t>
              </w:r>
            </w:ins>
          </w:p>
        </w:tc>
      </w:tr>
    </w:tbl>
    <w:p>
      <w:pPr>
        <w:pStyle w:val="128"/>
        <w:rPr>
          <w:ins w:id="10132" w:author="ZTE_Wubin" w:date="2022-11-26T11:35:24Z"/>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ins w:id="10133" w:author="ZTE_Wubin" w:date="2022-11-26T11:35:24Z"/>
          <w:lang w:val="en-US" w:eastAsia="zh-CN"/>
        </w:rPr>
      </w:pPr>
      <w:ins w:id="10134" w:author="ZTE_Wubin" w:date="2022-11-26T11:35:24Z">
        <w:bookmarkStart w:id="687" w:name="_Toc25785"/>
        <w:r>
          <w:rPr>
            <w:rFonts w:hint="eastAsia"/>
            <w:lang w:val="en-US" w:eastAsia="zh-CN"/>
          </w:rPr>
          <w:t>5.18</w:t>
        </w:r>
      </w:ins>
      <w:ins w:id="10135" w:author="ZTE_Wubin" w:date="2022-11-26T11:35:24Z">
        <w:r>
          <w:rPr>
            <w:lang w:eastAsia="zh-CN"/>
          </w:rPr>
          <w:t>.</w:t>
        </w:r>
      </w:ins>
      <w:ins w:id="10136" w:author="ZTE_Wubin" w:date="2022-11-26T11:35:24Z">
        <w:r>
          <w:rPr>
            <w:lang w:val="en-US" w:eastAsia="zh-CN"/>
          </w:rPr>
          <w:t>2</w:t>
        </w:r>
      </w:ins>
      <w:ins w:id="10137" w:author="ZTE_Wubin" w:date="2022-11-26T11:35:24Z">
        <w:r>
          <w:rPr>
            <w:lang w:eastAsia="zh-CN"/>
          </w:rPr>
          <w:t>.</w:t>
        </w:r>
      </w:ins>
      <w:ins w:id="10138" w:author="ZTE_Wubin" w:date="2022-11-26T11:35:24Z">
        <w:r>
          <w:rPr>
            <w:lang w:val="en-US" w:eastAsia="zh-CN"/>
          </w:rPr>
          <w:t>3</w:t>
        </w:r>
      </w:ins>
      <w:ins w:id="10139" w:author="ZTE_Wubin" w:date="2022-11-26T11:35:24Z">
        <w:r>
          <w:rPr>
            <w:lang w:val="en-US" w:eastAsia="zh-CN"/>
          </w:rPr>
          <w:tab/>
        </w:r>
      </w:ins>
      <w:ins w:id="10140" w:author="ZTE_Wubin" w:date="2022-11-26T11:35:24Z">
        <w:r>
          <w:rPr>
            <w:lang w:val="en-US" w:eastAsia="zh-CN"/>
          </w:rPr>
          <w:tab/>
        </w:r>
      </w:ins>
      <w:ins w:id="10141" w:author="ZTE_Wubin" w:date="2022-11-26T11:35:24Z">
        <w:r>
          <w:rPr>
            <w:lang w:val="en-US" w:eastAsia="zh-CN"/>
          </w:rPr>
          <w:t>REFSENS requirements</w:t>
        </w:r>
        <w:bookmarkEnd w:id="687"/>
      </w:ins>
    </w:p>
    <w:p>
      <w:pPr>
        <w:jc w:val="both"/>
        <w:rPr>
          <w:ins w:id="10142" w:author="ZTE_Wubin" w:date="2022-11-26T11:35:24Z"/>
          <w:rFonts w:ascii="Arial" w:hAnsi="Arial" w:cs="Arial"/>
        </w:rPr>
      </w:pPr>
      <w:ins w:id="10143" w:author="ZTE_Wubin" w:date="2022-11-26T11:35:24Z">
        <w:r>
          <w:rPr>
            <w:rFonts w:ascii="Arial" w:hAnsi="Arial" w:cs="Arial"/>
          </w:rPr>
          <w:t xml:space="preserve">Table </w:t>
        </w:r>
      </w:ins>
      <w:ins w:id="10144" w:author="ZTE_Wubin" w:date="2022-11-26T11:35:24Z">
        <w:r>
          <w:rPr>
            <w:rFonts w:hint="eastAsia" w:ascii="Arial" w:hAnsi="Arial" w:eastAsia="宋体" w:cs="Arial"/>
            <w:lang w:eastAsia="zh-CN"/>
          </w:rPr>
          <w:t>5.18</w:t>
        </w:r>
      </w:ins>
      <w:ins w:id="10145" w:author="ZTE_Wubin" w:date="2022-11-26T11:35:24Z">
        <w:r>
          <w:rPr>
            <w:rFonts w:ascii="Arial" w:hAnsi="Arial" w:cs="Arial"/>
          </w:rPr>
          <w:t>.2.3-1 lists the MSD required due to the 4</w:t>
        </w:r>
      </w:ins>
      <w:ins w:id="10146" w:author="ZTE_Wubin" w:date="2022-11-26T11:35:24Z">
        <w:r>
          <w:rPr>
            <w:rFonts w:ascii="Arial" w:hAnsi="Arial" w:cs="Arial"/>
            <w:vertAlign w:val="superscript"/>
          </w:rPr>
          <w:t>th</w:t>
        </w:r>
      </w:ins>
      <w:ins w:id="10147" w:author="ZTE_Wubin" w:date="2022-11-26T11:35:24Z">
        <w:r>
          <w:rPr>
            <w:rFonts w:ascii="Arial" w:hAnsi="Arial" w:cs="Arial"/>
          </w:rPr>
          <w:t>. IMD for the dual uplink configuration. The MSD value is taken from R4-2217804.</w:t>
        </w:r>
      </w:ins>
    </w:p>
    <w:p>
      <w:pPr>
        <w:pStyle w:val="112"/>
        <w:rPr>
          <w:ins w:id="10148" w:author="ZTE_Wubin" w:date="2022-11-26T11:35:24Z"/>
          <w:lang w:val="en-US"/>
        </w:rPr>
      </w:pPr>
      <w:ins w:id="10149" w:author="ZTE_Wubin" w:date="2022-11-26T11:35:24Z">
        <w:r>
          <w:rPr>
            <w:lang w:val="en-US"/>
          </w:rPr>
          <w:t xml:space="preserve">Table </w:t>
        </w:r>
      </w:ins>
      <w:ins w:id="10150" w:author="ZTE_Wubin" w:date="2022-11-26T11:35:24Z">
        <w:r>
          <w:rPr>
            <w:rFonts w:hint="eastAsia" w:eastAsia="宋体"/>
            <w:lang w:val="en-US" w:eastAsia="zh-CN"/>
          </w:rPr>
          <w:t>5.18</w:t>
        </w:r>
      </w:ins>
      <w:ins w:id="10151" w:author="ZTE_Wubin" w:date="2022-11-26T11:35:24Z">
        <w:r>
          <w:rPr>
            <w:rFonts w:hint="eastAsia"/>
            <w:lang w:val="en-US"/>
          </w:rPr>
          <w:t>.2.</w:t>
        </w:r>
      </w:ins>
      <w:ins w:id="10152" w:author="ZTE_Wubin" w:date="2022-11-26T11:35:24Z">
        <w:r>
          <w:rPr>
            <w:lang w:val="en-US"/>
          </w:rPr>
          <w:t>3</w:t>
        </w:r>
      </w:ins>
      <w:ins w:id="10153" w:author="ZTE_Wubin" w:date="2022-11-26T11:35:24Z">
        <w:r>
          <w:rPr>
            <w:rFonts w:hint="eastAsia"/>
            <w:lang w:val="en-US"/>
          </w:rPr>
          <w:t>-1</w:t>
        </w:r>
      </w:ins>
      <w:ins w:id="10154" w:author="ZTE_Wubin" w:date="2022-11-26T11:35:24Z">
        <w:r>
          <w:rPr>
            <w:lang w:val="en-US"/>
          </w:rPr>
          <w:t xml:space="preserve">: </w:t>
        </w:r>
      </w:ins>
      <w:ins w:id="10155" w:author="ZTE_Wubin" w:date="2022-11-26T11:35:24Z">
        <w:r>
          <w:rPr>
            <w:rFonts w:hint="eastAsia"/>
            <w:lang w:val="en-US"/>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156" w:author="ZTE_Wubin" w:date="2022-11-26T11:35: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10157" w:author="ZTE_Wubin" w:date="2022-11-26T11:35:24Z"/>
                <w:lang w:val="en-US"/>
              </w:rPr>
            </w:pPr>
            <w:ins w:id="10158" w:author="ZTE_Wubin" w:date="2022-11-26T11:35:24Z">
              <w:r>
                <w:rPr>
                  <w:lang w:eastAsia="zh-CN"/>
                </w:rPr>
                <w:t>O</w:t>
              </w:r>
            </w:ins>
            <w:ins w:id="10159" w:author="ZTE_Wubin" w:date="2022-11-26T11:35:24Z">
              <w:r>
                <w:rPr>
                  <w:rFonts w:hint="eastAsia"/>
                  <w:lang w:eastAsia="zh-CN"/>
                </w:rPr>
                <w:t>perating b</w:t>
              </w:r>
            </w:ins>
            <w:ins w:id="10160" w:author="ZTE_Wubin" w:date="2022-11-26T11:35:24Z">
              <w:r>
                <w:rPr/>
                <w:t>and / Channel bandwidth / N</w:t>
              </w:r>
            </w:ins>
            <w:ins w:id="10161" w:author="ZTE_Wubin" w:date="2022-11-26T11:35:24Z">
              <w:r>
                <w:rPr>
                  <w:vertAlign w:val="subscript"/>
                </w:rPr>
                <w:t>RB</w:t>
              </w:r>
            </w:ins>
            <w:ins w:id="10162" w:author="ZTE_Wubin" w:date="2022-11-26T11:35: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10163" w:author="ZTE_Wubin" w:date="2022-11-26T11:35:24Z"/>
              </w:rPr>
            </w:pPr>
            <w:ins w:id="10164" w:author="ZTE_Wubin" w:date="2022-11-26T11:35: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165" w:author="ZTE_Wubin" w:date="2022-11-26T11:35:24Z"/>
        </w:trPr>
        <w:tc>
          <w:tcPr>
            <w:tcW w:w="1696" w:type="dxa"/>
            <w:tcBorders>
              <w:top w:val="single" w:color="auto" w:sz="4" w:space="0"/>
              <w:left w:val="single" w:color="auto" w:sz="4" w:space="0"/>
              <w:bottom w:val="single" w:color="auto" w:sz="4" w:space="0"/>
              <w:right w:val="single" w:color="auto" w:sz="4" w:space="0"/>
            </w:tcBorders>
            <w:vAlign w:val="center"/>
          </w:tcPr>
          <w:p>
            <w:pPr>
              <w:pStyle w:val="103"/>
              <w:rPr>
                <w:ins w:id="10166" w:author="ZTE_Wubin" w:date="2022-11-26T11:35:24Z"/>
              </w:rPr>
            </w:pPr>
            <w:ins w:id="10167" w:author="ZTE_Wubin" w:date="2022-11-26T11:35:24Z">
              <w:r>
                <w:rPr>
                  <w:rFonts w:cs="Arial"/>
                  <w:color w:val="000000"/>
                  <w:szCs w:val="18"/>
                  <w:lang w:eastAsia="ja-JP"/>
                </w:rPr>
                <w:t>NR CA band combination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10168" w:author="ZTE_Wubin" w:date="2022-11-26T11:35:24Z"/>
              </w:rPr>
            </w:pPr>
            <w:ins w:id="10169" w:author="ZTE_Wubin" w:date="2022-11-26T11:35:24Z">
              <w:r>
                <w:rPr>
                  <w:lang w:eastAsia="zh-CN"/>
                </w:rPr>
                <w:t>NR</w:t>
              </w:r>
            </w:ins>
            <w:ins w:id="10170" w:author="ZTE_Wubin" w:date="2022-11-26T11:35:24Z">
              <w:r>
                <w:rPr/>
                <w:t xml:space="preserve"> band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3"/>
              <w:rPr>
                <w:ins w:id="10171" w:author="ZTE_Wubin" w:date="2022-11-26T11:35:24Z"/>
              </w:rPr>
            </w:pPr>
            <w:ins w:id="10172" w:author="ZTE_Wubin" w:date="2022-11-26T11:35:24Z">
              <w:r>
                <w:rPr/>
                <w:t>UL F</w:t>
              </w:r>
            </w:ins>
            <w:ins w:id="10173" w:author="ZTE_Wubin" w:date="2022-11-26T11:35:24Z">
              <w:r>
                <w:rPr>
                  <w:vertAlign w:val="subscript"/>
                </w:rPr>
                <w:t>c</w:t>
              </w:r>
            </w:ins>
            <w:ins w:id="10174" w:author="ZTE_Wubin" w:date="2022-11-26T11:35:24Z">
              <w:r>
                <w:rPr/>
                <w:br w:type="textWrapping"/>
              </w:r>
            </w:ins>
            <w:ins w:id="10175" w:author="ZTE_Wubin" w:date="2022-11-26T11:35:24Z">
              <w:r>
                <w:rPr/>
                <w:t>(MHz)</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3"/>
              <w:rPr>
                <w:ins w:id="10176" w:author="ZTE_Wubin" w:date="2022-11-26T11:35:24Z"/>
              </w:rPr>
            </w:pPr>
            <w:ins w:id="10177" w:author="ZTE_Wubin" w:date="2022-11-26T11:35:24Z">
              <w:r>
                <w:rPr/>
                <w:t xml:space="preserve">UL/DL BW </w:t>
              </w:r>
            </w:ins>
            <w:ins w:id="10178" w:author="ZTE_Wubin" w:date="2022-11-26T11:35:24Z">
              <w:r>
                <w:rPr/>
                <w:br w:type="textWrapping"/>
              </w:r>
            </w:ins>
            <w:ins w:id="10179" w:author="ZTE_Wubin" w:date="2022-11-26T11:35:24Z">
              <w:r>
                <w:rPr/>
                <w:t>(MHz)</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3"/>
              <w:rPr>
                <w:ins w:id="10180" w:author="ZTE_Wubin" w:date="2022-11-26T11:35:24Z"/>
              </w:rPr>
            </w:pPr>
            <w:ins w:id="10181" w:author="ZTE_Wubin" w:date="2022-11-26T11:35:24Z">
              <w:r>
                <w:rPr/>
                <w:t xml:space="preserve">UL </w:t>
              </w:r>
            </w:ins>
            <w:ins w:id="10182" w:author="ZTE_Wubin" w:date="2022-11-26T11:35:24Z">
              <w:r>
                <w:rPr/>
                <w:br w:type="textWrapping"/>
              </w:r>
            </w:ins>
            <w:ins w:id="10183" w:author="ZTE_Wubin" w:date="2022-11-26T11:35:24Z">
              <w:r>
                <w:rPr>
                  <w:lang w:val="en-US" w:eastAsia="zh-CN"/>
                </w:rPr>
                <w:t>C</w:t>
              </w:r>
            </w:ins>
            <w:ins w:id="10184" w:author="ZTE_Wubin" w:date="2022-11-26T11:35:24Z">
              <w:r>
                <w:rPr>
                  <w:vertAlign w:val="subscript"/>
                  <w:lang w:val="en-US" w:eastAsia="zh-CN"/>
                </w:rPr>
                <w:t>L</w:t>
              </w:r>
            </w:ins>
            <w:ins w:id="10185" w:author="ZTE_Wubin" w:date="2022-11-26T11:35:24Z">
              <w:r>
                <w:rPr>
                  <w:rFonts w:hint="eastAsia"/>
                  <w:vertAlign w:val="subscript"/>
                  <w:lang w:val="en-US" w:eastAsia="zh-CN"/>
                </w:rPr>
                <w:t>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0186" w:author="ZTE_Wubin" w:date="2022-11-26T11:35:24Z"/>
              </w:rPr>
            </w:pPr>
            <w:ins w:id="10187" w:author="ZTE_Wubin" w:date="2022-11-26T11:35:24Z">
              <w:r>
                <w:rPr/>
                <w:t>DL F</w:t>
              </w:r>
            </w:ins>
            <w:ins w:id="10188" w:author="ZTE_Wubin" w:date="2022-11-26T11:35:24Z">
              <w:r>
                <w:rPr>
                  <w:vertAlign w:val="subscript"/>
                </w:rPr>
                <w:t>c</w:t>
              </w:r>
            </w:ins>
            <w:ins w:id="10189" w:author="ZTE_Wubin" w:date="2022-11-26T11:35: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10190" w:author="ZTE_Wubin" w:date="2022-11-26T11:35:24Z"/>
              </w:rPr>
            </w:pPr>
            <w:ins w:id="10191" w:author="ZTE_Wubin" w:date="2022-11-26T11:35:24Z">
              <w:r>
                <w:rPr/>
                <w:t xml:space="preserve">MSD </w:t>
              </w:r>
            </w:ins>
            <w:ins w:id="10192" w:author="ZTE_Wubin" w:date="2022-11-26T11:35:24Z">
              <w:r>
                <w:rPr/>
                <w:br w:type="textWrapping"/>
              </w:r>
            </w:ins>
            <w:ins w:id="10193" w:author="ZTE_Wubin" w:date="2022-11-26T11:35: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10194" w:author="ZTE_Wubin" w:date="2022-11-26T11:35:24Z"/>
              </w:rPr>
            </w:pPr>
            <w:ins w:id="10195" w:author="ZTE_Wubin" w:date="2022-11-26T11:35: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10196" w:author="ZTE_Wubin" w:date="2022-11-26T11:35: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10197" w:author="ZTE_Wubin" w:date="2022-11-26T11:35:24Z"/>
        </w:trPr>
        <w:tc>
          <w:tcPr>
            <w:tcW w:w="1696" w:type="dxa"/>
            <w:vMerge w:val="restart"/>
            <w:tcBorders>
              <w:top w:val="single" w:color="auto" w:sz="4" w:space="0"/>
              <w:left w:val="single" w:color="auto" w:sz="4" w:space="0"/>
              <w:bottom w:val="nil"/>
              <w:right w:val="single" w:color="auto" w:sz="4" w:space="0"/>
            </w:tcBorders>
            <w:vAlign w:val="center"/>
          </w:tcPr>
          <w:p>
            <w:pPr>
              <w:pStyle w:val="104"/>
              <w:rPr>
                <w:ins w:id="10198" w:author="ZTE_Wubin" w:date="2022-11-26T11:35:24Z"/>
              </w:rPr>
            </w:pPr>
            <w:ins w:id="10199" w:author="ZTE_Wubin" w:date="2022-11-26T11:35:24Z">
              <w:r>
                <w:rPr>
                  <w:rFonts w:cs="Arial"/>
                  <w:color w:val="000000"/>
                  <w:szCs w:val="18"/>
                </w:rPr>
                <w:t>CA_n71-n77</w:t>
              </w:r>
            </w:ins>
            <w:ins w:id="10200" w:author="ZTE_Wubin" w:date="2022-11-26T11:35:24Z">
              <w:r>
                <w:rPr>
                  <w:rFonts w:cs="Arial"/>
                  <w:color w:val="000000"/>
                  <w:szCs w:val="18"/>
                  <w:vertAlign w:val="superscript"/>
                </w:rPr>
                <w:t>13</w:t>
              </w:r>
            </w:ins>
          </w:p>
          <w:p>
            <w:pPr>
              <w:pStyle w:val="104"/>
              <w:rPr>
                <w:ins w:id="10201" w:author="ZTE_Wubin" w:date="2022-11-26T11:35:24Z"/>
              </w:rPr>
            </w:pPr>
            <w:ins w:id="10202" w:author="ZTE_Wubin" w:date="2022-11-26T11:35:24Z">
              <w:r>
                <w:rPr>
                  <w:rFonts w:cs="Arial"/>
                  <w:color w:val="000000"/>
                  <w:szCs w:val="18"/>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10203" w:author="ZTE_Wubin" w:date="2022-11-26T11:35:24Z"/>
                <w:lang w:eastAsia="zh-CN"/>
              </w:rPr>
            </w:pPr>
            <w:ins w:id="10204" w:author="ZTE_Wubin" w:date="2022-11-26T11:35:24Z">
              <w:r>
                <w:rPr>
                  <w:rFonts w:cs="Arial"/>
                  <w:color w:val="000000"/>
                  <w:szCs w:val="18"/>
                </w:rPr>
                <w:t>n71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10205" w:author="ZTE_Wubin" w:date="2022-11-26T11:35:24Z"/>
                <w:lang w:val="en-US" w:eastAsia="zh-CN"/>
              </w:rPr>
            </w:pPr>
            <w:ins w:id="10206" w:author="ZTE_Wubin" w:date="2022-11-26T11:35:24Z">
              <w:r>
                <w:rPr>
                  <w:rFonts w:cs="Arial"/>
                  <w:color w:val="000000"/>
                  <w:szCs w:val="18"/>
                </w:rPr>
                <w:t>N/A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10207" w:author="ZTE_Wubin" w:date="2022-11-26T11:35:24Z"/>
              </w:rPr>
            </w:pPr>
            <w:ins w:id="10208" w:author="ZTE_Wubin" w:date="2022-11-26T11:35:24Z">
              <w:r>
                <w:rPr>
                  <w:rFonts w:cs="Arial"/>
                  <w:color w:val="000000"/>
                  <w:szCs w:val="18"/>
                </w:rPr>
                <w:t>5</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10209" w:author="ZTE_Wubin" w:date="2022-11-26T11:35:24Z"/>
              </w:rPr>
            </w:pPr>
            <w:ins w:id="10210" w:author="ZTE_Wubin" w:date="2022-11-26T11:35:24Z">
              <w:r>
                <w:rPr>
                  <w:rFonts w:cs="Arial"/>
                  <w:color w:val="000000"/>
                  <w:szCs w:val="18"/>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10211" w:author="ZTE_Wubin" w:date="2022-11-26T11:35:24Z"/>
                <w:lang w:val="en-US" w:eastAsia="zh-CN"/>
              </w:rPr>
            </w:pPr>
            <w:ins w:id="10212" w:author="ZTE_Wubin" w:date="2022-11-26T11:35:24Z">
              <w:r>
                <w:rPr>
                  <w:rFonts w:cs="Arial"/>
                  <w:color w:val="000000"/>
                  <w:szCs w:val="18"/>
                </w:rPr>
                <w:t>640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ins w:id="10213" w:author="ZTE_Wubin" w:date="2022-11-26T11:35:24Z"/>
                <w:lang w:eastAsia="zh-CN"/>
              </w:rPr>
            </w:pPr>
            <w:ins w:id="10214" w:author="ZTE_Wubin" w:date="2022-11-26T11:35:24Z">
              <w:r>
                <w:rPr>
                  <w:rFonts w:cs="Arial"/>
                  <w:color w:val="000000"/>
                  <w:szCs w:val="18"/>
                </w:rPr>
                <w:t>8.6</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4"/>
              <w:rPr>
                <w:ins w:id="10215" w:author="ZTE_Wubin" w:date="2022-11-26T11:35:24Z"/>
              </w:rPr>
            </w:pPr>
            <w:ins w:id="10216" w:author="ZTE_Wubin" w:date="2022-11-26T11:35:24Z">
              <w:r>
                <w:rPr>
                  <w:rFonts w:cs="Arial"/>
                  <w:color w:val="000000"/>
                  <w:szCs w:val="18"/>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ins w:id="10217" w:author="ZTE_Wubin" w:date="2022-11-26T11:35:24Z"/>
                <w:lang w:eastAsia="zh-CN"/>
              </w:rPr>
            </w:pPr>
            <w:ins w:id="10218" w:author="ZTE_Wubin" w:date="2022-11-26T11:35:24Z">
              <w:r>
                <w:rPr>
                  <w:rFonts w:cs="Arial"/>
                  <w:color w:val="000000"/>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19" w:author="ZTE_Wubin" w:date="2022-11-26T11:35:24Z"/>
        </w:trPr>
        <w:tc>
          <w:tcPr>
            <w:tcW w:w="1696" w:type="dxa"/>
            <w:vMerge w:val="continue"/>
            <w:tcBorders>
              <w:top w:val="nil"/>
              <w:left w:val="single" w:color="auto" w:sz="4" w:space="0"/>
              <w:bottom w:val="nil"/>
              <w:right w:val="single" w:color="auto" w:sz="4" w:space="0"/>
            </w:tcBorders>
            <w:vAlign w:val="center"/>
          </w:tcPr>
          <w:p>
            <w:pPr>
              <w:pStyle w:val="104"/>
              <w:rPr>
                <w:ins w:id="10220" w:author="ZTE_Wubin" w:date="2022-11-26T11:35:24Z"/>
              </w:rPr>
            </w:pPr>
          </w:p>
        </w:tc>
        <w:tc>
          <w:tcPr>
            <w:tcW w:w="1134" w:type="dxa"/>
            <w:tcBorders>
              <w:top w:val="single" w:color="auto" w:sz="4" w:space="0"/>
              <w:left w:val="single" w:color="auto" w:sz="4" w:space="0"/>
              <w:bottom w:val="nil"/>
              <w:right w:val="single" w:color="auto" w:sz="4" w:space="0"/>
            </w:tcBorders>
            <w:vAlign w:val="center"/>
          </w:tcPr>
          <w:p>
            <w:pPr>
              <w:pStyle w:val="104"/>
              <w:rPr>
                <w:ins w:id="10221" w:author="ZTE_Wubin" w:date="2022-11-26T11:35:24Z"/>
                <w:lang w:eastAsia="zh-CN"/>
              </w:rPr>
            </w:pPr>
            <w:ins w:id="10222" w:author="ZTE_Wubin" w:date="2022-11-26T11:35:24Z">
              <w:r>
                <w:rPr>
                  <w:rFonts w:cs="Arial"/>
                  <w:color w:val="000000"/>
                  <w:szCs w:val="18"/>
                </w:rPr>
                <w:t>n77</w:t>
              </w:r>
            </w:ins>
            <w:ins w:id="10223" w:author="ZTE_Wubin" w:date="2022-11-26T11:35:24Z">
              <w:r>
                <w:rPr>
                  <w:rFonts w:cs="Arial"/>
                  <w:color w:val="000000"/>
                  <w:szCs w:val="18"/>
                  <w:vertAlign w:val="superscript"/>
                </w:rPr>
                <w:t>12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10224" w:author="ZTE_Wubin" w:date="2022-11-26T11:35:24Z"/>
                <w:lang w:val="en-US" w:eastAsia="zh-CN"/>
              </w:rPr>
            </w:pPr>
            <w:ins w:id="10225" w:author="ZTE_Wubin" w:date="2022-11-26T11:35:24Z">
              <w:r>
                <w:rPr>
                  <w:rFonts w:cs="Arial"/>
                  <w:color w:val="000000"/>
                  <w:szCs w:val="18"/>
                </w:rPr>
                <w:t>3480</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10226" w:author="ZTE_Wubin" w:date="2022-11-26T11:35:24Z"/>
                <w:lang w:eastAsia="zh-CN"/>
              </w:rPr>
            </w:pPr>
            <w:ins w:id="10227"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10228" w:author="ZTE_Wubin" w:date="2022-11-26T11:35:24Z"/>
                <w:lang w:val="en-US" w:eastAsia="zh-CN"/>
              </w:rPr>
            </w:pPr>
            <w:ins w:id="10229" w:author="ZTE_Wubin" w:date="2022-11-26T11:35:24Z">
              <w:r>
                <w:rPr>
                  <w:rFonts w:cs="Arial"/>
                  <w:color w:val="000000"/>
                  <w:sz w:val="14"/>
                  <w:szCs w:val="14"/>
                </w:rPr>
                <w:t>1 RB</w:t>
              </w:r>
            </w:ins>
            <w:ins w:id="10230" w:author="ZTE_Wubin" w:date="2022-11-26T11:35:24Z">
              <w:r>
                <w:rPr>
                  <w:rFonts w:cs="Arial"/>
                  <w:color w:val="000000"/>
                  <w:sz w:val="14"/>
                  <w:szCs w:val="14"/>
                  <w:vertAlign w:val="subscript"/>
                </w:rPr>
                <w:t>START</w:t>
              </w:r>
            </w:ins>
            <w:ins w:id="10231" w:author="ZTE_Wubin" w:date="2022-11-26T11:35:24Z">
              <w:r>
                <w:rPr>
                  <w:rFonts w:cs="Arial"/>
                  <w:color w:val="000000"/>
                  <w:sz w:val="14"/>
                  <w:szCs w:val="14"/>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10232" w:author="ZTE_Wubin" w:date="2022-11-26T11:35:24Z"/>
                <w:lang w:eastAsia="zh-CN"/>
              </w:rPr>
            </w:pPr>
            <w:ins w:id="10233" w:author="ZTE_Wubin" w:date="2022-11-26T11:35:24Z">
              <w:r>
                <w:rPr>
                  <w:rFonts w:cs="Arial"/>
                  <w:color w:val="000000"/>
                  <w:szCs w:val="18"/>
                </w:rPr>
                <w:t>3480</w:t>
              </w:r>
            </w:ins>
          </w:p>
        </w:tc>
        <w:tc>
          <w:tcPr>
            <w:tcW w:w="911" w:type="dxa"/>
            <w:tcBorders>
              <w:top w:val="single" w:color="auto" w:sz="4" w:space="0"/>
              <w:left w:val="single" w:color="auto" w:sz="4" w:space="0"/>
              <w:bottom w:val="nil"/>
              <w:right w:val="single" w:color="auto" w:sz="4" w:space="0"/>
            </w:tcBorders>
            <w:vAlign w:val="center"/>
          </w:tcPr>
          <w:p>
            <w:pPr>
              <w:pStyle w:val="104"/>
              <w:rPr>
                <w:ins w:id="10234" w:author="ZTE_Wubin" w:date="2022-11-26T11:35:24Z"/>
              </w:rPr>
            </w:pPr>
            <w:ins w:id="10235" w:author="ZTE_Wubin" w:date="2022-11-26T11:35:24Z">
              <w:r>
                <w:rPr>
                  <w:rFonts w:cs="Arial"/>
                  <w:color w:val="000000"/>
                  <w:szCs w:val="18"/>
                </w:rPr>
                <w:t>N/A</w:t>
              </w:r>
            </w:ins>
          </w:p>
        </w:tc>
        <w:tc>
          <w:tcPr>
            <w:tcW w:w="830" w:type="dxa"/>
            <w:tcBorders>
              <w:top w:val="single" w:color="auto" w:sz="4" w:space="0"/>
              <w:left w:val="single" w:color="auto" w:sz="4" w:space="0"/>
              <w:bottom w:val="nil"/>
              <w:right w:val="single" w:color="auto" w:sz="4" w:space="0"/>
            </w:tcBorders>
            <w:vAlign w:val="center"/>
          </w:tcPr>
          <w:p>
            <w:pPr>
              <w:pStyle w:val="104"/>
              <w:rPr>
                <w:ins w:id="10236" w:author="ZTE_Wubin" w:date="2022-11-26T11:35:24Z"/>
                <w:lang w:eastAsia="zh-CN"/>
              </w:rPr>
            </w:pPr>
            <w:ins w:id="10237" w:author="ZTE_Wubin" w:date="2022-11-26T11:35:24Z">
              <w:r>
                <w:rPr>
                  <w:rFonts w:cs="Arial"/>
                  <w:color w:val="000000"/>
                  <w:szCs w:val="18"/>
                </w:rPr>
                <w:t>TDD</w:t>
              </w:r>
            </w:ins>
          </w:p>
        </w:tc>
        <w:tc>
          <w:tcPr>
            <w:tcW w:w="1095" w:type="dxa"/>
            <w:tcBorders>
              <w:top w:val="single" w:color="auto" w:sz="4" w:space="0"/>
              <w:left w:val="single" w:color="auto" w:sz="4" w:space="0"/>
              <w:bottom w:val="nil"/>
              <w:right w:val="single" w:color="auto" w:sz="4" w:space="0"/>
            </w:tcBorders>
            <w:vAlign w:val="center"/>
          </w:tcPr>
          <w:p>
            <w:pPr>
              <w:pStyle w:val="104"/>
              <w:rPr>
                <w:ins w:id="10238" w:author="ZTE_Wubin" w:date="2022-11-26T11:35:24Z"/>
              </w:rPr>
            </w:pPr>
            <w:ins w:id="10239" w:author="ZTE_Wubin" w:date="2022-11-26T11:35:24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40" w:author="ZTE_Wubin" w:date="2022-11-26T11:35:24Z"/>
        </w:trPr>
        <w:tc>
          <w:tcPr>
            <w:tcW w:w="1696" w:type="dxa"/>
            <w:tcBorders>
              <w:top w:val="nil"/>
              <w:left w:val="single" w:color="auto" w:sz="4" w:space="0"/>
              <w:bottom w:val="single" w:color="auto" w:sz="4" w:space="0"/>
              <w:right w:val="single" w:color="auto" w:sz="4" w:space="0"/>
            </w:tcBorders>
            <w:vAlign w:val="center"/>
          </w:tcPr>
          <w:p>
            <w:pPr>
              <w:pStyle w:val="104"/>
              <w:rPr>
                <w:ins w:id="10241" w:author="ZTE_Wubin" w:date="2022-11-26T11:35:24Z"/>
              </w:rPr>
            </w:pPr>
            <w:ins w:id="10242" w:author="ZTE_Wubin" w:date="2022-11-26T11:35:24Z">
              <w:r>
                <w:rPr>
                  <w:rFonts w:cs="Arial"/>
                  <w:color w:val="000000"/>
                  <w:szCs w:val="18"/>
                </w:rPr>
                <w:t> </w:t>
              </w:r>
            </w:ins>
          </w:p>
        </w:tc>
        <w:tc>
          <w:tcPr>
            <w:tcW w:w="1134" w:type="dxa"/>
            <w:tcBorders>
              <w:top w:val="nil"/>
              <w:left w:val="single" w:color="auto" w:sz="4" w:space="0"/>
              <w:bottom w:val="single" w:color="auto" w:sz="4" w:space="0"/>
              <w:right w:val="single" w:color="auto" w:sz="4" w:space="0"/>
            </w:tcBorders>
            <w:vAlign w:val="center"/>
          </w:tcPr>
          <w:p>
            <w:pPr>
              <w:pStyle w:val="104"/>
              <w:rPr>
                <w:ins w:id="10243" w:author="ZTE_Wubin" w:date="2022-11-26T11:35:24Z"/>
                <w:lang w:eastAsia="zh-CN"/>
              </w:rPr>
            </w:pPr>
            <w:ins w:id="10244" w:author="ZTE_Wubin" w:date="2022-11-26T11:35:24Z">
              <w:r>
                <w:rPr>
                  <w:rFonts w:cs="Arial"/>
                  <w:color w:val="000000"/>
                  <w:szCs w:val="18"/>
                  <w:lang w:val="en-US"/>
                </w:rPr>
                <w:t> </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ins w:id="10245" w:author="ZTE_Wubin" w:date="2022-11-26T11:35:24Z"/>
                <w:rFonts w:cs="Arial"/>
                <w:lang w:eastAsia="ko-KR"/>
              </w:rPr>
            </w:pPr>
            <w:ins w:id="10246" w:author="ZTE_Wubin" w:date="2022-11-26T11:35:24Z">
              <w:r>
                <w:rPr>
                  <w:rFonts w:hint="eastAsia" w:eastAsia="PMingLiU" w:cs="Arial"/>
                  <w:color w:val="000000"/>
                  <w:szCs w:val="18"/>
                  <w:lang w:eastAsia="zh-TW"/>
                </w:rPr>
                <w:t>3</w:t>
              </w:r>
            </w:ins>
            <w:ins w:id="10247" w:author="ZTE_Wubin" w:date="2022-11-26T11:35:24Z">
              <w:r>
                <w:rPr>
                  <w:rFonts w:eastAsia="PMingLiU" w:cs="Arial"/>
                  <w:color w:val="000000"/>
                  <w:szCs w:val="18"/>
                  <w:lang w:eastAsia="zh-TW"/>
                </w:rPr>
                <w:t>800</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ins w:id="10248" w:author="ZTE_Wubin" w:date="2022-11-26T11:35:24Z"/>
                <w:rFonts w:cs="Arial"/>
                <w:lang w:eastAsia="ko-KR"/>
              </w:rPr>
            </w:pPr>
            <w:ins w:id="10249" w:author="ZTE_Wubin" w:date="2022-11-26T11:35:24Z">
              <w:r>
                <w:rPr>
                  <w:rFonts w:cs="Arial"/>
                  <w:color w:val="000000"/>
                  <w:szCs w:val="18"/>
                </w:rPr>
                <w:t>10</w:t>
              </w:r>
            </w:ins>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ins w:id="10250" w:author="ZTE_Wubin" w:date="2022-11-26T11:35:24Z"/>
                <w:rFonts w:cs="Arial"/>
                <w:lang w:eastAsia="ko-KR"/>
              </w:rPr>
            </w:pPr>
            <w:ins w:id="10251" w:author="ZTE_Wubin" w:date="2022-11-26T11:35:24Z">
              <w:r>
                <w:rPr>
                  <w:rFonts w:cs="Arial"/>
                  <w:color w:val="000000"/>
                  <w:sz w:val="14"/>
                  <w:szCs w:val="14"/>
                </w:rPr>
                <w:t>1 RB</w:t>
              </w:r>
            </w:ins>
            <w:ins w:id="10252" w:author="ZTE_Wubin" w:date="2022-11-26T11:35:24Z">
              <w:r>
                <w:rPr>
                  <w:rFonts w:cs="Arial"/>
                  <w:color w:val="000000"/>
                  <w:sz w:val="14"/>
                  <w:szCs w:val="14"/>
                  <w:vertAlign w:val="subscript"/>
                </w:rPr>
                <w:t>START</w:t>
              </w:r>
            </w:ins>
            <w:ins w:id="10253" w:author="ZTE_Wubin" w:date="2022-11-26T11:35:24Z">
              <w:r>
                <w:rPr>
                  <w:rFonts w:cs="Arial"/>
                  <w:color w:val="000000"/>
                  <w:sz w:val="14"/>
                  <w:szCs w:val="14"/>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ins w:id="10254" w:author="ZTE_Wubin" w:date="2022-11-26T11:35:24Z"/>
                <w:rFonts w:cs="Arial"/>
                <w:lang w:eastAsia="ko-KR"/>
              </w:rPr>
            </w:pPr>
            <w:ins w:id="10255" w:author="ZTE_Wubin" w:date="2022-11-26T11:35:24Z">
              <w:r>
                <w:rPr>
                  <w:rFonts w:hint="eastAsia" w:eastAsia="PMingLiU" w:cs="Arial"/>
                  <w:color w:val="000000"/>
                  <w:szCs w:val="18"/>
                  <w:lang w:eastAsia="zh-TW"/>
                </w:rPr>
                <w:t>3</w:t>
              </w:r>
            </w:ins>
            <w:ins w:id="10256" w:author="ZTE_Wubin" w:date="2022-11-26T11:35:24Z">
              <w:r>
                <w:rPr>
                  <w:rFonts w:eastAsia="PMingLiU" w:cs="Arial"/>
                  <w:color w:val="000000"/>
                  <w:szCs w:val="18"/>
                  <w:lang w:eastAsia="zh-TW"/>
                </w:rPr>
                <w:t>800</w:t>
              </w:r>
            </w:ins>
          </w:p>
        </w:tc>
        <w:tc>
          <w:tcPr>
            <w:tcW w:w="911" w:type="dxa"/>
            <w:tcBorders>
              <w:top w:val="nil"/>
              <w:left w:val="single" w:color="auto" w:sz="4" w:space="0"/>
              <w:bottom w:val="single" w:color="auto" w:sz="4" w:space="0"/>
              <w:right w:val="single" w:color="auto" w:sz="4" w:space="0"/>
            </w:tcBorders>
            <w:vAlign w:val="center"/>
          </w:tcPr>
          <w:p>
            <w:pPr>
              <w:pStyle w:val="104"/>
              <w:rPr>
                <w:ins w:id="10257" w:author="ZTE_Wubin" w:date="2022-11-26T11:35:24Z"/>
                <w:rFonts w:cs="Arial"/>
                <w:lang w:eastAsia="ko-KR"/>
              </w:rPr>
            </w:pPr>
            <w:ins w:id="10258" w:author="ZTE_Wubin" w:date="2022-11-26T11:35:24Z">
              <w:r>
                <w:rPr>
                  <w:rFonts w:cs="Arial"/>
                  <w:color w:val="000000"/>
                  <w:szCs w:val="18"/>
                  <w:lang w:eastAsia="ja-JP"/>
                </w:rPr>
                <w:t> </w:t>
              </w:r>
            </w:ins>
          </w:p>
        </w:tc>
        <w:tc>
          <w:tcPr>
            <w:tcW w:w="830" w:type="dxa"/>
            <w:tcBorders>
              <w:top w:val="nil"/>
              <w:left w:val="single" w:color="auto" w:sz="4" w:space="0"/>
              <w:bottom w:val="single" w:color="auto" w:sz="4" w:space="0"/>
              <w:right w:val="single" w:color="auto" w:sz="4" w:space="0"/>
            </w:tcBorders>
            <w:vAlign w:val="center"/>
          </w:tcPr>
          <w:p>
            <w:pPr>
              <w:pStyle w:val="104"/>
              <w:rPr>
                <w:ins w:id="10259" w:author="ZTE_Wubin" w:date="2022-11-26T11:35:24Z"/>
                <w:rFonts w:cs="Arial"/>
                <w:lang w:eastAsia="ko-KR"/>
              </w:rPr>
            </w:pPr>
            <w:ins w:id="10260" w:author="ZTE_Wubin" w:date="2022-11-26T11:35:24Z">
              <w:r>
                <w:rPr>
                  <w:rFonts w:cs="Arial"/>
                  <w:color w:val="000000"/>
                  <w:szCs w:val="18"/>
                  <w:lang w:val="en-US"/>
                </w:rPr>
                <w:t> </w:t>
              </w:r>
            </w:ins>
          </w:p>
        </w:tc>
        <w:tc>
          <w:tcPr>
            <w:tcW w:w="1095" w:type="dxa"/>
            <w:tcBorders>
              <w:top w:val="nil"/>
              <w:left w:val="single" w:color="auto" w:sz="4" w:space="0"/>
              <w:bottom w:val="single" w:color="auto" w:sz="4" w:space="0"/>
              <w:right w:val="single" w:color="auto" w:sz="4" w:space="0"/>
            </w:tcBorders>
            <w:vAlign w:val="center"/>
          </w:tcPr>
          <w:p>
            <w:pPr>
              <w:pStyle w:val="104"/>
              <w:rPr>
                <w:ins w:id="10261" w:author="ZTE_Wubin" w:date="2022-11-26T11:35:24Z"/>
                <w:rFonts w:cs="Arial"/>
                <w:lang w:eastAsia="ko-KR"/>
              </w:rPr>
            </w:pPr>
            <w:ins w:id="10262" w:author="ZTE_Wubin" w:date="2022-11-26T11:35:24Z">
              <w:r>
                <w:rPr>
                  <w:rFonts w:cs="Arial"/>
                  <w:color w:val="000000"/>
                  <w:szCs w:val="18"/>
                  <w:lang w:eastAsia="ja-JP"/>
                </w:rPr>
                <w:t> </w:t>
              </w:r>
            </w:ins>
          </w:p>
        </w:tc>
      </w:tr>
    </w:tbl>
    <w:p>
      <w:pPr>
        <w:pStyle w:val="117"/>
        <w:rPr>
          <w:ins w:id="10263" w:author="ZTE_Wubin" w:date="2022-11-26T11:35:24Z"/>
        </w:rPr>
      </w:pPr>
      <w:ins w:id="10264" w:author="ZTE_Wubin" w:date="2022-11-26T11:35:24Z">
        <w:r>
          <w:rPr/>
          <w:t>NOTE 12:</w:t>
        </w:r>
      </w:ins>
      <w:ins w:id="10265" w:author="ZTE_Wubin" w:date="2022-11-26T11:35:24Z">
        <w:r>
          <w:rPr/>
          <w:tab/>
        </w:r>
      </w:ins>
      <w:ins w:id="10266" w:author="ZTE_Wubin" w:date="2022-11-26T11:35:24Z">
        <w:r>
          <w:rPr/>
          <w:t xml:space="preserve">This band supports intra-band non-contiguous uplink configuration </w:t>
        </w:r>
      </w:ins>
    </w:p>
    <w:p>
      <w:pPr>
        <w:pStyle w:val="117"/>
        <w:rPr>
          <w:ins w:id="10267" w:author="ZTE_Wubin" w:date="2022-11-26T11:35:24Z"/>
        </w:rPr>
      </w:pPr>
    </w:p>
    <w:p>
      <w:pPr>
        <w:pStyle w:val="117"/>
        <w:rPr>
          <w:ins w:id="10268" w:author="ZTE_Wubin" w:date="2022-11-26T11:35:24Z"/>
        </w:rPr>
      </w:pPr>
      <w:ins w:id="10269" w:author="ZTE_Wubin" w:date="2022-11-26T11:35:24Z">
        <w:r>
          <w:rPr/>
          <w:t xml:space="preserve">NOTE </w:t>
        </w:r>
      </w:ins>
      <w:ins w:id="10270" w:author="ZTE_Wubin" w:date="2022-11-26T11:35:24Z">
        <w:r>
          <w:rPr>
            <w:lang w:val="en-US" w:eastAsia="zh-CN"/>
          </w:rPr>
          <w:t>13</w:t>
        </w:r>
      </w:ins>
      <w:ins w:id="10271" w:author="ZTE_Wubin" w:date="2022-11-26T11:35:24Z">
        <w:r>
          <w:rPr/>
          <w:t>:</w:t>
        </w:r>
      </w:ins>
      <w:ins w:id="10272" w:author="ZTE_Wubin" w:date="2022-11-26T11:35:24Z">
        <w:r>
          <w:rPr/>
          <w:tab/>
        </w:r>
      </w:ins>
      <w:ins w:id="10273" w:author="ZTE_Wubin" w:date="2022-11-26T11:35:24Z">
        <w:r>
          <w:rPr/>
          <w:t>For a UE which supports this band combination only when the Band n77 frequency range restriction defined in NOTE 12 of Table 5.2-1 applies, the MSD test point(s) cannot be verified for the band combination and the test point(s) can be skipped.</w:t>
        </w:r>
      </w:ins>
    </w:p>
    <w:p>
      <w:pPr>
        <w:rPr>
          <w:ins w:id="10274" w:author="ZTE_Wubin" w:date="2022-11-26T11:35:24Z"/>
        </w:rPr>
      </w:pPr>
    </w:p>
    <w:p>
      <w:pPr>
        <w:pStyle w:val="4"/>
        <w:rPr>
          <w:ins w:id="10275" w:author="ZTE_Wubin" w:date="2022-11-26T11:35:24Z"/>
          <w:lang w:val="en-US" w:eastAsia="ja-JP"/>
        </w:rPr>
      </w:pPr>
      <w:ins w:id="10276" w:author="ZTE_Wubin" w:date="2022-11-26T11:35:24Z">
        <w:bookmarkStart w:id="688" w:name="_Toc28508"/>
        <w:bookmarkStart w:id="689" w:name="_Toc31528"/>
        <w:bookmarkStart w:id="690" w:name="_Toc11108"/>
        <w:bookmarkStart w:id="691" w:name="_Toc18116"/>
        <w:bookmarkStart w:id="692" w:name="_Toc27619"/>
        <w:bookmarkStart w:id="693" w:name="_Toc18439"/>
        <w:bookmarkStart w:id="694" w:name="_Toc1968"/>
        <w:bookmarkStart w:id="695" w:name="_Toc22961"/>
        <w:bookmarkStart w:id="696" w:name="_Toc5656"/>
        <w:bookmarkStart w:id="697" w:name="_Toc14735"/>
        <w:bookmarkStart w:id="698" w:name="_Toc31281"/>
        <w:bookmarkStart w:id="699" w:name="_Toc28511"/>
        <w:r>
          <w:rPr>
            <w:rFonts w:hint="eastAsia"/>
            <w:lang w:val="en-US" w:eastAsia="zh-CN"/>
          </w:rPr>
          <w:t>5.19</w:t>
        </w:r>
      </w:ins>
      <w:ins w:id="10277" w:author="ZTE_Wubin" w:date="2022-11-26T11:35:24Z">
        <w:r>
          <w:rPr>
            <w:lang w:val="en-US"/>
          </w:rPr>
          <w:tab/>
        </w:r>
        <w:bookmarkEnd w:id="688"/>
        <w:bookmarkEnd w:id="689"/>
        <w:bookmarkEnd w:id="690"/>
        <w:bookmarkEnd w:id="691"/>
        <w:bookmarkEnd w:id="692"/>
        <w:bookmarkEnd w:id="693"/>
        <w:bookmarkEnd w:id="694"/>
        <w:bookmarkEnd w:id="695"/>
        <w:bookmarkEnd w:id="696"/>
        <w:bookmarkEnd w:id="697"/>
        <w:bookmarkEnd w:id="698"/>
      </w:ins>
      <w:ins w:id="10278" w:author="ZTE_Wubin" w:date="2022-11-26T11:35:24Z">
        <w:r>
          <w:rPr>
            <w:rFonts w:eastAsia="MS Mincho" w:cs="Arial"/>
            <w:bCs/>
            <w:lang w:val="en-US"/>
          </w:rPr>
          <w:t>CA_n3-n41</w:t>
        </w:r>
        <w:bookmarkEnd w:id="699"/>
      </w:ins>
    </w:p>
    <w:p>
      <w:pPr>
        <w:pStyle w:val="5"/>
        <w:rPr>
          <w:ins w:id="10279" w:author="ZTE_Wubin" w:date="2022-11-26T11:35:24Z"/>
          <w:lang w:val="en-US"/>
        </w:rPr>
      </w:pPr>
      <w:ins w:id="10280" w:author="ZTE_Wubin" w:date="2022-11-26T11:35:24Z">
        <w:bookmarkStart w:id="700" w:name="_Toc32263"/>
        <w:bookmarkStart w:id="701" w:name="_Toc28129"/>
        <w:bookmarkStart w:id="702" w:name="_Toc16675"/>
        <w:bookmarkStart w:id="703" w:name="_Toc28572"/>
        <w:bookmarkStart w:id="704" w:name="_Toc31861"/>
        <w:bookmarkStart w:id="705" w:name="_Toc9747"/>
        <w:bookmarkStart w:id="706" w:name="_Toc12245"/>
        <w:bookmarkStart w:id="707" w:name="_Toc4129"/>
        <w:bookmarkStart w:id="708" w:name="_Toc28940"/>
        <w:bookmarkStart w:id="709" w:name="_Toc5818"/>
        <w:bookmarkStart w:id="710" w:name="_Toc2519"/>
        <w:bookmarkStart w:id="711" w:name="_Toc6857"/>
        <w:r>
          <w:rPr>
            <w:rFonts w:hint="eastAsia"/>
            <w:lang w:val="en-US" w:eastAsia="zh-CN"/>
          </w:rPr>
          <w:t>5.19</w:t>
        </w:r>
      </w:ins>
      <w:ins w:id="10281" w:author="ZTE_Wubin" w:date="2022-11-26T11:35:24Z">
        <w:r>
          <w:rPr>
            <w:lang w:val="en-US"/>
          </w:rPr>
          <w:t>.</w:t>
        </w:r>
      </w:ins>
      <w:ins w:id="10282" w:author="ZTE_Wubin" w:date="2022-11-26T11:35:24Z">
        <w:r>
          <w:rPr>
            <w:lang w:val="en-US" w:eastAsia="zh-CN"/>
          </w:rPr>
          <w:t>1</w:t>
        </w:r>
      </w:ins>
      <w:ins w:id="10283" w:author="ZTE_Wubin" w:date="2022-11-26T11:35:24Z">
        <w:r>
          <w:rPr>
            <w:lang w:val="en-US"/>
          </w:rPr>
          <w:tab/>
        </w:r>
      </w:ins>
      <w:ins w:id="10284" w:author="ZTE_Wubin" w:date="2022-11-26T11:35:24Z">
        <w:r>
          <w:rPr>
            <w:rFonts w:cs="Arial"/>
            <w:szCs w:val="28"/>
            <w:lang w:val="en-US" w:eastAsia="zh-CN"/>
          </w:rPr>
          <w:t>Common for 1 band UL and 2 bands UL CA</w:t>
        </w:r>
        <w:bookmarkEnd w:id="700"/>
        <w:bookmarkEnd w:id="701"/>
        <w:bookmarkEnd w:id="702"/>
        <w:bookmarkEnd w:id="703"/>
        <w:bookmarkEnd w:id="704"/>
        <w:bookmarkEnd w:id="705"/>
        <w:bookmarkEnd w:id="706"/>
        <w:bookmarkEnd w:id="707"/>
        <w:bookmarkEnd w:id="708"/>
        <w:bookmarkEnd w:id="709"/>
        <w:bookmarkEnd w:id="710"/>
        <w:bookmarkEnd w:id="711"/>
      </w:ins>
    </w:p>
    <w:p>
      <w:pPr>
        <w:pStyle w:val="6"/>
        <w:tabs>
          <w:tab w:val="left" w:pos="0"/>
          <w:tab w:val="left" w:pos="420"/>
          <w:tab w:val="left" w:pos="864"/>
        </w:tabs>
        <w:ind w:left="0" w:firstLine="0"/>
        <w:rPr>
          <w:ins w:id="10285" w:author="ZTE_Wubin" w:date="2022-11-26T11:35:24Z"/>
          <w:lang w:val="en-GB" w:eastAsia="zh-CN"/>
        </w:rPr>
      </w:pPr>
      <w:ins w:id="10286" w:author="ZTE_Wubin" w:date="2022-11-26T11:35:24Z">
        <w:bookmarkStart w:id="712" w:name="_Toc12701"/>
        <w:bookmarkStart w:id="713" w:name="_Toc20804"/>
        <w:bookmarkStart w:id="714" w:name="_Toc7369"/>
        <w:bookmarkStart w:id="715" w:name="_Toc1332"/>
        <w:bookmarkStart w:id="716" w:name="_Toc16632"/>
        <w:bookmarkStart w:id="717" w:name="_Toc15262"/>
        <w:bookmarkStart w:id="718" w:name="_Toc8293"/>
        <w:bookmarkStart w:id="719" w:name="_Toc30343"/>
        <w:bookmarkStart w:id="720" w:name="_Toc15639"/>
        <w:bookmarkStart w:id="721" w:name="_Toc7224"/>
        <w:bookmarkStart w:id="722" w:name="_Toc30289"/>
        <w:bookmarkStart w:id="723" w:name="_Toc5805"/>
        <w:r>
          <w:rPr>
            <w:rFonts w:hint="eastAsia"/>
            <w:lang w:eastAsia="zh-CN"/>
          </w:rPr>
          <w:t>5.19</w:t>
        </w:r>
      </w:ins>
      <w:ins w:id="10287" w:author="ZTE_Wubin" w:date="2022-11-26T11:35:24Z">
        <w:r>
          <w:rPr>
            <w:lang w:eastAsia="zh-CN"/>
          </w:rPr>
          <w:t>.1.1 Operating bands for CA</w:t>
        </w:r>
        <w:bookmarkEnd w:id="712"/>
        <w:bookmarkEnd w:id="713"/>
        <w:bookmarkEnd w:id="714"/>
        <w:bookmarkEnd w:id="715"/>
        <w:bookmarkEnd w:id="716"/>
        <w:bookmarkEnd w:id="717"/>
        <w:bookmarkEnd w:id="718"/>
        <w:bookmarkEnd w:id="719"/>
        <w:bookmarkEnd w:id="720"/>
        <w:bookmarkEnd w:id="721"/>
        <w:bookmarkEnd w:id="722"/>
        <w:bookmarkEnd w:id="723"/>
      </w:ins>
    </w:p>
    <w:p>
      <w:pPr>
        <w:pStyle w:val="112"/>
        <w:rPr>
          <w:ins w:id="10288" w:author="ZTE_Wubin" w:date="2022-11-26T11:35:24Z"/>
          <w:lang w:eastAsia="ja-JP"/>
        </w:rPr>
      </w:pPr>
      <w:ins w:id="10289" w:author="ZTE_Wubin" w:date="2022-11-26T11:35:24Z">
        <w:r>
          <w:rPr/>
          <w:t xml:space="preserve">Table </w:t>
        </w:r>
      </w:ins>
      <w:ins w:id="10290" w:author="ZTE_Wubin" w:date="2022-11-26T11:35:24Z">
        <w:r>
          <w:rPr>
            <w:rFonts w:hint="eastAsia"/>
            <w:lang w:eastAsia="zh-CN"/>
          </w:rPr>
          <w:t>5.19</w:t>
        </w:r>
      </w:ins>
      <w:ins w:id="10291" w:author="ZTE_Wubin" w:date="2022-11-26T11:35:24Z">
        <w:r>
          <w:rPr>
            <w:lang w:eastAsia="zh-CN"/>
          </w:rPr>
          <w:t>.1.1</w:t>
        </w:r>
      </w:ins>
      <w:ins w:id="10292" w:author="ZTE_Wubin" w:date="2022-11-26T11:35:24Z">
        <w:r>
          <w:rPr/>
          <w:t>-1: CA band combination CA_n3-n41</w:t>
        </w:r>
      </w:ins>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293" w:author="ZTE_Wubin" w:date="2022-11-26T11:35:24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4" w:author="ZTE_Wubin" w:date="2022-11-26T11:35:24Z"/>
                <w:rFonts w:ascii="Arial" w:hAnsi="Arial" w:cs="Arial"/>
                <w:b/>
                <w:sz w:val="18"/>
                <w:lang w:val="zh-CN"/>
              </w:rPr>
            </w:pPr>
            <w:ins w:id="10295" w:author="ZTE_Wubin" w:date="2022-11-26T11:35:24Z">
              <w:r>
                <w:rPr>
                  <w:rFonts w:ascii="Arial" w:hAnsi="Arial" w:cs="Arial"/>
                  <w:b/>
                  <w:sz w:val="18"/>
                  <w:lang w:val="zh-CN" w:eastAsia="ja-JP"/>
                </w:rPr>
                <w:t>NR</w:t>
              </w:r>
            </w:ins>
            <w:ins w:id="10296" w:author="ZTE_Wubin" w:date="2022-11-26T11:35:24Z">
              <w:r>
                <w:rPr>
                  <w:rFonts w:ascii="Arial" w:hAnsi="Arial" w:cs="Arial"/>
                  <w:b/>
                  <w:sz w:val="18"/>
                  <w:lang w:val="zh-CN"/>
                </w:rPr>
                <w:t xml:space="preserve"> </w:t>
              </w:r>
            </w:ins>
            <w:ins w:id="10297" w:author="ZTE_Wubin" w:date="2022-11-26T11:35:24Z">
              <w:r>
                <w:rPr>
                  <w:rFonts w:ascii="Arial" w:hAnsi="Arial" w:cs="Arial"/>
                  <w:b/>
                  <w:sz w:val="18"/>
                  <w:lang w:val="zh-CN" w:eastAsia="ja-JP"/>
                </w:rPr>
                <w:t>CA</w:t>
              </w:r>
            </w:ins>
            <w:ins w:id="10298" w:author="ZTE_Wubin" w:date="2022-11-26T11:35:24Z">
              <w:r>
                <w:rPr>
                  <w:rFonts w:ascii="Arial" w:hAnsi="Arial" w:cs="Arial"/>
                  <w:b/>
                  <w:sz w:val="18"/>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99" w:author="ZTE_Wubin" w:date="2022-11-26T11:35:24Z"/>
                <w:rFonts w:ascii="Arial" w:hAnsi="Arial" w:cs="Arial"/>
                <w:b/>
                <w:sz w:val="18"/>
                <w:lang w:val="zh-CN"/>
              </w:rPr>
            </w:pPr>
            <w:ins w:id="10300" w:author="ZTE_Wubin" w:date="2022-11-26T11:35:24Z">
              <w:r>
                <w:rPr>
                  <w:rFonts w:ascii="Arial" w:hAnsi="Arial" w:cs="Arial"/>
                  <w:b/>
                  <w:sz w:val="18"/>
                  <w:lang w:val="zh-CN" w:eastAsia="ja-JP"/>
                </w:rPr>
                <w:t>NR</w:t>
              </w:r>
            </w:ins>
            <w:ins w:id="10301" w:author="ZTE_Wubin" w:date="2022-11-26T11:35:24Z">
              <w:r>
                <w:rPr>
                  <w:rFonts w:ascii="Arial" w:hAnsi="Arial" w:cs="Arial"/>
                  <w:b/>
                  <w:sz w:val="18"/>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302" w:author="ZTE_Wubin" w:date="2022-11-26T11:35:24Z"/>
                <w:rFonts w:ascii="Arial" w:hAnsi="Arial" w:cs="Arial"/>
                <w:b/>
                <w:sz w:val="18"/>
                <w:lang w:val="zh-CN"/>
              </w:rPr>
            </w:pPr>
            <w:ins w:id="10303" w:author="ZTE_Wubin" w:date="2022-11-26T11:35:24Z">
              <w:r>
                <w:rPr>
                  <w:rFonts w:ascii="Arial" w:hAnsi="Arial" w:cs="Arial"/>
                  <w:b/>
                  <w:sz w:val="18"/>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304" w:author="ZTE_Wubin" w:date="2022-11-26T11:35:24Z"/>
                <w:rFonts w:ascii="Arial" w:hAnsi="Arial" w:cs="Arial"/>
                <w:b/>
                <w:sz w:val="18"/>
                <w:lang w:val="zh-CN"/>
              </w:rPr>
            </w:pPr>
            <w:ins w:id="10305" w:author="ZTE_Wubin" w:date="2022-11-26T11:35:24Z">
              <w:r>
                <w:rPr>
                  <w:rFonts w:ascii="Arial" w:hAnsi="Arial" w:cs="Arial"/>
                  <w:b/>
                  <w:sz w:val="18"/>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6" w:author="ZTE_Wubin" w:date="2022-11-26T11:35:24Z"/>
                <w:rFonts w:ascii="Arial" w:hAnsi="Arial" w:cs="Arial"/>
                <w:b/>
                <w:sz w:val="18"/>
                <w:lang w:val="zh-CN"/>
              </w:rPr>
            </w:pPr>
            <w:ins w:id="10307" w:author="ZTE_Wubin" w:date="2022-11-26T11:35:24Z">
              <w:r>
                <w:rPr>
                  <w:rFonts w:ascii="Arial" w:hAnsi="Arial" w:cs="Arial"/>
                  <w:b/>
                  <w:sz w:val="18"/>
                  <w:lang w:val="zh-CN"/>
                </w:rPr>
                <w:t>Duplex</w:t>
              </w:r>
            </w:ins>
          </w:p>
          <w:p>
            <w:pPr>
              <w:keepNext/>
              <w:keepLines/>
              <w:spacing w:after="0"/>
              <w:jc w:val="center"/>
              <w:rPr>
                <w:ins w:id="10308" w:author="ZTE_Wubin" w:date="2022-11-26T11:35:24Z"/>
                <w:rFonts w:ascii="Arial" w:hAnsi="Arial" w:cs="Arial"/>
                <w:b/>
                <w:sz w:val="18"/>
                <w:lang w:val="zh-CN"/>
              </w:rPr>
            </w:pPr>
            <w:ins w:id="10309" w:author="ZTE_Wubin" w:date="2022-11-26T11:35:24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310" w:author="ZTE_Wubin" w:date="2022-11-26T11:35:24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11" w:author="ZTE_Wubin" w:date="2022-11-26T11:35:24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12" w:author="ZTE_Wubin" w:date="2022-11-26T11:35:24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13" w:author="ZTE_Wubin" w:date="2022-11-26T11:35:24Z"/>
                <w:rFonts w:ascii="Arial" w:hAnsi="Arial" w:cs="Arial"/>
                <w:b/>
                <w:sz w:val="18"/>
                <w:lang w:val="zh-CN"/>
              </w:rPr>
            </w:pPr>
            <w:ins w:id="10314" w:author="ZTE_Wubin" w:date="2022-11-26T11:35:24Z">
              <w:r>
                <w:rPr>
                  <w:rFonts w:ascii="Arial" w:hAnsi="Arial" w:cs="Arial"/>
                  <w:b/>
                  <w:sz w:val="18"/>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315" w:author="ZTE_Wubin" w:date="2022-11-26T11:35:24Z"/>
                <w:rFonts w:ascii="Arial" w:hAnsi="Arial" w:cs="Arial"/>
                <w:b/>
                <w:sz w:val="18"/>
                <w:lang w:val="zh-CN"/>
              </w:rPr>
            </w:pPr>
            <w:ins w:id="10316" w:author="ZTE_Wubin" w:date="2022-11-26T11:35:24Z">
              <w:r>
                <w:rPr>
                  <w:rFonts w:ascii="Arial" w:hAnsi="Arial" w:cs="Arial"/>
                  <w:b/>
                  <w:sz w:val="18"/>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17" w:author="ZTE_Wubin" w:date="2022-11-26T11:35:24Z"/>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318" w:author="ZTE_Wubin" w:date="2022-11-26T11:35:24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19" w:author="ZTE_Wubin" w:date="2022-11-26T11:35:24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20" w:author="ZTE_Wubin" w:date="2022-11-26T11:35:24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1" w:author="ZTE_Wubin" w:date="2022-11-26T11:35:24Z"/>
                <w:rFonts w:ascii="Arial" w:hAnsi="Arial" w:cs="Arial"/>
                <w:b/>
                <w:sz w:val="18"/>
                <w:lang w:val="en-US"/>
              </w:rPr>
            </w:pPr>
            <w:ins w:id="10322" w:author="ZTE_Wubin" w:date="2022-11-26T11:35:24Z">
              <w:r>
                <w:rPr>
                  <w:rFonts w:ascii="Arial" w:hAnsi="Arial" w:cs="Arial"/>
                  <w:b/>
                  <w:sz w:val="18"/>
                  <w:lang w:val="en-US"/>
                </w:rPr>
                <w:t>F</w:t>
              </w:r>
            </w:ins>
            <w:ins w:id="10323" w:author="ZTE_Wubin" w:date="2022-11-26T11:35:24Z">
              <w:r>
                <w:rPr>
                  <w:rFonts w:ascii="Arial" w:hAnsi="Arial" w:cs="Arial"/>
                  <w:b/>
                  <w:sz w:val="18"/>
                  <w:vertAlign w:val="subscript"/>
                  <w:lang w:val="en-US"/>
                </w:rPr>
                <w:t>UL_low</w:t>
              </w:r>
            </w:ins>
            <w:ins w:id="10324" w:author="ZTE_Wubin" w:date="2022-11-26T11:35:24Z">
              <w:r>
                <w:rPr>
                  <w:rFonts w:ascii="Arial" w:hAnsi="Arial" w:cs="Arial"/>
                  <w:b/>
                  <w:sz w:val="18"/>
                  <w:lang w:val="en-US"/>
                </w:rPr>
                <w:t xml:space="preserve"> – F</w:t>
              </w:r>
            </w:ins>
            <w:ins w:id="10325" w:author="ZTE_Wubin" w:date="2022-11-26T11:35:24Z">
              <w:r>
                <w:rPr>
                  <w:rFonts w:ascii="Arial" w:hAnsi="Arial" w:cs="Arial"/>
                  <w:b/>
                  <w:sz w:val="18"/>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6" w:author="ZTE_Wubin" w:date="2022-11-26T11:35:24Z"/>
                <w:rFonts w:ascii="Arial" w:hAnsi="Arial" w:cs="Arial"/>
                <w:b/>
                <w:sz w:val="18"/>
                <w:lang w:val="en-US"/>
              </w:rPr>
            </w:pPr>
            <w:ins w:id="10327" w:author="ZTE_Wubin" w:date="2022-11-26T11:35:24Z">
              <w:r>
                <w:rPr>
                  <w:rFonts w:ascii="Arial" w:hAnsi="Arial" w:cs="Arial"/>
                  <w:b/>
                  <w:sz w:val="18"/>
                  <w:lang w:val="en-US"/>
                </w:rPr>
                <w:t>F</w:t>
              </w:r>
            </w:ins>
            <w:ins w:id="10328" w:author="ZTE_Wubin" w:date="2022-11-26T11:35:24Z">
              <w:r>
                <w:rPr>
                  <w:rFonts w:ascii="Arial" w:hAnsi="Arial" w:cs="Arial"/>
                  <w:b/>
                  <w:sz w:val="18"/>
                  <w:vertAlign w:val="subscript"/>
                  <w:lang w:val="en-US"/>
                </w:rPr>
                <w:t>DL_low</w:t>
              </w:r>
            </w:ins>
            <w:ins w:id="10329" w:author="ZTE_Wubin" w:date="2022-11-26T11:35:24Z">
              <w:r>
                <w:rPr>
                  <w:rFonts w:ascii="Arial" w:hAnsi="Arial" w:cs="Arial"/>
                  <w:b/>
                  <w:sz w:val="18"/>
                  <w:lang w:val="en-US"/>
                </w:rPr>
                <w:t xml:space="preserve"> – F</w:t>
              </w:r>
            </w:ins>
            <w:ins w:id="10330" w:author="ZTE_Wubin" w:date="2022-11-26T11:35:24Z">
              <w:r>
                <w:rPr>
                  <w:rFonts w:ascii="Arial" w:hAnsi="Arial" w:cs="Arial"/>
                  <w:b/>
                  <w:sz w:val="18"/>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31" w:author="ZTE_Wubin" w:date="2022-11-26T11:35:24Z"/>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332" w:author="ZTE_Wubin" w:date="2022-11-26T11:35:24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33" w:author="ZTE_Wubin" w:date="2022-11-26T11:35:24Z"/>
                <w:rFonts w:ascii="Arial" w:hAnsi="Arial" w:cs="Arial"/>
                <w:sz w:val="18"/>
                <w:szCs w:val="18"/>
                <w:lang w:val="zh-CN" w:eastAsia="ja-JP"/>
              </w:rPr>
            </w:pPr>
            <w:ins w:id="10334" w:author="ZTE_Wubin" w:date="2022-11-26T11:35:24Z">
              <w:r>
                <w:rPr>
                  <w:rFonts w:ascii="Arial" w:hAnsi="Arial" w:eastAsia="MS Mincho" w:cs="Arial"/>
                  <w:bCs/>
                  <w:sz w:val="18"/>
                  <w:szCs w:val="18"/>
                  <w:lang w:val="en-US"/>
                </w:rPr>
                <w:t>CA_n3-n41</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35" w:author="ZTE_Wubin" w:date="2022-11-26T11:35:24Z"/>
                <w:rFonts w:ascii="Arial" w:hAnsi="Arial" w:cs="Arial"/>
                <w:sz w:val="18"/>
                <w:lang w:val="sv-SE" w:eastAsia="ko-KR"/>
              </w:rPr>
            </w:pPr>
            <w:ins w:id="10336" w:author="ZTE_Wubin" w:date="2022-11-26T11:35:24Z">
              <w:r>
                <w:rPr>
                  <w:rFonts w:ascii="Arial" w:hAnsi="Arial" w:cs="Arial"/>
                  <w:sz w:val="18"/>
                  <w:lang w:val="sv-SE" w:eastAsia="ko-KR"/>
                </w:rPr>
                <w:t>n3</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0337" w:author="ZTE_Wubin" w:date="2022-11-26T11:35:24Z"/>
                <w:rFonts w:ascii="Arial" w:hAnsi="Arial" w:cs="Arial"/>
                <w:sz w:val="18"/>
                <w:lang w:val="sv-SE" w:eastAsia="ko-KR"/>
              </w:rPr>
            </w:pPr>
            <w:ins w:id="10338" w:author="ZTE_Wubin" w:date="2022-11-26T11:35:24Z">
              <w:r>
                <w:rPr>
                  <w:rFonts w:ascii="Arial" w:hAnsi="Arial" w:cs="Arial"/>
                  <w:sz w:val="18"/>
                  <w:lang w:val="en-US" w:eastAsia="ko-KR"/>
                </w:rPr>
                <w:t>1710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339" w:author="ZTE_Wubin" w:date="2022-11-26T11:35:24Z"/>
                <w:rFonts w:ascii="Arial" w:hAnsi="Arial" w:cs="Arial"/>
                <w:sz w:val="18"/>
                <w:lang w:val="zh-CN" w:eastAsia="ja-JP"/>
              </w:rPr>
            </w:pPr>
            <w:ins w:id="10340" w:author="ZTE_Wubin" w:date="2022-11-26T11:35:24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0341" w:author="ZTE_Wubin" w:date="2022-11-26T11:35:24Z"/>
                <w:rFonts w:ascii="Arial" w:hAnsi="Arial" w:cs="Arial"/>
                <w:sz w:val="18"/>
                <w:lang w:val="sv-SE" w:eastAsia="ko-KR"/>
              </w:rPr>
            </w:pPr>
            <w:ins w:id="10342" w:author="ZTE_Wubin" w:date="2022-11-26T11:35:24Z">
              <w:r>
                <w:rPr>
                  <w:rFonts w:ascii="Arial" w:hAnsi="Arial" w:cs="Arial"/>
                  <w:sz w:val="18"/>
                  <w:lang w:val="sv-SE" w:eastAsia="ko-KR"/>
                </w:rPr>
                <w:t>1785 MH</w:t>
              </w:r>
            </w:ins>
            <w:ins w:id="10343" w:author="ZTE_Wubin" w:date="2022-11-26T11:35:24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0344" w:author="ZTE_Wubin" w:date="2022-11-26T11:35:24Z"/>
                <w:rFonts w:ascii="Arial" w:hAnsi="Arial" w:cs="Arial"/>
                <w:sz w:val="18"/>
                <w:lang w:val="sv-SE" w:eastAsia="ko-KR"/>
              </w:rPr>
            </w:pPr>
            <w:ins w:id="10345" w:author="ZTE_Wubin" w:date="2022-11-26T11:35:24Z">
              <w:r>
                <w:rPr>
                  <w:rFonts w:ascii="Arial" w:hAnsi="Arial" w:cs="Arial"/>
                  <w:sz w:val="18"/>
                  <w:lang w:val="en-US" w:eastAsia="ko-KR"/>
                </w:rPr>
                <w:t>1805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346" w:author="ZTE_Wubin" w:date="2022-11-26T11:35:24Z"/>
                <w:rFonts w:ascii="Arial" w:hAnsi="Arial" w:cs="Arial"/>
                <w:sz w:val="18"/>
                <w:lang w:val="zh-CN" w:eastAsia="ja-JP"/>
              </w:rPr>
            </w:pPr>
            <w:ins w:id="10347" w:author="ZTE_Wubin" w:date="2022-11-26T11:35:24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0348" w:author="ZTE_Wubin" w:date="2022-11-26T11:35:24Z"/>
                <w:rFonts w:ascii="Arial" w:hAnsi="Arial" w:cs="Arial"/>
                <w:sz w:val="18"/>
                <w:lang w:val="sv-SE" w:eastAsia="ko-KR"/>
              </w:rPr>
            </w:pPr>
            <w:ins w:id="10349" w:author="ZTE_Wubin" w:date="2022-11-26T11:35:24Z">
              <w:r>
                <w:rPr>
                  <w:rFonts w:ascii="Arial" w:hAnsi="Arial" w:cs="Arial"/>
                  <w:sz w:val="18"/>
                  <w:lang w:val="en-US" w:eastAsia="ko-KR"/>
                </w:rPr>
                <w:t>1880</w:t>
              </w:r>
            </w:ins>
            <w:ins w:id="10350" w:author="ZTE_Wubin" w:date="2022-11-26T11:35:24Z">
              <w:r>
                <w:rPr>
                  <w:rFonts w:ascii="Arial" w:hAnsi="Arial" w:cs="Arial"/>
                  <w:sz w:val="18"/>
                  <w:lang w:val="sv-SE" w:eastAsia="ko-KR"/>
                </w:rPr>
                <w:t xml:space="preserve"> MH</w:t>
              </w:r>
            </w:ins>
            <w:ins w:id="10351" w:author="ZTE_Wubin" w:date="2022-11-26T11:35:24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2" w:author="ZTE_Wubin" w:date="2022-11-26T11:35:24Z"/>
                <w:rFonts w:ascii="Arial" w:hAnsi="Arial" w:cs="Arial"/>
                <w:sz w:val="18"/>
                <w:lang w:val="zh-CN" w:eastAsia="ja-JP"/>
              </w:rPr>
            </w:pPr>
            <w:ins w:id="10353" w:author="ZTE_Wubin" w:date="2022-11-26T11:35:24Z">
              <w:r>
                <w:rPr>
                  <w:rFonts w:ascii="Arial" w:hAnsi="Arial" w:cs="Arial"/>
                  <w:sz w:val="18"/>
                  <w:lang w:val="sv-SE" w:eastAsia="ja-JP"/>
                </w:rPr>
                <w:t>F</w:t>
              </w:r>
            </w:ins>
            <w:ins w:id="10354" w:author="ZTE_Wubin" w:date="2022-11-26T11:35:24Z">
              <w:r>
                <w:rPr>
                  <w:rFonts w:ascii="Arial" w:hAnsi="Arial"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355" w:author="ZTE_Wubin" w:date="2022-11-26T11:35:24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56" w:author="ZTE_Wubin" w:date="2022-11-26T11:35:24Z"/>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7" w:author="ZTE_Wubin" w:date="2022-11-26T11:35:24Z"/>
                <w:rFonts w:ascii="Arial" w:hAnsi="Arial" w:cs="Arial" w:eastAsiaTheme="minorEastAsia"/>
                <w:sz w:val="18"/>
                <w:lang w:val="sv-SE" w:eastAsia="zh-CN"/>
              </w:rPr>
            </w:pPr>
            <w:ins w:id="10358" w:author="ZTE_Wubin" w:date="2022-11-26T11:35:24Z">
              <w:r>
                <w:rPr>
                  <w:rFonts w:ascii="Arial" w:hAnsi="Arial" w:cs="Arial"/>
                  <w:sz w:val="18"/>
                  <w:lang w:val="sv-SE" w:eastAsia="ko-KR"/>
                </w:rPr>
                <w:t>n41</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0359" w:author="ZTE_Wubin" w:date="2022-11-26T11:35:24Z"/>
                <w:rFonts w:ascii="Arial" w:hAnsi="Arial" w:eastAsia="Malgun Gothic" w:cs="Arial"/>
                <w:sz w:val="18"/>
                <w:lang w:val="en-US" w:eastAsia="ko-KR"/>
              </w:rPr>
            </w:pPr>
            <w:ins w:id="10360" w:author="ZTE_Wubin" w:date="2022-11-26T11:35:24Z">
              <w:r>
                <w:rPr>
                  <w:rFonts w:ascii="Arial" w:hAnsi="Arial" w:cs="Arial"/>
                  <w:sz w:val="18"/>
                  <w:lang w:val="en-US" w:eastAsia="ko-KR"/>
                </w:rPr>
                <w:t>2496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361" w:author="ZTE_Wubin" w:date="2022-11-26T11:35:24Z"/>
                <w:rFonts w:ascii="Arial" w:hAnsi="Arial" w:cs="Arial"/>
                <w:sz w:val="18"/>
                <w:lang w:val="en-US" w:eastAsia="ko-KR"/>
              </w:rPr>
            </w:pPr>
            <w:ins w:id="10362" w:author="ZTE_Wubin" w:date="2022-11-26T11:35:24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0363" w:author="ZTE_Wubin" w:date="2022-11-26T11:35:24Z"/>
                <w:rFonts w:ascii="Arial" w:hAnsi="Arial" w:cs="Arial"/>
                <w:sz w:val="18"/>
                <w:lang w:val="en-US" w:eastAsia="ko-KR"/>
              </w:rPr>
            </w:pPr>
            <w:ins w:id="10364" w:author="ZTE_Wubin" w:date="2022-11-26T11:35:24Z">
              <w:r>
                <w:rPr>
                  <w:rFonts w:ascii="Arial" w:hAnsi="Arial" w:cs="Arial"/>
                  <w:sz w:val="18"/>
                  <w:lang w:val="en-US" w:eastAsia="ko-KR"/>
                </w:rPr>
                <w:t>2690</w:t>
              </w:r>
            </w:ins>
            <w:ins w:id="10365" w:author="ZTE_Wubin" w:date="2022-11-26T11:35:24Z">
              <w:r>
                <w:rPr>
                  <w:rFonts w:ascii="Arial" w:hAnsi="Arial" w:cs="Arial"/>
                  <w:sz w:val="18"/>
                  <w:lang w:val="sv-SE" w:eastAsia="ko-KR"/>
                </w:rPr>
                <w:t xml:space="preserve"> MH</w:t>
              </w:r>
            </w:ins>
            <w:ins w:id="10366" w:author="ZTE_Wubin" w:date="2022-11-26T11:35:24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0367" w:author="ZTE_Wubin" w:date="2022-11-26T11:35:24Z"/>
                <w:rFonts w:ascii="Arial" w:hAnsi="Arial" w:cs="Arial"/>
                <w:sz w:val="18"/>
                <w:lang w:val="en-US" w:eastAsia="ko-KR"/>
              </w:rPr>
            </w:pPr>
            <w:ins w:id="10368" w:author="ZTE_Wubin" w:date="2022-11-26T11:35:24Z">
              <w:r>
                <w:rPr>
                  <w:rFonts w:ascii="Arial" w:hAnsi="Arial" w:cs="Arial"/>
                  <w:sz w:val="18"/>
                  <w:lang w:val="en-US" w:eastAsia="ko-KR"/>
                </w:rPr>
                <w:t>2496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369" w:author="ZTE_Wubin" w:date="2022-11-26T11:35:24Z"/>
                <w:rFonts w:ascii="Arial" w:hAnsi="Arial" w:cs="Arial"/>
                <w:sz w:val="18"/>
                <w:lang w:val="en-US" w:eastAsia="ko-KR"/>
              </w:rPr>
            </w:pPr>
            <w:ins w:id="10370" w:author="ZTE_Wubin" w:date="2022-11-26T11:35:24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0371" w:author="ZTE_Wubin" w:date="2022-11-26T11:35:24Z"/>
                <w:rFonts w:ascii="Arial" w:hAnsi="Arial" w:cs="Arial"/>
                <w:sz w:val="18"/>
                <w:lang w:val="en-US" w:eastAsia="ko-KR"/>
              </w:rPr>
            </w:pPr>
            <w:ins w:id="10372" w:author="ZTE_Wubin" w:date="2022-11-26T11:35:24Z">
              <w:r>
                <w:rPr>
                  <w:rFonts w:ascii="Arial" w:hAnsi="Arial" w:cs="Arial"/>
                  <w:sz w:val="18"/>
                  <w:lang w:val="en-US" w:eastAsia="ko-KR"/>
                </w:rPr>
                <w:t>2690</w:t>
              </w:r>
            </w:ins>
            <w:ins w:id="10373" w:author="ZTE_Wubin" w:date="2022-11-26T11:35:24Z">
              <w:r>
                <w:rPr>
                  <w:rFonts w:ascii="Arial" w:hAnsi="Arial" w:cs="Arial"/>
                  <w:sz w:val="18"/>
                  <w:lang w:val="sv-SE" w:eastAsia="ko-KR"/>
                </w:rPr>
                <w:t xml:space="preserve"> MH</w:t>
              </w:r>
            </w:ins>
            <w:ins w:id="10374" w:author="ZTE_Wubin" w:date="2022-11-26T11:35:24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75" w:author="ZTE_Wubin" w:date="2022-11-26T11:35:24Z"/>
                <w:rFonts w:ascii="Arial" w:hAnsi="Arial" w:cs="Arial"/>
                <w:sz w:val="18"/>
                <w:lang w:val="en-US" w:eastAsia="ko-KR"/>
              </w:rPr>
            </w:pPr>
            <w:ins w:id="10376" w:author="ZTE_Wubin" w:date="2022-11-26T11:35:24Z">
              <w:r>
                <w:rPr>
                  <w:rFonts w:ascii="Arial" w:hAnsi="Arial" w:cs="Arial"/>
                  <w:sz w:val="18"/>
                  <w:lang w:val="en-US" w:eastAsia="ko-KR"/>
                </w:rPr>
                <w:t>TDD</w:t>
              </w:r>
            </w:ins>
          </w:p>
        </w:tc>
      </w:tr>
    </w:tbl>
    <w:p>
      <w:pPr>
        <w:rPr>
          <w:ins w:id="10377" w:author="ZTE_Wubin" w:date="2022-11-26T11:35:24Z"/>
          <w:rFonts w:eastAsia="Malgun Gothic"/>
        </w:rPr>
      </w:pPr>
    </w:p>
    <w:p>
      <w:pPr>
        <w:pStyle w:val="6"/>
        <w:tabs>
          <w:tab w:val="left" w:pos="0"/>
          <w:tab w:val="left" w:pos="420"/>
          <w:tab w:val="left" w:pos="864"/>
        </w:tabs>
        <w:ind w:left="0" w:firstLine="0"/>
        <w:rPr>
          <w:ins w:id="10378" w:author="ZTE_Wubin" w:date="2022-11-26T11:35:24Z"/>
          <w:lang w:eastAsia="zh-CN"/>
        </w:rPr>
      </w:pPr>
      <w:ins w:id="10379" w:author="ZTE_Wubin" w:date="2022-11-26T11:35:24Z">
        <w:bookmarkStart w:id="724" w:name="_Toc27394"/>
        <w:bookmarkStart w:id="725" w:name="_Toc21904"/>
        <w:bookmarkStart w:id="726" w:name="_Toc1358"/>
        <w:bookmarkStart w:id="727" w:name="_Toc9219"/>
        <w:bookmarkStart w:id="728" w:name="_Toc19834"/>
        <w:bookmarkStart w:id="729" w:name="_Toc23637"/>
        <w:bookmarkStart w:id="730" w:name="_Toc19615"/>
        <w:bookmarkStart w:id="731" w:name="_Toc17482"/>
        <w:bookmarkStart w:id="732" w:name="_Toc15435"/>
        <w:bookmarkStart w:id="733" w:name="_Toc10408"/>
        <w:bookmarkStart w:id="734" w:name="_Toc16446"/>
        <w:bookmarkStart w:id="735" w:name="_Toc18444"/>
        <w:r>
          <w:rPr>
            <w:rFonts w:hint="eastAsia"/>
            <w:lang w:eastAsia="zh-CN"/>
          </w:rPr>
          <w:t>5.19</w:t>
        </w:r>
      </w:ins>
      <w:ins w:id="10380" w:author="ZTE_Wubin" w:date="2022-11-26T11:35:24Z">
        <w:r>
          <w:rPr>
            <w:lang w:eastAsia="zh-CN"/>
          </w:rPr>
          <w:t>.1.2</w:t>
        </w:r>
      </w:ins>
      <w:ins w:id="10381" w:author="ZTE_Wubin" w:date="2022-11-26T11:35:24Z">
        <w:r>
          <w:rPr>
            <w:lang w:eastAsia="zh-CN"/>
          </w:rPr>
          <w:tab/>
        </w:r>
      </w:ins>
      <w:ins w:id="10382" w:author="ZTE_Wubin" w:date="2022-11-26T11:35:24Z">
        <w:r>
          <w:rPr>
            <w:lang w:eastAsia="zh-CN"/>
          </w:rPr>
          <w:t>Channel bandwidths per operating band for CA</w:t>
        </w:r>
        <w:bookmarkEnd w:id="724"/>
        <w:bookmarkEnd w:id="725"/>
        <w:bookmarkEnd w:id="726"/>
        <w:bookmarkEnd w:id="727"/>
        <w:bookmarkEnd w:id="728"/>
        <w:bookmarkEnd w:id="729"/>
        <w:bookmarkEnd w:id="730"/>
        <w:bookmarkEnd w:id="731"/>
        <w:bookmarkEnd w:id="732"/>
        <w:bookmarkEnd w:id="733"/>
        <w:bookmarkEnd w:id="734"/>
        <w:bookmarkEnd w:id="735"/>
      </w:ins>
    </w:p>
    <w:p>
      <w:pPr>
        <w:pStyle w:val="112"/>
        <w:rPr>
          <w:ins w:id="10383" w:author="ZTE_Wubin" w:date="2022-11-26T11:35:24Z"/>
        </w:rPr>
      </w:pPr>
      <w:ins w:id="10384" w:author="ZTE_Wubin" w:date="2022-11-26T11:35:24Z">
        <w:r>
          <w:rPr/>
          <w:t xml:space="preserve">Table </w:t>
        </w:r>
      </w:ins>
      <w:ins w:id="10385" w:author="ZTE_Wubin" w:date="2022-11-26T11:35:24Z">
        <w:r>
          <w:rPr>
            <w:rFonts w:hint="eastAsia"/>
            <w:lang w:eastAsia="zh-CN"/>
          </w:rPr>
          <w:t>5.19</w:t>
        </w:r>
      </w:ins>
      <w:ins w:id="10386" w:author="ZTE_Wubin" w:date="2022-11-26T11:35:24Z">
        <w:r>
          <w:rPr>
            <w:lang w:eastAsia="zh-CN"/>
          </w:rPr>
          <w:t>.1</w:t>
        </w:r>
      </w:ins>
      <w:ins w:id="10387" w:author="ZTE_Wubin" w:date="2022-11-26T11:35:24Z">
        <w:r>
          <w:rPr/>
          <w:t>.</w:t>
        </w:r>
      </w:ins>
      <w:ins w:id="10388" w:author="ZTE_Wubin" w:date="2022-11-26T11:35:24Z">
        <w:r>
          <w:rPr>
            <w:lang w:eastAsia="zh-CN"/>
          </w:rPr>
          <w:t>2</w:t>
        </w:r>
      </w:ins>
      <w:ins w:id="10389" w:author="ZTE_Wubin" w:date="2022-11-26T11:35:24Z">
        <w:r>
          <w:rPr/>
          <w:t>-1: Supported bandwidths per CA band combination CA_n3-n41</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390" w:author="ZTE_Wubin" w:date="2022-11-26T11:35:24Z"/>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ins w:id="10391" w:author="ZTE_Wubin" w:date="2022-11-26T11:35:24Z"/>
                <w:szCs w:val="18"/>
                <w:lang w:val="en-US" w:eastAsia="zh-CN"/>
              </w:rPr>
            </w:pPr>
            <w:ins w:id="10392" w:author="ZTE_Wubin" w:date="2022-11-26T11:35:24Z">
              <w:r>
                <w:rPr/>
                <w:t>NR CA configuration</w:t>
              </w:r>
            </w:ins>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ins w:id="10393" w:author="ZTE_Wubin" w:date="2022-11-26T11:35:24Z"/>
                <w:szCs w:val="18"/>
                <w:lang w:val="en-US" w:eastAsia="zh-CN"/>
              </w:rPr>
            </w:pPr>
            <w:ins w:id="10394" w:author="ZTE_Wubin" w:date="2022-11-26T11:35:24Z">
              <w:r>
                <w:rPr/>
                <w:t>Uplink CA configuration</w:t>
              </w:r>
            </w:ins>
            <w:ins w:id="10395" w:author="ZTE_Wubin" w:date="2022-11-26T11:35:24Z">
              <w:r>
                <w:rPr>
                  <w:rFonts w:hint="eastAsia"/>
                  <w:lang w:eastAsia="zh-CN"/>
                </w:rPr>
                <w:t xml:space="preserve"> </w:t>
              </w:r>
            </w:ins>
            <w:ins w:id="10396" w:author="ZTE_Wubin" w:date="2022-11-26T11:35:24Z">
              <w:r>
                <w:rPr/>
                <w:t>or single uplink carrier</w:t>
              </w:r>
            </w:ins>
            <w:ins w:id="10397" w:author="ZTE_Wubin" w:date="2022-11-26T11:35:24Z">
              <w:r>
                <w:rPr>
                  <w:rFonts w:hint="eastAsia"/>
                  <w:vertAlign w:val="superscript"/>
                  <w:lang w:eastAsia="zh-CN"/>
                </w:rPr>
                <w:t>10</w:t>
              </w:r>
            </w:ins>
          </w:p>
        </w:tc>
        <w:tc>
          <w:tcPr>
            <w:tcW w:w="730" w:type="dxa"/>
            <w:tcBorders>
              <w:left w:val="single" w:color="auto" w:sz="4" w:space="0"/>
              <w:right w:val="single" w:color="auto" w:sz="4" w:space="0"/>
            </w:tcBorders>
            <w:vAlign w:val="center"/>
          </w:tcPr>
          <w:p>
            <w:pPr>
              <w:pStyle w:val="103"/>
              <w:overflowPunct w:val="0"/>
              <w:autoSpaceDE w:val="0"/>
              <w:autoSpaceDN w:val="0"/>
              <w:adjustRightInd w:val="0"/>
              <w:rPr>
                <w:ins w:id="10398" w:author="ZTE_Wubin" w:date="2022-11-26T11:35:24Z"/>
                <w:szCs w:val="18"/>
                <w:lang w:val="en-US" w:eastAsia="zh-CN"/>
              </w:rPr>
            </w:pPr>
            <w:ins w:id="10399" w:author="ZTE_Wubin" w:date="2022-11-26T11:35:24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10400" w:author="ZTE_Wubin" w:date="2022-11-26T11:35:24Z"/>
                <w:rFonts w:cs="Arial"/>
                <w:szCs w:val="18"/>
                <w:lang w:val="en-US" w:eastAsia="zh-CN" w:bidi="ar"/>
              </w:rPr>
            </w:pPr>
            <w:ins w:id="10401" w:author="ZTE_Wubin" w:date="2022-11-26T11:35:24Z">
              <w:r>
                <w:rPr>
                  <w:rFonts w:hint="eastAsia"/>
                  <w:lang w:eastAsia="zh-CN"/>
                </w:rPr>
                <w:t>C</w:t>
              </w:r>
            </w:ins>
            <w:ins w:id="10402" w:author="ZTE_Wubin" w:date="2022-11-26T11:35:24Z">
              <w:r>
                <w:rPr>
                  <w:lang w:eastAsia="zh-CN"/>
                </w:rPr>
                <w:t xml:space="preserve">hannel bandwidth </w:t>
              </w:r>
            </w:ins>
            <w:ins w:id="10403" w:author="ZTE_Wubin" w:date="2022-11-26T11:35:24Z">
              <w:r>
                <w:rPr>
                  <w:rFonts w:hint="eastAsia"/>
                  <w:lang w:eastAsia="zh-CN"/>
                </w:rPr>
                <w:t>(</w:t>
              </w:r>
            </w:ins>
            <w:ins w:id="10404" w:author="ZTE_Wubin" w:date="2022-11-26T11:35:24Z">
              <w:r>
                <w:rPr>
                  <w:lang w:eastAsia="zh-CN"/>
                </w:rPr>
                <w:t>MHz) (</w:t>
              </w:r>
            </w:ins>
            <w:ins w:id="10405" w:author="ZTE_Wubin" w:date="2022-11-26T11:35:24Z">
              <w:r>
                <w:rPr>
                  <w:rFonts w:hint="eastAsia"/>
                  <w:lang w:eastAsia="zh-CN"/>
                </w:rPr>
                <w:t>N</w:t>
              </w:r>
            </w:ins>
            <w:ins w:id="10406" w:author="ZTE_Wubin" w:date="2022-11-26T11:35:24Z">
              <w:r>
                <w:rPr>
                  <w:lang w:eastAsia="zh-CN"/>
                </w:rPr>
                <w:t>OTE 3)</w:t>
              </w:r>
            </w:ins>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ins w:id="10407" w:author="ZTE_Wubin" w:date="2022-11-26T11:35:24Z"/>
                <w:szCs w:val="18"/>
                <w:lang w:val="en-US" w:eastAsia="zh-CN"/>
              </w:rPr>
            </w:pPr>
            <w:ins w:id="10408" w:author="ZTE_Wubin" w:date="2022-11-26T11:35:24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09" w:author="ZTE_Wubin" w:date="2022-11-26T11:35:24Z"/>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ins w:id="10410" w:author="ZTE_Wubin" w:date="2022-11-26T11:35:24Z"/>
                <w:rFonts w:cs="Arial"/>
                <w:szCs w:val="18"/>
                <w:lang w:val="en-US" w:eastAsia="zh-CN"/>
              </w:rPr>
            </w:pPr>
            <w:ins w:id="10411" w:author="ZTE_Wubin" w:date="2022-11-26T11:35:24Z">
              <w:r>
                <w:rPr>
                  <w:rFonts w:cs="Arial"/>
                  <w:szCs w:val="18"/>
                  <w:lang w:val="en-US" w:eastAsia="zh-CN"/>
                </w:rPr>
                <w:t>CA_n3A-</w:t>
              </w:r>
            </w:ins>
            <w:ins w:id="10412" w:author="ZTE_Wubin" w:date="2022-11-26T11:35:24Z">
              <w:r>
                <w:rPr>
                  <w:rFonts w:hint="eastAsia" w:cs="Arial"/>
                  <w:szCs w:val="18"/>
                  <w:lang w:val="en-US" w:eastAsia="zh-CN"/>
                </w:rPr>
                <w:t>n</w:t>
              </w:r>
            </w:ins>
            <w:ins w:id="10413" w:author="ZTE_Wubin" w:date="2022-11-26T11:35:24Z">
              <w:r>
                <w:rPr>
                  <w:rFonts w:cs="Arial"/>
                  <w:szCs w:val="18"/>
                  <w:lang w:val="en-US" w:eastAsia="zh-CN"/>
                </w:rPr>
                <w:t>41C</w:t>
              </w:r>
            </w:ins>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ins w:id="10414" w:author="ZTE_Wubin" w:date="2022-11-26T11:35:24Z"/>
                <w:rFonts w:cs="Arial"/>
                <w:szCs w:val="18"/>
                <w:lang w:val="en-US" w:eastAsia="zh-CN"/>
              </w:rPr>
            </w:pPr>
            <w:ins w:id="10415" w:author="ZTE_Wubin" w:date="2022-11-26T11:35:24Z">
              <w:r>
                <w:rPr>
                  <w:rFonts w:cs="Arial"/>
                  <w:szCs w:val="18"/>
                  <w:lang w:val="en-US" w:eastAsia="zh-CN"/>
                </w:rPr>
                <w:t>CA_</w:t>
              </w:r>
            </w:ins>
            <w:ins w:id="10416" w:author="ZTE_Wubin" w:date="2022-11-26T11:35:24Z">
              <w:r>
                <w:rPr>
                  <w:rFonts w:hint="eastAsia" w:cs="Arial"/>
                  <w:szCs w:val="18"/>
                  <w:lang w:val="en-US" w:eastAsia="zh-CN"/>
                </w:rPr>
                <w:t>n</w:t>
              </w:r>
            </w:ins>
            <w:ins w:id="10417" w:author="ZTE_Wubin" w:date="2022-11-26T11:35:24Z">
              <w:r>
                <w:rPr>
                  <w:rFonts w:cs="Arial"/>
                  <w:szCs w:val="18"/>
                  <w:lang w:val="en-US" w:eastAsia="zh-CN"/>
                </w:rPr>
                <w:t>41C</w:t>
              </w:r>
            </w:ins>
          </w:p>
        </w:tc>
        <w:tc>
          <w:tcPr>
            <w:tcW w:w="730" w:type="dxa"/>
            <w:tcBorders>
              <w:left w:val="single" w:color="auto" w:sz="4" w:space="0"/>
              <w:right w:val="single" w:color="auto" w:sz="4" w:space="0"/>
            </w:tcBorders>
            <w:vAlign w:val="center"/>
          </w:tcPr>
          <w:p>
            <w:pPr>
              <w:pStyle w:val="104"/>
              <w:overflowPunct w:val="0"/>
              <w:autoSpaceDE w:val="0"/>
              <w:autoSpaceDN w:val="0"/>
              <w:adjustRightInd w:val="0"/>
              <w:rPr>
                <w:ins w:id="10418" w:author="ZTE_Wubin" w:date="2022-11-26T11:35:24Z"/>
                <w:rFonts w:cs="Arial"/>
                <w:szCs w:val="18"/>
                <w:lang w:val="en-US" w:eastAsia="zh-CN"/>
              </w:rPr>
            </w:pPr>
            <w:ins w:id="10419" w:author="ZTE_Wubin" w:date="2022-11-26T11:35:24Z">
              <w:r>
                <w:rPr>
                  <w:rFonts w:hint="eastAsia"/>
                  <w:szCs w:val="18"/>
                  <w:lang w:val="en-US" w:eastAsia="zh-CN"/>
                </w:rPr>
                <w:t>n</w:t>
              </w:r>
            </w:ins>
            <w:ins w:id="10420" w:author="ZTE_Wubin" w:date="2022-11-26T11:35:24Z">
              <w:r>
                <w:rPr>
                  <w:szCs w:val="18"/>
                  <w:lang w:val="en-US" w:eastAsia="zh-CN"/>
                </w:rPr>
                <w:t>3</w:t>
              </w:r>
            </w:ins>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ins w:id="10421" w:author="ZTE_Wubin" w:date="2022-11-26T11:35:24Z"/>
                <w:rFonts w:cs="Arial"/>
                <w:szCs w:val="18"/>
                <w:lang w:val="en-US" w:eastAsia="zh-CN"/>
              </w:rPr>
            </w:pPr>
            <w:ins w:id="10422" w:author="ZTE_Wubin" w:date="2022-11-26T11:35:24Z">
              <w:r>
                <w:rPr>
                  <w:rFonts w:cs="Arial"/>
                  <w:szCs w:val="18"/>
                  <w:lang w:val="en-US" w:eastAsia="zh-CN"/>
                </w:rPr>
                <w:t>5, 10, 15, 20, 25, 30</w:t>
              </w:r>
            </w:ins>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ins w:id="10423" w:author="ZTE_Wubin" w:date="2022-11-26T11:35:24Z"/>
                <w:szCs w:val="18"/>
                <w:lang w:val="en-US" w:eastAsia="zh-CN"/>
              </w:rPr>
            </w:pPr>
            <w:ins w:id="10424" w:author="ZTE_Wubin" w:date="2022-11-26T11:35:2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10425" w:author="ZTE_Wubin" w:date="2022-11-26T11:35:24Z"/>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426" w:author="ZTE_Wubin" w:date="2022-11-26T11:35:24Z"/>
                <w:rFonts w:cs="Arial"/>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427" w:author="ZTE_Wubin" w:date="2022-11-26T11:35:24Z"/>
                <w:rFonts w:cs="Arial"/>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ins w:id="10428" w:author="ZTE_Wubin" w:date="2022-11-26T11:35:24Z"/>
                <w:rFonts w:cs="Arial"/>
                <w:szCs w:val="18"/>
                <w:lang w:val="en-US" w:eastAsia="zh-CN"/>
              </w:rPr>
            </w:pPr>
            <w:ins w:id="10429" w:author="ZTE_Wubin" w:date="2022-11-26T11:35:24Z">
              <w:r>
                <w:rPr>
                  <w:rFonts w:hint="eastAsia"/>
                  <w:szCs w:val="18"/>
                  <w:lang w:val="en-US" w:eastAsia="zh-CN"/>
                </w:rPr>
                <w:t>n</w:t>
              </w:r>
            </w:ins>
            <w:ins w:id="10430" w:author="ZTE_Wubin" w:date="2022-11-26T11:35:24Z">
              <w:r>
                <w:rPr>
                  <w:szCs w:val="18"/>
                  <w:lang w:val="en-US" w:eastAsia="zh-CN"/>
                </w:rPr>
                <w:t>41</w:t>
              </w:r>
            </w:ins>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ins w:id="10431" w:author="ZTE_Wubin" w:date="2022-11-26T11:35:24Z"/>
                <w:rFonts w:cs="Arial"/>
                <w:szCs w:val="18"/>
                <w:lang w:val="en-US" w:eastAsia="zh-CN"/>
              </w:rPr>
            </w:pPr>
            <w:ins w:id="10432" w:author="ZTE_Wubin" w:date="2022-11-26T11:35:24Z">
              <w:r>
                <w:rPr>
                  <w:rFonts w:cs="Arial"/>
                  <w:szCs w:val="18"/>
                  <w:lang w:val="en-US" w:eastAsia="zh-CN" w:bidi="ar"/>
                </w:rPr>
                <w:t>CA_n41C_BCS0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ins w:id="10433" w:author="ZTE_Wubin" w:date="2022-11-26T11:35:24Z"/>
                <w:szCs w:val="18"/>
                <w:lang w:val="en-US" w:eastAsia="zh-CN"/>
              </w:rPr>
            </w:pPr>
          </w:p>
        </w:tc>
      </w:tr>
    </w:tbl>
    <w:p>
      <w:pPr>
        <w:rPr>
          <w:ins w:id="10434" w:author="ZTE_Wubin" w:date="2022-11-26T11:35:24Z"/>
          <w:rFonts w:eastAsia="Malgun Gothic"/>
          <w:lang w:eastAsia="ko-KR"/>
        </w:rPr>
      </w:pPr>
    </w:p>
    <w:p>
      <w:pPr>
        <w:pStyle w:val="6"/>
        <w:tabs>
          <w:tab w:val="left" w:pos="0"/>
          <w:tab w:val="left" w:pos="420"/>
          <w:tab w:val="left" w:pos="864"/>
        </w:tabs>
        <w:ind w:left="0" w:firstLine="0"/>
        <w:rPr>
          <w:ins w:id="10435" w:author="ZTE_Wubin" w:date="2022-11-26T11:35:24Z"/>
          <w:lang w:eastAsia="zh-CN"/>
        </w:rPr>
      </w:pPr>
      <w:ins w:id="10436" w:author="ZTE_Wubin" w:date="2022-11-26T11:35:24Z">
        <w:bookmarkStart w:id="736" w:name="_Toc14696"/>
        <w:bookmarkStart w:id="737" w:name="_Toc19898"/>
        <w:bookmarkStart w:id="738" w:name="_Toc2351"/>
        <w:bookmarkStart w:id="739" w:name="_Toc24509"/>
        <w:bookmarkStart w:id="740" w:name="_Toc8991"/>
        <w:bookmarkStart w:id="741" w:name="_Toc32757"/>
        <w:bookmarkStart w:id="742" w:name="_Toc23684"/>
        <w:bookmarkStart w:id="743" w:name="_Toc8945"/>
        <w:bookmarkStart w:id="744" w:name="_Toc22171"/>
        <w:bookmarkStart w:id="745" w:name="_Toc11918"/>
        <w:bookmarkStart w:id="746" w:name="_Toc9850"/>
        <w:r>
          <w:rPr>
            <w:rFonts w:hint="eastAsia"/>
            <w:lang w:eastAsia="zh-CN"/>
          </w:rPr>
          <w:t>5.19</w:t>
        </w:r>
      </w:ins>
      <w:ins w:id="10437" w:author="ZTE_Wubin" w:date="2022-11-26T11:35:24Z">
        <w:r>
          <w:rPr>
            <w:lang w:eastAsia="zh-CN"/>
          </w:rPr>
          <w:t>.1.3</w:t>
        </w:r>
      </w:ins>
      <w:ins w:id="10438" w:author="ZTE_Wubin" w:date="2022-11-26T11:35:24Z">
        <w:r>
          <w:rPr>
            <w:lang w:eastAsia="zh-CN"/>
          </w:rPr>
          <w:tab/>
        </w:r>
      </w:ins>
      <w:ins w:id="10439" w:author="ZTE_Wubin" w:date="2022-11-26T11:35:24Z">
        <w:r>
          <w:rPr>
            <w:lang w:eastAsia="zh-CN"/>
          </w:rPr>
          <w:t>UE Co-existence studies</w:t>
        </w:r>
        <w:bookmarkEnd w:id="736"/>
        <w:bookmarkEnd w:id="737"/>
        <w:bookmarkEnd w:id="738"/>
        <w:bookmarkEnd w:id="739"/>
        <w:bookmarkEnd w:id="740"/>
        <w:bookmarkEnd w:id="741"/>
        <w:bookmarkEnd w:id="742"/>
        <w:bookmarkEnd w:id="743"/>
        <w:bookmarkEnd w:id="744"/>
        <w:bookmarkEnd w:id="745"/>
        <w:bookmarkEnd w:id="746"/>
      </w:ins>
    </w:p>
    <w:p>
      <w:pPr>
        <w:rPr>
          <w:ins w:id="10440" w:author="ZTE_Wubin" w:date="2022-11-26T11:35:24Z"/>
          <w:lang w:val="en-US" w:eastAsia="zh-CN"/>
        </w:rPr>
      </w:pPr>
      <w:ins w:id="10441" w:author="ZTE_Wubin" w:date="2022-11-26T11:35:24Z">
        <w:r>
          <w:rPr>
            <w:lang w:val="en-US" w:eastAsia="zh-CN"/>
          </w:rPr>
          <w:t>The harmonic / harmonic mixing issue have been analyzed in previous release.</w:t>
        </w:r>
      </w:ins>
    </w:p>
    <w:p>
      <w:pPr>
        <w:rPr>
          <w:ins w:id="10442" w:author="ZTE_Wubin" w:date="2022-11-26T11:35:24Z"/>
          <w:lang w:val="en-US" w:eastAsia="zh-CN"/>
        </w:rPr>
      </w:pPr>
      <w:ins w:id="10443" w:author="ZTE_Wubin" w:date="2022-11-26T11:35:24Z">
        <w:r>
          <w:rPr>
            <w:lang w:val="en-US" w:eastAsia="zh-CN"/>
          </w:rPr>
          <w:t>IMD order for contiguous UL CA as below.</w:t>
        </w:r>
      </w:ins>
    </w:p>
    <w:p>
      <w:pPr>
        <w:rPr>
          <w:ins w:id="10444" w:author="ZTE_Wubin" w:date="2022-11-26T11:35:24Z"/>
          <w:lang w:eastAsia="zh-CN"/>
        </w:rPr>
      </w:pPr>
      <w:ins w:id="10445" w:author="ZTE_Wubin" w:date="2022-11-26T11:35:24Z">
        <w:r>
          <w:rPr>
            <w:lang w:eastAsia="zh-CN"/>
          </w:rPr>
          <w:t>W</w:t>
        </w:r>
      </w:ins>
      <w:ins w:id="10446" w:author="ZTE_Wubin" w:date="2022-11-26T11:35:24Z">
        <w:r>
          <w:rPr>
            <w:vertAlign w:val="subscript"/>
            <w:lang w:eastAsia="zh-CN"/>
          </w:rPr>
          <w:t>Gap</w:t>
        </w:r>
      </w:ins>
      <w:ins w:id="10447" w:author="ZTE_Wubin" w:date="2022-11-26T11:35:24Z">
        <w:r>
          <w:rPr>
            <w:lang w:eastAsia="zh-CN"/>
          </w:rPr>
          <w:t xml:space="preserve"> = lowest band edge of n41 - highest DL band edge of n3 = 2496 – 1880 = 616 MHz.</w:t>
        </w:r>
      </w:ins>
    </w:p>
    <w:p>
      <w:pPr>
        <w:rPr>
          <w:ins w:id="10448" w:author="ZTE_Wubin" w:date="2022-11-26T11:35:24Z"/>
        </w:rPr>
      </w:pPr>
      <w:ins w:id="10449" w:author="ZTE_Wubin" w:date="2022-11-26T11:35:24Z">
        <w:r>
          <w:rPr/>
          <w:t>Min(maxUL aggregated BW, UL band bandwidth) = Min(190, 194) = 190 MHz.</w:t>
        </w:r>
      </w:ins>
    </w:p>
    <w:p>
      <w:pPr>
        <w:rPr>
          <w:ins w:id="10450" w:author="ZTE_Wubin" w:date="2022-11-26T11:35:24Z"/>
        </w:rPr>
      </w:pPr>
      <w:ins w:id="10451" w:author="ZTE_Wubin" w:date="2022-11-26T11:35:24Z">
        <w:r>
          <w:rPr/>
          <w:t>IMD order = 2*ceil(</w:t>
        </w:r>
      </w:ins>
      <w:ins w:id="10452" w:author="ZTE_Wubin" w:date="2022-11-26T11:35:24Z">
        <w:r>
          <w:rPr>
            <w:lang w:eastAsia="zh-CN"/>
          </w:rPr>
          <w:t>W</w:t>
        </w:r>
      </w:ins>
      <w:ins w:id="10453" w:author="ZTE_Wubin" w:date="2022-11-26T11:35:24Z">
        <w:r>
          <w:rPr>
            <w:vertAlign w:val="subscript"/>
            <w:lang w:eastAsia="zh-CN"/>
          </w:rPr>
          <w:t>Gap</w:t>
        </w:r>
      </w:ins>
      <w:ins w:id="10454" w:author="ZTE_Wubin" w:date="2022-11-26T11:35:24Z">
        <w:r>
          <w:rPr/>
          <w:t xml:space="preserve"> /Min(maxUL aggregated BW, UL band bandwidth) + 1 = 9.</w:t>
        </w:r>
      </w:ins>
    </w:p>
    <w:p>
      <w:pPr>
        <w:jc w:val="both"/>
        <w:rPr>
          <w:ins w:id="10455" w:author="ZTE_Wubin" w:date="2022-11-26T11:35:24Z"/>
        </w:rPr>
      </w:pPr>
      <w:ins w:id="10456" w:author="ZTE_Wubin" w:date="2022-11-26T11:35:24Z">
        <w:r>
          <w:rPr/>
          <w:t>If full n41C bandwidth is considered (190MHz aggregated BW), band n3 is subject to IMD9. But since band n3 is not present in regions where n41 uses the full bandwidth, at current stage we don’t need to consider this IMD9 issue.</w:t>
        </w:r>
      </w:ins>
    </w:p>
    <w:p>
      <w:pPr>
        <w:jc w:val="both"/>
        <w:rPr>
          <w:ins w:id="10457" w:author="ZTE_Wubin" w:date="2022-11-26T11:35:24Z"/>
        </w:rPr>
      </w:pPr>
      <w:ins w:id="10458" w:author="ZTE_Wubin" w:date="2022-11-26T11:35:24Z">
        <w:r>
          <w:rPr/>
          <w:t>If 160MHz aggregated bandwidth is considered for the IMD calculation, e.g. in China (also valid for Japan). lowest IMD9 is in upper 5MHz of band n3, i.e. 1875MHz-1880MHz. but 160MHz n41 spectrum and upper 5</w:t>
        </w:r>
      </w:ins>
      <w:ins w:id="10459" w:author="ZTE_Wubin" w:date="2022-11-26T11:35:24Z">
        <w:r>
          <w:rPr>
            <w:rFonts w:hint="eastAsia"/>
            <w:lang w:eastAsia="zh-CN"/>
          </w:rPr>
          <w:t>MHz</w:t>
        </w:r>
      </w:ins>
      <w:ins w:id="10460" w:author="ZTE_Wubin" w:date="2022-11-26T11:35:24Z">
        <w:r>
          <w:rPr/>
          <w:t xml:space="preserve"> of n3 are not hold by one operator by now, so MSD of IMD9 is not applicable for such case.</w:t>
        </w:r>
      </w:ins>
    </w:p>
    <w:p>
      <w:pPr>
        <w:jc w:val="both"/>
        <w:rPr>
          <w:ins w:id="10461" w:author="ZTE_Wubin" w:date="2022-11-26T11:35:24Z"/>
        </w:rPr>
      </w:pPr>
      <w:ins w:id="10462" w:author="ZTE_Wubin" w:date="2022-11-26T11:35:24Z">
        <w:r>
          <w:rPr/>
          <w:t xml:space="preserve">A test point with N/A MSD is as follows with a note on n41 spectrum </w:t>
        </w:r>
      </w:ins>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ins w:id="10463" w:author="ZTE_Wubin" w:date="2022-11-26T11:35:24Z"/>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ins w:id="10464" w:author="ZTE_Wubin" w:date="2022-11-26T11:35:24Z"/>
                <w:rFonts w:ascii="Arial" w:hAnsi="Arial" w:eastAsia="Times New Roman" w:cs="Arial"/>
                <w:b/>
                <w:bCs/>
                <w:color w:val="000000"/>
                <w:sz w:val="18"/>
                <w:szCs w:val="18"/>
                <w:lang w:val="en-US"/>
              </w:rPr>
            </w:pPr>
            <w:ins w:id="10465" w:author="ZTE_Wubin" w:date="2022-11-26T11:35:24Z">
              <w:r>
                <w:rPr>
                  <w:rFonts w:ascii="Arial" w:hAnsi="Arial" w:eastAsia="Times New Roman" w:cs="Arial"/>
                  <w:b/>
                  <w:bCs/>
                  <w:color w:val="000000"/>
                  <w:sz w:val="18"/>
                  <w:szCs w:val="18"/>
                </w:rPr>
                <w:t>Band / Channel bandwidth / N</w:t>
              </w:r>
            </w:ins>
            <w:ins w:id="10466" w:author="ZTE_Wubin" w:date="2022-11-26T11:35:24Z">
              <w:r>
                <w:rPr>
                  <w:rFonts w:ascii="Arial" w:hAnsi="Arial" w:eastAsia="Times New Roman" w:cs="Arial"/>
                  <w:b/>
                  <w:bCs/>
                  <w:color w:val="000000"/>
                  <w:sz w:val="18"/>
                  <w:szCs w:val="18"/>
                  <w:vertAlign w:val="subscript"/>
                </w:rPr>
                <w:t>RB</w:t>
              </w:r>
            </w:ins>
            <w:ins w:id="10467" w:author="ZTE_Wubin" w:date="2022-11-26T11:35:24Z">
              <w:r>
                <w:rPr>
                  <w:rFonts w:ascii="Arial" w:hAnsi="Arial" w:eastAsia="Times New Roman" w:cs="Arial"/>
                  <w:b/>
                  <w:bCs/>
                  <w:color w:val="000000"/>
                  <w:sz w:val="18"/>
                  <w:szCs w:val="18"/>
                </w:rPr>
                <w:t xml:space="preserve"> / Duplex mode</w:t>
              </w:r>
            </w:ins>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ins w:id="10468" w:author="ZTE_Wubin" w:date="2022-11-26T11:35:24Z"/>
                <w:rFonts w:ascii="Arial" w:hAnsi="Arial" w:eastAsia="Times New Roman" w:cs="Arial"/>
                <w:b/>
                <w:bCs/>
                <w:color w:val="000000"/>
                <w:sz w:val="18"/>
                <w:szCs w:val="18"/>
                <w:lang w:val="en-US"/>
              </w:rPr>
            </w:pPr>
            <w:ins w:id="10469" w:author="ZTE_Wubin" w:date="2022-11-26T11:35:24Z">
              <w:r>
                <w:rPr>
                  <w:rFonts w:ascii="Arial" w:hAnsi="Arial" w:eastAsia="Times New Roman" w:cs="Arial"/>
                  <w:b/>
                  <w:bCs/>
                  <w:color w:val="000000"/>
                  <w:sz w:val="18"/>
                  <w:szCs w:val="18"/>
                </w:rPr>
                <w:t>Source of IMD</w:t>
              </w:r>
            </w:ins>
          </w:p>
        </w:tc>
      </w:tr>
      <w:tr>
        <w:tblPrEx>
          <w:tblCellMar>
            <w:top w:w="0" w:type="dxa"/>
            <w:left w:w="108" w:type="dxa"/>
            <w:bottom w:w="0" w:type="dxa"/>
            <w:right w:w="108" w:type="dxa"/>
          </w:tblCellMar>
        </w:tblPrEx>
        <w:trPr>
          <w:trHeight w:val="315" w:hRule="atLeast"/>
          <w:ins w:id="10470" w:author="ZTE_Wubin" w:date="2022-11-26T11:35:24Z"/>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471" w:author="ZTE_Wubin" w:date="2022-11-26T11:35:24Z"/>
                <w:rFonts w:ascii="Arial" w:hAnsi="Arial" w:eastAsia="Times New Roman" w:cs="Arial"/>
                <w:b/>
                <w:bCs/>
                <w:color w:val="000000"/>
                <w:sz w:val="18"/>
                <w:szCs w:val="18"/>
                <w:lang w:val="en-US"/>
              </w:rPr>
            </w:pPr>
            <w:ins w:id="10472" w:author="ZTE_Wubin" w:date="2022-11-26T11:35:24Z">
              <w:r>
                <w:rPr>
                  <w:rFonts w:ascii="Arial" w:hAnsi="Arial" w:eastAsia="Times New Roman" w:cs="Arial"/>
                  <w:b/>
                  <w:bCs/>
                  <w:color w:val="000000"/>
                  <w:sz w:val="18"/>
                  <w:szCs w:val="18"/>
                  <w:lang w:eastAsia="ja-JP"/>
                </w:rPr>
                <w:t>NR CA band combination</w:t>
              </w:r>
            </w:ins>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473" w:author="ZTE_Wubin" w:date="2022-11-26T11:35:24Z"/>
                <w:rFonts w:ascii="Arial" w:hAnsi="Arial" w:eastAsia="Times New Roman" w:cs="Arial"/>
                <w:b/>
                <w:bCs/>
                <w:color w:val="000000"/>
                <w:sz w:val="18"/>
                <w:szCs w:val="18"/>
                <w:lang w:val="en-US"/>
              </w:rPr>
            </w:pPr>
            <w:ins w:id="10474" w:author="ZTE_Wubin" w:date="2022-11-26T11:35:24Z">
              <w:r>
                <w:rPr>
                  <w:rFonts w:ascii="Arial" w:hAnsi="Arial" w:eastAsia="Times New Roman" w:cs="Arial"/>
                  <w:b/>
                  <w:bCs/>
                  <w:color w:val="000000"/>
                  <w:sz w:val="18"/>
                  <w:szCs w:val="18"/>
                  <w:lang w:eastAsia="ja-JP"/>
                </w:rPr>
                <w:t>NR band</w:t>
              </w:r>
            </w:ins>
          </w:p>
        </w:tc>
        <w:tc>
          <w:tcPr>
            <w:tcW w:w="706" w:type="dxa"/>
            <w:tcBorders>
              <w:top w:val="nil"/>
              <w:left w:val="nil"/>
              <w:bottom w:val="nil"/>
              <w:right w:val="single" w:color="auto" w:sz="8" w:space="0"/>
            </w:tcBorders>
            <w:shd w:val="clear" w:color="auto" w:fill="auto"/>
            <w:vAlign w:val="center"/>
          </w:tcPr>
          <w:p>
            <w:pPr>
              <w:spacing w:after="0"/>
              <w:jc w:val="center"/>
              <w:rPr>
                <w:ins w:id="10475" w:author="ZTE_Wubin" w:date="2022-11-26T11:35:24Z"/>
                <w:rFonts w:ascii="Arial" w:hAnsi="Arial" w:eastAsia="Times New Roman" w:cs="Arial"/>
                <w:b/>
                <w:bCs/>
                <w:color w:val="000000"/>
                <w:sz w:val="18"/>
                <w:szCs w:val="18"/>
                <w:lang w:val="en-US"/>
              </w:rPr>
            </w:pPr>
            <w:ins w:id="10476" w:author="ZTE_Wubin" w:date="2022-11-26T11:35:24Z">
              <w:r>
                <w:rPr>
                  <w:rFonts w:ascii="Arial" w:hAnsi="Arial" w:eastAsia="Times New Roman" w:cs="Arial"/>
                  <w:b/>
                  <w:bCs/>
                  <w:color w:val="000000"/>
                  <w:sz w:val="18"/>
                  <w:szCs w:val="18"/>
                </w:rPr>
                <w:t>UL F</w:t>
              </w:r>
            </w:ins>
            <w:ins w:id="10477" w:author="ZTE_Wubin" w:date="2022-11-26T11:35:24Z">
              <w:r>
                <w:rPr>
                  <w:rFonts w:ascii="Arial" w:hAnsi="Arial" w:eastAsia="Times New Roman" w:cs="Arial"/>
                  <w:b/>
                  <w:bCs/>
                  <w:color w:val="000000"/>
                  <w:sz w:val="18"/>
                  <w:szCs w:val="18"/>
                  <w:vertAlign w:val="subscript"/>
                </w:rPr>
                <w:t>c</w:t>
              </w:r>
            </w:ins>
          </w:p>
        </w:tc>
        <w:tc>
          <w:tcPr>
            <w:tcW w:w="922" w:type="dxa"/>
            <w:tcBorders>
              <w:top w:val="nil"/>
              <w:left w:val="nil"/>
              <w:bottom w:val="nil"/>
              <w:right w:val="single" w:color="auto" w:sz="8" w:space="0"/>
            </w:tcBorders>
            <w:shd w:val="clear" w:color="auto" w:fill="auto"/>
            <w:vAlign w:val="center"/>
          </w:tcPr>
          <w:p>
            <w:pPr>
              <w:spacing w:after="0"/>
              <w:jc w:val="center"/>
              <w:rPr>
                <w:ins w:id="10478" w:author="ZTE_Wubin" w:date="2022-11-26T11:35:24Z"/>
                <w:rFonts w:ascii="Arial" w:hAnsi="Arial" w:eastAsia="Times New Roman" w:cs="Arial"/>
                <w:b/>
                <w:bCs/>
                <w:color w:val="000000"/>
                <w:sz w:val="18"/>
                <w:szCs w:val="18"/>
                <w:lang w:val="en-US"/>
              </w:rPr>
            </w:pPr>
            <w:ins w:id="10479" w:author="ZTE_Wubin" w:date="2022-11-26T11:35:24Z">
              <w:r>
                <w:rPr>
                  <w:rFonts w:ascii="Arial" w:hAnsi="Arial" w:eastAsia="Times New Roman" w:cs="Arial"/>
                  <w:b/>
                  <w:bCs/>
                  <w:color w:val="000000"/>
                  <w:sz w:val="18"/>
                  <w:szCs w:val="18"/>
                </w:rPr>
                <w:t>UL/DL BW</w:t>
              </w:r>
            </w:ins>
          </w:p>
        </w:tc>
        <w:tc>
          <w:tcPr>
            <w:tcW w:w="1376" w:type="dxa"/>
            <w:tcBorders>
              <w:top w:val="nil"/>
              <w:left w:val="nil"/>
              <w:bottom w:val="nil"/>
              <w:right w:val="single" w:color="auto" w:sz="8" w:space="0"/>
            </w:tcBorders>
            <w:shd w:val="clear" w:color="auto" w:fill="auto"/>
            <w:vAlign w:val="center"/>
          </w:tcPr>
          <w:p>
            <w:pPr>
              <w:spacing w:after="0"/>
              <w:jc w:val="center"/>
              <w:rPr>
                <w:ins w:id="10480" w:author="ZTE_Wubin" w:date="2022-11-26T11:35:24Z"/>
                <w:rFonts w:ascii="Arial" w:hAnsi="Arial" w:eastAsia="Times New Roman" w:cs="Arial"/>
                <w:b/>
                <w:bCs/>
                <w:color w:val="000000"/>
                <w:sz w:val="18"/>
                <w:szCs w:val="18"/>
                <w:lang w:val="en-US"/>
              </w:rPr>
            </w:pPr>
            <w:ins w:id="10481" w:author="ZTE_Wubin" w:date="2022-11-26T11:35:24Z">
              <w:r>
                <w:rPr>
                  <w:rFonts w:ascii="Arial" w:hAnsi="Arial" w:eastAsia="Times New Roman" w:cs="Arial"/>
                  <w:b/>
                  <w:bCs/>
                  <w:color w:val="000000"/>
                  <w:sz w:val="18"/>
                  <w:szCs w:val="18"/>
                </w:rPr>
                <w:t>UL</w:t>
              </w:r>
            </w:ins>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482" w:author="ZTE_Wubin" w:date="2022-11-26T11:35:24Z"/>
                <w:rFonts w:ascii="Arial" w:hAnsi="Arial" w:eastAsia="Times New Roman" w:cs="Arial"/>
                <w:b/>
                <w:bCs/>
                <w:color w:val="000000"/>
                <w:sz w:val="18"/>
                <w:szCs w:val="18"/>
                <w:lang w:val="en-US"/>
              </w:rPr>
            </w:pPr>
            <w:ins w:id="10483" w:author="ZTE_Wubin" w:date="2022-11-26T11:35:24Z">
              <w:r>
                <w:rPr>
                  <w:rFonts w:ascii="Arial" w:hAnsi="Arial" w:eastAsia="Times New Roman" w:cs="Arial"/>
                  <w:b/>
                  <w:bCs/>
                  <w:color w:val="000000"/>
                  <w:sz w:val="18"/>
                  <w:szCs w:val="18"/>
                </w:rPr>
                <w:t>DL F</w:t>
              </w:r>
            </w:ins>
            <w:ins w:id="10484" w:author="ZTE_Wubin" w:date="2022-11-26T11:35:24Z">
              <w:r>
                <w:rPr>
                  <w:rFonts w:ascii="Arial" w:hAnsi="Arial" w:eastAsia="Times New Roman" w:cs="Arial"/>
                  <w:b/>
                  <w:bCs/>
                  <w:color w:val="000000"/>
                  <w:sz w:val="18"/>
                  <w:szCs w:val="18"/>
                  <w:vertAlign w:val="subscript"/>
                </w:rPr>
                <w:t>c</w:t>
              </w:r>
            </w:ins>
            <w:ins w:id="10485" w:author="ZTE_Wubin" w:date="2022-11-26T11:35:24Z">
              <w:r>
                <w:rPr>
                  <w:rFonts w:ascii="Arial" w:hAnsi="Arial" w:eastAsia="Times New Roman" w:cs="Arial"/>
                  <w:b/>
                  <w:bCs/>
                  <w:color w:val="000000"/>
                  <w:sz w:val="18"/>
                  <w:szCs w:val="18"/>
                </w:rPr>
                <w:t xml:space="preserve"> (MHz)</w:t>
              </w:r>
            </w:ins>
          </w:p>
        </w:tc>
        <w:tc>
          <w:tcPr>
            <w:tcW w:w="616" w:type="dxa"/>
            <w:tcBorders>
              <w:top w:val="nil"/>
              <w:left w:val="nil"/>
              <w:bottom w:val="nil"/>
              <w:right w:val="single" w:color="auto" w:sz="8" w:space="0"/>
            </w:tcBorders>
            <w:shd w:val="clear" w:color="auto" w:fill="auto"/>
            <w:vAlign w:val="center"/>
          </w:tcPr>
          <w:p>
            <w:pPr>
              <w:spacing w:after="0"/>
              <w:jc w:val="center"/>
              <w:rPr>
                <w:ins w:id="10486" w:author="ZTE_Wubin" w:date="2022-11-26T11:35:24Z"/>
                <w:rFonts w:ascii="Arial" w:hAnsi="Arial" w:eastAsia="Times New Roman" w:cs="Arial"/>
                <w:b/>
                <w:bCs/>
                <w:color w:val="000000"/>
                <w:sz w:val="18"/>
                <w:szCs w:val="18"/>
                <w:lang w:val="en-US"/>
              </w:rPr>
            </w:pPr>
            <w:ins w:id="10487" w:author="ZTE_Wubin" w:date="2022-11-26T11:35:24Z">
              <w:r>
                <w:rPr>
                  <w:rFonts w:ascii="Arial" w:hAnsi="Arial" w:eastAsia="Times New Roman" w:cs="Arial"/>
                  <w:b/>
                  <w:bCs/>
                  <w:color w:val="000000"/>
                  <w:sz w:val="18"/>
                  <w:szCs w:val="18"/>
                </w:rPr>
                <w:t>MSD</w:t>
              </w:r>
            </w:ins>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488" w:author="ZTE_Wubin" w:date="2022-11-26T11:35:24Z"/>
                <w:rFonts w:ascii="Arial" w:hAnsi="Arial" w:eastAsia="Times New Roman" w:cs="Arial"/>
                <w:b/>
                <w:bCs/>
                <w:color w:val="000000"/>
                <w:sz w:val="18"/>
                <w:szCs w:val="18"/>
                <w:lang w:val="en-US"/>
              </w:rPr>
            </w:pPr>
            <w:ins w:id="10489" w:author="ZTE_Wubin" w:date="2022-11-26T11:35:24Z">
              <w:r>
                <w:rPr>
                  <w:rFonts w:ascii="Arial" w:hAnsi="Arial" w:eastAsia="Times New Roman" w:cs="Arial"/>
                  <w:b/>
                  <w:bCs/>
                  <w:color w:val="000000"/>
                  <w:sz w:val="18"/>
                  <w:szCs w:val="18"/>
                </w:rPr>
                <w:t>Duplex mode</w:t>
              </w:r>
            </w:ins>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490" w:author="ZTE_Wubin" w:date="2022-11-26T11:35:24Z"/>
                <w:rFonts w:ascii="Arial" w:hAnsi="Arial" w:eastAsia="Times New Roman" w:cs="Arial"/>
                <w:b/>
                <w:bCs/>
                <w:color w:val="000000"/>
                <w:sz w:val="18"/>
                <w:szCs w:val="18"/>
                <w:lang w:val="en-US"/>
              </w:rPr>
            </w:pPr>
            <w:ins w:id="10491" w:author="ZTE_Wubin" w:date="2022-11-26T11:35:24Z">
              <w:r>
                <w:rPr>
                  <w:rFonts w:ascii="Arial" w:hAnsi="Arial" w:eastAsia="Times New Roman" w:cs="Arial"/>
                  <w:b/>
                  <w:bCs/>
                  <w:color w:val="000000"/>
                  <w:sz w:val="18"/>
                  <w:szCs w:val="18"/>
                </w:rPr>
                <w:t> </w:t>
              </w:r>
            </w:ins>
          </w:p>
        </w:tc>
      </w:tr>
      <w:tr>
        <w:tblPrEx>
          <w:tblCellMar>
            <w:top w:w="0" w:type="dxa"/>
            <w:left w:w="108" w:type="dxa"/>
            <w:bottom w:w="0" w:type="dxa"/>
            <w:right w:w="108" w:type="dxa"/>
          </w:tblCellMar>
        </w:tblPrEx>
        <w:trPr>
          <w:trHeight w:val="285" w:hRule="atLeast"/>
          <w:ins w:id="10492" w:author="ZTE_Wubin" w:date="2022-11-26T11:35:24Z"/>
        </w:trPr>
        <w:tc>
          <w:tcPr>
            <w:tcW w:w="1286" w:type="dxa"/>
            <w:vMerge w:val="continue"/>
            <w:tcBorders>
              <w:top w:val="nil"/>
              <w:left w:val="single" w:color="auto" w:sz="8" w:space="0"/>
              <w:bottom w:val="single" w:color="000000" w:sz="8" w:space="0"/>
              <w:right w:val="single" w:color="auto" w:sz="8" w:space="0"/>
            </w:tcBorders>
            <w:vAlign w:val="center"/>
          </w:tcPr>
          <w:p>
            <w:pPr>
              <w:spacing w:after="0"/>
              <w:rPr>
                <w:ins w:id="10493" w:author="ZTE_Wubin" w:date="2022-11-26T11:35:24Z"/>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ins w:id="10494" w:author="ZTE_Wubin" w:date="2022-11-26T11:35:24Z"/>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495" w:author="ZTE_Wubin" w:date="2022-11-26T11:35:24Z"/>
                <w:rFonts w:ascii="Arial" w:hAnsi="Arial" w:eastAsia="Times New Roman" w:cs="Arial"/>
                <w:b/>
                <w:bCs/>
                <w:color w:val="000000"/>
                <w:sz w:val="18"/>
                <w:szCs w:val="18"/>
                <w:lang w:val="en-US"/>
              </w:rPr>
            </w:pPr>
            <w:ins w:id="10496" w:author="ZTE_Wubin" w:date="2022-11-26T11:35:24Z">
              <w:r>
                <w:rPr>
                  <w:rFonts w:ascii="Arial" w:hAnsi="Arial" w:eastAsia="Times New Roman" w:cs="Arial"/>
                  <w:b/>
                  <w:bCs/>
                  <w:color w:val="000000"/>
                  <w:sz w:val="18"/>
                  <w:szCs w:val="18"/>
                  <w:lang w:val="en-US"/>
                </w:rPr>
                <w:t>(MHz)</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497" w:author="ZTE_Wubin" w:date="2022-11-26T11:35:24Z"/>
                <w:rFonts w:ascii="Arial" w:hAnsi="Arial" w:eastAsia="Times New Roman" w:cs="Arial"/>
                <w:b/>
                <w:bCs/>
                <w:color w:val="000000"/>
                <w:sz w:val="18"/>
                <w:szCs w:val="18"/>
                <w:lang w:val="en-US"/>
              </w:rPr>
            </w:pPr>
            <w:ins w:id="10498" w:author="ZTE_Wubin" w:date="2022-11-26T11:35:24Z">
              <w:r>
                <w:rPr>
                  <w:rFonts w:ascii="Arial" w:hAnsi="Arial" w:eastAsia="Times New Roman" w:cs="Arial"/>
                  <w:b/>
                  <w:bCs/>
                  <w:color w:val="000000"/>
                  <w:sz w:val="18"/>
                  <w:szCs w:val="18"/>
                  <w:lang w:val="en-US"/>
                </w:rPr>
                <w:t>(MHz)</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499" w:author="ZTE_Wubin" w:date="2022-11-26T11:35:24Z"/>
                <w:rFonts w:ascii="Arial" w:hAnsi="Arial" w:eastAsia="Times New Roman" w:cs="Arial"/>
                <w:b/>
                <w:bCs/>
                <w:color w:val="000000"/>
                <w:sz w:val="18"/>
                <w:szCs w:val="18"/>
                <w:lang w:val="en-US"/>
              </w:rPr>
            </w:pPr>
            <w:ins w:id="10500" w:author="ZTE_Wubin" w:date="2022-11-26T11:35:24Z">
              <w:r>
                <w:rPr>
                  <w:rFonts w:ascii="Arial" w:hAnsi="Arial" w:eastAsia="Times New Roman" w:cs="Arial"/>
                  <w:b/>
                  <w:bCs/>
                  <w:color w:val="000000"/>
                  <w:sz w:val="18"/>
                  <w:szCs w:val="18"/>
                  <w:lang w:val="en-US"/>
                </w:rPr>
                <w:t>C</w:t>
              </w:r>
            </w:ins>
            <w:ins w:id="10501" w:author="ZTE_Wubin" w:date="2022-11-26T11:35:24Z">
              <w:r>
                <w:rPr>
                  <w:rFonts w:ascii="Arial" w:hAnsi="Arial" w:eastAsia="Times New Roman" w:cs="Arial"/>
                  <w:b/>
                  <w:bCs/>
                  <w:color w:val="000000"/>
                  <w:sz w:val="18"/>
                  <w:szCs w:val="18"/>
                  <w:vertAlign w:val="subscript"/>
                  <w:lang w:val="en-US"/>
                </w:rPr>
                <w:t>LRB</w:t>
              </w:r>
            </w:ins>
          </w:p>
        </w:tc>
        <w:tc>
          <w:tcPr>
            <w:tcW w:w="1033" w:type="dxa"/>
            <w:vMerge w:val="continue"/>
            <w:tcBorders>
              <w:top w:val="nil"/>
              <w:left w:val="single" w:color="auto" w:sz="8" w:space="0"/>
              <w:bottom w:val="single" w:color="000000" w:sz="8" w:space="0"/>
              <w:right w:val="single" w:color="auto" w:sz="8" w:space="0"/>
            </w:tcBorders>
            <w:vAlign w:val="center"/>
          </w:tcPr>
          <w:p>
            <w:pPr>
              <w:spacing w:after="0"/>
              <w:rPr>
                <w:ins w:id="10502" w:author="ZTE_Wubin" w:date="2022-11-26T11:35:24Z"/>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10503" w:author="ZTE_Wubin" w:date="2022-11-26T11:35:24Z"/>
                <w:rFonts w:ascii="Arial" w:hAnsi="Arial" w:eastAsia="Times New Roman" w:cs="Arial"/>
                <w:b/>
                <w:bCs/>
                <w:color w:val="000000"/>
                <w:sz w:val="18"/>
                <w:szCs w:val="18"/>
                <w:lang w:val="en-US"/>
              </w:rPr>
            </w:pPr>
            <w:ins w:id="10504" w:author="ZTE_Wubin" w:date="2022-11-26T11:35:24Z">
              <w:r>
                <w:rPr>
                  <w:rFonts w:ascii="Arial" w:hAnsi="Arial" w:eastAsia="Times New Roman" w:cs="Arial"/>
                  <w:b/>
                  <w:bCs/>
                  <w:color w:val="000000"/>
                  <w:sz w:val="18"/>
                  <w:szCs w:val="18"/>
                  <w:lang w:val="en-US"/>
                </w:rPr>
                <w:t>(dB)</w:t>
              </w:r>
            </w:ins>
          </w:p>
        </w:tc>
        <w:tc>
          <w:tcPr>
            <w:tcW w:w="1182" w:type="dxa"/>
            <w:vMerge w:val="continue"/>
            <w:tcBorders>
              <w:top w:val="nil"/>
              <w:left w:val="single" w:color="auto" w:sz="8" w:space="0"/>
              <w:bottom w:val="single" w:color="000000" w:sz="8" w:space="0"/>
              <w:right w:val="single" w:color="auto" w:sz="8" w:space="0"/>
            </w:tcBorders>
            <w:vAlign w:val="center"/>
          </w:tcPr>
          <w:p>
            <w:pPr>
              <w:spacing w:after="0"/>
              <w:rPr>
                <w:ins w:id="10505" w:author="ZTE_Wubin" w:date="2022-11-26T11:35:24Z"/>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ins w:id="10506" w:author="ZTE_Wubin" w:date="2022-11-26T11:35:24Z"/>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ins w:id="10507" w:author="ZTE_Wubin" w:date="2022-11-26T11:35:24Z"/>
        </w:trPr>
        <w:tc>
          <w:tcPr>
            <w:tcW w:w="1286" w:type="dxa"/>
            <w:tcBorders>
              <w:top w:val="nil"/>
              <w:left w:val="single" w:color="auto" w:sz="8" w:space="0"/>
              <w:bottom w:val="nil"/>
              <w:right w:val="single" w:color="auto" w:sz="8" w:space="0"/>
            </w:tcBorders>
            <w:shd w:val="clear" w:color="auto" w:fill="auto"/>
            <w:vAlign w:val="center"/>
          </w:tcPr>
          <w:p>
            <w:pPr>
              <w:spacing w:after="0"/>
              <w:jc w:val="center"/>
              <w:rPr>
                <w:ins w:id="10508" w:author="ZTE_Wubin" w:date="2022-11-26T11:35:24Z"/>
                <w:rFonts w:ascii="Arial" w:hAnsi="Arial" w:eastAsia="Times New Roman" w:cs="Arial"/>
                <w:color w:val="000000"/>
                <w:sz w:val="18"/>
                <w:szCs w:val="18"/>
                <w:lang w:val="en-US"/>
              </w:rPr>
            </w:pPr>
            <w:ins w:id="10509" w:author="ZTE_Wubin" w:date="2022-11-26T11:35:24Z">
              <w:r>
                <w:rPr>
                  <w:rFonts w:ascii="Arial" w:hAnsi="Arial" w:eastAsia="Times New Roman" w:cs="Arial"/>
                  <w:color w:val="000000"/>
                  <w:sz w:val="18"/>
                  <w:szCs w:val="18"/>
                  <w:lang w:eastAsia="ja-JP"/>
                </w:rPr>
                <w:t>CA_n3-n41</w:t>
              </w:r>
            </w:ins>
          </w:p>
        </w:tc>
        <w:tc>
          <w:tcPr>
            <w:tcW w:w="803" w:type="dxa"/>
            <w:tcBorders>
              <w:top w:val="nil"/>
              <w:left w:val="nil"/>
              <w:bottom w:val="single" w:color="auto" w:sz="8" w:space="0"/>
              <w:right w:val="single" w:color="auto" w:sz="8" w:space="0"/>
            </w:tcBorders>
            <w:shd w:val="clear" w:color="auto" w:fill="auto"/>
            <w:vAlign w:val="center"/>
          </w:tcPr>
          <w:p>
            <w:pPr>
              <w:spacing w:after="0"/>
              <w:jc w:val="center"/>
              <w:rPr>
                <w:ins w:id="10510" w:author="ZTE_Wubin" w:date="2022-11-26T11:35:24Z"/>
                <w:rFonts w:ascii="Arial" w:hAnsi="Arial" w:eastAsia="Times New Roman" w:cs="Arial"/>
                <w:color w:val="000000"/>
                <w:sz w:val="18"/>
                <w:szCs w:val="18"/>
                <w:lang w:val="en-US"/>
              </w:rPr>
            </w:pPr>
            <w:ins w:id="10511" w:author="ZTE_Wubin" w:date="2022-11-26T11:35:24Z">
              <w:r>
                <w:rPr>
                  <w:rFonts w:ascii="Arial" w:hAnsi="Arial" w:eastAsia="Times New Roman" w:cs="Arial"/>
                  <w:color w:val="000000"/>
                  <w:sz w:val="18"/>
                  <w:szCs w:val="18"/>
                  <w:lang w:val="en-US" w:eastAsia="zh-CN"/>
                </w:rPr>
                <w:t>n3</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512" w:author="ZTE_Wubin" w:date="2022-11-26T11:35:24Z"/>
                <w:rFonts w:ascii="Arial" w:hAnsi="Arial" w:eastAsia="Times New Roman" w:cs="Arial"/>
                <w:color w:val="000000"/>
                <w:sz w:val="18"/>
                <w:szCs w:val="18"/>
                <w:lang w:val="en-US"/>
              </w:rPr>
            </w:pPr>
            <w:ins w:id="10513" w:author="ZTE_Wubin" w:date="2022-11-26T11:35:24Z">
              <w:r>
                <w:rPr>
                  <w:rFonts w:ascii="Arial" w:hAnsi="Arial" w:eastAsia="Times New Roman" w:cs="Arial"/>
                  <w:color w:val="000000"/>
                  <w:sz w:val="18"/>
                  <w:szCs w:val="18"/>
                  <w:lang w:val="en-US" w:eastAsia="zh-CN"/>
                </w:rPr>
                <w:t>N/A</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514" w:author="ZTE_Wubin" w:date="2022-11-26T11:35:24Z"/>
                <w:rFonts w:ascii="Arial" w:hAnsi="Arial" w:eastAsia="Times New Roman" w:cs="Arial"/>
                <w:color w:val="000000"/>
                <w:sz w:val="18"/>
                <w:szCs w:val="18"/>
                <w:lang w:val="en-US"/>
              </w:rPr>
            </w:pPr>
            <w:ins w:id="10515" w:author="ZTE_Wubin" w:date="2022-11-26T11:35:24Z">
              <w:r>
                <w:rPr>
                  <w:rFonts w:ascii="Arial" w:hAnsi="Arial" w:eastAsia="Times New Roman" w:cs="Arial"/>
                  <w:color w:val="000000"/>
                  <w:sz w:val="18"/>
                  <w:szCs w:val="18"/>
                  <w:lang w:val="en-US" w:eastAsia="zh-CN"/>
                </w:rPr>
                <w:t>5</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516" w:author="ZTE_Wubin" w:date="2022-11-26T11:35:24Z"/>
                <w:rFonts w:ascii="Arial" w:hAnsi="Arial" w:eastAsia="Times New Roman" w:cs="Arial"/>
                <w:color w:val="000000"/>
                <w:sz w:val="18"/>
                <w:szCs w:val="18"/>
                <w:lang w:val="en-US"/>
              </w:rPr>
            </w:pPr>
            <w:ins w:id="10517" w:author="ZTE_Wubin" w:date="2022-11-26T11:35:24Z">
              <w:r>
                <w:rPr>
                  <w:rFonts w:ascii="Arial" w:hAnsi="Arial" w:eastAsia="Times New Roman" w:cs="Arial"/>
                  <w:color w:val="000000"/>
                  <w:sz w:val="18"/>
                  <w:szCs w:val="18"/>
                  <w:lang w:val="en-US" w:eastAsia="zh-CN"/>
                </w:rPr>
                <w:t>N/A</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10518" w:author="ZTE_Wubin" w:date="2022-11-26T11:35:24Z"/>
                <w:rFonts w:ascii="Arial" w:hAnsi="Arial" w:eastAsia="Times New Roman" w:cs="Arial"/>
                <w:color w:val="000000"/>
                <w:sz w:val="18"/>
                <w:szCs w:val="18"/>
                <w:lang w:val="en-US"/>
              </w:rPr>
            </w:pPr>
            <w:ins w:id="10519" w:author="ZTE_Wubin" w:date="2022-11-26T11:35:24Z">
              <w:r>
                <w:rPr>
                  <w:rFonts w:ascii="Arial" w:hAnsi="Arial" w:eastAsia="Times New Roman" w:cs="Arial"/>
                  <w:color w:val="000000"/>
                  <w:sz w:val="18"/>
                  <w:szCs w:val="18"/>
                  <w:lang w:val="en-US" w:eastAsia="zh-CN"/>
                </w:rPr>
                <w:t>1877.5</w:t>
              </w:r>
            </w:ins>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10520" w:author="ZTE_Wubin" w:date="2022-11-26T11:35:24Z"/>
                <w:rFonts w:ascii="Arial" w:hAnsi="Arial" w:eastAsia="Times New Roman" w:cs="Arial"/>
                <w:color w:val="000000"/>
                <w:sz w:val="18"/>
                <w:szCs w:val="18"/>
                <w:lang w:val="en-US"/>
              </w:rPr>
            </w:pPr>
            <w:ins w:id="10521" w:author="ZTE_Wubin" w:date="2022-11-26T11:35:24Z">
              <w:r>
                <w:rPr>
                  <w:rFonts w:ascii="Arial" w:hAnsi="Arial" w:eastAsia="Times New Roman" w:cs="Arial"/>
                  <w:color w:val="000000"/>
                  <w:sz w:val="18"/>
                  <w:szCs w:val="18"/>
                  <w:lang w:val="en-US" w:eastAsia="zh-CN"/>
                </w:rPr>
                <w:t>N/A</w:t>
              </w:r>
            </w:ins>
            <w:ins w:id="10522" w:author="ZTE_Wubin" w:date="2022-11-26T11:35:24Z">
              <w:r>
                <w:rPr>
                  <w:rFonts w:ascii="Arial" w:hAnsi="Arial" w:eastAsia="Times New Roman" w:cs="Arial"/>
                  <w:color w:val="000000"/>
                  <w:sz w:val="18"/>
                  <w:szCs w:val="18"/>
                  <w:vertAlign w:val="superscript"/>
                  <w:lang w:val="en-US" w:eastAsia="zh-CN"/>
                </w:rPr>
                <w:t>X</w:t>
              </w:r>
            </w:ins>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ins w:id="10523" w:author="ZTE_Wubin" w:date="2022-11-26T11:35:24Z"/>
                <w:rFonts w:ascii="Arial" w:hAnsi="Arial" w:eastAsia="Times New Roman" w:cs="Arial"/>
                <w:color w:val="000000"/>
                <w:sz w:val="18"/>
                <w:szCs w:val="18"/>
                <w:lang w:val="en-US"/>
              </w:rPr>
            </w:pPr>
            <w:ins w:id="10524" w:author="ZTE_Wubin" w:date="2022-11-26T11:35:24Z">
              <w:r>
                <w:rPr>
                  <w:rFonts w:ascii="Arial" w:hAnsi="Arial" w:eastAsia="Times New Roman" w:cs="Arial"/>
                  <w:color w:val="000000"/>
                  <w:sz w:val="18"/>
                  <w:szCs w:val="18"/>
                  <w:lang w:val="en-US" w:eastAsia="zh-CN"/>
                </w:rPr>
                <w:t>FDD</w:t>
              </w:r>
            </w:ins>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ins w:id="10525" w:author="ZTE_Wubin" w:date="2022-11-26T11:35:24Z"/>
                <w:rFonts w:ascii="Arial" w:hAnsi="Arial" w:eastAsia="Times New Roman" w:cs="Arial"/>
                <w:color w:val="000000"/>
                <w:sz w:val="18"/>
                <w:szCs w:val="18"/>
                <w:lang w:val="en-US"/>
              </w:rPr>
            </w:pPr>
            <w:ins w:id="10526" w:author="ZTE_Wubin" w:date="2022-11-26T11:35:24Z">
              <w:r>
                <w:rPr>
                  <w:rFonts w:ascii="Arial" w:hAnsi="Arial" w:eastAsia="Times New Roman" w:cs="Arial"/>
                  <w:color w:val="000000"/>
                  <w:sz w:val="18"/>
                  <w:szCs w:val="18"/>
                  <w:lang w:eastAsia="zh-CN"/>
                </w:rPr>
                <w:t>IMD9</w:t>
              </w:r>
            </w:ins>
          </w:p>
        </w:tc>
      </w:tr>
      <w:tr>
        <w:tblPrEx>
          <w:tblCellMar>
            <w:top w:w="0" w:type="dxa"/>
            <w:left w:w="108" w:type="dxa"/>
            <w:bottom w:w="0" w:type="dxa"/>
            <w:right w:w="108" w:type="dxa"/>
          </w:tblCellMar>
        </w:tblPrEx>
        <w:trPr>
          <w:trHeight w:val="255" w:hRule="atLeast"/>
          <w:ins w:id="10527" w:author="ZTE_Wubin" w:date="2022-11-26T11:35:24Z"/>
        </w:trPr>
        <w:tc>
          <w:tcPr>
            <w:tcW w:w="1286" w:type="dxa"/>
            <w:tcBorders>
              <w:top w:val="nil"/>
              <w:left w:val="single" w:color="auto" w:sz="8" w:space="0"/>
              <w:bottom w:val="nil"/>
              <w:right w:val="single" w:color="auto" w:sz="8" w:space="0"/>
            </w:tcBorders>
            <w:shd w:val="clear" w:color="auto" w:fill="auto"/>
            <w:vAlign w:val="center"/>
          </w:tcPr>
          <w:p>
            <w:pPr>
              <w:spacing w:after="0"/>
              <w:jc w:val="center"/>
              <w:rPr>
                <w:ins w:id="10528" w:author="ZTE_Wubin" w:date="2022-11-26T11:35:24Z"/>
                <w:rFonts w:ascii="Arial" w:hAnsi="Arial" w:eastAsia="Times New Roman" w:cs="Arial"/>
                <w:color w:val="000000"/>
                <w:sz w:val="18"/>
                <w:szCs w:val="18"/>
                <w:lang w:val="en-US"/>
              </w:rPr>
            </w:pPr>
            <w:ins w:id="10529" w:author="ZTE_Wubin" w:date="2022-11-26T11:35:24Z">
              <w:r>
                <w:rPr>
                  <w:rFonts w:ascii="Arial" w:hAnsi="Arial" w:eastAsia="Times New Roman" w:cs="Arial"/>
                  <w:color w:val="000000"/>
                  <w:sz w:val="18"/>
                  <w:szCs w:val="18"/>
                </w:rPr>
                <w:t> </w:t>
              </w:r>
            </w:ins>
          </w:p>
        </w:tc>
        <w:tc>
          <w:tcPr>
            <w:tcW w:w="803" w:type="dxa"/>
            <w:tcBorders>
              <w:top w:val="nil"/>
              <w:left w:val="nil"/>
              <w:bottom w:val="nil"/>
              <w:right w:val="single" w:color="auto" w:sz="8" w:space="0"/>
            </w:tcBorders>
            <w:shd w:val="clear" w:color="auto" w:fill="auto"/>
            <w:vAlign w:val="center"/>
          </w:tcPr>
          <w:p>
            <w:pPr>
              <w:spacing w:after="0"/>
              <w:jc w:val="center"/>
              <w:rPr>
                <w:ins w:id="10530" w:author="ZTE_Wubin" w:date="2022-11-26T11:35:24Z"/>
                <w:rFonts w:ascii="Arial" w:hAnsi="Arial" w:eastAsia="Times New Roman" w:cs="Arial"/>
                <w:color w:val="000000"/>
                <w:sz w:val="18"/>
                <w:szCs w:val="18"/>
                <w:lang w:val="en-US"/>
              </w:rPr>
            </w:pPr>
            <w:ins w:id="10531" w:author="ZTE_Wubin" w:date="2022-11-26T11:35:24Z">
              <w:r>
                <w:rPr>
                  <w:rFonts w:ascii="Arial" w:hAnsi="Arial" w:eastAsia="Times New Roman" w:cs="Arial"/>
                  <w:color w:val="000000"/>
                  <w:sz w:val="18"/>
                  <w:szCs w:val="18"/>
                  <w:lang w:val="en-US" w:eastAsia="zh-CN"/>
                </w:rPr>
                <w:t>n41</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532" w:author="ZTE_Wubin" w:date="2022-11-26T11:35:24Z"/>
                <w:rFonts w:ascii="Arial" w:hAnsi="Arial" w:eastAsia="Times New Roman" w:cs="Arial"/>
                <w:color w:val="000000"/>
                <w:sz w:val="18"/>
                <w:szCs w:val="18"/>
                <w:lang w:val="en-US"/>
              </w:rPr>
            </w:pPr>
            <w:ins w:id="10533" w:author="ZTE_Wubin" w:date="2022-11-26T11:35:24Z">
              <w:r>
                <w:rPr>
                  <w:rFonts w:ascii="Arial" w:hAnsi="Arial" w:eastAsia="Times New Roman" w:cs="Arial"/>
                  <w:color w:val="000000"/>
                  <w:sz w:val="18"/>
                  <w:szCs w:val="18"/>
                  <w:lang w:eastAsia="ja-JP"/>
                </w:rPr>
                <w:t>2545</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534" w:author="ZTE_Wubin" w:date="2022-11-26T11:35:24Z"/>
                <w:rFonts w:ascii="Arial" w:hAnsi="Arial" w:eastAsia="Times New Roman" w:cs="Arial"/>
                <w:color w:val="000000"/>
                <w:sz w:val="18"/>
                <w:szCs w:val="18"/>
                <w:lang w:val="en-US"/>
              </w:rPr>
            </w:pPr>
            <w:ins w:id="10535" w:author="ZTE_Wubin" w:date="2022-11-26T11:35:24Z">
              <w:r>
                <w:rPr>
                  <w:rFonts w:ascii="Arial" w:hAnsi="Arial" w:eastAsia="Times New Roman" w:cs="Arial"/>
                  <w:color w:val="000000"/>
                  <w:sz w:val="18"/>
                  <w:szCs w:val="18"/>
                </w:rPr>
                <w:t>60</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536" w:author="ZTE_Wubin" w:date="2022-11-26T11:35:24Z"/>
                <w:rFonts w:ascii="Arial" w:hAnsi="Arial" w:eastAsia="Times New Roman" w:cs="Arial"/>
                <w:color w:val="000000"/>
                <w:sz w:val="14"/>
                <w:szCs w:val="14"/>
                <w:lang w:val="en-US"/>
              </w:rPr>
            </w:pPr>
            <w:ins w:id="10537" w:author="ZTE_Wubin" w:date="2022-11-26T11:35:24Z">
              <w:r>
                <w:rPr>
                  <w:rFonts w:ascii="Arial" w:hAnsi="Arial" w:eastAsia="Times New Roman" w:cs="Arial"/>
                  <w:color w:val="000000"/>
                  <w:sz w:val="14"/>
                  <w:szCs w:val="16"/>
                </w:rPr>
                <w:t>1 RBSTART= 0</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10538" w:author="ZTE_Wubin" w:date="2022-11-26T11:35:24Z"/>
                <w:rFonts w:ascii="Arial" w:hAnsi="Arial" w:eastAsia="Times New Roman" w:cs="Arial"/>
                <w:color w:val="000000"/>
                <w:sz w:val="18"/>
                <w:szCs w:val="18"/>
                <w:lang w:val="en-US"/>
              </w:rPr>
            </w:pPr>
            <w:ins w:id="10539" w:author="ZTE_Wubin" w:date="2022-11-26T11:35:24Z">
              <w:r>
                <w:rPr>
                  <w:rFonts w:ascii="Arial" w:hAnsi="Arial" w:eastAsia="Times New Roman" w:cs="Arial"/>
                  <w:color w:val="000000"/>
                  <w:sz w:val="18"/>
                  <w:szCs w:val="18"/>
                  <w:lang w:eastAsia="ja-JP"/>
                </w:rPr>
                <w:t>2545</w:t>
              </w:r>
            </w:ins>
          </w:p>
        </w:tc>
        <w:tc>
          <w:tcPr>
            <w:tcW w:w="616" w:type="dxa"/>
            <w:tcBorders>
              <w:top w:val="nil"/>
              <w:left w:val="nil"/>
              <w:bottom w:val="nil"/>
              <w:right w:val="single" w:color="auto" w:sz="8" w:space="0"/>
            </w:tcBorders>
            <w:shd w:val="clear" w:color="auto" w:fill="auto"/>
            <w:vAlign w:val="center"/>
          </w:tcPr>
          <w:p>
            <w:pPr>
              <w:spacing w:after="0"/>
              <w:jc w:val="center"/>
              <w:rPr>
                <w:ins w:id="10540" w:author="ZTE_Wubin" w:date="2022-11-26T11:35:24Z"/>
                <w:rFonts w:ascii="Arial" w:hAnsi="Arial" w:eastAsia="Times New Roman" w:cs="Arial"/>
                <w:color w:val="000000"/>
                <w:sz w:val="18"/>
                <w:szCs w:val="18"/>
                <w:lang w:val="en-US"/>
              </w:rPr>
            </w:pPr>
            <w:ins w:id="10541" w:author="ZTE_Wubin" w:date="2022-11-26T11:35:24Z">
              <w:r>
                <w:rPr>
                  <w:rFonts w:ascii="Arial" w:hAnsi="Arial" w:eastAsia="Times New Roman" w:cs="Arial"/>
                  <w:color w:val="000000"/>
                  <w:sz w:val="18"/>
                  <w:szCs w:val="18"/>
                  <w:lang w:eastAsia="ja-JP"/>
                </w:rPr>
                <w:t>N/A</w:t>
              </w:r>
            </w:ins>
          </w:p>
        </w:tc>
        <w:tc>
          <w:tcPr>
            <w:tcW w:w="1182" w:type="dxa"/>
            <w:tcBorders>
              <w:top w:val="nil"/>
              <w:left w:val="nil"/>
              <w:bottom w:val="nil"/>
              <w:right w:val="single" w:color="auto" w:sz="8" w:space="0"/>
            </w:tcBorders>
            <w:shd w:val="clear" w:color="auto" w:fill="auto"/>
            <w:vAlign w:val="center"/>
          </w:tcPr>
          <w:p>
            <w:pPr>
              <w:spacing w:after="0"/>
              <w:jc w:val="center"/>
              <w:rPr>
                <w:ins w:id="10542" w:author="ZTE_Wubin" w:date="2022-11-26T11:35:24Z"/>
                <w:rFonts w:ascii="Arial" w:hAnsi="Arial" w:eastAsia="Times New Roman" w:cs="Arial"/>
                <w:color w:val="000000"/>
                <w:sz w:val="18"/>
                <w:szCs w:val="18"/>
                <w:lang w:val="en-US"/>
              </w:rPr>
            </w:pPr>
            <w:ins w:id="10543" w:author="ZTE_Wubin" w:date="2022-11-26T11:35:24Z">
              <w:r>
                <w:rPr>
                  <w:rFonts w:ascii="Arial" w:hAnsi="Arial" w:eastAsia="Times New Roman" w:cs="Arial"/>
                  <w:color w:val="000000"/>
                  <w:sz w:val="18"/>
                  <w:szCs w:val="18"/>
                  <w:lang w:val="en-US" w:eastAsia="zh-CN"/>
                </w:rPr>
                <w:t>TDD</w:t>
              </w:r>
            </w:ins>
          </w:p>
        </w:tc>
        <w:tc>
          <w:tcPr>
            <w:tcW w:w="1256" w:type="dxa"/>
            <w:tcBorders>
              <w:top w:val="nil"/>
              <w:left w:val="nil"/>
              <w:bottom w:val="nil"/>
              <w:right w:val="single" w:color="auto" w:sz="8" w:space="0"/>
            </w:tcBorders>
            <w:shd w:val="clear" w:color="auto" w:fill="auto"/>
            <w:vAlign w:val="center"/>
          </w:tcPr>
          <w:p>
            <w:pPr>
              <w:spacing w:after="0"/>
              <w:jc w:val="center"/>
              <w:rPr>
                <w:ins w:id="10544" w:author="ZTE_Wubin" w:date="2022-11-26T11:35:24Z"/>
                <w:rFonts w:ascii="Arial" w:hAnsi="Arial" w:eastAsia="Times New Roman" w:cs="Arial"/>
                <w:color w:val="000000"/>
                <w:sz w:val="18"/>
                <w:szCs w:val="18"/>
                <w:lang w:val="en-US"/>
              </w:rPr>
            </w:pPr>
            <w:ins w:id="10545" w:author="ZTE_Wubin" w:date="2022-11-26T11:35:24Z">
              <w:r>
                <w:rPr>
                  <w:rFonts w:ascii="Arial" w:hAnsi="Arial" w:eastAsia="Times New Roman" w:cs="Arial"/>
                  <w:color w:val="000000"/>
                  <w:sz w:val="18"/>
                  <w:szCs w:val="18"/>
                  <w:lang w:eastAsia="ja-JP"/>
                </w:rPr>
                <w:t>N/A</w:t>
              </w:r>
            </w:ins>
          </w:p>
        </w:tc>
      </w:tr>
      <w:tr>
        <w:tblPrEx>
          <w:tblCellMar>
            <w:top w:w="0" w:type="dxa"/>
            <w:left w:w="108" w:type="dxa"/>
            <w:bottom w:w="0" w:type="dxa"/>
            <w:right w:w="108" w:type="dxa"/>
          </w:tblCellMar>
        </w:tblPrEx>
        <w:trPr>
          <w:trHeight w:val="255" w:hRule="atLeast"/>
          <w:ins w:id="10546" w:author="ZTE_Wubin" w:date="2022-11-26T11:35:24Z"/>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ins w:id="10547" w:author="ZTE_Wubin" w:date="2022-11-26T11:35:24Z"/>
                <w:rFonts w:ascii="Arial" w:hAnsi="Arial" w:eastAsia="Times New Roman" w:cs="Arial"/>
                <w:color w:val="000000"/>
                <w:sz w:val="18"/>
                <w:szCs w:val="18"/>
                <w:lang w:val="en-US"/>
              </w:rPr>
            </w:pPr>
            <w:ins w:id="10548" w:author="ZTE_Wubin" w:date="2022-11-26T11:35:24Z">
              <w:r>
                <w:rPr>
                  <w:rFonts w:ascii="Arial" w:hAnsi="Arial" w:eastAsia="Times New Roman" w:cs="Arial"/>
                  <w:color w:val="000000"/>
                  <w:sz w:val="18"/>
                  <w:szCs w:val="18"/>
                </w:rPr>
                <w:t> </w:t>
              </w:r>
            </w:ins>
          </w:p>
        </w:tc>
        <w:tc>
          <w:tcPr>
            <w:tcW w:w="803" w:type="dxa"/>
            <w:tcBorders>
              <w:top w:val="nil"/>
              <w:left w:val="nil"/>
              <w:bottom w:val="single" w:color="auto" w:sz="4" w:space="0"/>
              <w:right w:val="single" w:color="auto" w:sz="8" w:space="0"/>
            </w:tcBorders>
            <w:shd w:val="clear" w:color="auto" w:fill="auto"/>
            <w:vAlign w:val="center"/>
          </w:tcPr>
          <w:p>
            <w:pPr>
              <w:spacing w:after="0"/>
              <w:jc w:val="center"/>
              <w:rPr>
                <w:ins w:id="10549" w:author="ZTE_Wubin" w:date="2022-11-26T11:35:24Z"/>
                <w:rFonts w:ascii="Arial" w:hAnsi="Arial" w:eastAsia="Times New Roman" w:cs="Arial"/>
                <w:color w:val="000000"/>
                <w:sz w:val="18"/>
                <w:szCs w:val="18"/>
                <w:lang w:val="en-US"/>
              </w:rPr>
            </w:pPr>
            <w:ins w:id="10550" w:author="ZTE_Wubin" w:date="2022-11-26T11:35:24Z">
              <w:r>
                <w:rPr>
                  <w:rFonts w:ascii="Arial" w:hAnsi="Arial" w:eastAsia="Times New Roman" w:cs="Arial"/>
                  <w:color w:val="000000"/>
                  <w:sz w:val="18"/>
                  <w:szCs w:val="18"/>
                  <w:lang w:val="en-US" w:eastAsia="zh-CN"/>
                </w:rPr>
                <w:t> </w:t>
              </w:r>
            </w:ins>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10551" w:author="ZTE_Wubin" w:date="2022-11-26T11:35:24Z"/>
                <w:rFonts w:ascii="Arial" w:hAnsi="Arial" w:eastAsia="Times New Roman" w:cs="Arial"/>
                <w:color w:val="000000"/>
                <w:sz w:val="18"/>
                <w:szCs w:val="18"/>
                <w:lang w:val="en-US"/>
              </w:rPr>
            </w:pPr>
            <w:ins w:id="10552" w:author="ZTE_Wubin" w:date="2022-11-26T11:35:24Z">
              <w:r>
                <w:rPr>
                  <w:rFonts w:ascii="Arial" w:hAnsi="Arial" w:eastAsia="Times New Roman" w:cs="Arial"/>
                  <w:color w:val="000000"/>
                  <w:sz w:val="18"/>
                  <w:szCs w:val="18"/>
                  <w:lang w:eastAsia="ja-JP"/>
                </w:rPr>
                <w:t>2625</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10553" w:author="ZTE_Wubin" w:date="2022-11-26T11:35:24Z"/>
                <w:rFonts w:ascii="Arial" w:hAnsi="Arial" w:eastAsia="Times New Roman" w:cs="Arial"/>
                <w:color w:val="000000"/>
                <w:sz w:val="18"/>
                <w:szCs w:val="18"/>
                <w:lang w:val="en-US"/>
              </w:rPr>
            </w:pPr>
            <w:ins w:id="10554" w:author="ZTE_Wubin" w:date="2022-11-26T11:35:24Z">
              <w:r>
                <w:rPr>
                  <w:rFonts w:ascii="Arial" w:hAnsi="Arial" w:eastAsia="Times New Roman" w:cs="Arial"/>
                  <w:color w:val="000000"/>
                  <w:sz w:val="18"/>
                  <w:szCs w:val="18"/>
                  <w:lang w:val="en-US" w:eastAsia="zh-CN"/>
                </w:rPr>
                <w:t>100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10555" w:author="ZTE_Wubin" w:date="2022-11-26T11:35:24Z"/>
                <w:rFonts w:ascii="Arial" w:hAnsi="Arial" w:eastAsia="Times New Roman" w:cs="Arial"/>
                <w:color w:val="000000"/>
                <w:sz w:val="14"/>
                <w:szCs w:val="14"/>
                <w:lang w:val="en-US"/>
              </w:rPr>
            </w:pPr>
            <w:ins w:id="10556" w:author="ZTE_Wubin" w:date="2022-11-26T11:35:24Z">
              <w:r>
                <w:rPr>
                  <w:rFonts w:ascii="Arial" w:hAnsi="Arial" w:eastAsia="Times New Roman" w:cs="Arial"/>
                  <w:color w:val="000000"/>
                  <w:sz w:val="14"/>
                  <w:szCs w:val="16"/>
                </w:rPr>
                <w:t>1 RBSTART= 272</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10557" w:author="ZTE_Wubin" w:date="2022-11-26T11:35:24Z"/>
                <w:rFonts w:ascii="Arial" w:hAnsi="Arial" w:eastAsia="Times New Roman" w:cs="Arial"/>
                <w:color w:val="000000"/>
                <w:sz w:val="18"/>
                <w:szCs w:val="18"/>
                <w:lang w:val="en-US"/>
              </w:rPr>
            </w:pPr>
            <w:ins w:id="10558" w:author="ZTE_Wubin" w:date="2022-11-26T11:35:24Z">
              <w:r>
                <w:rPr>
                  <w:rFonts w:ascii="Arial" w:hAnsi="Arial" w:eastAsia="Times New Roman" w:cs="Arial"/>
                  <w:color w:val="000000"/>
                  <w:sz w:val="18"/>
                  <w:szCs w:val="18"/>
                  <w:lang w:eastAsia="ja-JP"/>
                </w:rPr>
                <w:t>2625</w:t>
              </w:r>
            </w:ins>
          </w:p>
        </w:tc>
        <w:tc>
          <w:tcPr>
            <w:tcW w:w="616" w:type="dxa"/>
            <w:tcBorders>
              <w:top w:val="nil"/>
              <w:left w:val="nil"/>
              <w:bottom w:val="single" w:color="auto" w:sz="4" w:space="0"/>
              <w:right w:val="single" w:color="auto" w:sz="8" w:space="0"/>
            </w:tcBorders>
            <w:shd w:val="clear" w:color="auto" w:fill="auto"/>
            <w:vAlign w:val="center"/>
          </w:tcPr>
          <w:p>
            <w:pPr>
              <w:spacing w:after="0"/>
              <w:jc w:val="center"/>
              <w:rPr>
                <w:ins w:id="10559" w:author="ZTE_Wubin" w:date="2022-11-26T11:35:24Z"/>
                <w:rFonts w:ascii="Arial" w:hAnsi="Arial" w:eastAsia="Times New Roman" w:cs="Arial"/>
                <w:color w:val="000000"/>
                <w:sz w:val="18"/>
                <w:szCs w:val="18"/>
                <w:lang w:val="en-US"/>
              </w:rPr>
            </w:pPr>
            <w:ins w:id="10560" w:author="ZTE_Wubin" w:date="2022-11-26T11:35:24Z">
              <w:r>
                <w:rPr>
                  <w:rFonts w:ascii="Arial" w:hAnsi="Arial" w:eastAsia="Times New Roman" w:cs="Arial"/>
                  <w:color w:val="000000"/>
                  <w:sz w:val="18"/>
                  <w:szCs w:val="18"/>
                  <w:lang w:eastAsia="ja-JP"/>
                </w:rPr>
                <w:t> </w:t>
              </w:r>
            </w:ins>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ins w:id="10561" w:author="ZTE_Wubin" w:date="2022-11-26T11:35:24Z"/>
                <w:rFonts w:ascii="Arial" w:hAnsi="Arial" w:eastAsia="Times New Roman" w:cs="Arial"/>
                <w:color w:val="000000"/>
                <w:sz w:val="18"/>
                <w:szCs w:val="18"/>
                <w:lang w:val="en-US"/>
              </w:rPr>
            </w:pPr>
            <w:ins w:id="10562" w:author="ZTE_Wubin" w:date="2022-11-26T11:35:24Z">
              <w:r>
                <w:rPr>
                  <w:rFonts w:ascii="Arial" w:hAnsi="Arial" w:eastAsia="Times New Roman" w:cs="Arial"/>
                  <w:color w:val="000000"/>
                  <w:sz w:val="18"/>
                  <w:szCs w:val="18"/>
                  <w:lang w:val="en-US" w:eastAsia="zh-CN"/>
                </w:rPr>
                <w:t> </w:t>
              </w:r>
            </w:ins>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ins w:id="10563" w:author="ZTE_Wubin" w:date="2022-11-26T11:35:24Z"/>
                <w:rFonts w:ascii="Arial" w:hAnsi="Arial" w:eastAsia="Times New Roman" w:cs="Arial"/>
                <w:color w:val="000000"/>
                <w:sz w:val="18"/>
                <w:szCs w:val="18"/>
                <w:lang w:val="en-US"/>
              </w:rPr>
            </w:pPr>
            <w:ins w:id="10564" w:author="ZTE_Wubin" w:date="2022-11-26T11:35:24Z">
              <w:r>
                <w:rPr>
                  <w:rFonts w:ascii="Arial" w:hAnsi="Arial" w:eastAsia="Times New Roman" w:cs="Arial"/>
                  <w:color w:val="000000"/>
                  <w:sz w:val="18"/>
                  <w:szCs w:val="18"/>
                  <w:lang w:eastAsia="ja-JP"/>
                </w:rPr>
                <w:t> </w:t>
              </w:r>
            </w:ins>
          </w:p>
        </w:tc>
      </w:tr>
      <w:tr>
        <w:tblPrEx>
          <w:tblCellMar>
            <w:top w:w="0" w:type="dxa"/>
            <w:left w:w="108" w:type="dxa"/>
            <w:bottom w:w="0" w:type="dxa"/>
            <w:right w:w="108" w:type="dxa"/>
          </w:tblCellMar>
        </w:tblPrEx>
        <w:trPr>
          <w:trHeight w:val="255" w:hRule="atLeast"/>
          <w:ins w:id="10565" w:author="ZTE_Wubin" w:date="2022-11-26T11:35:24Z"/>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ins w:id="10566" w:author="ZTE_Wubin" w:date="2022-11-26T11:35:24Z"/>
                <w:rFonts w:ascii="Arial" w:hAnsi="Arial" w:eastAsia="Times New Roman" w:cs="Arial"/>
                <w:color w:val="000000"/>
                <w:sz w:val="18"/>
                <w:szCs w:val="18"/>
                <w:lang w:eastAsia="ja-JP"/>
              </w:rPr>
            </w:pPr>
            <w:ins w:id="10567" w:author="ZTE_Wubin" w:date="2022-11-26T11:35:24Z">
              <w:r>
                <w:rPr>
                  <w:rFonts w:ascii="Arial" w:hAnsi="Arial" w:eastAsia="Times New Roman" w:cs="Arial"/>
                  <w:color w:val="000000"/>
                  <w:sz w:val="18"/>
                  <w:szCs w:val="18"/>
                  <w:lang w:eastAsia="ja-JP"/>
                </w:rPr>
                <w:t>NOTE X: when n41 spectrum is restricted to 2515-2675MHz and n3 is restricted within 1805-1875MHz for DL.</w:t>
              </w:r>
            </w:ins>
          </w:p>
        </w:tc>
      </w:tr>
    </w:tbl>
    <w:p>
      <w:pPr>
        <w:rPr>
          <w:ins w:id="10568" w:author="ZTE_Wubin" w:date="2022-11-26T11:35:24Z"/>
          <w:lang w:eastAsia="zh-CN"/>
        </w:rPr>
      </w:pPr>
    </w:p>
    <w:p>
      <w:pPr>
        <w:pStyle w:val="6"/>
        <w:tabs>
          <w:tab w:val="left" w:pos="0"/>
          <w:tab w:val="left" w:pos="420"/>
          <w:tab w:val="left" w:pos="864"/>
        </w:tabs>
        <w:ind w:left="0" w:firstLine="0"/>
        <w:rPr>
          <w:ins w:id="10569" w:author="ZTE_Wubin" w:date="2022-11-26T11:35:24Z"/>
          <w:lang w:val="en-GB" w:eastAsia="zh-CN"/>
        </w:rPr>
      </w:pPr>
      <w:ins w:id="10570" w:author="ZTE_Wubin" w:date="2022-11-26T11:35:24Z">
        <w:bookmarkStart w:id="747" w:name="_Toc26028"/>
        <w:bookmarkStart w:id="748" w:name="_Toc14555"/>
        <w:bookmarkStart w:id="749" w:name="_Toc24506"/>
        <w:bookmarkStart w:id="750" w:name="_Toc20795"/>
        <w:bookmarkStart w:id="751" w:name="_Toc32720"/>
        <w:bookmarkStart w:id="752" w:name="_Toc17664"/>
        <w:bookmarkStart w:id="753" w:name="_Toc15671"/>
        <w:bookmarkStart w:id="754" w:name="_Toc14966"/>
        <w:bookmarkStart w:id="755" w:name="_Toc6418"/>
        <w:bookmarkStart w:id="756" w:name="_Toc13188"/>
        <w:bookmarkStart w:id="757" w:name="_Toc20727"/>
        <w:bookmarkStart w:id="758" w:name="_Toc20099"/>
        <w:r>
          <w:rPr>
            <w:rFonts w:hint="eastAsia"/>
            <w:lang w:eastAsia="zh-CN"/>
          </w:rPr>
          <w:t>5.19</w:t>
        </w:r>
      </w:ins>
      <w:ins w:id="10571" w:author="ZTE_Wubin" w:date="2022-11-26T11:35:24Z">
        <w:r>
          <w:rPr>
            <w:lang w:eastAsia="zh-CN"/>
          </w:rPr>
          <w:t>.1.4</w:t>
        </w:r>
      </w:ins>
      <w:ins w:id="10572" w:author="ZTE_Wubin" w:date="2022-11-26T11:35:24Z">
        <w:r>
          <w:rPr>
            <w:lang w:eastAsia="zh-CN"/>
          </w:rPr>
          <w:tab/>
        </w:r>
      </w:ins>
      <w:ins w:id="10573" w:author="ZTE_Wubin" w:date="2022-11-26T11:35:24Z">
        <w:r>
          <w:rPr>
            <w:lang w:eastAsia="zh-CN"/>
          </w:rPr>
          <w:t>∆TIB and ∆RIB values</w:t>
        </w:r>
        <w:bookmarkEnd w:id="747"/>
        <w:bookmarkEnd w:id="748"/>
        <w:bookmarkEnd w:id="749"/>
        <w:bookmarkEnd w:id="750"/>
        <w:bookmarkEnd w:id="751"/>
        <w:bookmarkEnd w:id="752"/>
        <w:bookmarkEnd w:id="753"/>
        <w:bookmarkEnd w:id="754"/>
        <w:bookmarkEnd w:id="755"/>
        <w:bookmarkEnd w:id="756"/>
        <w:bookmarkEnd w:id="757"/>
        <w:bookmarkEnd w:id="758"/>
      </w:ins>
    </w:p>
    <w:p>
      <w:pPr>
        <w:rPr>
          <w:ins w:id="10574" w:author="ZTE_Wubin" w:date="2022-11-26T11:35:24Z"/>
        </w:rPr>
      </w:pPr>
      <w:ins w:id="10575" w:author="ZTE_Wubin" w:date="2022-11-26T11:35:24Z">
        <w:r>
          <w:rPr/>
          <w:t xml:space="preserve">The </w:t>
        </w:r>
      </w:ins>
      <w:ins w:id="10576" w:author="ZTE_Wubin" w:date="2022-11-26T11:35:24Z">
        <w:r>
          <w:rPr/>
          <w:sym w:font="Symbol" w:char="F044"/>
        </w:r>
      </w:ins>
      <w:ins w:id="10577" w:author="ZTE_Wubin" w:date="2022-11-26T11:35:24Z">
        <w:r>
          <w:rPr/>
          <w:t>T</w:t>
        </w:r>
      </w:ins>
      <w:ins w:id="10578" w:author="ZTE_Wubin" w:date="2022-11-26T11:35:24Z">
        <w:r>
          <w:rPr>
            <w:vertAlign w:val="subscript"/>
          </w:rPr>
          <w:t>IB,c</w:t>
        </w:r>
      </w:ins>
      <w:ins w:id="10579" w:author="ZTE_Wubin" w:date="2022-11-26T11:35:24Z">
        <w:r>
          <w:rPr/>
          <w:t xml:space="preserve"> and </w:t>
        </w:r>
      </w:ins>
      <w:ins w:id="10580" w:author="ZTE_Wubin" w:date="2022-11-26T11:35:24Z">
        <w:r>
          <w:rPr/>
          <w:sym w:font="Symbol" w:char="F044"/>
        </w:r>
      </w:ins>
      <w:ins w:id="10581" w:author="ZTE_Wubin" w:date="2022-11-26T11:35:24Z">
        <w:r>
          <w:rPr/>
          <w:t>R</w:t>
        </w:r>
      </w:ins>
      <w:ins w:id="10582" w:author="ZTE_Wubin" w:date="2022-11-26T11:35:24Z">
        <w:r>
          <w:rPr>
            <w:vertAlign w:val="subscript"/>
          </w:rPr>
          <w:t>IB</w:t>
        </w:r>
      </w:ins>
      <w:ins w:id="10583" w:author="ZTE_Wubin" w:date="2022-11-26T11:35:24Z">
        <w:r>
          <w:rPr/>
          <w:t xml:space="preserve"> have been specified in current spec.</w:t>
        </w:r>
      </w:ins>
    </w:p>
    <w:p>
      <w:pPr>
        <w:rPr>
          <w:ins w:id="10584" w:author="ZTE_Wubin" w:date="2022-11-26T11:35:24Z"/>
          <w:rFonts w:eastAsia="Malgun Gothic"/>
          <w:lang w:val="en-US" w:eastAsia="zh-CN"/>
        </w:rPr>
      </w:pPr>
    </w:p>
    <w:p>
      <w:pPr>
        <w:pStyle w:val="6"/>
        <w:tabs>
          <w:tab w:val="left" w:pos="0"/>
          <w:tab w:val="left" w:pos="420"/>
          <w:tab w:val="left" w:pos="864"/>
        </w:tabs>
        <w:ind w:left="0" w:firstLine="0"/>
        <w:rPr>
          <w:ins w:id="10585" w:author="ZTE_Wubin" w:date="2022-11-26T11:35:24Z"/>
          <w:lang w:eastAsia="zh-CN"/>
        </w:rPr>
      </w:pPr>
      <w:ins w:id="10586" w:author="ZTE_Wubin" w:date="2022-11-26T11:35:24Z">
        <w:bookmarkStart w:id="759" w:name="_Toc26398"/>
        <w:bookmarkStart w:id="760" w:name="_Toc11124"/>
        <w:bookmarkStart w:id="761" w:name="_Toc22173"/>
        <w:bookmarkStart w:id="762" w:name="_Toc27713"/>
        <w:bookmarkStart w:id="763" w:name="_Toc1962"/>
        <w:bookmarkStart w:id="764" w:name="_Toc17805"/>
        <w:bookmarkStart w:id="765" w:name="_Toc12200"/>
        <w:bookmarkStart w:id="766" w:name="_Toc9470"/>
        <w:bookmarkStart w:id="767" w:name="_Toc30312"/>
        <w:bookmarkStart w:id="768" w:name="_Toc11773"/>
        <w:bookmarkStart w:id="769" w:name="_Toc3864"/>
        <w:bookmarkStart w:id="770" w:name="_Toc31650"/>
        <w:r>
          <w:rPr>
            <w:rFonts w:hint="eastAsia"/>
            <w:lang w:eastAsia="zh-CN"/>
          </w:rPr>
          <w:t>5.19</w:t>
        </w:r>
      </w:ins>
      <w:ins w:id="10587" w:author="ZTE_Wubin" w:date="2022-11-26T11:35:24Z">
        <w:r>
          <w:rPr>
            <w:lang w:eastAsia="zh-CN"/>
          </w:rPr>
          <w:t>.1.5</w:t>
        </w:r>
      </w:ins>
      <w:ins w:id="10588" w:author="ZTE_Wubin" w:date="2022-11-26T11:35:24Z">
        <w:r>
          <w:rPr>
            <w:lang w:eastAsia="zh-CN"/>
          </w:rPr>
          <w:tab/>
        </w:r>
      </w:ins>
      <w:ins w:id="10589" w:author="ZTE_Wubin" w:date="2022-11-26T11:35:24Z">
        <w:r>
          <w:rPr>
            <w:lang w:eastAsia="zh-CN"/>
          </w:rPr>
          <w:t>REFSENs requirements</w:t>
        </w:r>
        <w:bookmarkEnd w:id="759"/>
        <w:bookmarkEnd w:id="760"/>
        <w:bookmarkEnd w:id="761"/>
        <w:bookmarkEnd w:id="762"/>
        <w:bookmarkEnd w:id="763"/>
        <w:bookmarkEnd w:id="764"/>
        <w:bookmarkEnd w:id="765"/>
        <w:bookmarkEnd w:id="766"/>
        <w:bookmarkEnd w:id="767"/>
        <w:bookmarkEnd w:id="768"/>
        <w:bookmarkEnd w:id="769"/>
        <w:bookmarkEnd w:id="770"/>
      </w:ins>
    </w:p>
    <w:p>
      <w:pPr>
        <w:rPr>
          <w:ins w:id="10590" w:author="ZTE_Wubin" w:date="2022-11-26T11:35:24Z"/>
          <w:lang w:val="sv-SE" w:eastAsia="zh-CN"/>
        </w:rPr>
      </w:pPr>
      <w:ins w:id="10591" w:author="ZTE_Wubin" w:date="2022-11-26T11:35:24Z">
        <w:r>
          <w:rPr>
            <w:lang w:val="sv-SE" w:eastAsia="zh-CN"/>
          </w:rPr>
          <w:t>As analysied before, the MSD is as below.</w:t>
        </w:r>
      </w:ins>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ins w:id="10592" w:author="ZTE_Wubin" w:date="2022-11-26T11:35:24Z"/>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ins w:id="10593" w:author="ZTE_Wubin" w:date="2022-11-26T11:35:24Z"/>
                <w:rFonts w:ascii="Arial" w:hAnsi="Arial" w:eastAsia="Times New Roman" w:cs="Arial"/>
                <w:b/>
                <w:bCs/>
                <w:color w:val="000000"/>
                <w:sz w:val="18"/>
                <w:szCs w:val="18"/>
                <w:lang w:val="en-US"/>
              </w:rPr>
            </w:pPr>
            <w:ins w:id="10594" w:author="ZTE_Wubin" w:date="2022-11-26T11:35:24Z">
              <w:r>
                <w:rPr>
                  <w:rFonts w:ascii="Arial" w:hAnsi="Arial" w:eastAsia="Times New Roman" w:cs="Arial"/>
                  <w:b/>
                  <w:bCs/>
                  <w:color w:val="000000"/>
                  <w:sz w:val="18"/>
                  <w:szCs w:val="18"/>
                </w:rPr>
                <w:t>Band / Channel bandwidth / N</w:t>
              </w:r>
            </w:ins>
            <w:ins w:id="10595" w:author="ZTE_Wubin" w:date="2022-11-26T11:35:24Z">
              <w:r>
                <w:rPr>
                  <w:rFonts w:ascii="Arial" w:hAnsi="Arial" w:eastAsia="Times New Roman" w:cs="Arial"/>
                  <w:b/>
                  <w:bCs/>
                  <w:color w:val="000000"/>
                  <w:sz w:val="18"/>
                  <w:szCs w:val="18"/>
                  <w:vertAlign w:val="subscript"/>
                </w:rPr>
                <w:t>RB</w:t>
              </w:r>
            </w:ins>
            <w:ins w:id="10596" w:author="ZTE_Wubin" w:date="2022-11-26T11:35:24Z">
              <w:r>
                <w:rPr>
                  <w:rFonts w:ascii="Arial" w:hAnsi="Arial" w:eastAsia="Times New Roman" w:cs="Arial"/>
                  <w:b/>
                  <w:bCs/>
                  <w:color w:val="000000"/>
                  <w:sz w:val="18"/>
                  <w:szCs w:val="18"/>
                </w:rPr>
                <w:t xml:space="preserve"> / Duplex mode</w:t>
              </w:r>
            </w:ins>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ins w:id="10597" w:author="ZTE_Wubin" w:date="2022-11-26T11:35:24Z"/>
                <w:rFonts w:ascii="Arial" w:hAnsi="Arial" w:eastAsia="Times New Roman" w:cs="Arial"/>
                <w:b/>
                <w:bCs/>
                <w:color w:val="000000"/>
                <w:sz w:val="18"/>
                <w:szCs w:val="18"/>
                <w:lang w:val="en-US"/>
              </w:rPr>
            </w:pPr>
            <w:ins w:id="10598" w:author="ZTE_Wubin" w:date="2022-11-26T11:35:24Z">
              <w:r>
                <w:rPr>
                  <w:rFonts w:ascii="Arial" w:hAnsi="Arial" w:eastAsia="Times New Roman" w:cs="Arial"/>
                  <w:b/>
                  <w:bCs/>
                  <w:color w:val="000000"/>
                  <w:sz w:val="18"/>
                  <w:szCs w:val="18"/>
                </w:rPr>
                <w:t>Source of IMD</w:t>
              </w:r>
            </w:ins>
          </w:p>
        </w:tc>
      </w:tr>
      <w:tr>
        <w:tblPrEx>
          <w:tblCellMar>
            <w:top w:w="0" w:type="dxa"/>
            <w:left w:w="108" w:type="dxa"/>
            <w:bottom w:w="0" w:type="dxa"/>
            <w:right w:w="108" w:type="dxa"/>
          </w:tblCellMar>
        </w:tblPrEx>
        <w:trPr>
          <w:trHeight w:val="315" w:hRule="atLeast"/>
          <w:ins w:id="10599" w:author="ZTE_Wubin" w:date="2022-11-26T11:35:24Z"/>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600" w:author="ZTE_Wubin" w:date="2022-11-26T11:35:24Z"/>
                <w:rFonts w:ascii="Arial" w:hAnsi="Arial" w:eastAsia="Times New Roman" w:cs="Arial"/>
                <w:b/>
                <w:bCs/>
                <w:color w:val="000000"/>
                <w:sz w:val="18"/>
                <w:szCs w:val="18"/>
                <w:lang w:val="en-US"/>
              </w:rPr>
            </w:pPr>
            <w:ins w:id="10601" w:author="ZTE_Wubin" w:date="2022-11-26T11:35:24Z">
              <w:r>
                <w:rPr>
                  <w:rFonts w:ascii="Arial" w:hAnsi="Arial" w:eastAsia="Times New Roman" w:cs="Arial"/>
                  <w:b/>
                  <w:bCs/>
                  <w:color w:val="000000"/>
                  <w:sz w:val="18"/>
                  <w:szCs w:val="18"/>
                  <w:lang w:eastAsia="ja-JP"/>
                </w:rPr>
                <w:t>NR CA band combination</w:t>
              </w:r>
            </w:ins>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602" w:author="ZTE_Wubin" w:date="2022-11-26T11:35:24Z"/>
                <w:rFonts w:ascii="Arial" w:hAnsi="Arial" w:eastAsia="Times New Roman" w:cs="Arial"/>
                <w:b/>
                <w:bCs/>
                <w:color w:val="000000"/>
                <w:sz w:val="18"/>
                <w:szCs w:val="18"/>
                <w:lang w:val="en-US"/>
              </w:rPr>
            </w:pPr>
            <w:ins w:id="10603" w:author="ZTE_Wubin" w:date="2022-11-26T11:35:24Z">
              <w:r>
                <w:rPr>
                  <w:rFonts w:ascii="Arial" w:hAnsi="Arial" w:eastAsia="Times New Roman" w:cs="Arial"/>
                  <w:b/>
                  <w:bCs/>
                  <w:color w:val="000000"/>
                  <w:sz w:val="18"/>
                  <w:szCs w:val="18"/>
                  <w:lang w:eastAsia="ja-JP"/>
                </w:rPr>
                <w:t>NR band</w:t>
              </w:r>
            </w:ins>
          </w:p>
        </w:tc>
        <w:tc>
          <w:tcPr>
            <w:tcW w:w="706" w:type="dxa"/>
            <w:tcBorders>
              <w:top w:val="nil"/>
              <w:left w:val="nil"/>
              <w:bottom w:val="nil"/>
              <w:right w:val="single" w:color="auto" w:sz="8" w:space="0"/>
            </w:tcBorders>
            <w:shd w:val="clear" w:color="auto" w:fill="auto"/>
            <w:vAlign w:val="center"/>
          </w:tcPr>
          <w:p>
            <w:pPr>
              <w:spacing w:after="0"/>
              <w:jc w:val="center"/>
              <w:rPr>
                <w:ins w:id="10604" w:author="ZTE_Wubin" w:date="2022-11-26T11:35:24Z"/>
                <w:rFonts w:ascii="Arial" w:hAnsi="Arial" w:eastAsia="Times New Roman" w:cs="Arial"/>
                <w:b/>
                <w:bCs/>
                <w:color w:val="000000"/>
                <w:sz w:val="18"/>
                <w:szCs w:val="18"/>
                <w:lang w:val="en-US"/>
              </w:rPr>
            </w:pPr>
            <w:ins w:id="10605" w:author="ZTE_Wubin" w:date="2022-11-26T11:35:24Z">
              <w:r>
                <w:rPr>
                  <w:rFonts w:ascii="Arial" w:hAnsi="Arial" w:eastAsia="Times New Roman" w:cs="Arial"/>
                  <w:b/>
                  <w:bCs/>
                  <w:color w:val="000000"/>
                  <w:sz w:val="18"/>
                  <w:szCs w:val="18"/>
                </w:rPr>
                <w:t>UL F</w:t>
              </w:r>
            </w:ins>
            <w:ins w:id="10606" w:author="ZTE_Wubin" w:date="2022-11-26T11:35:24Z">
              <w:r>
                <w:rPr>
                  <w:rFonts w:ascii="Arial" w:hAnsi="Arial" w:eastAsia="Times New Roman" w:cs="Arial"/>
                  <w:b/>
                  <w:bCs/>
                  <w:color w:val="000000"/>
                  <w:sz w:val="18"/>
                  <w:szCs w:val="18"/>
                  <w:vertAlign w:val="subscript"/>
                </w:rPr>
                <w:t>c</w:t>
              </w:r>
            </w:ins>
          </w:p>
        </w:tc>
        <w:tc>
          <w:tcPr>
            <w:tcW w:w="922" w:type="dxa"/>
            <w:tcBorders>
              <w:top w:val="nil"/>
              <w:left w:val="nil"/>
              <w:bottom w:val="nil"/>
              <w:right w:val="single" w:color="auto" w:sz="8" w:space="0"/>
            </w:tcBorders>
            <w:shd w:val="clear" w:color="auto" w:fill="auto"/>
            <w:vAlign w:val="center"/>
          </w:tcPr>
          <w:p>
            <w:pPr>
              <w:spacing w:after="0"/>
              <w:jc w:val="center"/>
              <w:rPr>
                <w:ins w:id="10607" w:author="ZTE_Wubin" w:date="2022-11-26T11:35:24Z"/>
                <w:rFonts w:ascii="Arial" w:hAnsi="Arial" w:eastAsia="Times New Roman" w:cs="Arial"/>
                <w:b/>
                <w:bCs/>
                <w:color w:val="000000"/>
                <w:sz w:val="18"/>
                <w:szCs w:val="18"/>
                <w:lang w:val="en-US"/>
              </w:rPr>
            </w:pPr>
            <w:ins w:id="10608" w:author="ZTE_Wubin" w:date="2022-11-26T11:35:24Z">
              <w:r>
                <w:rPr>
                  <w:rFonts w:ascii="Arial" w:hAnsi="Arial" w:eastAsia="Times New Roman" w:cs="Arial"/>
                  <w:b/>
                  <w:bCs/>
                  <w:color w:val="000000"/>
                  <w:sz w:val="18"/>
                  <w:szCs w:val="18"/>
                </w:rPr>
                <w:t>UL/DL BW</w:t>
              </w:r>
            </w:ins>
          </w:p>
        </w:tc>
        <w:tc>
          <w:tcPr>
            <w:tcW w:w="1376" w:type="dxa"/>
            <w:tcBorders>
              <w:top w:val="nil"/>
              <w:left w:val="nil"/>
              <w:bottom w:val="nil"/>
              <w:right w:val="single" w:color="auto" w:sz="8" w:space="0"/>
            </w:tcBorders>
            <w:shd w:val="clear" w:color="auto" w:fill="auto"/>
            <w:vAlign w:val="center"/>
          </w:tcPr>
          <w:p>
            <w:pPr>
              <w:spacing w:after="0"/>
              <w:jc w:val="center"/>
              <w:rPr>
                <w:ins w:id="10609" w:author="ZTE_Wubin" w:date="2022-11-26T11:35:24Z"/>
                <w:rFonts w:ascii="Arial" w:hAnsi="Arial" w:eastAsia="Times New Roman" w:cs="Arial"/>
                <w:b/>
                <w:bCs/>
                <w:color w:val="000000"/>
                <w:sz w:val="18"/>
                <w:szCs w:val="18"/>
                <w:lang w:val="en-US"/>
              </w:rPr>
            </w:pPr>
            <w:ins w:id="10610" w:author="ZTE_Wubin" w:date="2022-11-26T11:35:24Z">
              <w:r>
                <w:rPr>
                  <w:rFonts w:ascii="Arial" w:hAnsi="Arial" w:eastAsia="Times New Roman" w:cs="Arial"/>
                  <w:b/>
                  <w:bCs/>
                  <w:color w:val="000000"/>
                  <w:sz w:val="18"/>
                  <w:szCs w:val="18"/>
                </w:rPr>
                <w:t>UL</w:t>
              </w:r>
            </w:ins>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611" w:author="ZTE_Wubin" w:date="2022-11-26T11:35:24Z"/>
                <w:rFonts w:ascii="Arial" w:hAnsi="Arial" w:eastAsia="Times New Roman" w:cs="Arial"/>
                <w:b/>
                <w:bCs/>
                <w:color w:val="000000"/>
                <w:sz w:val="18"/>
                <w:szCs w:val="18"/>
                <w:lang w:val="en-US"/>
              </w:rPr>
            </w:pPr>
            <w:ins w:id="10612" w:author="ZTE_Wubin" w:date="2022-11-26T11:35:24Z">
              <w:r>
                <w:rPr>
                  <w:rFonts w:ascii="Arial" w:hAnsi="Arial" w:eastAsia="Times New Roman" w:cs="Arial"/>
                  <w:b/>
                  <w:bCs/>
                  <w:color w:val="000000"/>
                  <w:sz w:val="18"/>
                  <w:szCs w:val="18"/>
                </w:rPr>
                <w:t>DL F</w:t>
              </w:r>
            </w:ins>
            <w:ins w:id="10613" w:author="ZTE_Wubin" w:date="2022-11-26T11:35:24Z">
              <w:r>
                <w:rPr>
                  <w:rFonts w:ascii="Arial" w:hAnsi="Arial" w:eastAsia="Times New Roman" w:cs="Arial"/>
                  <w:b/>
                  <w:bCs/>
                  <w:color w:val="000000"/>
                  <w:sz w:val="18"/>
                  <w:szCs w:val="18"/>
                  <w:vertAlign w:val="subscript"/>
                </w:rPr>
                <w:t>c</w:t>
              </w:r>
            </w:ins>
            <w:ins w:id="10614" w:author="ZTE_Wubin" w:date="2022-11-26T11:35:24Z">
              <w:r>
                <w:rPr>
                  <w:rFonts w:ascii="Arial" w:hAnsi="Arial" w:eastAsia="Times New Roman" w:cs="Arial"/>
                  <w:b/>
                  <w:bCs/>
                  <w:color w:val="000000"/>
                  <w:sz w:val="18"/>
                  <w:szCs w:val="18"/>
                </w:rPr>
                <w:t xml:space="preserve"> (MHz)</w:t>
              </w:r>
            </w:ins>
          </w:p>
        </w:tc>
        <w:tc>
          <w:tcPr>
            <w:tcW w:w="616" w:type="dxa"/>
            <w:tcBorders>
              <w:top w:val="nil"/>
              <w:left w:val="nil"/>
              <w:bottom w:val="nil"/>
              <w:right w:val="single" w:color="auto" w:sz="8" w:space="0"/>
            </w:tcBorders>
            <w:shd w:val="clear" w:color="auto" w:fill="auto"/>
            <w:vAlign w:val="center"/>
          </w:tcPr>
          <w:p>
            <w:pPr>
              <w:spacing w:after="0"/>
              <w:jc w:val="center"/>
              <w:rPr>
                <w:ins w:id="10615" w:author="ZTE_Wubin" w:date="2022-11-26T11:35:24Z"/>
                <w:rFonts w:ascii="Arial" w:hAnsi="Arial" w:eastAsia="Times New Roman" w:cs="Arial"/>
                <w:b/>
                <w:bCs/>
                <w:color w:val="000000"/>
                <w:sz w:val="18"/>
                <w:szCs w:val="18"/>
                <w:lang w:val="en-US"/>
              </w:rPr>
            </w:pPr>
            <w:ins w:id="10616" w:author="ZTE_Wubin" w:date="2022-11-26T11:35:24Z">
              <w:r>
                <w:rPr>
                  <w:rFonts w:ascii="Arial" w:hAnsi="Arial" w:eastAsia="Times New Roman" w:cs="Arial"/>
                  <w:b/>
                  <w:bCs/>
                  <w:color w:val="000000"/>
                  <w:sz w:val="18"/>
                  <w:szCs w:val="18"/>
                </w:rPr>
                <w:t>MSD</w:t>
              </w:r>
            </w:ins>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617" w:author="ZTE_Wubin" w:date="2022-11-26T11:35:24Z"/>
                <w:rFonts w:ascii="Arial" w:hAnsi="Arial" w:eastAsia="Times New Roman" w:cs="Arial"/>
                <w:b/>
                <w:bCs/>
                <w:color w:val="000000"/>
                <w:sz w:val="18"/>
                <w:szCs w:val="18"/>
                <w:lang w:val="en-US"/>
              </w:rPr>
            </w:pPr>
            <w:ins w:id="10618" w:author="ZTE_Wubin" w:date="2022-11-26T11:35:24Z">
              <w:r>
                <w:rPr>
                  <w:rFonts w:ascii="Arial" w:hAnsi="Arial" w:eastAsia="Times New Roman" w:cs="Arial"/>
                  <w:b/>
                  <w:bCs/>
                  <w:color w:val="000000"/>
                  <w:sz w:val="18"/>
                  <w:szCs w:val="18"/>
                </w:rPr>
                <w:t>Duplex mode</w:t>
              </w:r>
            </w:ins>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0619" w:author="ZTE_Wubin" w:date="2022-11-26T11:35:24Z"/>
                <w:rFonts w:ascii="Arial" w:hAnsi="Arial" w:eastAsia="Times New Roman" w:cs="Arial"/>
                <w:b/>
                <w:bCs/>
                <w:color w:val="000000"/>
                <w:sz w:val="18"/>
                <w:szCs w:val="18"/>
                <w:lang w:val="en-US"/>
              </w:rPr>
            </w:pPr>
            <w:ins w:id="10620" w:author="ZTE_Wubin" w:date="2022-11-26T11:35:24Z">
              <w:r>
                <w:rPr>
                  <w:rFonts w:ascii="Arial" w:hAnsi="Arial" w:eastAsia="Times New Roman" w:cs="Arial"/>
                  <w:b/>
                  <w:bCs/>
                  <w:color w:val="000000"/>
                  <w:sz w:val="18"/>
                  <w:szCs w:val="18"/>
                </w:rPr>
                <w:t> </w:t>
              </w:r>
            </w:ins>
          </w:p>
        </w:tc>
      </w:tr>
      <w:tr>
        <w:tblPrEx>
          <w:tblCellMar>
            <w:top w:w="0" w:type="dxa"/>
            <w:left w:w="108" w:type="dxa"/>
            <w:bottom w:w="0" w:type="dxa"/>
            <w:right w:w="108" w:type="dxa"/>
          </w:tblCellMar>
        </w:tblPrEx>
        <w:trPr>
          <w:trHeight w:val="285" w:hRule="atLeast"/>
          <w:ins w:id="10621" w:author="ZTE_Wubin" w:date="2022-11-26T11:35:24Z"/>
        </w:trPr>
        <w:tc>
          <w:tcPr>
            <w:tcW w:w="1286" w:type="dxa"/>
            <w:vMerge w:val="continue"/>
            <w:tcBorders>
              <w:top w:val="nil"/>
              <w:left w:val="single" w:color="auto" w:sz="8" w:space="0"/>
              <w:bottom w:val="single" w:color="000000" w:sz="8" w:space="0"/>
              <w:right w:val="single" w:color="auto" w:sz="8" w:space="0"/>
            </w:tcBorders>
            <w:vAlign w:val="center"/>
          </w:tcPr>
          <w:p>
            <w:pPr>
              <w:spacing w:after="0"/>
              <w:rPr>
                <w:ins w:id="10622" w:author="ZTE_Wubin" w:date="2022-11-26T11:35:24Z"/>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ins w:id="10623" w:author="ZTE_Wubin" w:date="2022-11-26T11:35:24Z"/>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624" w:author="ZTE_Wubin" w:date="2022-11-26T11:35:24Z"/>
                <w:rFonts w:ascii="Arial" w:hAnsi="Arial" w:eastAsia="Times New Roman" w:cs="Arial"/>
                <w:b/>
                <w:bCs/>
                <w:color w:val="000000"/>
                <w:sz w:val="18"/>
                <w:szCs w:val="18"/>
                <w:lang w:val="en-US"/>
              </w:rPr>
            </w:pPr>
            <w:ins w:id="10625" w:author="ZTE_Wubin" w:date="2022-11-26T11:35:24Z">
              <w:r>
                <w:rPr>
                  <w:rFonts w:ascii="Arial" w:hAnsi="Arial" w:eastAsia="Times New Roman" w:cs="Arial"/>
                  <w:b/>
                  <w:bCs/>
                  <w:color w:val="000000"/>
                  <w:sz w:val="18"/>
                  <w:szCs w:val="18"/>
                  <w:lang w:val="en-US"/>
                </w:rPr>
                <w:t>(MHz)</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626" w:author="ZTE_Wubin" w:date="2022-11-26T11:35:24Z"/>
                <w:rFonts w:ascii="Arial" w:hAnsi="Arial" w:eastAsia="Times New Roman" w:cs="Arial"/>
                <w:b/>
                <w:bCs/>
                <w:color w:val="000000"/>
                <w:sz w:val="18"/>
                <w:szCs w:val="18"/>
                <w:lang w:val="en-US"/>
              </w:rPr>
            </w:pPr>
            <w:ins w:id="10627" w:author="ZTE_Wubin" w:date="2022-11-26T11:35:24Z">
              <w:r>
                <w:rPr>
                  <w:rFonts w:ascii="Arial" w:hAnsi="Arial" w:eastAsia="Times New Roman" w:cs="Arial"/>
                  <w:b/>
                  <w:bCs/>
                  <w:color w:val="000000"/>
                  <w:sz w:val="18"/>
                  <w:szCs w:val="18"/>
                  <w:lang w:val="en-US"/>
                </w:rPr>
                <w:t>(MHz)</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628" w:author="ZTE_Wubin" w:date="2022-11-26T11:35:24Z"/>
                <w:rFonts w:ascii="Arial" w:hAnsi="Arial" w:eastAsia="Times New Roman" w:cs="Arial"/>
                <w:b/>
                <w:bCs/>
                <w:color w:val="000000"/>
                <w:sz w:val="18"/>
                <w:szCs w:val="18"/>
                <w:lang w:val="en-US"/>
              </w:rPr>
            </w:pPr>
            <w:ins w:id="10629" w:author="ZTE_Wubin" w:date="2022-11-26T11:35:24Z">
              <w:r>
                <w:rPr>
                  <w:rFonts w:ascii="Arial" w:hAnsi="Arial" w:eastAsia="Times New Roman" w:cs="Arial"/>
                  <w:b/>
                  <w:bCs/>
                  <w:color w:val="000000"/>
                  <w:sz w:val="18"/>
                  <w:szCs w:val="18"/>
                  <w:lang w:val="en-US"/>
                </w:rPr>
                <w:t>C</w:t>
              </w:r>
            </w:ins>
            <w:ins w:id="10630" w:author="ZTE_Wubin" w:date="2022-11-26T11:35:24Z">
              <w:r>
                <w:rPr>
                  <w:rFonts w:ascii="Arial" w:hAnsi="Arial" w:eastAsia="Times New Roman" w:cs="Arial"/>
                  <w:b/>
                  <w:bCs/>
                  <w:color w:val="000000"/>
                  <w:sz w:val="18"/>
                  <w:szCs w:val="18"/>
                  <w:vertAlign w:val="subscript"/>
                  <w:lang w:val="en-US"/>
                </w:rPr>
                <w:t>LRB</w:t>
              </w:r>
            </w:ins>
          </w:p>
        </w:tc>
        <w:tc>
          <w:tcPr>
            <w:tcW w:w="1033" w:type="dxa"/>
            <w:vMerge w:val="continue"/>
            <w:tcBorders>
              <w:top w:val="nil"/>
              <w:left w:val="single" w:color="auto" w:sz="8" w:space="0"/>
              <w:bottom w:val="single" w:color="000000" w:sz="8" w:space="0"/>
              <w:right w:val="single" w:color="auto" w:sz="8" w:space="0"/>
            </w:tcBorders>
            <w:vAlign w:val="center"/>
          </w:tcPr>
          <w:p>
            <w:pPr>
              <w:spacing w:after="0"/>
              <w:rPr>
                <w:ins w:id="10631" w:author="ZTE_Wubin" w:date="2022-11-26T11:35:24Z"/>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10632" w:author="ZTE_Wubin" w:date="2022-11-26T11:35:24Z"/>
                <w:rFonts w:ascii="Arial" w:hAnsi="Arial" w:eastAsia="Times New Roman" w:cs="Arial"/>
                <w:b/>
                <w:bCs/>
                <w:color w:val="000000"/>
                <w:sz w:val="18"/>
                <w:szCs w:val="18"/>
                <w:lang w:val="en-US"/>
              </w:rPr>
            </w:pPr>
            <w:ins w:id="10633" w:author="ZTE_Wubin" w:date="2022-11-26T11:35:24Z">
              <w:r>
                <w:rPr>
                  <w:rFonts w:ascii="Arial" w:hAnsi="Arial" w:eastAsia="Times New Roman" w:cs="Arial"/>
                  <w:b/>
                  <w:bCs/>
                  <w:color w:val="000000"/>
                  <w:sz w:val="18"/>
                  <w:szCs w:val="18"/>
                  <w:lang w:val="en-US"/>
                </w:rPr>
                <w:t>(dB)</w:t>
              </w:r>
            </w:ins>
          </w:p>
        </w:tc>
        <w:tc>
          <w:tcPr>
            <w:tcW w:w="1182" w:type="dxa"/>
            <w:vMerge w:val="continue"/>
            <w:tcBorders>
              <w:top w:val="nil"/>
              <w:left w:val="single" w:color="auto" w:sz="8" w:space="0"/>
              <w:bottom w:val="single" w:color="000000" w:sz="8" w:space="0"/>
              <w:right w:val="single" w:color="auto" w:sz="8" w:space="0"/>
            </w:tcBorders>
            <w:vAlign w:val="center"/>
          </w:tcPr>
          <w:p>
            <w:pPr>
              <w:spacing w:after="0"/>
              <w:rPr>
                <w:ins w:id="10634" w:author="ZTE_Wubin" w:date="2022-11-26T11:35:24Z"/>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ins w:id="10635" w:author="ZTE_Wubin" w:date="2022-11-26T11:35:24Z"/>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ins w:id="10636" w:author="ZTE_Wubin" w:date="2022-11-26T11:35:24Z"/>
        </w:trPr>
        <w:tc>
          <w:tcPr>
            <w:tcW w:w="1286" w:type="dxa"/>
            <w:tcBorders>
              <w:top w:val="nil"/>
              <w:left w:val="single" w:color="auto" w:sz="8" w:space="0"/>
              <w:bottom w:val="nil"/>
              <w:right w:val="single" w:color="auto" w:sz="8" w:space="0"/>
            </w:tcBorders>
            <w:shd w:val="clear" w:color="auto" w:fill="auto"/>
            <w:vAlign w:val="center"/>
          </w:tcPr>
          <w:p>
            <w:pPr>
              <w:spacing w:after="0"/>
              <w:jc w:val="center"/>
              <w:rPr>
                <w:ins w:id="10637" w:author="ZTE_Wubin" w:date="2022-11-26T11:35:24Z"/>
                <w:rFonts w:ascii="Arial" w:hAnsi="Arial" w:eastAsia="Times New Roman" w:cs="Arial"/>
                <w:color w:val="000000"/>
                <w:sz w:val="18"/>
                <w:szCs w:val="18"/>
                <w:lang w:val="en-US"/>
              </w:rPr>
            </w:pPr>
            <w:ins w:id="10638" w:author="ZTE_Wubin" w:date="2022-11-26T11:35:24Z">
              <w:r>
                <w:rPr>
                  <w:rFonts w:ascii="Arial" w:hAnsi="Arial" w:eastAsia="Times New Roman" w:cs="Arial"/>
                  <w:color w:val="000000"/>
                  <w:sz w:val="18"/>
                  <w:szCs w:val="18"/>
                  <w:lang w:eastAsia="ja-JP"/>
                </w:rPr>
                <w:t>CA_n3-n41</w:t>
              </w:r>
            </w:ins>
          </w:p>
        </w:tc>
        <w:tc>
          <w:tcPr>
            <w:tcW w:w="803" w:type="dxa"/>
            <w:tcBorders>
              <w:top w:val="nil"/>
              <w:left w:val="nil"/>
              <w:bottom w:val="single" w:color="auto" w:sz="8" w:space="0"/>
              <w:right w:val="single" w:color="auto" w:sz="8" w:space="0"/>
            </w:tcBorders>
            <w:shd w:val="clear" w:color="auto" w:fill="auto"/>
            <w:vAlign w:val="center"/>
          </w:tcPr>
          <w:p>
            <w:pPr>
              <w:spacing w:after="0"/>
              <w:jc w:val="center"/>
              <w:rPr>
                <w:ins w:id="10639" w:author="ZTE_Wubin" w:date="2022-11-26T11:35:24Z"/>
                <w:rFonts w:ascii="Arial" w:hAnsi="Arial" w:eastAsia="Times New Roman" w:cs="Arial"/>
                <w:color w:val="000000"/>
                <w:sz w:val="18"/>
                <w:szCs w:val="18"/>
                <w:lang w:val="en-US"/>
              </w:rPr>
            </w:pPr>
            <w:ins w:id="10640" w:author="ZTE_Wubin" w:date="2022-11-26T11:35:24Z">
              <w:r>
                <w:rPr>
                  <w:rFonts w:ascii="Arial" w:hAnsi="Arial" w:eastAsia="Times New Roman" w:cs="Arial"/>
                  <w:color w:val="000000"/>
                  <w:sz w:val="18"/>
                  <w:szCs w:val="18"/>
                  <w:lang w:val="en-US" w:eastAsia="zh-CN"/>
                </w:rPr>
                <w:t>n3</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641" w:author="ZTE_Wubin" w:date="2022-11-26T11:35:24Z"/>
                <w:rFonts w:ascii="Arial" w:hAnsi="Arial" w:eastAsia="Times New Roman" w:cs="Arial"/>
                <w:color w:val="000000"/>
                <w:sz w:val="18"/>
                <w:szCs w:val="18"/>
                <w:lang w:val="en-US"/>
              </w:rPr>
            </w:pPr>
            <w:ins w:id="10642" w:author="ZTE_Wubin" w:date="2022-11-26T11:35:24Z">
              <w:r>
                <w:rPr>
                  <w:rFonts w:ascii="Arial" w:hAnsi="Arial" w:eastAsia="Times New Roman" w:cs="Arial"/>
                  <w:color w:val="000000"/>
                  <w:sz w:val="18"/>
                  <w:szCs w:val="18"/>
                  <w:lang w:val="en-US" w:eastAsia="zh-CN"/>
                </w:rPr>
                <w:t>N/A</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643" w:author="ZTE_Wubin" w:date="2022-11-26T11:35:24Z"/>
                <w:rFonts w:ascii="Arial" w:hAnsi="Arial" w:eastAsia="Times New Roman" w:cs="Arial"/>
                <w:color w:val="000000"/>
                <w:sz w:val="18"/>
                <w:szCs w:val="18"/>
                <w:lang w:val="en-US"/>
              </w:rPr>
            </w:pPr>
            <w:ins w:id="10644" w:author="ZTE_Wubin" w:date="2022-11-26T11:35:24Z">
              <w:r>
                <w:rPr>
                  <w:rFonts w:ascii="Arial" w:hAnsi="Arial" w:eastAsia="Times New Roman" w:cs="Arial"/>
                  <w:color w:val="000000"/>
                  <w:sz w:val="18"/>
                  <w:szCs w:val="18"/>
                  <w:lang w:val="en-US" w:eastAsia="zh-CN"/>
                </w:rPr>
                <w:t>5</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645" w:author="ZTE_Wubin" w:date="2022-11-26T11:35:24Z"/>
                <w:rFonts w:ascii="Arial" w:hAnsi="Arial" w:eastAsia="Times New Roman" w:cs="Arial"/>
                <w:color w:val="000000"/>
                <w:sz w:val="18"/>
                <w:szCs w:val="18"/>
                <w:lang w:val="en-US"/>
              </w:rPr>
            </w:pPr>
            <w:ins w:id="10646" w:author="ZTE_Wubin" w:date="2022-11-26T11:35:24Z">
              <w:r>
                <w:rPr>
                  <w:rFonts w:ascii="Arial" w:hAnsi="Arial" w:eastAsia="Times New Roman" w:cs="Arial"/>
                  <w:color w:val="000000"/>
                  <w:sz w:val="18"/>
                  <w:szCs w:val="18"/>
                  <w:lang w:val="en-US" w:eastAsia="zh-CN"/>
                </w:rPr>
                <w:t>N/A</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10647" w:author="ZTE_Wubin" w:date="2022-11-26T11:35:24Z"/>
                <w:rFonts w:ascii="Arial" w:hAnsi="Arial" w:eastAsia="Times New Roman" w:cs="Arial"/>
                <w:color w:val="000000"/>
                <w:sz w:val="18"/>
                <w:szCs w:val="18"/>
                <w:lang w:val="en-US"/>
              </w:rPr>
            </w:pPr>
            <w:ins w:id="10648" w:author="ZTE_Wubin" w:date="2022-11-26T11:35:24Z">
              <w:r>
                <w:rPr>
                  <w:rFonts w:ascii="Arial" w:hAnsi="Arial" w:eastAsia="Times New Roman" w:cs="Arial"/>
                  <w:color w:val="000000"/>
                  <w:sz w:val="18"/>
                  <w:szCs w:val="18"/>
                  <w:lang w:val="en-US" w:eastAsia="zh-CN"/>
                </w:rPr>
                <w:t>1877.5</w:t>
              </w:r>
            </w:ins>
          </w:p>
        </w:tc>
        <w:tc>
          <w:tcPr>
            <w:tcW w:w="616" w:type="dxa"/>
            <w:tcBorders>
              <w:top w:val="nil"/>
              <w:left w:val="nil"/>
              <w:bottom w:val="single" w:color="auto" w:sz="8" w:space="0"/>
              <w:right w:val="single" w:color="auto" w:sz="8" w:space="0"/>
            </w:tcBorders>
            <w:shd w:val="clear" w:color="auto" w:fill="auto"/>
            <w:vAlign w:val="center"/>
          </w:tcPr>
          <w:p>
            <w:pPr>
              <w:spacing w:after="0"/>
              <w:jc w:val="center"/>
              <w:rPr>
                <w:ins w:id="10649" w:author="ZTE_Wubin" w:date="2022-11-26T11:35:24Z"/>
                <w:rFonts w:ascii="Arial" w:hAnsi="Arial" w:eastAsia="Times New Roman" w:cs="Arial"/>
                <w:color w:val="000000"/>
                <w:sz w:val="18"/>
                <w:szCs w:val="18"/>
                <w:lang w:val="en-US"/>
              </w:rPr>
            </w:pPr>
            <w:ins w:id="10650" w:author="ZTE_Wubin" w:date="2022-11-26T11:35:24Z">
              <w:r>
                <w:rPr>
                  <w:rFonts w:ascii="Arial" w:hAnsi="Arial" w:eastAsia="Times New Roman" w:cs="Arial"/>
                  <w:color w:val="000000"/>
                  <w:sz w:val="18"/>
                  <w:szCs w:val="18"/>
                  <w:lang w:val="en-US" w:eastAsia="zh-CN"/>
                </w:rPr>
                <w:t>N/A</w:t>
              </w:r>
            </w:ins>
            <w:ins w:id="10651" w:author="ZTE_Wubin" w:date="2022-11-26T11:35:24Z">
              <w:r>
                <w:rPr>
                  <w:rFonts w:ascii="Arial" w:hAnsi="Arial" w:eastAsia="Times New Roman" w:cs="Arial"/>
                  <w:color w:val="000000"/>
                  <w:sz w:val="18"/>
                  <w:szCs w:val="18"/>
                  <w:vertAlign w:val="superscript"/>
                  <w:lang w:val="en-US" w:eastAsia="zh-CN"/>
                </w:rPr>
                <w:t>X</w:t>
              </w:r>
            </w:ins>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ins w:id="10652" w:author="ZTE_Wubin" w:date="2022-11-26T11:35:24Z"/>
                <w:rFonts w:ascii="Arial" w:hAnsi="Arial" w:eastAsia="Times New Roman" w:cs="Arial"/>
                <w:color w:val="000000"/>
                <w:sz w:val="18"/>
                <w:szCs w:val="18"/>
                <w:lang w:val="en-US"/>
              </w:rPr>
            </w:pPr>
            <w:ins w:id="10653" w:author="ZTE_Wubin" w:date="2022-11-26T11:35:24Z">
              <w:r>
                <w:rPr>
                  <w:rFonts w:ascii="Arial" w:hAnsi="Arial" w:eastAsia="Times New Roman" w:cs="Arial"/>
                  <w:color w:val="000000"/>
                  <w:sz w:val="18"/>
                  <w:szCs w:val="18"/>
                  <w:lang w:val="en-US" w:eastAsia="zh-CN"/>
                </w:rPr>
                <w:t>FDD</w:t>
              </w:r>
            </w:ins>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ins w:id="10654" w:author="ZTE_Wubin" w:date="2022-11-26T11:35:24Z"/>
                <w:rFonts w:ascii="Arial" w:hAnsi="Arial" w:eastAsia="Times New Roman" w:cs="Arial"/>
                <w:color w:val="000000"/>
                <w:sz w:val="18"/>
                <w:szCs w:val="18"/>
                <w:lang w:val="en-US"/>
              </w:rPr>
            </w:pPr>
            <w:ins w:id="10655" w:author="ZTE_Wubin" w:date="2022-11-26T11:35:24Z">
              <w:r>
                <w:rPr>
                  <w:rFonts w:ascii="Arial" w:hAnsi="Arial" w:eastAsia="Times New Roman" w:cs="Arial"/>
                  <w:color w:val="000000"/>
                  <w:sz w:val="18"/>
                  <w:szCs w:val="18"/>
                  <w:lang w:eastAsia="zh-CN"/>
                </w:rPr>
                <w:t>IMD9</w:t>
              </w:r>
            </w:ins>
          </w:p>
        </w:tc>
      </w:tr>
      <w:tr>
        <w:tblPrEx>
          <w:tblCellMar>
            <w:top w:w="0" w:type="dxa"/>
            <w:left w:w="108" w:type="dxa"/>
            <w:bottom w:w="0" w:type="dxa"/>
            <w:right w:w="108" w:type="dxa"/>
          </w:tblCellMar>
        </w:tblPrEx>
        <w:trPr>
          <w:trHeight w:val="255" w:hRule="atLeast"/>
          <w:ins w:id="10656" w:author="ZTE_Wubin" w:date="2022-11-26T11:35:24Z"/>
        </w:trPr>
        <w:tc>
          <w:tcPr>
            <w:tcW w:w="1286" w:type="dxa"/>
            <w:tcBorders>
              <w:top w:val="nil"/>
              <w:left w:val="single" w:color="auto" w:sz="8" w:space="0"/>
              <w:bottom w:val="nil"/>
              <w:right w:val="single" w:color="auto" w:sz="8" w:space="0"/>
            </w:tcBorders>
            <w:shd w:val="clear" w:color="auto" w:fill="auto"/>
            <w:vAlign w:val="center"/>
          </w:tcPr>
          <w:p>
            <w:pPr>
              <w:spacing w:after="0"/>
              <w:jc w:val="center"/>
              <w:rPr>
                <w:ins w:id="10657" w:author="ZTE_Wubin" w:date="2022-11-26T11:35:24Z"/>
                <w:rFonts w:ascii="Arial" w:hAnsi="Arial" w:eastAsia="Times New Roman" w:cs="Arial"/>
                <w:color w:val="000000"/>
                <w:sz w:val="18"/>
                <w:szCs w:val="18"/>
                <w:lang w:val="en-US"/>
              </w:rPr>
            </w:pPr>
            <w:ins w:id="10658" w:author="ZTE_Wubin" w:date="2022-11-26T11:35:24Z">
              <w:r>
                <w:rPr>
                  <w:rFonts w:ascii="Arial" w:hAnsi="Arial" w:eastAsia="Times New Roman" w:cs="Arial"/>
                  <w:color w:val="000000"/>
                  <w:sz w:val="18"/>
                  <w:szCs w:val="18"/>
                </w:rPr>
                <w:t> </w:t>
              </w:r>
            </w:ins>
          </w:p>
        </w:tc>
        <w:tc>
          <w:tcPr>
            <w:tcW w:w="803" w:type="dxa"/>
            <w:tcBorders>
              <w:top w:val="nil"/>
              <w:left w:val="nil"/>
              <w:bottom w:val="nil"/>
              <w:right w:val="single" w:color="auto" w:sz="8" w:space="0"/>
            </w:tcBorders>
            <w:shd w:val="clear" w:color="auto" w:fill="auto"/>
            <w:vAlign w:val="center"/>
          </w:tcPr>
          <w:p>
            <w:pPr>
              <w:spacing w:after="0"/>
              <w:jc w:val="center"/>
              <w:rPr>
                <w:ins w:id="10659" w:author="ZTE_Wubin" w:date="2022-11-26T11:35:24Z"/>
                <w:rFonts w:ascii="Arial" w:hAnsi="Arial" w:eastAsia="Times New Roman" w:cs="Arial"/>
                <w:color w:val="000000"/>
                <w:sz w:val="18"/>
                <w:szCs w:val="18"/>
                <w:lang w:val="en-US"/>
              </w:rPr>
            </w:pPr>
            <w:ins w:id="10660" w:author="ZTE_Wubin" w:date="2022-11-26T11:35:24Z">
              <w:r>
                <w:rPr>
                  <w:rFonts w:ascii="Arial" w:hAnsi="Arial" w:eastAsia="Times New Roman" w:cs="Arial"/>
                  <w:color w:val="000000"/>
                  <w:sz w:val="18"/>
                  <w:szCs w:val="18"/>
                  <w:lang w:val="en-US" w:eastAsia="zh-CN"/>
                </w:rPr>
                <w:t>n41</w:t>
              </w:r>
            </w:ins>
          </w:p>
        </w:tc>
        <w:tc>
          <w:tcPr>
            <w:tcW w:w="706" w:type="dxa"/>
            <w:tcBorders>
              <w:top w:val="nil"/>
              <w:left w:val="nil"/>
              <w:bottom w:val="single" w:color="auto" w:sz="8" w:space="0"/>
              <w:right w:val="single" w:color="auto" w:sz="8" w:space="0"/>
            </w:tcBorders>
            <w:shd w:val="clear" w:color="auto" w:fill="auto"/>
            <w:vAlign w:val="center"/>
          </w:tcPr>
          <w:p>
            <w:pPr>
              <w:spacing w:after="0"/>
              <w:jc w:val="center"/>
              <w:rPr>
                <w:ins w:id="10661" w:author="ZTE_Wubin" w:date="2022-11-26T11:35:24Z"/>
                <w:rFonts w:ascii="Arial" w:hAnsi="Arial" w:eastAsia="Times New Roman" w:cs="Arial"/>
                <w:color w:val="000000"/>
                <w:sz w:val="18"/>
                <w:szCs w:val="18"/>
                <w:lang w:val="en-US"/>
              </w:rPr>
            </w:pPr>
            <w:ins w:id="10662" w:author="ZTE_Wubin" w:date="2022-11-26T11:35:24Z">
              <w:r>
                <w:rPr>
                  <w:rFonts w:ascii="Arial" w:hAnsi="Arial" w:eastAsia="Times New Roman" w:cs="Arial"/>
                  <w:color w:val="000000"/>
                  <w:sz w:val="18"/>
                  <w:szCs w:val="18"/>
                  <w:lang w:eastAsia="ja-JP"/>
                </w:rPr>
                <w:t>2545</w:t>
              </w:r>
            </w:ins>
          </w:p>
        </w:tc>
        <w:tc>
          <w:tcPr>
            <w:tcW w:w="922" w:type="dxa"/>
            <w:tcBorders>
              <w:top w:val="nil"/>
              <w:left w:val="nil"/>
              <w:bottom w:val="single" w:color="auto" w:sz="8" w:space="0"/>
              <w:right w:val="single" w:color="auto" w:sz="8" w:space="0"/>
            </w:tcBorders>
            <w:shd w:val="clear" w:color="auto" w:fill="auto"/>
            <w:vAlign w:val="center"/>
          </w:tcPr>
          <w:p>
            <w:pPr>
              <w:spacing w:after="0"/>
              <w:jc w:val="center"/>
              <w:rPr>
                <w:ins w:id="10663" w:author="ZTE_Wubin" w:date="2022-11-26T11:35:24Z"/>
                <w:rFonts w:ascii="Arial" w:hAnsi="Arial" w:eastAsia="Times New Roman" w:cs="Arial"/>
                <w:color w:val="000000"/>
                <w:sz w:val="18"/>
                <w:szCs w:val="18"/>
                <w:lang w:val="en-US"/>
              </w:rPr>
            </w:pPr>
            <w:ins w:id="10664" w:author="ZTE_Wubin" w:date="2022-11-26T11:35:24Z">
              <w:r>
                <w:rPr>
                  <w:rFonts w:ascii="Arial" w:hAnsi="Arial" w:eastAsia="Times New Roman" w:cs="Arial"/>
                  <w:color w:val="000000"/>
                  <w:sz w:val="18"/>
                  <w:szCs w:val="18"/>
                </w:rPr>
                <w:t>60</w:t>
              </w:r>
            </w:ins>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ins w:id="10665" w:author="ZTE_Wubin" w:date="2022-11-26T11:35:24Z"/>
                <w:rFonts w:ascii="Arial" w:hAnsi="Arial" w:eastAsia="Times New Roman" w:cs="Arial"/>
                <w:color w:val="000000"/>
                <w:sz w:val="14"/>
                <w:szCs w:val="14"/>
                <w:lang w:val="en-US"/>
              </w:rPr>
            </w:pPr>
            <w:ins w:id="10666" w:author="ZTE_Wubin" w:date="2022-11-26T11:35:24Z">
              <w:r>
                <w:rPr>
                  <w:rFonts w:ascii="Arial" w:hAnsi="Arial" w:eastAsia="Times New Roman" w:cs="Arial"/>
                  <w:color w:val="000000"/>
                  <w:sz w:val="14"/>
                  <w:szCs w:val="16"/>
                </w:rPr>
                <w:t>1 RBSTART= 0</w:t>
              </w:r>
            </w:ins>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ins w:id="10667" w:author="ZTE_Wubin" w:date="2022-11-26T11:35:24Z"/>
                <w:rFonts w:ascii="Arial" w:hAnsi="Arial" w:eastAsia="Times New Roman" w:cs="Arial"/>
                <w:color w:val="000000"/>
                <w:sz w:val="18"/>
                <w:szCs w:val="18"/>
                <w:lang w:val="en-US"/>
              </w:rPr>
            </w:pPr>
            <w:ins w:id="10668" w:author="ZTE_Wubin" w:date="2022-11-26T11:35:24Z">
              <w:r>
                <w:rPr>
                  <w:rFonts w:ascii="Arial" w:hAnsi="Arial" w:eastAsia="Times New Roman" w:cs="Arial"/>
                  <w:color w:val="000000"/>
                  <w:sz w:val="18"/>
                  <w:szCs w:val="18"/>
                  <w:lang w:eastAsia="ja-JP"/>
                </w:rPr>
                <w:t>2545</w:t>
              </w:r>
            </w:ins>
          </w:p>
        </w:tc>
        <w:tc>
          <w:tcPr>
            <w:tcW w:w="616" w:type="dxa"/>
            <w:tcBorders>
              <w:top w:val="nil"/>
              <w:left w:val="nil"/>
              <w:bottom w:val="nil"/>
              <w:right w:val="single" w:color="auto" w:sz="8" w:space="0"/>
            </w:tcBorders>
            <w:shd w:val="clear" w:color="auto" w:fill="auto"/>
            <w:vAlign w:val="center"/>
          </w:tcPr>
          <w:p>
            <w:pPr>
              <w:spacing w:after="0"/>
              <w:jc w:val="center"/>
              <w:rPr>
                <w:ins w:id="10669" w:author="ZTE_Wubin" w:date="2022-11-26T11:35:24Z"/>
                <w:rFonts w:ascii="Arial" w:hAnsi="Arial" w:eastAsia="Times New Roman" w:cs="Arial"/>
                <w:color w:val="000000"/>
                <w:sz w:val="18"/>
                <w:szCs w:val="18"/>
                <w:lang w:val="en-US"/>
              </w:rPr>
            </w:pPr>
            <w:ins w:id="10670" w:author="ZTE_Wubin" w:date="2022-11-26T11:35:24Z">
              <w:r>
                <w:rPr>
                  <w:rFonts w:ascii="Arial" w:hAnsi="Arial" w:eastAsia="Times New Roman" w:cs="Arial"/>
                  <w:color w:val="000000"/>
                  <w:sz w:val="18"/>
                  <w:szCs w:val="18"/>
                  <w:lang w:eastAsia="ja-JP"/>
                </w:rPr>
                <w:t>N/A</w:t>
              </w:r>
            </w:ins>
          </w:p>
        </w:tc>
        <w:tc>
          <w:tcPr>
            <w:tcW w:w="1182" w:type="dxa"/>
            <w:tcBorders>
              <w:top w:val="nil"/>
              <w:left w:val="nil"/>
              <w:bottom w:val="nil"/>
              <w:right w:val="single" w:color="auto" w:sz="8" w:space="0"/>
            </w:tcBorders>
            <w:shd w:val="clear" w:color="auto" w:fill="auto"/>
            <w:vAlign w:val="center"/>
          </w:tcPr>
          <w:p>
            <w:pPr>
              <w:spacing w:after="0"/>
              <w:jc w:val="center"/>
              <w:rPr>
                <w:ins w:id="10671" w:author="ZTE_Wubin" w:date="2022-11-26T11:35:24Z"/>
                <w:rFonts w:ascii="Arial" w:hAnsi="Arial" w:eastAsia="Times New Roman" w:cs="Arial"/>
                <w:color w:val="000000"/>
                <w:sz w:val="18"/>
                <w:szCs w:val="18"/>
                <w:lang w:val="en-US"/>
              </w:rPr>
            </w:pPr>
            <w:ins w:id="10672" w:author="ZTE_Wubin" w:date="2022-11-26T11:35:24Z">
              <w:r>
                <w:rPr>
                  <w:rFonts w:ascii="Arial" w:hAnsi="Arial" w:eastAsia="Times New Roman" w:cs="Arial"/>
                  <w:color w:val="000000"/>
                  <w:sz w:val="18"/>
                  <w:szCs w:val="18"/>
                  <w:lang w:val="en-US" w:eastAsia="zh-CN"/>
                </w:rPr>
                <w:t>TDD</w:t>
              </w:r>
            </w:ins>
          </w:p>
        </w:tc>
        <w:tc>
          <w:tcPr>
            <w:tcW w:w="1256" w:type="dxa"/>
            <w:tcBorders>
              <w:top w:val="nil"/>
              <w:left w:val="nil"/>
              <w:bottom w:val="nil"/>
              <w:right w:val="single" w:color="auto" w:sz="8" w:space="0"/>
            </w:tcBorders>
            <w:shd w:val="clear" w:color="auto" w:fill="auto"/>
            <w:vAlign w:val="center"/>
          </w:tcPr>
          <w:p>
            <w:pPr>
              <w:spacing w:after="0"/>
              <w:jc w:val="center"/>
              <w:rPr>
                <w:ins w:id="10673" w:author="ZTE_Wubin" w:date="2022-11-26T11:35:24Z"/>
                <w:rFonts w:ascii="Arial" w:hAnsi="Arial" w:eastAsia="Times New Roman" w:cs="Arial"/>
                <w:color w:val="000000"/>
                <w:sz w:val="18"/>
                <w:szCs w:val="18"/>
                <w:lang w:val="en-US"/>
              </w:rPr>
            </w:pPr>
            <w:ins w:id="10674" w:author="ZTE_Wubin" w:date="2022-11-26T11:35:24Z">
              <w:r>
                <w:rPr>
                  <w:rFonts w:ascii="Arial" w:hAnsi="Arial" w:eastAsia="Times New Roman" w:cs="Arial"/>
                  <w:color w:val="000000"/>
                  <w:sz w:val="18"/>
                  <w:szCs w:val="18"/>
                  <w:lang w:eastAsia="ja-JP"/>
                </w:rPr>
                <w:t>N/A</w:t>
              </w:r>
            </w:ins>
          </w:p>
        </w:tc>
      </w:tr>
      <w:tr>
        <w:tblPrEx>
          <w:tblCellMar>
            <w:top w:w="0" w:type="dxa"/>
            <w:left w:w="108" w:type="dxa"/>
            <w:bottom w:w="0" w:type="dxa"/>
            <w:right w:w="108" w:type="dxa"/>
          </w:tblCellMar>
        </w:tblPrEx>
        <w:trPr>
          <w:trHeight w:val="255" w:hRule="atLeast"/>
          <w:ins w:id="10675" w:author="ZTE_Wubin" w:date="2022-11-26T11:35:24Z"/>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ins w:id="10676" w:author="ZTE_Wubin" w:date="2022-11-26T11:35:24Z"/>
                <w:rFonts w:ascii="Arial" w:hAnsi="Arial" w:eastAsia="Times New Roman" w:cs="Arial"/>
                <w:color w:val="000000"/>
                <w:sz w:val="18"/>
                <w:szCs w:val="18"/>
                <w:lang w:val="en-US"/>
              </w:rPr>
            </w:pPr>
            <w:ins w:id="10677" w:author="ZTE_Wubin" w:date="2022-11-26T11:35:24Z">
              <w:r>
                <w:rPr>
                  <w:rFonts w:ascii="Arial" w:hAnsi="Arial" w:eastAsia="Times New Roman" w:cs="Arial"/>
                  <w:color w:val="000000"/>
                  <w:sz w:val="18"/>
                  <w:szCs w:val="18"/>
                </w:rPr>
                <w:t> </w:t>
              </w:r>
            </w:ins>
          </w:p>
        </w:tc>
        <w:tc>
          <w:tcPr>
            <w:tcW w:w="803" w:type="dxa"/>
            <w:tcBorders>
              <w:top w:val="nil"/>
              <w:left w:val="nil"/>
              <w:bottom w:val="single" w:color="auto" w:sz="4" w:space="0"/>
              <w:right w:val="single" w:color="auto" w:sz="8" w:space="0"/>
            </w:tcBorders>
            <w:shd w:val="clear" w:color="auto" w:fill="auto"/>
            <w:vAlign w:val="center"/>
          </w:tcPr>
          <w:p>
            <w:pPr>
              <w:spacing w:after="0"/>
              <w:jc w:val="center"/>
              <w:rPr>
                <w:ins w:id="10678" w:author="ZTE_Wubin" w:date="2022-11-26T11:35:24Z"/>
                <w:rFonts w:ascii="Arial" w:hAnsi="Arial" w:eastAsia="Times New Roman" w:cs="Arial"/>
                <w:color w:val="000000"/>
                <w:sz w:val="18"/>
                <w:szCs w:val="18"/>
                <w:lang w:val="en-US"/>
              </w:rPr>
            </w:pPr>
            <w:ins w:id="10679" w:author="ZTE_Wubin" w:date="2022-11-26T11:35:24Z">
              <w:r>
                <w:rPr>
                  <w:rFonts w:ascii="Arial" w:hAnsi="Arial" w:eastAsia="Times New Roman" w:cs="Arial"/>
                  <w:color w:val="000000"/>
                  <w:sz w:val="18"/>
                  <w:szCs w:val="18"/>
                  <w:lang w:val="en-US" w:eastAsia="zh-CN"/>
                </w:rPr>
                <w:t> </w:t>
              </w:r>
            </w:ins>
          </w:p>
        </w:tc>
        <w:tc>
          <w:tcPr>
            <w:tcW w:w="706" w:type="dxa"/>
            <w:tcBorders>
              <w:top w:val="nil"/>
              <w:left w:val="nil"/>
              <w:bottom w:val="single" w:color="auto" w:sz="4" w:space="0"/>
              <w:right w:val="single" w:color="auto" w:sz="8" w:space="0"/>
            </w:tcBorders>
            <w:shd w:val="clear" w:color="auto" w:fill="auto"/>
            <w:vAlign w:val="center"/>
          </w:tcPr>
          <w:p>
            <w:pPr>
              <w:spacing w:after="0"/>
              <w:jc w:val="center"/>
              <w:rPr>
                <w:ins w:id="10680" w:author="ZTE_Wubin" w:date="2022-11-26T11:35:24Z"/>
                <w:rFonts w:ascii="Arial" w:hAnsi="Arial" w:eastAsia="Times New Roman" w:cs="Arial"/>
                <w:color w:val="000000"/>
                <w:sz w:val="18"/>
                <w:szCs w:val="18"/>
                <w:lang w:val="en-US"/>
              </w:rPr>
            </w:pPr>
            <w:ins w:id="10681" w:author="ZTE_Wubin" w:date="2022-11-26T11:35:24Z">
              <w:r>
                <w:rPr>
                  <w:rFonts w:ascii="Arial" w:hAnsi="Arial" w:eastAsia="Times New Roman" w:cs="Arial"/>
                  <w:color w:val="000000"/>
                  <w:sz w:val="18"/>
                  <w:szCs w:val="18"/>
                  <w:lang w:eastAsia="ja-JP"/>
                </w:rPr>
                <w:t>2625</w:t>
              </w:r>
            </w:ins>
          </w:p>
        </w:tc>
        <w:tc>
          <w:tcPr>
            <w:tcW w:w="922" w:type="dxa"/>
            <w:tcBorders>
              <w:top w:val="nil"/>
              <w:left w:val="nil"/>
              <w:bottom w:val="single" w:color="auto" w:sz="4" w:space="0"/>
              <w:right w:val="single" w:color="auto" w:sz="8" w:space="0"/>
            </w:tcBorders>
            <w:shd w:val="clear" w:color="auto" w:fill="auto"/>
            <w:vAlign w:val="center"/>
          </w:tcPr>
          <w:p>
            <w:pPr>
              <w:spacing w:after="0"/>
              <w:jc w:val="center"/>
              <w:rPr>
                <w:ins w:id="10682" w:author="ZTE_Wubin" w:date="2022-11-26T11:35:24Z"/>
                <w:rFonts w:ascii="Arial" w:hAnsi="Arial" w:eastAsia="Times New Roman" w:cs="Arial"/>
                <w:color w:val="000000"/>
                <w:sz w:val="18"/>
                <w:szCs w:val="18"/>
                <w:lang w:val="en-US"/>
              </w:rPr>
            </w:pPr>
            <w:ins w:id="10683" w:author="ZTE_Wubin" w:date="2022-11-26T11:35:24Z">
              <w:r>
                <w:rPr>
                  <w:rFonts w:ascii="Arial" w:hAnsi="Arial" w:eastAsia="Times New Roman" w:cs="Arial"/>
                  <w:color w:val="000000"/>
                  <w:sz w:val="18"/>
                  <w:szCs w:val="18"/>
                  <w:lang w:val="en-US" w:eastAsia="zh-CN"/>
                </w:rPr>
                <w:t>100</w:t>
              </w:r>
            </w:ins>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ins w:id="10684" w:author="ZTE_Wubin" w:date="2022-11-26T11:35:24Z"/>
                <w:rFonts w:ascii="Arial" w:hAnsi="Arial" w:eastAsia="Times New Roman" w:cs="Arial"/>
                <w:color w:val="000000"/>
                <w:sz w:val="14"/>
                <w:szCs w:val="14"/>
                <w:lang w:val="en-US"/>
              </w:rPr>
            </w:pPr>
            <w:ins w:id="10685" w:author="ZTE_Wubin" w:date="2022-11-26T11:35:24Z">
              <w:r>
                <w:rPr>
                  <w:rFonts w:ascii="Arial" w:hAnsi="Arial" w:eastAsia="Times New Roman" w:cs="Arial"/>
                  <w:color w:val="000000"/>
                  <w:sz w:val="14"/>
                  <w:szCs w:val="16"/>
                </w:rPr>
                <w:t>1 RBSTART= 272</w:t>
              </w:r>
            </w:ins>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ins w:id="10686" w:author="ZTE_Wubin" w:date="2022-11-26T11:35:24Z"/>
                <w:rFonts w:ascii="Arial" w:hAnsi="Arial" w:eastAsia="Times New Roman" w:cs="Arial"/>
                <w:color w:val="000000"/>
                <w:sz w:val="18"/>
                <w:szCs w:val="18"/>
                <w:lang w:val="en-US"/>
              </w:rPr>
            </w:pPr>
            <w:ins w:id="10687" w:author="ZTE_Wubin" w:date="2022-11-26T11:35:24Z">
              <w:r>
                <w:rPr>
                  <w:rFonts w:ascii="Arial" w:hAnsi="Arial" w:eastAsia="Times New Roman" w:cs="Arial"/>
                  <w:color w:val="000000"/>
                  <w:sz w:val="18"/>
                  <w:szCs w:val="18"/>
                  <w:lang w:eastAsia="ja-JP"/>
                </w:rPr>
                <w:t>2625</w:t>
              </w:r>
            </w:ins>
          </w:p>
        </w:tc>
        <w:tc>
          <w:tcPr>
            <w:tcW w:w="616" w:type="dxa"/>
            <w:tcBorders>
              <w:top w:val="nil"/>
              <w:left w:val="nil"/>
              <w:bottom w:val="single" w:color="auto" w:sz="4" w:space="0"/>
              <w:right w:val="single" w:color="auto" w:sz="8" w:space="0"/>
            </w:tcBorders>
            <w:shd w:val="clear" w:color="auto" w:fill="auto"/>
            <w:vAlign w:val="center"/>
          </w:tcPr>
          <w:p>
            <w:pPr>
              <w:spacing w:after="0"/>
              <w:jc w:val="center"/>
              <w:rPr>
                <w:ins w:id="10688" w:author="ZTE_Wubin" w:date="2022-11-26T11:35:24Z"/>
                <w:rFonts w:ascii="Arial" w:hAnsi="Arial" w:eastAsia="Times New Roman" w:cs="Arial"/>
                <w:color w:val="000000"/>
                <w:sz w:val="18"/>
                <w:szCs w:val="18"/>
                <w:lang w:val="en-US"/>
              </w:rPr>
            </w:pPr>
            <w:ins w:id="10689" w:author="ZTE_Wubin" w:date="2022-11-26T11:35:24Z">
              <w:r>
                <w:rPr>
                  <w:rFonts w:ascii="Arial" w:hAnsi="Arial" w:eastAsia="Times New Roman" w:cs="Arial"/>
                  <w:color w:val="000000"/>
                  <w:sz w:val="18"/>
                  <w:szCs w:val="18"/>
                  <w:lang w:eastAsia="ja-JP"/>
                </w:rPr>
                <w:t> </w:t>
              </w:r>
            </w:ins>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ins w:id="10690" w:author="ZTE_Wubin" w:date="2022-11-26T11:35:24Z"/>
                <w:rFonts w:ascii="Arial" w:hAnsi="Arial" w:eastAsia="Times New Roman" w:cs="Arial"/>
                <w:color w:val="000000"/>
                <w:sz w:val="18"/>
                <w:szCs w:val="18"/>
                <w:lang w:val="en-US"/>
              </w:rPr>
            </w:pPr>
            <w:ins w:id="10691" w:author="ZTE_Wubin" w:date="2022-11-26T11:35:24Z">
              <w:r>
                <w:rPr>
                  <w:rFonts w:ascii="Arial" w:hAnsi="Arial" w:eastAsia="Times New Roman" w:cs="Arial"/>
                  <w:color w:val="000000"/>
                  <w:sz w:val="18"/>
                  <w:szCs w:val="18"/>
                  <w:lang w:val="en-US" w:eastAsia="zh-CN"/>
                </w:rPr>
                <w:t> </w:t>
              </w:r>
            </w:ins>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ins w:id="10692" w:author="ZTE_Wubin" w:date="2022-11-26T11:35:24Z"/>
                <w:rFonts w:ascii="Arial" w:hAnsi="Arial" w:eastAsia="Times New Roman" w:cs="Arial"/>
                <w:color w:val="000000"/>
                <w:sz w:val="18"/>
                <w:szCs w:val="18"/>
                <w:lang w:val="en-US"/>
              </w:rPr>
            </w:pPr>
            <w:ins w:id="10693" w:author="ZTE_Wubin" w:date="2022-11-26T11:35:24Z">
              <w:r>
                <w:rPr>
                  <w:rFonts w:ascii="Arial" w:hAnsi="Arial" w:eastAsia="Times New Roman" w:cs="Arial"/>
                  <w:color w:val="000000"/>
                  <w:sz w:val="18"/>
                  <w:szCs w:val="18"/>
                  <w:lang w:eastAsia="ja-JP"/>
                </w:rPr>
                <w:t> </w:t>
              </w:r>
            </w:ins>
          </w:p>
        </w:tc>
      </w:tr>
      <w:tr>
        <w:tblPrEx>
          <w:tblCellMar>
            <w:top w:w="0" w:type="dxa"/>
            <w:left w:w="108" w:type="dxa"/>
            <w:bottom w:w="0" w:type="dxa"/>
            <w:right w:w="108" w:type="dxa"/>
          </w:tblCellMar>
        </w:tblPrEx>
        <w:trPr>
          <w:trHeight w:val="255" w:hRule="atLeast"/>
          <w:ins w:id="10694" w:author="ZTE_Wubin" w:date="2022-11-26T11:35:24Z"/>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ins w:id="10695" w:author="ZTE_Wubin" w:date="2022-11-26T11:35:24Z"/>
                <w:rFonts w:ascii="Arial" w:hAnsi="Arial" w:eastAsia="Times New Roman" w:cs="Arial"/>
                <w:color w:val="000000"/>
                <w:sz w:val="18"/>
                <w:szCs w:val="18"/>
                <w:lang w:eastAsia="ja-JP"/>
              </w:rPr>
            </w:pPr>
            <w:ins w:id="10696" w:author="ZTE_Wubin" w:date="2022-11-26T11:35:24Z">
              <w:r>
                <w:rPr>
                  <w:rFonts w:ascii="Arial" w:hAnsi="Arial" w:eastAsia="Times New Roman" w:cs="Arial"/>
                  <w:color w:val="000000"/>
                  <w:sz w:val="18"/>
                  <w:szCs w:val="18"/>
                  <w:lang w:eastAsia="ja-JP"/>
                </w:rPr>
                <w:t>NOTE X: Applicable when n41 spectrum is restricted to 2515-2675MHz</w:t>
              </w:r>
            </w:ins>
          </w:p>
        </w:tc>
      </w:tr>
    </w:tbl>
    <w:p>
      <w:pPr>
        <w:rPr>
          <w:ins w:id="10697" w:author="ZTE_Wubin" w:date="2022-11-26T11:35:24Z"/>
        </w:rPr>
      </w:pPr>
    </w:p>
    <w:p>
      <w:pPr>
        <w:pStyle w:val="6"/>
        <w:tabs>
          <w:tab w:val="left" w:pos="0"/>
          <w:tab w:val="left" w:pos="420"/>
          <w:tab w:val="left" w:pos="864"/>
        </w:tabs>
        <w:ind w:left="0" w:firstLine="0"/>
        <w:rPr>
          <w:ins w:id="10698" w:author="ZTE_Wubin" w:date="2022-11-26T11:35:24Z"/>
          <w:lang w:eastAsia="zh-CN"/>
        </w:rPr>
      </w:pPr>
      <w:ins w:id="10699" w:author="ZTE_Wubin" w:date="2022-11-26T11:35:24Z">
        <w:bookmarkStart w:id="771" w:name="_Toc13803"/>
        <w:bookmarkStart w:id="772" w:name="_Toc5810"/>
        <w:bookmarkStart w:id="773" w:name="_Toc11853"/>
        <w:bookmarkStart w:id="774" w:name="_Toc11449"/>
        <w:bookmarkStart w:id="775" w:name="_Toc11113"/>
        <w:bookmarkStart w:id="776" w:name="_Toc5588"/>
        <w:bookmarkStart w:id="777" w:name="_Toc22629"/>
        <w:bookmarkStart w:id="778" w:name="_Toc23495"/>
        <w:bookmarkStart w:id="779" w:name="_Toc12509"/>
        <w:bookmarkStart w:id="780" w:name="_Toc29296"/>
        <w:bookmarkStart w:id="781" w:name="_Toc30471"/>
        <w:r>
          <w:rPr>
            <w:rFonts w:hint="eastAsia"/>
            <w:lang w:eastAsia="zh-CN"/>
          </w:rPr>
          <w:t>5.19</w:t>
        </w:r>
      </w:ins>
      <w:ins w:id="10700" w:author="ZTE_Wubin" w:date="2022-11-26T11:35:24Z">
        <w:r>
          <w:rPr>
            <w:lang w:eastAsia="zh-CN"/>
          </w:rPr>
          <w:t>.1.6</w:t>
        </w:r>
      </w:ins>
      <w:ins w:id="10701" w:author="ZTE_Wubin" w:date="2022-11-26T11:35:24Z">
        <w:r>
          <w:rPr>
            <w:lang w:eastAsia="zh-CN"/>
          </w:rPr>
          <w:tab/>
        </w:r>
      </w:ins>
      <w:ins w:id="10702" w:author="ZTE_Wubin" w:date="2022-11-26T11:35:24Z">
        <w:r>
          <w:rPr>
            <w:lang w:eastAsia="zh-CN"/>
          </w:rPr>
          <w:t>OOB blocking exception requirements</w:t>
        </w:r>
        <w:bookmarkEnd w:id="771"/>
        <w:bookmarkEnd w:id="772"/>
        <w:bookmarkEnd w:id="773"/>
        <w:bookmarkEnd w:id="774"/>
        <w:bookmarkEnd w:id="775"/>
        <w:bookmarkEnd w:id="776"/>
        <w:bookmarkEnd w:id="777"/>
        <w:bookmarkEnd w:id="778"/>
        <w:bookmarkEnd w:id="779"/>
        <w:bookmarkEnd w:id="780"/>
        <w:bookmarkEnd w:id="781"/>
      </w:ins>
    </w:p>
    <w:p>
      <w:pPr>
        <w:rPr>
          <w:ins w:id="10703" w:author="ZTE_Wubin" w:date="2022-11-26T11:35:24Z"/>
          <w:rFonts w:eastAsia="Malgun Gothic"/>
        </w:rPr>
      </w:pPr>
      <w:ins w:id="10704" w:author="ZTE_Wubin" w:date="2022-11-26T11:35:24Z">
        <w:r>
          <w:rPr>
            <w:lang w:val="sv-SE" w:eastAsia="zh-CN"/>
          </w:rPr>
          <w:t xml:space="preserve">There is no </w:t>
        </w:r>
      </w:ins>
      <w:ins w:id="10705" w:author="ZTE_Wubin" w:date="2022-11-26T11:35:24Z">
        <w:r>
          <w:rPr>
            <w:lang w:eastAsia="zh-CN"/>
          </w:rPr>
          <w:t>OOB blocking exception requirements</w:t>
        </w:r>
      </w:ins>
    </w:p>
    <w:p>
      <w:pPr>
        <w:pStyle w:val="4"/>
        <w:rPr>
          <w:ins w:id="10706" w:author="ZTE_Wubin" w:date="2022-11-26T11:35:24Z"/>
          <w:lang w:val="en-US" w:eastAsia="zh-CN"/>
        </w:rPr>
      </w:pPr>
      <w:ins w:id="10707" w:author="ZTE_Wubin" w:date="2022-11-26T11:35:24Z">
        <w:bookmarkStart w:id="782" w:name="_Toc25920"/>
        <w:r>
          <w:rPr>
            <w:rFonts w:hint="eastAsia"/>
            <w:lang w:val="en-US" w:eastAsia="zh-CN"/>
          </w:rPr>
          <w:t>5.20</w:t>
        </w:r>
      </w:ins>
      <w:ins w:id="10708" w:author="ZTE_Wubin" w:date="2022-11-26T11:35:24Z">
        <w:r>
          <w:rPr>
            <w:lang w:val="en-US" w:eastAsia="zh-CN"/>
          </w:rPr>
          <w:tab/>
        </w:r>
      </w:ins>
      <w:ins w:id="10709" w:author="ZTE_Wubin" w:date="2022-11-26T11:35:24Z">
        <w:r>
          <w:rPr>
            <w:lang w:val="en-US" w:eastAsia="zh-CN"/>
          </w:rPr>
          <w:tab/>
        </w:r>
      </w:ins>
      <w:ins w:id="10710" w:author="ZTE_Wubin" w:date="2022-11-26T11:35:24Z">
        <w:r>
          <w:rPr>
            <w:lang w:val="en-US" w:eastAsia="zh-CN"/>
          </w:rPr>
          <w:t>CA_n25-n85</w:t>
        </w:r>
        <w:bookmarkEnd w:id="782"/>
      </w:ins>
    </w:p>
    <w:p>
      <w:pPr>
        <w:pStyle w:val="5"/>
        <w:rPr>
          <w:ins w:id="10711" w:author="ZTE_Wubin" w:date="2022-11-26T11:35:24Z"/>
          <w:lang w:val="en-US"/>
        </w:rPr>
      </w:pPr>
      <w:ins w:id="10712" w:author="ZTE_Wubin" w:date="2022-11-26T11:35:24Z">
        <w:bookmarkStart w:id="783" w:name="_Toc32586"/>
        <w:r>
          <w:rPr>
            <w:rFonts w:hint="eastAsia"/>
            <w:lang w:val="en-US" w:eastAsia="zh-CN"/>
          </w:rPr>
          <w:t>5.20</w:t>
        </w:r>
      </w:ins>
      <w:ins w:id="10713" w:author="ZTE_Wubin" w:date="2022-11-26T11:35:24Z">
        <w:r>
          <w:rPr>
            <w:lang w:val="en-US"/>
          </w:rPr>
          <w:t>.</w:t>
        </w:r>
      </w:ins>
      <w:ins w:id="10714" w:author="ZTE_Wubin" w:date="2022-11-26T11:35:24Z">
        <w:r>
          <w:rPr>
            <w:lang w:val="en-US" w:eastAsia="zh-CN"/>
          </w:rPr>
          <w:t>1</w:t>
        </w:r>
      </w:ins>
      <w:ins w:id="10715" w:author="ZTE_Wubin" w:date="2022-11-26T11:35:24Z">
        <w:r>
          <w:rPr>
            <w:lang w:val="en-US"/>
          </w:rPr>
          <w:tab/>
        </w:r>
      </w:ins>
      <w:ins w:id="10716" w:author="ZTE_Wubin" w:date="2022-11-26T11:35:24Z">
        <w:r>
          <w:rPr>
            <w:rFonts w:cs="Arial"/>
            <w:szCs w:val="28"/>
            <w:lang w:val="en-US" w:eastAsia="zh-CN"/>
          </w:rPr>
          <w:t>Common for 1 band UL and 2 bands UL CA</w:t>
        </w:r>
        <w:bookmarkEnd w:id="783"/>
      </w:ins>
    </w:p>
    <w:p>
      <w:pPr>
        <w:pStyle w:val="6"/>
        <w:spacing w:before="180"/>
        <w:rPr>
          <w:ins w:id="10717" w:author="ZTE_Wubin" w:date="2022-11-26T11:35:24Z"/>
          <w:lang w:val="en-US" w:eastAsia="ja-JP"/>
        </w:rPr>
      </w:pPr>
      <w:ins w:id="10718" w:author="ZTE_Wubin" w:date="2022-11-26T11:35:24Z">
        <w:bookmarkStart w:id="784" w:name="_Toc12602"/>
        <w:r>
          <w:rPr>
            <w:rFonts w:hint="eastAsia"/>
            <w:lang w:eastAsia="zh-CN"/>
          </w:rPr>
          <w:t>5.20</w:t>
        </w:r>
      </w:ins>
      <w:ins w:id="10719" w:author="ZTE_Wubin" w:date="2022-11-26T11:35:24Z">
        <w:r>
          <w:rPr>
            <w:lang w:eastAsia="zh-CN"/>
          </w:rPr>
          <w:t>.1.1 Operating bands for CA</w:t>
        </w:r>
        <w:bookmarkEnd w:id="784"/>
      </w:ins>
    </w:p>
    <w:p>
      <w:pPr>
        <w:pStyle w:val="112"/>
        <w:rPr>
          <w:ins w:id="10720" w:author="ZTE_Wubin" w:date="2022-11-26T11:35:24Z"/>
          <w:lang w:eastAsia="ja-JP"/>
        </w:rPr>
      </w:pPr>
      <w:ins w:id="10721" w:author="ZTE_Wubin" w:date="2022-11-26T11:35:24Z">
        <w:r>
          <w:rPr/>
          <w:t xml:space="preserve">Table </w:t>
        </w:r>
      </w:ins>
      <w:ins w:id="10722" w:author="ZTE_Wubin" w:date="2022-11-26T11:35:24Z">
        <w:r>
          <w:rPr>
            <w:rFonts w:hint="eastAsia"/>
            <w:lang w:eastAsia="zh-CN"/>
          </w:rPr>
          <w:t>5.20</w:t>
        </w:r>
      </w:ins>
      <w:ins w:id="10723" w:author="ZTE_Wubin" w:date="2022-11-26T11:35:24Z">
        <w:r>
          <w:rPr>
            <w:lang w:eastAsia="zh-CN"/>
          </w:rPr>
          <w:t>.1.1</w:t>
        </w:r>
      </w:ins>
      <w:ins w:id="10724" w:author="ZTE_Wubin" w:date="2022-11-26T11:35:24Z">
        <w:r>
          <w:rPr/>
          <w:t>-1: CA band combination of band n25+n85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725"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26" w:author="ZTE_Wubin" w:date="2022-11-26T11:35:24Z"/>
                <w:rFonts w:ascii="Arial" w:hAnsi="Arial" w:cs="Arial"/>
                <w:b/>
                <w:sz w:val="18"/>
                <w:lang w:val="zh-CN" w:eastAsia="zh-CN"/>
              </w:rPr>
            </w:pPr>
            <w:ins w:id="10727" w:author="ZTE_Wubin" w:date="2022-11-26T11:35:24Z">
              <w:r>
                <w:rPr>
                  <w:rFonts w:ascii="Arial" w:hAnsi="Arial" w:cs="Arial"/>
                  <w:b/>
                  <w:sz w:val="18"/>
                  <w:lang w:val="zh-CN" w:eastAsia="ja-JP"/>
                </w:rPr>
                <w:t>NR</w:t>
              </w:r>
            </w:ins>
            <w:ins w:id="10728"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729" w:author="ZTE_Wubin" w:date="2022-11-26T11:35:24Z"/>
                <w:rFonts w:ascii="Arial" w:hAnsi="Arial" w:cs="Arial"/>
                <w:b/>
                <w:bCs/>
                <w:sz w:val="18"/>
                <w:szCs w:val="18"/>
                <w:lang w:val="zh-CN" w:eastAsia="zh-CN"/>
              </w:rPr>
            </w:pPr>
            <w:ins w:id="10730"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731" w:author="ZTE_Wubin" w:date="2022-11-26T11:35:24Z"/>
                <w:rFonts w:ascii="Arial" w:hAnsi="Arial" w:cs="Arial"/>
                <w:b/>
                <w:bCs/>
                <w:sz w:val="18"/>
                <w:szCs w:val="18"/>
                <w:lang w:val="zh-CN" w:eastAsia="zh-CN"/>
              </w:rPr>
            </w:pPr>
            <w:ins w:id="10732"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10733" w:author="ZTE_Wubin" w:date="2022-11-26T11:35:24Z"/>
                <w:rFonts w:eastAsia="Malgun Gothic" w:cs="Arial"/>
                <w:bCs/>
                <w:szCs w:val="18"/>
              </w:rPr>
            </w:pPr>
            <w:ins w:id="10734" w:author="ZTE_Wubin" w:date="2022-11-26T11:35:24Z">
              <w:r>
                <w:rPr>
                  <w:rFonts w:eastAsia="Malgun Gothic" w:cs="Arial"/>
                  <w:bCs/>
                  <w:szCs w:val="18"/>
                </w:rPr>
                <w:t>Duplex</w:t>
              </w:r>
            </w:ins>
          </w:p>
          <w:p>
            <w:pPr>
              <w:keepNext/>
              <w:keepLines/>
              <w:spacing w:after="0"/>
              <w:jc w:val="center"/>
              <w:rPr>
                <w:ins w:id="10735" w:author="ZTE_Wubin" w:date="2022-11-26T11:35:24Z"/>
                <w:rFonts w:ascii="Arial" w:hAnsi="Arial" w:cs="Arial"/>
                <w:b/>
                <w:bCs/>
                <w:sz w:val="18"/>
                <w:szCs w:val="18"/>
                <w:lang w:val="zh-CN" w:eastAsia="zh-CN"/>
              </w:rPr>
            </w:pPr>
            <w:ins w:id="10736"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737"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38"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39" w:author="ZTE_Wubin" w:date="2022-11-26T11:35:24Z"/>
                <w:rFonts w:ascii="Arial" w:hAnsi="Arial" w:cs="Arial"/>
                <w:b/>
                <w:bCs/>
                <w:sz w:val="18"/>
                <w:szCs w:val="18"/>
                <w:lang w:val="zh-CN" w:eastAsia="zh-CN"/>
              </w:rPr>
            </w:pPr>
            <w:ins w:id="10740"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741" w:author="ZTE_Wubin" w:date="2022-11-26T11:35:24Z"/>
                <w:rFonts w:ascii="Arial" w:hAnsi="Arial" w:cs="Arial"/>
                <w:b/>
                <w:bCs/>
                <w:sz w:val="18"/>
                <w:szCs w:val="18"/>
                <w:lang w:val="zh-CN" w:eastAsia="zh-CN"/>
              </w:rPr>
            </w:pPr>
            <w:ins w:id="10742"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43"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744"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45"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46" w:author="ZTE_Wubin" w:date="2022-11-26T11:35:24Z"/>
                <w:rFonts w:ascii="Arial" w:hAnsi="Arial" w:cs="Arial"/>
                <w:b/>
                <w:bCs/>
                <w:sz w:val="18"/>
                <w:szCs w:val="18"/>
                <w:lang w:val="zh-CN" w:eastAsia="zh-CN"/>
              </w:rPr>
            </w:pPr>
            <w:ins w:id="10747" w:author="ZTE_Wubin" w:date="2022-11-26T11:35:24Z">
              <w:r>
                <w:rPr>
                  <w:rFonts w:ascii="Arial" w:hAnsi="Arial" w:eastAsia="Malgun Gothic" w:cs="Arial"/>
                  <w:b/>
                  <w:bCs/>
                  <w:sz w:val="18"/>
                  <w:szCs w:val="18"/>
                </w:rPr>
                <w:t>F</w:t>
              </w:r>
            </w:ins>
            <w:ins w:id="10748" w:author="ZTE_Wubin" w:date="2022-11-26T11:35:24Z">
              <w:r>
                <w:rPr>
                  <w:rFonts w:ascii="Arial" w:hAnsi="Arial" w:eastAsia="Malgun Gothic" w:cs="Arial"/>
                  <w:b/>
                  <w:bCs/>
                  <w:sz w:val="18"/>
                  <w:szCs w:val="18"/>
                  <w:vertAlign w:val="subscript"/>
                </w:rPr>
                <w:t>UL_low</w:t>
              </w:r>
            </w:ins>
            <w:ins w:id="10749" w:author="ZTE_Wubin" w:date="2022-11-26T11:35:24Z">
              <w:r>
                <w:rPr>
                  <w:rFonts w:ascii="Arial" w:hAnsi="Arial" w:eastAsia="Malgun Gothic" w:cs="Arial"/>
                  <w:b/>
                  <w:bCs/>
                  <w:sz w:val="18"/>
                  <w:szCs w:val="18"/>
                </w:rPr>
                <w:t xml:space="preserve"> – F</w:t>
              </w:r>
            </w:ins>
            <w:ins w:id="10750"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51" w:author="ZTE_Wubin" w:date="2022-11-26T11:35:24Z"/>
                <w:rFonts w:ascii="Arial" w:hAnsi="Arial" w:cs="Arial"/>
                <w:b/>
                <w:bCs/>
                <w:sz w:val="18"/>
                <w:szCs w:val="18"/>
                <w:lang w:val="zh-CN" w:eastAsia="zh-CN"/>
              </w:rPr>
            </w:pPr>
            <w:ins w:id="10752" w:author="ZTE_Wubin" w:date="2022-11-26T11:35:24Z">
              <w:r>
                <w:rPr>
                  <w:rFonts w:ascii="Arial" w:hAnsi="Arial" w:eastAsia="Malgun Gothic" w:cs="Arial"/>
                  <w:b/>
                  <w:bCs/>
                  <w:sz w:val="18"/>
                  <w:szCs w:val="18"/>
                </w:rPr>
                <w:t>F</w:t>
              </w:r>
            </w:ins>
            <w:ins w:id="10753" w:author="ZTE_Wubin" w:date="2022-11-26T11:35:24Z">
              <w:r>
                <w:rPr>
                  <w:rFonts w:ascii="Arial" w:hAnsi="Arial" w:eastAsia="Malgun Gothic" w:cs="Arial"/>
                  <w:b/>
                  <w:bCs/>
                  <w:sz w:val="18"/>
                  <w:szCs w:val="18"/>
                  <w:vertAlign w:val="subscript"/>
                </w:rPr>
                <w:t>DL_low</w:t>
              </w:r>
            </w:ins>
            <w:ins w:id="10754" w:author="ZTE_Wubin" w:date="2022-11-26T11:35:24Z">
              <w:r>
                <w:rPr>
                  <w:rFonts w:ascii="Arial" w:hAnsi="Arial" w:eastAsia="Malgun Gothic" w:cs="Arial"/>
                  <w:b/>
                  <w:bCs/>
                  <w:sz w:val="18"/>
                  <w:szCs w:val="18"/>
                </w:rPr>
                <w:t xml:space="preserve"> – F</w:t>
              </w:r>
            </w:ins>
            <w:ins w:id="10755"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56"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757"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58" w:author="ZTE_Wubin" w:date="2022-11-26T11:35:24Z"/>
                <w:rFonts w:ascii="Arial" w:hAnsi="Arial" w:cs="Arial"/>
                <w:sz w:val="18"/>
                <w:szCs w:val="22"/>
                <w:lang w:val="sv-SE" w:eastAsia="ko-KR"/>
              </w:rPr>
            </w:pPr>
            <w:ins w:id="10759" w:author="ZTE_Wubin" w:date="2022-11-26T11:35:24Z">
              <w:r>
                <w:rPr>
                  <w:rFonts w:ascii="Arial" w:hAnsi="Arial" w:cs="Arial"/>
                  <w:color w:val="000000"/>
                  <w:sz w:val="18"/>
                  <w:szCs w:val="18"/>
                </w:rPr>
                <w:t>n25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0760" w:author="ZTE_Wubin" w:date="2022-11-26T11:35:24Z"/>
                <w:rFonts w:ascii="Arial" w:hAnsi="Arial" w:cs="Arial"/>
                <w:sz w:val="18"/>
                <w:lang w:val="sv-SE" w:eastAsia="ko-KR"/>
              </w:rPr>
            </w:pPr>
            <w:ins w:id="10761" w:author="ZTE_Wubin" w:date="2022-11-26T11:35:24Z">
              <w:r>
                <w:rPr>
                  <w:rFonts w:ascii="Arial" w:hAnsi="Arial" w:cs="Arial"/>
                  <w:color w:val="000000"/>
                  <w:sz w:val="18"/>
                  <w:szCs w:val="18"/>
                </w:rPr>
                <w:t>1850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762" w:author="ZTE_Wubin" w:date="2022-11-26T11:35:24Z"/>
                <w:rFonts w:ascii="Arial" w:hAnsi="Arial" w:cs="Arial"/>
                <w:sz w:val="18"/>
                <w:lang w:val="zh-CN" w:eastAsia="ja-JP"/>
              </w:rPr>
            </w:pPr>
            <w:ins w:id="10763"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764" w:author="ZTE_Wubin" w:date="2022-11-26T11:35:24Z"/>
                <w:rFonts w:ascii="Arial" w:hAnsi="Arial" w:cs="Arial"/>
                <w:sz w:val="18"/>
                <w:lang w:val="sv-SE" w:eastAsia="ko-KR"/>
              </w:rPr>
            </w:pPr>
            <w:ins w:id="10765" w:author="ZTE_Wubin" w:date="2022-11-26T11:35:24Z">
              <w:r>
                <w:rPr>
                  <w:rFonts w:ascii="Arial" w:hAnsi="Arial" w:cs="Arial"/>
                  <w:color w:val="000000"/>
                  <w:sz w:val="18"/>
                  <w:szCs w:val="18"/>
                </w:rPr>
                <w:t>1915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766" w:author="ZTE_Wubin" w:date="2022-11-26T11:35:24Z"/>
                <w:rFonts w:ascii="Arial" w:hAnsi="Arial" w:cs="Arial"/>
                <w:sz w:val="18"/>
                <w:lang w:val="sv-SE" w:eastAsia="ko-KR"/>
              </w:rPr>
            </w:pPr>
            <w:ins w:id="10767" w:author="ZTE_Wubin" w:date="2022-11-26T11:35:24Z">
              <w:r>
                <w:rPr>
                  <w:rFonts w:ascii="Arial" w:hAnsi="Arial" w:cs="Arial"/>
                  <w:color w:val="000000"/>
                  <w:sz w:val="18"/>
                  <w:szCs w:val="18"/>
                </w:rPr>
                <w:t>1930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768" w:author="ZTE_Wubin" w:date="2022-11-26T11:35:24Z"/>
                <w:rFonts w:ascii="Arial" w:hAnsi="Arial" w:cs="Arial"/>
                <w:sz w:val="18"/>
                <w:lang w:val="zh-CN" w:eastAsia="ja-JP"/>
              </w:rPr>
            </w:pPr>
            <w:ins w:id="10769"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770" w:author="ZTE_Wubin" w:date="2022-11-26T11:35:24Z"/>
                <w:rFonts w:ascii="Arial" w:hAnsi="Arial" w:cs="Arial"/>
                <w:sz w:val="18"/>
                <w:lang w:val="sv-SE" w:eastAsia="ko-KR"/>
              </w:rPr>
            </w:pPr>
            <w:ins w:id="10771" w:author="ZTE_Wubin" w:date="2022-11-26T11:35:24Z">
              <w:r>
                <w:rPr>
                  <w:rFonts w:ascii="Arial" w:hAnsi="Arial" w:cs="Arial"/>
                  <w:color w:val="000000"/>
                  <w:sz w:val="18"/>
                  <w:szCs w:val="18"/>
                </w:rPr>
                <w:t>1995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2" w:author="ZTE_Wubin" w:date="2022-11-26T11:35:24Z"/>
                <w:rFonts w:ascii="Arial" w:hAnsi="Arial" w:cs="Arial"/>
                <w:sz w:val="18"/>
                <w:lang w:val="zh-CN" w:eastAsia="ja-JP"/>
              </w:rPr>
            </w:pPr>
            <w:ins w:id="10773"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774"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5" w:author="ZTE_Wubin" w:date="2022-11-26T11:35:24Z"/>
                <w:rFonts w:ascii="Arial" w:hAnsi="Arial" w:cs="Arial" w:eastAsiaTheme="minorEastAsia"/>
                <w:sz w:val="18"/>
                <w:lang w:val="sv-SE" w:eastAsia="zh-CN"/>
              </w:rPr>
            </w:pPr>
            <w:ins w:id="10776" w:author="ZTE_Wubin" w:date="2022-11-26T11:35:24Z">
              <w:r>
                <w:rPr>
                  <w:rFonts w:ascii="Arial" w:hAnsi="Arial" w:cs="Arial"/>
                  <w:color w:val="000000"/>
                  <w:sz w:val="18"/>
                  <w:szCs w:val="18"/>
                </w:rPr>
                <w:t>n85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0777" w:author="ZTE_Wubin" w:date="2022-11-26T11:35:24Z"/>
                <w:rFonts w:ascii="Arial" w:hAnsi="Arial" w:cs="Arial" w:eastAsiaTheme="minorHAnsi"/>
                <w:sz w:val="18"/>
                <w:lang w:val="en-US" w:eastAsia="ko-KR"/>
              </w:rPr>
            </w:pPr>
            <w:ins w:id="10778" w:author="ZTE_Wubin" w:date="2022-11-26T11:35:24Z">
              <w:r>
                <w:rPr>
                  <w:rFonts w:ascii="Arial" w:hAnsi="Arial" w:cs="Arial"/>
                  <w:color w:val="000000"/>
                  <w:sz w:val="18"/>
                  <w:szCs w:val="18"/>
                </w:rPr>
                <w:t>698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779" w:author="ZTE_Wubin" w:date="2022-11-26T11:35:24Z"/>
                <w:rFonts w:ascii="Arial" w:hAnsi="Arial" w:cs="Arial"/>
                <w:sz w:val="18"/>
                <w:lang w:val="en-US" w:eastAsia="ko-KR"/>
              </w:rPr>
            </w:pPr>
            <w:ins w:id="10780"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781" w:author="ZTE_Wubin" w:date="2022-11-26T11:35:24Z"/>
                <w:rFonts w:ascii="Arial" w:hAnsi="Arial" w:cs="Arial"/>
                <w:sz w:val="18"/>
                <w:lang w:val="en-US" w:eastAsia="ko-KR"/>
              </w:rPr>
            </w:pPr>
            <w:ins w:id="10782" w:author="ZTE_Wubin" w:date="2022-11-26T11:35:24Z">
              <w:r>
                <w:rPr>
                  <w:rFonts w:ascii="Arial" w:hAnsi="Arial" w:cs="Arial"/>
                  <w:color w:val="000000"/>
                  <w:sz w:val="18"/>
                  <w:szCs w:val="18"/>
                </w:rPr>
                <w:t>716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783" w:author="ZTE_Wubin" w:date="2022-11-26T11:35:24Z"/>
                <w:rFonts w:ascii="Arial" w:hAnsi="Arial" w:cs="Arial"/>
                <w:sz w:val="18"/>
                <w:lang w:val="en-US" w:eastAsia="ko-KR"/>
              </w:rPr>
            </w:pPr>
            <w:ins w:id="10784" w:author="ZTE_Wubin" w:date="2022-11-26T11:35:24Z">
              <w:r>
                <w:rPr>
                  <w:rFonts w:ascii="Arial" w:hAnsi="Arial" w:cs="Arial"/>
                  <w:color w:val="000000"/>
                  <w:sz w:val="18"/>
                  <w:szCs w:val="18"/>
                </w:rPr>
                <w:t>728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785" w:author="ZTE_Wubin" w:date="2022-11-26T11:35:24Z"/>
                <w:rFonts w:ascii="Arial" w:hAnsi="Arial" w:cs="Arial"/>
                <w:sz w:val="18"/>
                <w:lang w:val="en-US" w:eastAsia="ko-KR"/>
              </w:rPr>
            </w:pPr>
            <w:ins w:id="10786"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787" w:author="ZTE_Wubin" w:date="2022-11-26T11:35:24Z"/>
                <w:rFonts w:ascii="Arial" w:hAnsi="Arial" w:cs="Arial"/>
                <w:sz w:val="18"/>
                <w:lang w:val="en-US" w:eastAsia="ko-KR"/>
              </w:rPr>
            </w:pPr>
            <w:ins w:id="10788" w:author="ZTE_Wubin" w:date="2022-11-26T11:35:24Z">
              <w:r>
                <w:rPr>
                  <w:rFonts w:ascii="Arial" w:hAnsi="Arial" w:cs="Arial"/>
                  <w:color w:val="000000"/>
                  <w:sz w:val="18"/>
                  <w:szCs w:val="18"/>
                </w:rPr>
                <w:t>746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89" w:author="ZTE_Wubin" w:date="2022-11-26T11:35:24Z"/>
                <w:rFonts w:ascii="Arial" w:hAnsi="Arial" w:cs="Arial"/>
                <w:sz w:val="18"/>
                <w:lang w:val="en-US" w:eastAsia="ko-KR"/>
              </w:rPr>
            </w:pPr>
            <w:ins w:id="10790" w:author="ZTE_Wubin" w:date="2022-11-26T11:35:24Z">
              <w:r>
                <w:rPr>
                  <w:rFonts w:ascii="Arial" w:hAnsi="Arial" w:cs="Arial"/>
                  <w:color w:val="000000"/>
                  <w:sz w:val="18"/>
                  <w:szCs w:val="18"/>
                </w:rPr>
                <w:t>FDD</w:t>
              </w:r>
            </w:ins>
          </w:p>
        </w:tc>
      </w:tr>
    </w:tbl>
    <w:p>
      <w:pPr>
        <w:pStyle w:val="6"/>
        <w:spacing w:before="180"/>
        <w:rPr>
          <w:ins w:id="10791" w:author="ZTE_Wubin" w:date="2022-11-26T11:35:24Z"/>
          <w:lang w:val="en-US" w:eastAsia="ja-JP"/>
        </w:rPr>
      </w:pPr>
      <w:ins w:id="10792" w:author="ZTE_Wubin" w:date="2022-11-26T11:35:24Z">
        <w:bookmarkStart w:id="785" w:name="_Toc20654"/>
        <w:r>
          <w:rPr>
            <w:rFonts w:hint="eastAsia"/>
            <w:lang w:val="en-US" w:eastAsia="zh-CN"/>
          </w:rPr>
          <w:t>5.20</w:t>
        </w:r>
      </w:ins>
      <w:ins w:id="10793" w:author="ZTE_Wubin" w:date="2022-11-26T11:35:24Z">
        <w:r>
          <w:rPr>
            <w:lang w:val="en-US" w:eastAsia="zh-CN"/>
          </w:rPr>
          <w:t>.1.2</w:t>
        </w:r>
      </w:ins>
      <w:ins w:id="10794" w:author="ZTE_Wubin" w:date="2022-11-26T11:35:24Z">
        <w:r>
          <w:rPr>
            <w:lang w:val="en-US" w:eastAsia="zh-CN"/>
          </w:rPr>
          <w:tab/>
        </w:r>
      </w:ins>
      <w:ins w:id="10795" w:author="ZTE_Wubin" w:date="2022-11-26T11:35:24Z">
        <w:r>
          <w:rPr>
            <w:lang w:val="en-US" w:eastAsia="zh-CN"/>
          </w:rPr>
          <w:t xml:space="preserve">Channel bandwidths per operating band for </w:t>
        </w:r>
      </w:ins>
      <w:ins w:id="10796" w:author="ZTE_Wubin" w:date="2022-11-26T11:35:24Z">
        <w:r>
          <w:rPr>
            <w:lang w:val="en-US" w:eastAsia="ja-JP"/>
          </w:rPr>
          <w:t>CA</w:t>
        </w:r>
        <w:bookmarkEnd w:id="785"/>
      </w:ins>
    </w:p>
    <w:p>
      <w:pPr>
        <w:pStyle w:val="112"/>
        <w:rPr>
          <w:ins w:id="10797" w:author="ZTE_Wubin" w:date="2022-11-26T11:35:24Z"/>
          <w:sz w:val="16"/>
          <w:lang w:eastAsia="zh-CN"/>
        </w:rPr>
      </w:pPr>
      <w:ins w:id="10798" w:author="ZTE_Wubin" w:date="2022-11-26T11:35:24Z">
        <w:r>
          <w:rPr>
            <w:rFonts w:cs="Arial"/>
          </w:rPr>
          <w:t xml:space="preserve">Table </w:t>
        </w:r>
      </w:ins>
      <w:ins w:id="10799" w:author="ZTE_Wubin" w:date="2022-11-26T11:35:24Z">
        <w:r>
          <w:rPr>
            <w:rFonts w:hint="eastAsia" w:cs="Arial"/>
            <w:lang w:val="en-US" w:eastAsia="zh-CN"/>
          </w:rPr>
          <w:t>5.20</w:t>
        </w:r>
      </w:ins>
      <w:ins w:id="10800" w:author="ZTE_Wubin" w:date="2022-11-26T11:35:24Z">
        <w:r>
          <w:rPr>
            <w:rFonts w:cs="Arial"/>
            <w:lang w:eastAsia="zh-CN"/>
          </w:rPr>
          <w:t>.1</w:t>
        </w:r>
      </w:ins>
      <w:ins w:id="10801" w:author="ZTE_Wubin" w:date="2022-11-26T11:35:24Z">
        <w:r>
          <w:rPr>
            <w:rFonts w:cs="Arial"/>
          </w:rPr>
          <w:t>.</w:t>
        </w:r>
      </w:ins>
      <w:ins w:id="10802" w:author="ZTE_Wubin" w:date="2022-11-26T11:35:24Z">
        <w:r>
          <w:rPr>
            <w:rFonts w:cs="Arial"/>
            <w:lang w:eastAsia="zh-CN"/>
          </w:rPr>
          <w:t>2</w:t>
        </w:r>
      </w:ins>
      <w:ins w:id="10803" w:author="ZTE_Wubin" w:date="2022-11-26T11:35:24Z">
        <w:r>
          <w:rPr>
            <w:rFonts w:cs="Arial"/>
          </w:rPr>
          <w:t>-1</w:t>
        </w:r>
      </w:ins>
      <w:ins w:id="10804" w:author="ZTE_Wubin" w:date="2022-11-26T11:35:24Z">
        <w:r>
          <w:rPr/>
          <w:t>: Supported bandwidths per CA band combination of band n25+n85</w:t>
        </w:r>
      </w:ins>
      <w:ins w:id="10805"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10806"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0807" w:author="ZTE_Wubin" w:date="2022-11-26T11:35:24Z"/>
                <w:rFonts w:ascii="Arial" w:hAnsi="Arial" w:cs="Arial"/>
                <w:b/>
                <w:bCs/>
                <w:color w:val="000000"/>
                <w:sz w:val="18"/>
                <w:szCs w:val="18"/>
                <w:lang w:val="en-US"/>
              </w:rPr>
            </w:pPr>
            <w:ins w:id="10808"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0809"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10810" w:author="ZTE_Wubin" w:date="2022-11-26T11:35:24Z"/>
                <w:rFonts w:ascii="Arial" w:hAnsi="Arial" w:cs="Arial"/>
                <w:b/>
                <w:bCs/>
                <w:sz w:val="18"/>
                <w:szCs w:val="18"/>
                <w:lang w:val="en-US"/>
              </w:rPr>
            </w:pPr>
            <w:ins w:id="10811"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10812" w:author="ZTE_Wubin" w:date="2022-11-26T11:35:24Z"/>
                <w:rFonts w:ascii="Arial" w:hAnsi="Arial" w:cs="Arial"/>
                <w:b/>
                <w:bCs/>
                <w:sz w:val="18"/>
                <w:szCs w:val="18"/>
                <w:lang w:val="en-US"/>
              </w:rPr>
            </w:pPr>
            <w:ins w:id="10813"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10814" w:author="ZTE_Wubin" w:date="2022-11-26T11:35:24Z"/>
                <w:rFonts w:ascii="Arial" w:hAnsi="Arial" w:cs="Arial"/>
                <w:b/>
                <w:bCs/>
                <w:sz w:val="18"/>
                <w:szCs w:val="18"/>
                <w:lang w:val="en-US"/>
              </w:rPr>
            </w:pPr>
            <w:ins w:id="10815" w:author="ZTE_Wubin" w:date="2022-11-26T11:35:24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10816" w:author="ZTE_Wubin" w:date="2022-11-26T11:35:24Z"/>
                <w:rFonts w:ascii="Arial" w:hAnsi="Arial" w:cs="Arial"/>
                <w:b/>
                <w:bCs/>
                <w:sz w:val="18"/>
                <w:szCs w:val="18"/>
                <w:lang w:val="en-US"/>
              </w:rPr>
            </w:pPr>
            <w:ins w:id="10817"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10818" w:author="ZTE_Wubin" w:date="2022-11-26T11:35:24Z"/>
                <w:rFonts w:ascii="Arial" w:hAnsi="Arial" w:cs="Arial"/>
                <w:b/>
                <w:bCs/>
                <w:sz w:val="18"/>
                <w:szCs w:val="18"/>
                <w:lang w:val="en-US"/>
              </w:rPr>
            </w:pPr>
            <w:ins w:id="10819"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0820"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0821" w:author="ZTE_Wubin" w:date="2022-11-26T11:35:24Z"/>
                <w:rFonts w:ascii="Arial" w:hAnsi="Arial" w:cs="Arial"/>
                <w:color w:val="000000"/>
                <w:sz w:val="18"/>
                <w:szCs w:val="18"/>
                <w:lang w:val="en-US"/>
              </w:rPr>
            </w:pPr>
            <w:ins w:id="10822" w:author="ZTE_Wubin" w:date="2022-11-26T11:35:24Z">
              <w:r>
                <w:rPr>
                  <w:rFonts w:ascii="Arial" w:hAnsi="Arial" w:cs="Arial"/>
                  <w:color w:val="000000"/>
                  <w:sz w:val="18"/>
                  <w:szCs w:val="18"/>
                  <w:lang w:val="en-US"/>
                </w:rPr>
                <w:t>CA_n25A-n85A</w:t>
              </w:r>
            </w:ins>
          </w:p>
        </w:tc>
        <w:tc>
          <w:tcPr>
            <w:tcW w:w="693" w:type="pct"/>
            <w:tcBorders>
              <w:top w:val="single" w:color="auto" w:sz="4" w:space="0"/>
              <w:left w:val="nil"/>
              <w:right w:val="single" w:color="auto" w:sz="4" w:space="0"/>
            </w:tcBorders>
            <w:shd w:val="clear" w:color="auto" w:fill="auto"/>
            <w:vAlign w:val="center"/>
          </w:tcPr>
          <w:p>
            <w:pPr>
              <w:spacing w:after="0"/>
              <w:rPr>
                <w:ins w:id="10823" w:author="ZTE_Wubin" w:date="2022-11-26T11:35:24Z"/>
                <w:rFonts w:ascii="Arial" w:hAnsi="Arial" w:eastAsia="MS Mincho" w:cs="Arial"/>
                <w:bCs/>
                <w:sz w:val="18"/>
                <w:szCs w:val="18"/>
                <w:lang w:val="en-US"/>
              </w:rPr>
            </w:pPr>
            <w:ins w:id="10824" w:author="ZTE_Wubin" w:date="2022-11-26T11:35:24Z">
              <w:r>
                <w:rPr>
                  <w:rFonts w:ascii="Arial" w:hAnsi="Arial" w:eastAsia="MS Mincho" w:cs="Arial"/>
                  <w:bCs/>
                  <w:sz w:val="18"/>
                  <w:szCs w:val="18"/>
                  <w:lang w:val="en-US"/>
                </w:rPr>
                <w:t>CA_n25A-n85A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0825" w:author="ZTE_Wubin" w:date="2022-11-26T11:35:24Z"/>
                <w:rFonts w:ascii="Arial" w:hAnsi="Arial" w:cs="Arial"/>
                <w:color w:val="000000"/>
                <w:sz w:val="18"/>
                <w:szCs w:val="18"/>
                <w:lang w:val="en-US"/>
              </w:rPr>
            </w:pPr>
            <w:ins w:id="10826"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0827" w:author="ZTE_Wubin" w:date="2022-11-26T11:35:24Z"/>
                <w:rFonts w:ascii="Arial" w:hAnsi="Arial" w:cs="Arial"/>
                <w:color w:val="000000"/>
                <w:sz w:val="18"/>
                <w:szCs w:val="18"/>
                <w:lang w:val="en-US"/>
              </w:rPr>
            </w:pPr>
            <w:ins w:id="10828" w:author="ZTE_Wubin" w:date="2022-11-26T11:35:24Z">
              <w:r>
                <w:rPr>
                  <w:rFonts w:ascii="Arial" w:hAnsi="Arial" w:cs="Arial"/>
                  <w:color w:val="000000"/>
                  <w:sz w:val="18"/>
                  <w:szCs w:val="18"/>
                  <w:lang w:val="en-US"/>
                </w:rPr>
                <w:t>See n25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10829" w:author="ZTE_Wubin" w:date="2022-11-26T11:35:24Z"/>
                <w:rFonts w:ascii="Arial" w:hAnsi="Arial" w:cs="Arial"/>
                <w:sz w:val="18"/>
                <w:szCs w:val="18"/>
                <w:lang w:val="en-US"/>
              </w:rPr>
            </w:pPr>
            <w:ins w:id="10830"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0831"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0832"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0833"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0834" w:author="ZTE_Wubin" w:date="2022-11-26T11:35:24Z"/>
                <w:rFonts w:ascii="Arial" w:hAnsi="Arial" w:cs="Arial"/>
                <w:color w:val="000000"/>
                <w:sz w:val="18"/>
                <w:szCs w:val="18"/>
                <w:lang w:val="en-US"/>
              </w:rPr>
            </w:pPr>
            <w:ins w:id="10835"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0836" w:author="ZTE_Wubin" w:date="2022-11-26T11:35:24Z"/>
                <w:rFonts w:ascii="Arial" w:hAnsi="Arial" w:cs="Arial"/>
                <w:color w:val="000000"/>
                <w:sz w:val="18"/>
                <w:szCs w:val="18"/>
                <w:lang w:val="en-US"/>
              </w:rPr>
            </w:pPr>
            <w:ins w:id="10837" w:author="ZTE_Wubin" w:date="2022-11-26T11:35:24Z">
              <w:r>
                <w:rPr>
                  <w:rFonts w:ascii="Arial" w:hAnsi="Arial" w:cs="Arial"/>
                  <w:color w:val="000000"/>
                  <w:sz w:val="18"/>
                  <w:szCs w:val="18"/>
                  <w:lang w:val="en-US"/>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rPr>
                <w:ins w:id="10838"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10839"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0840" w:author="ZTE_Wubin" w:date="2022-11-26T11:35:24Z"/>
                <w:rFonts w:ascii="Arial" w:hAnsi="Arial" w:cs="Arial"/>
                <w:color w:val="000000"/>
                <w:sz w:val="18"/>
                <w:szCs w:val="18"/>
                <w:lang w:val="en-US"/>
              </w:rPr>
            </w:pPr>
            <w:ins w:id="10841" w:author="ZTE_Wubin" w:date="2022-11-26T11:35:24Z">
              <w:r>
                <w:rPr>
                  <w:rFonts w:ascii="Arial" w:hAnsi="Arial" w:cs="Arial"/>
                  <w:color w:val="000000"/>
                  <w:sz w:val="18"/>
                  <w:szCs w:val="18"/>
                  <w:lang w:val="en-US"/>
                </w:rPr>
                <w:t>CA_n25(2A)-n85A</w:t>
              </w:r>
            </w:ins>
          </w:p>
        </w:tc>
        <w:tc>
          <w:tcPr>
            <w:tcW w:w="693" w:type="pct"/>
            <w:tcBorders>
              <w:top w:val="single" w:color="auto" w:sz="4" w:space="0"/>
              <w:left w:val="nil"/>
              <w:right w:val="single" w:color="auto" w:sz="4" w:space="0"/>
            </w:tcBorders>
            <w:shd w:val="clear" w:color="auto" w:fill="auto"/>
            <w:vAlign w:val="center"/>
          </w:tcPr>
          <w:p>
            <w:pPr>
              <w:spacing w:after="0"/>
              <w:rPr>
                <w:ins w:id="10842" w:author="ZTE_Wubin" w:date="2022-11-26T11:35:24Z"/>
                <w:rFonts w:ascii="Arial" w:hAnsi="Arial" w:eastAsia="MS Mincho" w:cs="Arial"/>
                <w:bCs/>
                <w:sz w:val="18"/>
                <w:szCs w:val="18"/>
                <w:lang w:val="en-US"/>
              </w:rPr>
            </w:pPr>
            <w:ins w:id="10843" w:author="ZTE_Wubin" w:date="2022-11-26T11:35:24Z">
              <w:r>
                <w:rPr>
                  <w:rFonts w:ascii="Arial" w:hAnsi="Arial" w:eastAsia="MS Mincho" w:cs="Arial"/>
                  <w:bCs/>
                  <w:sz w:val="18"/>
                  <w:szCs w:val="18"/>
                  <w:lang w:val="en-US"/>
                </w:rPr>
                <w:t>CA_n25A-n85A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0844" w:author="ZTE_Wubin" w:date="2022-11-26T11:35:24Z"/>
                <w:rFonts w:ascii="Arial" w:hAnsi="Arial" w:cs="Arial"/>
                <w:color w:val="000000"/>
                <w:sz w:val="18"/>
                <w:szCs w:val="18"/>
                <w:lang w:val="en-US"/>
              </w:rPr>
            </w:pPr>
            <w:ins w:id="10845"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0846" w:author="ZTE_Wubin" w:date="2022-11-26T11:35:24Z"/>
                <w:rFonts w:ascii="Arial" w:hAnsi="Arial" w:cs="Arial"/>
                <w:color w:val="000000"/>
                <w:sz w:val="18"/>
                <w:szCs w:val="18"/>
                <w:lang w:val="en-US"/>
              </w:rPr>
            </w:pPr>
            <w:ins w:id="10847" w:author="ZTE_Wubin" w:date="2022-11-26T11:35:24Z">
              <w:r>
                <w:rPr>
                  <w:rFonts w:ascii="Arial" w:hAnsi="Arial" w:cs="Arial"/>
                  <w:color w:val="000000"/>
                  <w:sz w:val="18"/>
                  <w:szCs w:val="18"/>
                  <w:lang w:val="en-US"/>
                </w:rPr>
                <w:t>CA_n25(2A)_BCS 4 and 5</w:t>
              </w:r>
            </w:ins>
          </w:p>
        </w:tc>
        <w:tc>
          <w:tcPr>
            <w:tcW w:w="652" w:type="pct"/>
            <w:tcBorders>
              <w:top w:val="single" w:color="auto" w:sz="4" w:space="0"/>
              <w:left w:val="single" w:color="auto" w:sz="4" w:space="0"/>
              <w:right w:val="single" w:color="auto" w:sz="4" w:space="0"/>
            </w:tcBorders>
            <w:vAlign w:val="center"/>
          </w:tcPr>
          <w:p>
            <w:pPr>
              <w:spacing w:after="0"/>
              <w:jc w:val="center"/>
              <w:rPr>
                <w:ins w:id="10848" w:author="ZTE_Wubin" w:date="2022-11-26T11:35:24Z"/>
                <w:rFonts w:ascii="Arial" w:hAnsi="Arial" w:cs="Arial"/>
                <w:sz w:val="18"/>
                <w:szCs w:val="18"/>
                <w:lang w:val="en-US"/>
              </w:rPr>
            </w:pPr>
            <w:ins w:id="10849"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0850"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0851"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0852"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0853" w:author="ZTE_Wubin" w:date="2022-11-26T11:35:24Z"/>
                <w:rFonts w:ascii="Arial" w:hAnsi="Arial" w:cs="Arial"/>
                <w:color w:val="000000"/>
                <w:sz w:val="18"/>
                <w:szCs w:val="18"/>
                <w:lang w:val="en-US"/>
              </w:rPr>
            </w:pPr>
            <w:ins w:id="10854"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0855" w:author="ZTE_Wubin" w:date="2022-11-26T11:35:24Z"/>
                <w:rFonts w:ascii="Arial" w:hAnsi="Arial" w:cs="Arial"/>
                <w:color w:val="000000"/>
                <w:sz w:val="18"/>
                <w:szCs w:val="18"/>
                <w:lang w:val="en-US"/>
              </w:rPr>
            </w:pPr>
            <w:ins w:id="10856" w:author="ZTE_Wubin" w:date="2022-11-26T11:35:24Z">
              <w:r>
                <w:rPr>
                  <w:rFonts w:ascii="Arial" w:hAnsi="Arial" w:cs="Arial"/>
                  <w:color w:val="000000"/>
                  <w:sz w:val="18"/>
                  <w:szCs w:val="18"/>
                  <w:lang w:val="en-US"/>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rPr>
                <w:ins w:id="10857" w:author="ZTE_Wubin" w:date="2022-11-26T11:35:24Z"/>
                <w:rFonts w:ascii="Arial" w:hAnsi="Arial" w:cs="Arial"/>
                <w:sz w:val="18"/>
                <w:szCs w:val="18"/>
                <w:lang w:val="en-US"/>
              </w:rPr>
            </w:pPr>
          </w:p>
        </w:tc>
      </w:tr>
    </w:tbl>
    <w:p>
      <w:pPr>
        <w:rPr>
          <w:ins w:id="10858" w:author="ZTE_Wubin" w:date="2022-11-26T11:35:24Z"/>
          <w:rFonts w:asciiTheme="minorHAnsi" w:hAnsiTheme="minorHAnsi" w:eastAsiaTheme="minorHAnsi" w:cstheme="minorBidi"/>
          <w:sz w:val="22"/>
          <w:szCs w:val="22"/>
          <w:lang w:eastAsia="ko-KR"/>
        </w:rPr>
      </w:pPr>
    </w:p>
    <w:p>
      <w:pPr>
        <w:pStyle w:val="6"/>
        <w:spacing w:before="180"/>
        <w:rPr>
          <w:ins w:id="10859" w:author="ZTE_Wubin" w:date="2022-11-26T11:35:24Z"/>
          <w:lang w:val="en-US" w:eastAsia="zh-CN"/>
        </w:rPr>
      </w:pPr>
      <w:ins w:id="10860" w:author="ZTE_Wubin" w:date="2022-11-26T11:35:24Z">
        <w:bookmarkStart w:id="786" w:name="_Toc29239"/>
        <w:r>
          <w:rPr>
            <w:rFonts w:hint="eastAsia"/>
            <w:lang w:val="en-US" w:eastAsia="zh-CN"/>
          </w:rPr>
          <w:t>5.20</w:t>
        </w:r>
      </w:ins>
      <w:ins w:id="10861" w:author="ZTE_Wubin" w:date="2022-11-26T11:35:24Z">
        <w:r>
          <w:rPr>
            <w:lang w:val="en-US" w:eastAsia="zh-CN"/>
          </w:rPr>
          <w:t>.1.3</w:t>
        </w:r>
      </w:ins>
      <w:ins w:id="10862" w:author="ZTE_Wubin" w:date="2022-11-26T11:35:24Z">
        <w:r>
          <w:rPr>
            <w:lang w:val="en-US" w:eastAsia="zh-CN"/>
          </w:rPr>
          <w:tab/>
        </w:r>
      </w:ins>
      <w:ins w:id="10863" w:author="ZTE_Wubin" w:date="2022-11-26T11:35:24Z">
        <w:r>
          <w:rPr>
            <w:lang w:val="en-US" w:eastAsia="zh-CN"/>
          </w:rPr>
          <w:t>Co-existence studies</w:t>
        </w:r>
        <w:bookmarkEnd w:id="786"/>
      </w:ins>
    </w:p>
    <w:p>
      <w:pPr>
        <w:rPr>
          <w:ins w:id="10864" w:author="ZTE_Wubin" w:date="2022-11-26T11:35:24Z"/>
          <w:rFonts w:ascii="Arial" w:hAnsi="Arial" w:cs="Arial"/>
          <w:lang w:eastAsia="en-US"/>
        </w:rPr>
      </w:pPr>
      <w:ins w:id="10865" w:author="ZTE_Wubin" w:date="2022-11-26T11:35:24Z">
        <w:r>
          <w:rPr>
            <w:rFonts w:ascii="Arial" w:hAnsi="Arial" w:cs="Arial"/>
            <w:lang w:eastAsia="zh-CN"/>
          </w:rPr>
          <w:t xml:space="preserve">Table </w:t>
        </w:r>
      </w:ins>
      <w:ins w:id="10866" w:author="ZTE_Wubin" w:date="2022-11-26T11:35:24Z">
        <w:r>
          <w:rPr>
            <w:rFonts w:hint="eastAsia" w:ascii="Arial" w:hAnsi="Arial" w:eastAsia="MS Mincho" w:cs="Arial"/>
            <w:lang w:val="en-US" w:eastAsia="zh-CN"/>
          </w:rPr>
          <w:t>5.20</w:t>
        </w:r>
      </w:ins>
      <w:ins w:id="10867" w:author="ZTE_Wubin" w:date="2022-11-26T11:35:24Z">
        <w:r>
          <w:rPr>
            <w:rFonts w:ascii="Arial" w:hAnsi="Arial" w:cs="Arial"/>
            <w:lang w:eastAsia="zh-CN"/>
          </w:rPr>
          <w:t>.</w:t>
        </w:r>
      </w:ins>
      <w:ins w:id="10868" w:author="ZTE_Wubin" w:date="2022-11-26T11:35:24Z">
        <w:r>
          <w:rPr>
            <w:rFonts w:ascii="Arial" w:hAnsi="Arial" w:eastAsia="MS Mincho" w:cs="Arial"/>
            <w:lang w:val="en-US" w:eastAsia="zh-CN"/>
          </w:rPr>
          <w:t>1.3</w:t>
        </w:r>
      </w:ins>
      <w:ins w:id="10869" w:author="ZTE_Wubin" w:date="2022-11-26T11:35:24Z">
        <w:r>
          <w:rPr>
            <w:rFonts w:ascii="Arial" w:hAnsi="Arial" w:cs="Arial"/>
            <w:lang w:eastAsia="zh-CN"/>
          </w:rPr>
          <w:t>-1</w:t>
        </w:r>
      </w:ins>
      <w:ins w:id="10870" w:author="ZTE_Wubin" w:date="2022-11-26T11:35:24Z">
        <w:r>
          <w:rPr>
            <w:rFonts w:ascii="Arial" w:hAnsi="Arial" w:eastAsia="MS Mincho" w:cs="Arial"/>
            <w:lang w:val="en-US" w:eastAsia="zh-CN"/>
          </w:rPr>
          <w:t>/2</w:t>
        </w:r>
      </w:ins>
      <w:ins w:id="10871" w:author="ZTE_Wubin" w:date="2022-11-26T11:35:24Z">
        <w:r>
          <w:rPr>
            <w:rFonts w:ascii="Arial" w:hAnsi="Arial" w:cs="Arial"/>
            <w:lang w:eastAsia="zh-CN"/>
          </w:rPr>
          <w:t xml:space="preserve"> summarizes frequency ranges where harmonics and/or harmonics mixing occur for CA_n25-n85.</w:t>
        </w:r>
      </w:ins>
    </w:p>
    <w:p>
      <w:pPr>
        <w:jc w:val="center"/>
        <w:rPr>
          <w:ins w:id="10872" w:author="ZTE_Wubin" w:date="2022-11-26T11:35:24Z"/>
          <w:rFonts w:ascii="Arial" w:hAnsi="Arial" w:eastAsia="MS Mincho"/>
          <w:b/>
          <w:lang w:eastAsia="zh-CN"/>
        </w:rPr>
      </w:pPr>
      <w:ins w:id="10873" w:author="ZTE_Wubin" w:date="2022-11-26T11:35:24Z">
        <w:r>
          <w:rPr>
            <w:rFonts w:ascii="Arial" w:hAnsi="Arial" w:eastAsia="MS Mincho"/>
            <w:b/>
            <w:lang w:eastAsia="zh-CN"/>
          </w:rPr>
          <w:t xml:space="preserve">Table </w:t>
        </w:r>
      </w:ins>
      <w:ins w:id="10874" w:author="ZTE_Wubin" w:date="2022-11-26T11:35:24Z">
        <w:r>
          <w:rPr>
            <w:rFonts w:hint="eastAsia" w:ascii="Arial" w:hAnsi="Arial" w:eastAsia="MS Mincho"/>
            <w:b/>
            <w:lang w:eastAsia="zh-CN"/>
          </w:rPr>
          <w:t>5.20</w:t>
        </w:r>
      </w:ins>
      <w:ins w:id="10875" w:author="ZTE_Wubin" w:date="2022-11-26T11:35:24Z">
        <w:r>
          <w:rPr>
            <w:rFonts w:ascii="Arial" w:hAnsi="Arial" w:eastAsia="MS Mincho"/>
            <w:b/>
            <w:lang w:eastAsia="zh-CN"/>
          </w:rPr>
          <w:t>.</w:t>
        </w:r>
      </w:ins>
      <w:ins w:id="10876" w:author="ZTE_Wubin" w:date="2022-11-26T11:35:24Z">
        <w:r>
          <w:rPr>
            <w:rFonts w:ascii="Arial" w:hAnsi="Arial" w:eastAsia="MS Mincho"/>
            <w:b/>
            <w:lang w:val="en-US" w:eastAsia="zh-CN"/>
          </w:rPr>
          <w:t>1.3</w:t>
        </w:r>
      </w:ins>
      <w:ins w:id="10877" w:author="ZTE_Wubin" w:date="2022-11-26T11:35:24Z">
        <w:r>
          <w:rPr>
            <w:rFonts w:ascii="Arial" w:hAnsi="Arial" w:eastAsia="MS Mincho"/>
            <w:b/>
            <w:lang w:eastAsia="zh-CN"/>
          </w:rPr>
          <w:t xml:space="preserve">-1: Impact of UL/DL Harmonic </w:t>
        </w:r>
      </w:ins>
    </w:p>
    <w:tbl>
      <w:tblPr>
        <w:tblStyle w:val="89"/>
        <w:tblW w:w="5000" w:type="pct"/>
        <w:tblInd w:w="0" w:type="dxa"/>
        <w:tblLayout w:type="autofit"/>
        <w:tblCellMar>
          <w:top w:w="0" w:type="dxa"/>
          <w:left w:w="108" w:type="dxa"/>
          <w:bottom w:w="0" w:type="dxa"/>
          <w:right w:w="108" w:type="dxa"/>
        </w:tblCellMar>
      </w:tblPr>
      <w:tblGrid>
        <w:gridCol w:w="665"/>
        <w:gridCol w:w="668"/>
        <w:gridCol w:w="911"/>
        <w:gridCol w:w="668"/>
        <w:gridCol w:w="787"/>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ins w:id="10878"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79" w:author="ZTE_Wubin" w:date="2022-11-26T11:35:24Z"/>
                <w:rFonts w:ascii="Arial" w:hAnsi="Arial" w:cs="Arial"/>
                <w:b/>
                <w:bCs/>
                <w:color w:val="000000"/>
                <w:sz w:val="18"/>
                <w:szCs w:val="18"/>
              </w:rPr>
            </w:pPr>
            <w:ins w:id="10880" w:author="ZTE_Wubin" w:date="2022-11-26T11:35:24Z">
              <w:r>
                <w:rPr>
                  <w:rFonts w:ascii="Arial" w:hAnsi="Arial" w:cs="Arial"/>
                  <w:b/>
                  <w:bCs/>
                  <w:color w:val="000000"/>
                  <w:sz w:val="18"/>
                  <w:szCs w:val="18"/>
                </w:rPr>
                <w:t> </w:t>
              </w:r>
            </w:ins>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81" w:author="ZTE_Wubin" w:date="2022-11-26T11:35:24Z"/>
                <w:rFonts w:ascii="Arial" w:hAnsi="Arial" w:cs="Arial"/>
                <w:b/>
                <w:bCs/>
                <w:color w:val="000000"/>
                <w:sz w:val="18"/>
                <w:szCs w:val="18"/>
              </w:rPr>
            </w:pPr>
            <w:ins w:id="10882"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0883" w:author="ZTE_Wubin" w:date="2022-11-26T11:35:24Z"/>
                <w:rFonts w:ascii="Arial" w:hAnsi="Arial" w:cs="Arial"/>
                <w:b/>
                <w:bCs/>
                <w:color w:val="000000"/>
                <w:sz w:val="18"/>
                <w:szCs w:val="18"/>
              </w:rPr>
            </w:pPr>
            <w:ins w:id="10884"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85" w:author="ZTE_Wubin" w:date="2022-11-26T11:35:24Z"/>
                <w:rFonts w:ascii="Arial" w:hAnsi="Arial" w:cs="Arial"/>
                <w:b/>
                <w:bCs/>
                <w:color w:val="000000"/>
                <w:sz w:val="18"/>
                <w:szCs w:val="18"/>
              </w:rPr>
            </w:pPr>
            <w:ins w:id="10886" w:author="ZTE_Wubin" w:date="2022-11-26T11:35:24Z">
              <w:r>
                <w:rPr>
                  <w:rFonts w:ascii="Arial" w:hAnsi="Arial" w:cs="Arial"/>
                  <w:b/>
                  <w:bCs/>
                  <w:color w:val="000000"/>
                  <w:sz w:val="18"/>
                  <w:szCs w:val="18"/>
                </w:rPr>
                <w:t>2</w:t>
              </w:r>
            </w:ins>
            <w:ins w:id="10887" w:author="ZTE_Wubin" w:date="2022-11-26T11:35:24Z">
              <w:r>
                <w:rPr>
                  <w:rFonts w:ascii="Arial" w:hAnsi="Arial" w:cs="Arial"/>
                  <w:b/>
                  <w:bCs/>
                  <w:color w:val="000000"/>
                  <w:sz w:val="18"/>
                  <w:szCs w:val="18"/>
                  <w:vertAlign w:val="superscript"/>
                </w:rPr>
                <w:t>nd</w:t>
              </w:r>
            </w:ins>
            <w:ins w:id="10888"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89" w:author="ZTE_Wubin" w:date="2022-11-26T11:35:24Z"/>
                <w:rFonts w:ascii="Arial" w:hAnsi="Arial" w:cs="Arial"/>
                <w:b/>
                <w:bCs/>
                <w:color w:val="000000"/>
                <w:sz w:val="18"/>
                <w:szCs w:val="18"/>
              </w:rPr>
            </w:pPr>
            <w:ins w:id="10890" w:author="ZTE_Wubin" w:date="2022-11-26T11:35:24Z">
              <w:r>
                <w:rPr>
                  <w:rFonts w:ascii="Arial" w:hAnsi="Arial" w:cs="Arial"/>
                  <w:b/>
                  <w:bCs/>
                  <w:color w:val="000000"/>
                  <w:sz w:val="18"/>
                  <w:szCs w:val="18"/>
                </w:rPr>
                <w:t>3</w:t>
              </w:r>
            </w:ins>
            <w:ins w:id="10891" w:author="ZTE_Wubin" w:date="2022-11-26T11:35:24Z">
              <w:r>
                <w:rPr>
                  <w:rFonts w:ascii="Arial" w:hAnsi="Arial" w:cs="Arial"/>
                  <w:b/>
                  <w:bCs/>
                  <w:color w:val="000000"/>
                  <w:sz w:val="18"/>
                  <w:szCs w:val="18"/>
                  <w:vertAlign w:val="superscript"/>
                </w:rPr>
                <w:t>rd</w:t>
              </w:r>
            </w:ins>
            <w:ins w:id="10892"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93" w:author="ZTE_Wubin" w:date="2022-11-26T11:35:24Z"/>
                <w:rFonts w:ascii="Arial" w:hAnsi="Arial" w:cs="Arial"/>
                <w:b/>
                <w:bCs/>
                <w:color w:val="000000"/>
              </w:rPr>
            </w:pPr>
            <w:ins w:id="10894" w:author="ZTE_Wubin" w:date="2022-11-26T11:35:24Z">
              <w:r>
                <w:rPr>
                  <w:rFonts w:ascii="Arial" w:hAnsi="Arial" w:cs="Arial"/>
                  <w:b/>
                  <w:bCs/>
                  <w:color w:val="000000"/>
                </w:rPr>
                <w:t>4</w:t>
              </w:r>
            </w:ins>
            <w:ins w:id="10895" w:author="ZTE_Wubin" w:date="2022-11-26T11:35:24Z">
              <w:r>
                <w:rPr>
                  <w:rFonts w:ascii="Arial" w:hAnsi="Arial" w:cs="Arial"/>
                  <w:b/>
                  <w:bCs/>
                  <w:color w:val="000000"/>
                  <w:vertAlign w:val="superscript"/>
                </w:rPr>
                <w:t>th</w:t>
              </w:r>
            </w:ins>
            <w:ins w:id="10896"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897" w:author="ZTE_Wubin" w:date="2022-11-26T11:35:24Z"/>
                <w:rFonts w:ascii="Arial" w:hAnsi="Arial" w:cs="Arial"/>
                <w:b/>
                <w:bCs/>
                <w:color w:val="000000"/>
              </w:rPr>
            </w:pPr>
            <w:ins w:id="10898" w:author="ZTE_Wubin" w:date="2022-11-26T11:35:24Z">
              <w:r>
                <w:rPr>
                  <w:rFonts w:ascii="Arial" w:hAnsi="Arial" w:cs="Arial"/>
                  <w:b/>
                  <w:bCs/>
                  <w:color w:val="000000"/>
                </w:rPr>
                <w:t>5</w:t>
              </w:r>
            </w:ins>
            <w:ins w:id="10899" w:author="ZTE_Wubin" w:date="2022-11-26T11:35:24Z">
              <w:r>
                <w:rPr>
                  <w:rFonts w:ascii="Arial" w:hAnsi="Arial" w:cs="Arial"/>
                  <w:b/>
                  <w:bCs/>
                  <w:color w:val="000000"/>
                  <w:vertAlign w:val="superscript"/>
                </w:rPr>
                <w:t>th</w:t>
              </w:r>
            </w:ins>
            <w:ins w:id="10900"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0901"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02" w:author="ZTE_Wubin" w:date="2022-11-26T11:35:24Z"/>
                <w:rFonts w:ascii="Arial" w:hAnsi="Arial" w:cs="Arial"/>
                <w:b/>
                <w:bCs/>
                <w:color w:val="000000"/>
                <w:sz w:val="14"/>
                <w:szCs w:val="14"/>
              </w:rPr>
            </w:pPr>
            <w:ins w:id="10903"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04" w:author="ZTE_Wubin" w:date="2022-11-26T11:35:24Z"/>
                <w:rFonts w:ascii="Arial" w:hAnsi="Arial" w:cs="Arial"/>
                <w:b/>
                <w:bCs/>
                <w:color w:val="000000"/>
                <w:sz w:val="18"/>
                <w:szCs w:val="18"/>
              </w:rPr>
            </w:pPr>
            <w:ins w:id="10905" w:author="ZTE_Wubin" w:date="2022-11-26T11:35:24Z">
              <w:r>
                <w:rPr>
                  <w:rFonts w:ascii="Arial" w:hAnsi="Arial" w:cs="Arial"/>
                  <w:b/>
                  <w:bCs/>
                  <w:color w:val="000000"/>
                  <w:sz w:val="18"/>
                  <w:szCs w:val="18"/>
                </w:rPr>
                <w:t>UL Low Band Edge</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06" w:author="ZTE_Wubin" w:date="2022-11-26T11:35:24Z"/>
                <w:rFonts w:ascii="Arial" w:hAnsi="Arial" w:cs="Arial"/>
                <w:b/>
                <w:bCs/>
                <w:color w:val="000000"/>
                <w:sz w:val="18"/>
                <w:szCs w:val="18"/>
              </w:rPr>
            </w:pPr>
            <w:ins w:id="10907"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08" w:author="ZTE_Wubin" w:date="2022-11-26T11:35:24Z"/>
                <w:rFonts w:ascii="Arial" w:hAnsi="Arial" w:cs="Arial"/>
                <w:b/>
                <w:bCs/>
                <w:color w:val="000000"/>
                <w:sz w:val="18"/>
                <w:szCs w:val="18"/>
              </w:rPr>
            </w:pPr>
            <w:ins w:id="10909"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10" w:author="ZTE_Wubin" w:date="2022-11-26T11:35:24Z"/>
                <w:rFonts w:ascii="Arial" w:hAnsi="Arial" w:cs="Arial"/>
                <w:b/>
                <w:bCs/>
                <w:color w:val="000000"/>
                <w:sz w:val="18"/>
                <w:szCs w:val="18"/>
              </w:rPr>
            </w:pPr>
            <w:ins w:id="10911"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12" w:author="ZTE_Wubin" w:date="2022-11-26T11:35:24Z"/>
                <w:rFonts w:ascii="Arial" w:hAnsi="Arial" w:cs="Arial"/>
                <w:b/>
                <w:bCs/>
                <w:color w:val="000000"/>
                <w:sz w:val="18"/>
                <w:szCs w:val="18"/>
              </w:rPr>
            </w:pPr>
            <w:ins w:id="10913"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14" w:author="ZTE_Wubin" w:date="2022-11-26T11:35:24Z"/>
                <w:rFonts w:ascii="Arial" w:hAnsi="Arial" w:cs="Arial"/>
                <w:b/>
                <w:bCs/>
                <w:color w:val="000000"/>
                <w:sz w:val="18"/>
                <w:szCs w:val="18"/>
              </w:rPr>
            </w:pPr>
            <w:ins w:id="10915"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16" w:author="ZTE_Wubin" w:date="2022-11-26T11:35:24Z"/>
                <w:rFonts w:ascii="Arial" w:hAnsi="Arial" w:cs="Arial"/>
                <w:b/>
                <w:bCs/>
                <w:color w:val="000000"/>
                <w:sz w:val="18"/>
                <w:szCs w:val="18"/>
              </w:rPr>
            </w:pPr>
            <w:ins w:id="10917"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18" w:author="ZTE_Wubin" w:date="2022-11-26T11:35:24Z"/>
                <w:rFonts w:ascii="Arial" w:hAnsi="Arial" w:cs="Arial"/>
                <w:b/>
                <w:bCs/>
                <w:color w:val="000000"/>
                <w:sz w:val="18"/>
                <w:szCs w:val="18"/>
              </w:rPr>
            </w:pPr>
            <w:ins w:id="10919"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20" w:author="ZTE_Wubin" w:date="2022-11-26T11:35:24Z"/>
                <w:rFonts w:ascii="Arial" w:hAnsi="Arial" w:cs="Arial"/>
                <w:b/>
                <w:bCs/>
                <w:color w:val="000000"/>
                <w:sz w:val="18"/>
                <w:szCs w:val="18"/>
              </w:rPr>
            </w:pPr>
            <w:ins w:id="10921"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22" w:author="ZTE_Wubin" w:date="2022-11-26T11:35:24Z"/>
                <w:rFonts w:ascii="Arial" w:hAnsi="Arial" w:cs="Arial"/>
                <w:b/>
                <w:bCs/>
                <w:color w:val="000000"/>
                <w:sz w:val="18"/>
                <w:szCs w:val="18"/>
              </w:rPr>
            </w:pPr>
            <w:ins w:id="10923"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24" w:author="ZTE_Wubin" w:date="2022-11-26T11:35:24Z"/>
                <w:rFonts w:ascii="Arial" w:hAnsi="Arial" w:cs="Arial"/>
                <w:b/>
                <w:bCs/>
                <w:color w:val="000000"/>
                <w:sz w:val="18"/>
                <w:szCs w:val="18"/>
              </w:rPr>
            </w:pPr>
            <w:ins w:id="10925"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26" w:author="ZTE_Wubin" w:date="2022-11-26T11:35:24Z"/>
                <w:rFonts w:ascii="Arial" w:hAnsi="Arial" w:cs="Arial"/>
                <w:b/>
                <w:bCs/>
                <w:color w:val="000000"/>
                <w:sz w:val="18"/>
                <w:szCs w:val="18"/>
              </w:rPr>
            </w:pPr>
            <w:ins w:id="10927"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0928"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29" w:author="ZTE_Wubin" w:date="2022-11-26T11:35:24Z"/>
                <w:rFonts w:ascii="Arial" w:hAnsi="Arial" w:cs="Arial"/>
                <w:color w:val="000000"/>
                <w:sz w:val="18"/>
                <w:szCs w:val="18"/>
              </w:rPr>
            </w:pPr>
            <w:ins w:id="10930" w:author="ZTE_Wubin" w:date="2022-11-26T11:35:24Z">
              <w:r>
                <w:rPr>
                  <w:rFonts w:ascii="Arial" w:hAnsi="Arial" w:cs="Arial"/>
                  <w:color w:val="000000"/>
                  <w:sz w:val="18"/>
                  <w:szCs w:val="18"/>
                </w:rPr>
                <w:t>n25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31" w:author="ZTE_Wubin" w:date="2022-11-26T11:35:24Z"/>
                <w:rFonts w:ascii="Arial" w:hAnsi="Arial" w:cs="Arial"/>
                <w:color w:val="000000"/>
                <w:sz w:val="18"/>
                <w:szCs w:val="18"/>
              </w:rPr>
            </w:pPr>
            <w:ins w:id="10932" w:author="ZTE_Wubin" w:date="2022-11-26T11:35:24Z">
              <w:r>
                <w:rPr>
                  <w:rFonts w:ascii="Arial" w:hAnsi="Arial" w:cs="Arial"/>
                  <w:color w:val="000000"/>
                  <w:sz w:val="18"/>
                  <w:szCs w:val="18"/>
                </w:rPr>
                <w:t>1850</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33" w:author="ZTE_Wubin" w:date="2022-11-26T11:35:24Z"/>
                <w:rFonts w:ascii="Arial" w:hAnsi="Arial" w:cs="Arial"/>
                <w:color w:val="000000"/>
                <w:sz w:val="18"/>
                <w:szCs w:val="18"/>
              </w:rPr>
            </w:pPr>
            <w:ins w:id="10934" w:author="ZTE_Wubin" w:date="2022-11-26T11:35:24Z">
              <w:r>
                <w:rPr>
                  <w:rFonts w:ascii="Arial" w:hAnsi="Arial" w:cs="Arial"/>
                  <w:color w:val="000000"/>
                  <w:sz w:val="18"/>
                  <w:szCs w:val="18"/>
                </w:rPr>
                <w:t>1915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35" w:author="ZTE_Wubin" w:date="2022-11-26T11:35:24Z"/>
                <w:rFonts w:ascii="Arial" w:hAnsi="Arial" w:cs="Arial"/>
                <w:color w:val="000000"/>
                <w:sz w:val="18"/>
                <w:szCs w:val="18"/>
              </w:rPr>
            </w:pPr>
            <w:ins w:id="10936" w:author="ZTE_Wubin" w:date="2022-11-26T11:35:24Z">
              <w:r>
                <w:rPr>
                  <w:rFonts w:ascii="Arial" w:hAnsi="Arial" w:cs="Arial"/>
                  <w:color w:val="000000"/>
                  <w:sz w:val="18"/>
                  <w:szCs w:val="18"/>
                </w:rPr>
                <w:t>1930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37" w:author="ZTE_Wubin" w:date="2022-11-26T11:35:24Z"/>
                <w:rFonts w:ascii="Arial" w:hAnsi="Arial" w:cs="Arial"/>
                <w:color w:val="000000"/>
                <w:sz w:val="18"/>
                <w:szCs w:val="18"/>
              </w:rPr>
            </w:pPr>
            <w:ins w:id="10938" w:author="ZTE_Wubin" w:date="2022-11-26T11:35:24Z">
              <w:r>
                <w:rPr>
                  <w:rFonts w:ascii="Arial" w:hAnsi="Arial" w:cs="Arial"/>
                  <w:color w:val="000000"/>
                  <w:sz w:val="18"/>
                  <w:szCs w:val="18"/>
                </w:rPr>
                <w:t>1995</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39" w:author="ZTE_Wubin" w:date="2022-11-26T11:35:24Z"/>
                <w:rFonts w:ascii="Arial" w:hAnsi="Arial" w:cs="Arial"/>
                <w:color w:val="000000"/>
                <w:sz w:val="18"/>
                <w:szCs w:val="18"/>
              </w:rPr>
            </w:pPr>
            <w:ins w:id="10940" w:author="ZTE_Wubin" w:date="2022-11-26T11:35:24Z">
              <w:r>
                <w:rPr>
                  <w:rFonts w:ascii="Arial" w:hAnsi="Arial" w:cs="Arial"/>
                  <w:color w:val="000000"/>
                  <w:sz w:val="18"/>
                  <w:szCs w:val="18"/>
                </w:rPr>
                <w:t>3700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41" w:author="ZTE_Wubin" w:date="2022-11-26T11:35:24Z"/>
                <w:rFonts w:ascii="Arial" w:hAnsi="Arial" w:cs="Arial"/>
                <w:color w:val="000000"/>
                <w:sz w:val="18"/>
                <w:szCs w:val="18"/>
              </w:rPr>
            </w:pPr>
            <w:ins w:id="10942" w:author="ZTE_Wubin" w:date="2022-11-26T11:35:24Z">
              <w:r>
                <w:rPr>
                  <w:rFonts w:ascii="Arial" w:hAnsi="Arial" w:cs="Arial"/>
                  <w:color w:val="000000"/>
                  <w:sz w:val="18"/>
                  <w:szCs w:val="18"/>
                </w:rPr>
                <w:t>3830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43" w:author="ZTE_Wubin" w:date="2022-11-26T11:35:24Z"/>
                <w:rFonts w:ascii="Arial" w:hAnsi="Arial" w:cs="Arial"/>
                <w:color w:val="000000"/>
                <w:sz w:val="18"/>
                <w:szCs w:val="18"/>
              </w:rPr>
            </w:pPr>
            <w:ins w:id="10944" w:author="ZTE_Wubin" w:date="2022-11-26T11:35:24Z">
              <w:r>
                <w:rPr>
                  <w:rFonts w:ascii="Arial" w:hAnsi="Arial" w:cs="Arial"/>
                  <w:color w:val="000000"/>
                  <w:sz w:val="18"/>
                  <w:szCs w:val="18"/>
                </w:rPr>
                <w:t>5550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45" w:author="ZTE_Wubin" w:date="2022-11-26T11:35:24Z"/>
                <w:rFonts w:ascii="Arial" w:hAnsi="Arial" w:cs="Arial"/>
                <w:color w:val="000000"/>
                <w:sz w:val="18"/>
                <w:szCs w:val="18"/>
              </w:rPr>
            </w:pPr>
            <w:ins w:id="10946" w:author="ZTE_Wubin" w:date="2022-11-26T11:35:24Z">
              <w:r>
                <w:rPr>
                  <w:rFonts w:ascii="Arial" w:hAnsi="Arial" w:cs="Arial"/>
                  <w:color w:val="000000"/>
                  <w:sz w:val="18"/>
                  <w:szCs w:val="18"/>
                </w:rPr>
                <w:t>5745</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47" w:author="ZTE_Wubin" w:date="2022-11-26T11:35:24Z"/>
                <w:rFonts w:ascii="Arial" w:hAnsi="Arial" w:cs="Arial"/>
                <w:color w:val="000000"/>
                <w:sz w:val="18"/>
                <w:szCs w:val="18"/>
              </w:rPr>
            </w:pPr>
            <w:ins w:id="10948" w:author="ZTE_Wubin" w:date="2022-11-26T11:35:24Z">
              <w:r>
                <w:rPr>
                  <w:rFonts w:ascii="Arial" w:hAnsi="Arial" w:cs="Arial"/>
                  <w:color w:val="000000"/>
                  <w:sz w:val="18"/>
                  <w:szCs w:val="18"/>
                </w:rPr>
                <w:t>7400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49" w:author="ZTE_Wubin" w:date="2022-11-26T11:35:24Z"/>
                <w:rFonts w:ascii="Arial" w:hAnsi="Arial" w:cs="Arial"/>
                <w:color w:val="000000"/>
                <w:sz w:val="18"/>
                <w:szCs w:val="18"/>
              </w:rPr>
            </w:pPr>
            <w:ins w:id="10950" w:author="ZTE_Wubin" w:date="2022-11-26T11:35:24Z">
              <w:r>
                <w:rPr>
                  <w:rFonts w:ascii="Arial" w:hAnsi="Arial" w:cs="Arial"/>
                  <w:color w:val="000000"/>
                  <w:sz w:val="18"/>
                  <w:szCs w:val="18"/>
                </w:rPr>
                <w:t>7660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51" w:author="ZTE_Wubin" w:date="2022-11-26T11:35:24Z"/>
                <w:rFonts w:ascii="Arial" w:hAnsi="Arial" w:cs="Arial"/>
                <w:color w:val="000000"/>
                <w:sz w:val="18"/>
                <w:szCs w:val="18"/>
              </w:rPr>
            </w:pPr>
            <w:ins w:id="10952" w:author="ZTE_Wubin" w:date="2022-11-26T11:35:24Z">
              <w:r>
                <w:rPr>
                  <w:rFonts w:ascii="Arial" w:hAnsi="Arial" w:cs="Arial"/>
                  <w:color w:val="000000"/>
                  <w:sz w:val="18"/>
                  <w:szCs w:val="18"/>
                </w:rPr>
                <w:t>9250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53" w:author="ZTE_Wubin" w:date="2022-11-26T11:35:24Z"/>
                <w:rFonts w:ascii="Arial" w:hAnsi="Arial" w:cs="Arial"/>
                <w:color w:val="000000"/>
                <w:sz w:val="18"/>
                <w:szCs w:val="18"/>
              </w:rPr>
            </w:pPr>
            <w:ins w:id="10954" w:author="ZTE_Wubin" w:date="2022-11-26T11:35:24Z">
              <w:r>
                <w:rPr>
                  <w:rFonts w:ascii="Arial" w:hAnsi="Arial" w:cs="Arial"/>
                  <w:color w:val="000000"/>
                  <w:sz w:val="18"/>
                  <w:szCs w:val="18"/>
                </w:rPr>
                <w:t>9575</w:t>
              </w:r>
            </w:ins>
          </w:p>
        </w:tc>
      </w:tr>
      <w:tr>
        <w:tblPrEx>
          <w:tblCellMar>
            <w:top w:w="0" w:type="dxa"/>
            <w:left w:w="108" w:type="dxa"/>
            <w:bottom w:w="0" w:type="dxa"/>
            <w:right w:w="108" w:type="dxa"/>
          </w:tblCellMar>
        </w:tblPrEx>
        <w:trPr>
          <w:trHeight w:val="315" w:hRule="atLeast"/>
          <w:ins w:id="10955"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56" w:author="ZTE_Wubin" w:date="2022-11-26T11:35:24Z"/>
                <w:rFonts w:ascii="Arial" w:hAnsi="Arial" w:cs="Arial"/>
                <w:color w:val="000000"/>
                <w:sz w:val="18"/>
                <w:szCs w:val="18"/>
              </w:rPr>
            </w:pPr>
            <w:ins w:id="10957"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58" w:author="ZTE_Wubin" w:date="2022-11-26T11:35:24Z"/>
                <w:rFonts w:ascii="Arial" w:hAnsi="Arial" w:cs="Arial"/>
                <w:color w:val="000000"/>
                <w:sz w:val="18"/>
                <w:szCs w:val="18"/>
              </w:rPr>
            </w:pPr>
            <w:ins w:id="10959" w:author="ZTE_Wubin" w:date="2022-11-26T11:35:24Z">
              <w:r>
                <w:rPr>
                  <w:rFonts w:ascii="Arial" w:hAnsi="Arial" w:cs="Arial"/>
                  <w:color w:val="000000"/>
                  <w:sz w:val="18"/>
                  <w:szCs w:val="18"/>
                </w:rPr>
                <w:t>698</w:t>
              </w:r>
            </w:ins>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60" w:author="ZTE_Wubin" w:date="2022-11-26T11:35:24Z"/>
                <w:rFonts w:ascii="Arial" w:hAnsi="Arial" w:cs="Arial"/>
                <w:color w:val="000000"/>
                <w:sz w:val="18"/>
                <w:szCs w:val="18"/>
              </w:rPr>
            </w:pPr>
            <w:ins w:id="10961"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62" w:author="ZTE_Wubin" w:date="2022-11-26T11:35:24Z"/>
                <w:rFonts w:ascii="Arial" w:hAnsi="Arial" w:cs="Arial"/>
                <w:color w:val="000000"/>
                <w:sz w:val="18"/>
                <w:szCs w:val="18"/>
              </w:rPr>
            </w:pPr>
            <w:ins w:id="10963" w:author="ZTE_Wubin" w:date="2022-11-26T11:35:24Z">
              <w:r>
                <w:rPr>
                  <w:rFonts w:ascii="Arial" w:hAnsi="Arial" w:cs="Arial"/>
                  <w:color w:val="000000"/>
                  <w:sz w:val="18"/>
                  <w:szCs w:val="18"/>
                </w:rPr>
                <w:t>728</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64" w:author="ZTE_Wubin" w:date="2022-11-26T11:35:24Z"/>
                <w:rFonts w:ascii="Arial" w:hAnsi="Arial" w:cs="Arial"/>
                <w:color w:val="000000"/>
                <w:sz w:val="18"/>
                <w:szCs w:val="18"/>
              </w:rPr>
            </w:pPr>
            <w:ins w:id="10965"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66" w:author="ZTE_Wubin" w:date="2022-11-26T11:35:24Z"/>
                <w:rFonts w:ascii="Arial" w:hAnsi="Arial" w:cs="Arial"/>
                <w:color w:val="000000"/>
                <w:sz w:val="18"/>
                <w:szCs w:val="18"/>
              </w:rPr>
            </w:pPr>
            <w:ins w:id="10967" w:author="ZTE_Wubin" w:date="2022-11-26T11:35:24Z">
              <w:r>
                <w:rPr>
                  <w:rFonts w:ascii="Arial" w:hAnsi="Arial" w:cs="Arial"/>
                  <w:color w:val="000000"/>
                  <w:sz w:val="18"/>
                  <w:szCs w:val="18"/>
                </w:rPr>
                <w:t>1396</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68" w:author="ZTE_Wubin" w:date="2022-11-26T11:35:24Z"/>
                <w:rFonts w:ascii="Arial" w:hAnsi="Arial" w:cs="Arial"/>
                <w:color w:val="000000"/>
                <w:sz w:val="18"/>
                <w:szCs w:val="18"/>
              </w:rPr>
            </w:pPr>
            <w:ins w:id="10969" w:author="ZTE_Wubin" w:date="2022-11-26T11:35:24Z">
              <w:r>
                <w:rPr>
                  <w:rFonts w:ascii="Arial" w:hAnsi="Arial" w:cs="Arial"/>
                  <w:color w:val="000000"/>
                  <w:sz w:val="18"/>
                  <w:szCs w:val="18"/>
                </w:rPr>
                <w:t>1432</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70" w:author="ZTE_Wubin" w:date="2022-11-26T11:35:24Z"/>
                <w:rFonts w:ascii="Arial" w:hAnsi="Arial" w:cs="Arial"/>
                <w:color w:val="000000"/>
                <w:sz w:val="18"/>
                <w:szCs w:val="18"/>
              </w:rPr>
            </w:pPr>
            <w:ins w:id="10971" w:author="ZTE_Wubin" w:date="2022-11-26T11:35:24Z">
              <w:r>
                <w:rPr>
                  <w:rFonts w:ascii="Arial" w:hAnsi="Arial" w:cs="Arial"/>
                  <w:color w:val="000000"/>
                  <w:sz w:val="18"/>
                  <w:szCs w:val="18"/>
                </w:rPr>
                <w:t>2094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72" w:author="ZTE_Wubin" w:date="2022-11-26T11:35:24Z"/>
                <w:rFonts w:ascii="Arial" w:hAnsi="Arial" w:cs="Arial"/>
                <w:color w:val="000000"/>
                <w:sz w:val="18"/>
                <w:szCs w:val="18"/>
              </w:rPr>
            </w:pPr>
            <w:ins w:id="10973" w:author="ZTE_Wubin" w:date="2022-11-26T11:35:24Z">
              <w:r>
                <w:rPr>
                  <w:rFonts w:ascii="Arial" w:hAnsi="Arial" w:cs="Arial"/>
                  <w:color w:val="000000"/>
                  <w:sz w:val="18"/>
                  <w:szCs w:val="18"/>
                </w:rPr>
                <w:t>2148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74" w:author="ZTE_Wubin" w:date="2022-11-26T11:35:24Z"/>
                <w:rFonts w:ascii="Arial" w:hAnsi="Arial" w:cs="Arial"/>
                <w:color w:val="000000"/>
                <w:sz w:val="18"/>
                <w:szCs w:val="18"/>
              </w:rPr>
            </w:pPr>
            <w:ins w:id="10975" w:author="ZTE_Wubin" w:date="2022-11-26T11:35:24Z">
              <w:r>
                <w:rPr>
                  <w:rFonts w:ascii="Arial" w:hAnsi="Arial" w:cs="Arial"/>
                  <w:color w:val="000000"/>
                  <w:sz w:val="18"/>
                  <w:szCs w:val="18"/>
                </w:rPr>
                <w:t>2792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76" w:author="ZTE_Wubin" w:date="2022-11-26T11:35:24Z"/>
                <w:rFonts w:ascii="Arial" w:hAnsi="Arial" w:cs="Arial"/>
                <w:color w:val="000000"/>
                <w:sz w:val="18"/>
                <w:szCs w:val="18"/>
              </w:rPr>
            </w:pPr>
            <w:ins w:id="10977" w:author="ZTE_Wubin" w:date="2022-11-26T11:35:24Z">
              <w:r>
                <w:rPr>
                  <w:rFonts w:ascii="Arial" w:hAnsi="Arial" w:cs="Arial"/>
                  <w:color w:val="000000"/>
                  <w:sz w:val="18"/>
                  <w:szCs w:val="18"/>
                </w:rPr>
                <w:t>2864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78" w:author="ZTE_Wubin" w:date="2022-11-26T11:35:24Z"/>
                <w:rFonts w:ascii="Arial" w:hAnsi="Arial" w:cs="Arial"/>
                <w:color w:val="000000"/>
                <w:sz w:val="18"/>
                <w:szCs w:val="18"/>
              </w:rPr>
            </w:pPr>
            <w:ins w:id="10979" w:author="ZTE_Wubin" w:date="2022-11-26T11:35:24Z">
              <w:r>
                <w:rPr>
                  <w:rFonts w:ascii="Arial" w:hAnsi="Arial" w:cs="Arial"/>
                  <w:color w:val="000000"/>
                  <w:sz w:val="18"/>
                  <w:szCs w:val="18"/>
                </w:rPr>
                <w:t>3490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80" w:author="ZTE_Wubin" w:date="2022-11-26T11:35:24Z"/>
                <w:rFonts w:ascii="Arial" w:hAnsi="Arial" w:cs="Arial"/>
                <w:color w:val="000000"/>
                <w:sz w:val="18"/>
                <w:szCs w:val="18"/>
              </w:rPr>
            </w:pPr>
            <w:ins w:id="10981" w:author="ZTE_Wubin" w:date="2022-11-26T11:35:24Z">
              <w:r>
                <w:rPr>
                  <w:rFonts w:ascii="Arial" w:hAnsi="Arial" w:cs="Arial"/>
                  <w:color w:val="000000"/>
                  <w:sz w:val="18"/>
                  <w:szCs w:val="18"/>
                </w:rPr>
                <w:t>3580</w:t>
              </w:r>
            </w:ins>
          </w:p>
        </w:tc>
      </w:tr>
    </w:tbl>
    <w:p>
      <w:pPr>
        <w:rPr>
          <w:ins w:id="10982" w:author="ZTE_Wubin" w:date="2022-11-26T11:35:24Z"/>
          <w:lang w:val="en-US" w:eastAsia="zh-CN"/>
        </w:rPr>
      </w:pPr>
      <w:ins w:id="10983" w:author="ZTE_Wubin" w:date="2022-11-26T11:35:24Z">
        <w:r>
          <w:rPr>
            <w:rFonts w:ascii="Arial" w:hAnsi="Arial" w:cs="Arial"/>
            <w:lang w:val="en-US" w:eastAsia="zh-CN"/>
          </w:rPr>
          <w:t>Based on above table, there is no UL harmonic interference</w:t>
        </w:r>
      </w:ins>
      <w:ins w:id="10984" w:author="ZTE_Wubin" w:date="2022-11-26T11:35:24Z">
        <w:r>
          <w:rPr>
            <w:lang w:val="en-US" w:eastAsia="zh-CN"/>
          </w:rPr>
          <w:t>.</w:t>
        </w:r>
      </w:ins>
    </w:p>
    <w:p>
      <w:pPr>
        <w:rPr>
          <w:ins w:id="10985" w:author="ZTE_Wubin" w:date="2022-11-26T11:35:24Z"/>
          <w:lang w:val="en-US" w:eastAsia="zh-CN"/>
        </w:rPr>
      </w:pPr>
    </w:p>
    <w:p>
      <w:pPr>
        <w:jc w:val="center"/>
        <w:rPr>
          <w:ins w:id="10986" w:author="ZTE_Wubin" w:date="2022-11-26T11:35:24Z"/>
          <w:rFonts w:ascii="Arial" w:hAnsi="Arial" w:eastAsia="MS Mincho"/>
          <w:b/>
          <w:lang w:eastAsia="ja-JP"/>
        </w:rPr>
      </w:pPr>
      <w:ins w:id="10987" w:author="ZTE_Wubin" w:date="2022-11-26T11:35:24Z">
        <w:r>
          <w:rPr>
            <w:rFonts w:ascii="Arial" w:hAnsi="Arial" w:eastAsia="MS Mincho"/>
            <w:b/>
            <w:lang w:eastAsia="zh-CN"/>
          </w:rPr>
          <w:t xml:space="preserve">Table </w:t>
        </w:r>
      </w:ins>
      <w:ins w:id="10988" w:author="ZTE_Wubin" w:date="2022-11-26T11:35:24Z">
        <w:r>
          <w:rPr>
            <w:rFonts w:hint="eastAsia" w:ascii="Arial" w:hAnsi="Arial" w:eastAsia="MS Mincho"/>
            <w:b/>
            <w:lang w:eastAsia="zh-CN"/>
          </w:rPr>
          <w:t>5.20</w:t>
        </w:r>
      </w:ins>
      <w:ins w:id="10989" w:author="ZTE_Wubin" w:date="2022-11-26T11:35:24Z">
        <w:r>
          <w:rPr>
            <w:rFonts w:ascii="Arial" w:hAnsi="Arial" w:eastAsia="MS Mincho"/>
            <w:b/>
            <w:lang w:eastAsia="zh-CN"/>
          </w:rPr>
          <w:t>.</w:t>
        </w:r>
      </w:ins>
      <w:ins w:id="10990" w:author="ZTE_Wubin" w:date="2022-11-26T11:35:24Z">
        <w:r>
          <w:rPr>
            <w:rFonts w:ascii="Arial" w:hAnsi="Arial" w:eastAsia="MS Mincho"/>
            <w:b/>
            <w:lang w:val="en-US" w:eastAsia="zh-CN"/>
          </w:rPr>
          <w:t>1.3</w:t>
        </w:r>
      </w:ins>
      <w:ins w:id="10991" w:author="ZTE_Wubin" w:date="2022-11-26T11:35:24Z">
        <w:r>
          <w:rPr>
            <w:rFonts w:ascii="Arial" w:hAnsi="Arial" w:eastAsia="MS Mincho"/>
            <w:b/>
            <w:lang w:eastAsia="zh-CN"/>
          </w:rPr>
          <w:t>-</w:t>
        </w:r>
      </w:ins>
      <w:ins w:id="10992" w:author="ZTE_Wubin" w:date="2022-11-26T11:35:24Z">
        <w:r>
          <w:rPr>
            <w:rFonts w:ascii="Arial" w:hAnsi="Arial" w:eastAsia="MS Mincho"/>
            <w:b/>
            <w:lang w:eastAsia="ja-JP"/>
          </w:rPr>
          <w:t>2</w:t>
        </w:r>
      </w:ins>
      <w:ins w:id="10993" w:author="ZTE_Wubin" w:date="2022-11-26T11:35:24Z">
        <w:r>
          <w:rPr>
            <w:rFonts w:ascii="Arial" w:hAnsi="Arial" w:eastAsia="MS Mincho"/>
            <w:b/>
            <w:lang w:eastAsia="zh-CN"/>
          </w:rPr>
          <w:t xml:space="preserve">: Impact of UL/DL Harmonic </w:t>
        </w:r>
      </w:ins>
      <w:ins w:id="10994"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7"/>
        <w:gridCol w:w="668"/>
        <w:gridCol w:w="913"/>
        <w:gridCol w:w="668"/>
        <w:gridCol w:w="783"/>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ins w:id="10995" w:author="ZTE_Wubin" w:date="2022-11-26T11:35:24Z"/>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96" w:author="ZTE_Wubin" w:date="2022-11-26T11:35:24Z"/>
                <w:rFonts w:ascii="Arial" w:hAnsi="Arial" w:cs="Arial"/>
                <w:b/>
                <w:bCs/>
                <w:color w:val="000000"/>
                <w:sz w:val="18"/>
                <w:szCs w:val="18"/>
              </w:rPr>
            </w:pPr>
            <w:ins w:id="10997"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0998" w:author="ZTE_Wubin" w:date="2022-11-26T11:35:24Z"/>
                <w:rFonts w:ascii="Arial" w:hAnsi="Arial" w:cs="Arial"/>
                <w:b/>
                <w:bCs/>
                <w:color w:val="000000"/>
                <w:sz w:val="18"/>
                <w:szCs w:val="18"/>
              </w:rPr>
            </w:pPr>
            <w:ins w:id="10999" w:author="ZTE_Wubin" w:date="2022-11-26T11:35:24Z">
              <w:r>
                <w:rPr>
                  <w:rFonts w:ascii="Arial" w:hAnsi="Arial" w:cs="Arial"/>
                  <w:b/>
                  <w:bCs/>
                  <w:color w:val="000000"/>
                  <w:sz w:val="18"/>
                  <w:szCs w:val="18"/>
                </w:rPr>
                <w:t> </w:t>
              </w:r>
            </w:ins>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00" w:author="ZTE_Wubin" w:date="2022-11-26T11:35:24Z"/>
                <w:rFonts w:ascii="Arial" w:hAnsi="Arial" w:cs="Arial"/>
                <w:b/>
                <w:bCs/>
                <w:color w:val="000000"/>
                <w:sz w:val="18"/>
                <w:szCs w:val="18"/>
              </w:rPr>
            </w:pPr>
            <w:ins w:id="11001"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02" w:author="ZTE_Wubin" w:date="2022-11-26T11:35:24Z"/>
                <w:rFonts w:ascii="Arial" w:hAnsi="Arial" w:cs="Arial"/>
                <w:b/>
                <w:bCs/>
                <w:color w:val="000000"/>
                <w:sz w:val="18"/>
                <w:szCs w:val="18"/>
              </w:rPr>
            </w:pPr>
            <w:ins w:id="11003"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04" w:author="ZTE_Wubin" w:date="2022-11-26T11:35:24Z"/>
                <w:rFonts w:ascii="Arial" w:hAnsi="Arial" w:cs="Arial"/>
                <w:b/>
                <w:bCs/>
                <w:color w:val="000000"/>
                <w:sz w:val="18"/>
                <w:szCs w:val="18"/>
              </w:rPr>
            </w:pPr>
            <w:ins w:id="11005"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06" w:author="ZTE_Wubin" w:date="2022-11-26T11:35:24Z"/>
                <w:rFonts w:ascii="Arial" w:hAnsi="Arial" w:cs="Arial"/>
                <w:b/>
                <w:bCs/>
                <w:color w:val="000000"/>
                <w:sz w:val="18"/>
                <w:szCs w:val="18"/>
              </w:rPr>
            </w:pPr>
            <w:ins w:id="11007" w:author="ZTE_Wubin" w:date="2022-11-26T11:35:24Z">
              <w:r>
                <w:rPr>
                  <w:rFonts w:ascii="Arial" w:hAnsi="Arial" w:cs="Arial"/>
                  <w:b/>
                  <w:bCs/>
                  <w:color w:val="000000"/>
                  <w:sz w:val="18"/>
                  <w:szCs w:val="18"/>
                </w:rPr>
                <w:t>2</w:t>
              </w:r>
            </w:ins>
            <w:ins w:id="11008" w:author="ZTE_Wubin" w:date="2022-11-26T11:35:24Z">
              <w:r>
                <w:rPr>
                  <w:rFonts w:ascii="Arial" w:hAnsi="Arial" w:cs="Arial"/>
                  <w:b/>
                  <w:bCs/>
                  <w:color w:val="000000"/>
                  <w:sz w:val="18"/>
                  <w:szCs w:val="18"/>
                  <w:vertAlign w:val="superscript"/>
                </w:rPr>
                <w:t>nd</w:t>
              </w:r>
            </w:ins>
            <w:ins w:id="11009"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10" w:author="ZTE_Wubin" w:date="2022-11-26T11:35:24Z"/>
                <w:rFonts w:ascii="Arial" w:hAnsi="Arial" w:cs="Arial"/>
                <w:b/>
                <w:bCs/>
                <w:color w:val="000000"/>
                <w:sz w:val="18"/>
                <w:szCs w:val="18"/>
              </w:rPr>
            </w:pPr>
            <w:ins w:id="11011" w:author="ZTE_Wubin" w:date="2022-11-26T11:35:24Z">
              <w:r>
                <w:rPr>
                  <w:rFonts w:ascii="Arial" w:hAnsi="Arial" w:cs="Arial"/>
                  <w:b/>
                  <w:bCs/>
                  <w:color w:val="000000"/>
                  <w:sz w:val="18"/>
                  <w:szCs w:val="18"/>
                </w:rPr>
                <w:t>3</w:t>
              </w:r>
            </w:ins>
            <w:ins w:id="11012" w:author="ZTE_Wubin" w:date="2022-11-26T11:35:24Z">
              <w:r>
                <w:rPr>
                  <w:rFonts w:ascii="Arial" w:hAnsi="Arial" w:cs="Arial"/>
                  <w:b/>
                  <w:bCs/>
                  <w:color w:val="000000"/>
                  <w:sz w:val="18"/>
                  <w:szCs w:val="18"/>
                  <w:vertAlign w:val="superscript"/>
                </w:rPr>
                <w:t>rd</w:t>
              </w:r>
            </w:ins>
            <w:ins w:id="11013"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14" w:author="ZTE_Wubin" w:date="2022-11-26T11:35:24Z"/>
                <w:rFonts w:ascii="Arial" w:hAnsi="Arial" w:cs="Arial"/>
                <w:b/>
                <w:bCs/>
                <w:color w:val="000000"/>
                <w:sz w:val="18"/>
                <w:szCs w:val="18"/>
              </w:rPr>
            </w:pPr>
            <w:ins w:id="11015" w:author="ZTE_Wubin" w:date="2022-11-26T11:35:24Z">
              <w:r>
                <w:rPr>
                  <w:rFonts w:ascii="Arial" w:hAnsi="Arial" w:cs="Arial"/>
                  <w:b/>
                  <w:bCs/>
                  <w:color w:val="000000"/>
                  <w:sz w:val="18"/>
                  <w:szCs w:val="18"/>
                </w:rPr>
                <w:t>4</w:t>
              </w:r>
            </w:ins>
            <w:ins w:id="11016" w:author="ZTE_Wubin" w:date="2022-11-26T11:35:24Z">
              <w:r>
                <w:rPr>
                  <w:rFonts w:ascii="Arial" w:hAnsi="Arial" w:cs="Arial"/>
                  <w:b/>
                  <w:bCs/>
                  <w:color w:val="000000"/>
                  <w:sz w:val="18"/>
                  <w:szCs w:val="18"/>
                  <w:vertAlign w:val="superscript"/>
                </w:rPr>
                <w:t>th</w:t>
              </w:r>
            </w:ins>
            <w:ins w:id="1101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18" w:author="ZTE_Wubin" w:date="2022-11-26T11:35:24Z"/>
                <w:rFonts w:ascii="Arial" w:hAnsi="Arial" w:cs="Arial"/>
                <w:b/>
                <w:bCs/>
                <w:color w:val="000000"/>
                <w:sz w:val="18"/>
                <w:szCs w:val="18"/>
              </w:rPr>
            </w:pPr>
            <w:ins w:id="11019" w:author="ZTE_Wubin" w:date="2022-11-26T11:35:24Z">
              <w:r>
                <w:rPr>
                  <w:rFonts w:ascii="Arial" w:hAnsi="Arial" w:cs="Arial"/>
                  <w:b/>
                  <w:bCs/>
                  <w:color w:val="000000"/>
                  <w:sz w:val="18"/>
                  <w:szCs w:val="18"/>
                </w:rPr>
                <w:t>5</w:t>
              </w:r>
            </w:ins>
            <w:ins w:id="11020" w:author="ZTE_Wubin" w:date="2022-11-26T11:35:24Z">
              <w:r>
                <w:rPr>
                  <w:rFonts w:ascii="Arial" w:hAnsi="Arial" w:cs="Arial"/>
                  <w:b/>
                  <w:bCs/>
                  <w:color w:val="000000"/>
                  <w:sz w:val="18"/>
                  <w:szCs w:val="18"/>
                  <w:vertAlign w:val="superscript"/>
                </w:rPr>
                <w:t>th</w:t>
              </w:r>
            </w:ins>
            <w:ins w:id="11021"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1022"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23" w:author="ZTE_Wubin" w:date="2022-11-26T11:35:24Z"/>
                <w:rFonts w:ascii="Arial" w:hAnsi="Arial" w:cs="Arial"/>
                <w:b/>
                <w:bCs/>
                <w:color w:val="000000"/>
                <w:sz w:val="18"/>
                <w:szCs w:val="18"/>
              </w:rPr>
            </w:pPr>
            <w:ins w:id="11024"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25" w:author="ZTE_Wubin" w:date="2022-11-26T11:35:24Z"/>
                <w:rFonts w:ascii="Arial" w:hAnsi="Arial" w:cs="Arial"/>
                <w:b/>
                <w:bCs/>
                <w:color w:val="000000"/>
                <w:sz w:val="18"/>
                <w:szCs w:val="18"/>
              </w:rPr>
            </w:pPr>
            <w:ins w:id="11026"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27" w:author="ZTE_Wubin" w:date="2022-11-26T11:35:24Z"/>
                <w:rFonts w:ascii="Arial" w:hAnsi="Arial" w:cs="Arial"/>
                <w:b/>
                <w:bCs/>
                <w:color w:val="000000"/>
                <w:sz w:val="18"/>
                <w:szCs w:val="18"/>
              </w:rPr>
            </w:pPr>
            <w:ins w:id="11028"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29" w:author="ZTE_Wubin" w:date="2022-11-26T11:35:24Z"/>
                <w:rFonts w:ascii="Arial" w:hAnsi="Arial" w:cs="Arial"/>
                <w:b/>
                <w:bCs/>
                <w:color w:val="000000"/>
                <w:sz w:val="18"/>
                <w:szCs w:val="18"/>
              </w:rPr>
            </w:pPr>
            <w:ins w:id="11030"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31" w:author="ZTE_Wubin" w:date="2022-11-26T11:35:24Z"/>
                <w:rFonts w:ascii="Arial" w:hAnsi="Arial" w:cs="Arial"/>
                <w:b/>
                <w:bCs/>
                <w:color w:val="000000"/>
                <w:sz w:val="18"/>
                <w:szCs w:val="18"/>
              </w:rPr>
            </w:pPr>
            <w:ins w:id="11032"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33" w:author="ZTE_Wubin" w:date="2022-11-26T11:35:24Z"/>
                <w:rFonts w:ascii="Arial" w:hAnsi="Arial" w:cs="Arial"/>
                <w:b/>
                <w:bCs/>
                <w:color w:val="000000"/>
                <w:sz w:val="18"/>
                <w:szCs w:val="18"/>
              </w:rPr>
            </w:pPr>
            <w:ins w:id="11034" w:author="ZTE_Wubin" w:date="2022-11-26T11:35:24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35" w:author="ZTE_Wubin" w:date="2022-11-26T11:35:24Z"/>
                <w:rFonts w:ascii="Arial" w:hAnsi="Arial" w:cs="Arial"/>
                <w:b/>
                <w:bCs/>
                <w:color w:val="000000"/>
                <w:sz w:val="18"/>
                <w:szCs w:val="18"/>
              </w:rPr>
            </w:pPr>
            <w:ins w:id="11036"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37" w:author="ZTE_Wubin" w:date="2022-11-26T11:35:24Z"/>
                <w:rFonts w:ascii="Arial" w:hAnsi="Arial" w:cs="Arial"/>
                <w:b/>
                <w:bCs/>
                <w:color w:val="000000"/>
                <w:sz w:val="18"/>
                <w:szCs w:val="18"/>
              </w:rPr>
            </w:pPr>
            <w:ins w:id="11038"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39" w:author="ZTE_Wubin" w:date="2022-11-26T11:35:24Z"/>
                <w:rFonts w:ascii="Arial" w:hAnsi="Arial" w:cs="Arial"/>
                <w:b/>
                <w:bCs/>
                <w:color w:val="000000"/>
                <w:sz w:val="18"/>
                <w:szCs w:val="18"/>
              </w:rPr>
            </w:pPr>
            <w:ins w:id="11040"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41" w:author="ZTE_Wubin" w:date="2022-11-26T11:35:24Z"/>
                <w:rFonts w:ascii="Arial" w:hAnsi="Arial" w:cs="Arial"/>
                <w:b/>
                <w:bCs/>
                <w:color w:val="000000"/>
                <w:sz w:val="18"/>
                <w:szCs w:val="18"/>
              </w:rPr>
            </w:pPr>
            <w:ins w:id="11042"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43" w:author="ZTE_Wubin" w:date="2022-11-26T11:35:24Z"/>
                <w:rFonts w:ascii="Arial" w:hAnsi="Arial" w:cs="Arial"/>
                <w:b/>
                <w:bCs/>
                <w:color w:val="000000"/>
                <w:sz w:val="18"/>
                <w:szCs w:val="18"/>
              </w:rPr>
            </w:pPr>
            <w:ins w:id="11044"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45" w:author="ZTE_Wubin" w:date="2022-11-26T11:35:24Z"/>
                <w:rFonts w:ascii="Arial" w:hAnsi="Arial" w:cs="Arial"/>
                <w:b/>
                <w:bCs/>
                <w:color w:val="000000"/>
                <w:sz w:val="18"/>
                <w:szCs w:val="18"/>
              </w:rPr>
            </w:pPr>
            <w:ins w:id="11046"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47" w:author="ZTE_Wubin" w:date="2022-11-26T11:35:24Z"/>
                <w:rFonts w:ascii="Arial" w:hAnsi="Arial" w:cs="Arial"/>
                <w:b/>
                <w:bCs/>
                <w:color w:val="000000"/>
                <w:sz w:val="18"/>
                <w:szCs w:val="18"/>
              </w:rPr>
            </w:pPr>
            <w:ins w:id="11048"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1049"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50" w:author="ZTE_Wubin" w:date="2022-11-26T11:35:24Z"/>
                <w:rFonts w:ascii="Arial" w:hAnsi="Arial" w:cs="Arial"/>
                <w:color w:val="000000"/>
                <w:sz w:val="18"/>
                <w:szCs w:val="18"/>
              </w:rPr>
            </w:pPr>
            <w:ins w:id="11051" w:author="ZTE_Wubin" w:date="2022-11-26T11:35:24Z">
              <w:r>
                <w:rPr>
                  <w:rFonts w:ascii="Arial" w:hAnsi="Arial" w:cs="Arial"/>
                  <w:color w:val="000000"/>
                  <w:sz w:val="18"/>
                  <w:szCs w:val="18"/>
                </w:rPr>
                <w:t>n25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52" w:author="ZTE_Wubin" w:date="2022-11-26T11:35:24Z"/>
                <w:rFonts w:ascii="Arial" w:hAnsi="Arial" w:cs="Arial"/>
                <w:color w:val="000000"/>
                <w:sz w:val="18"/>
                <w:szCs w:val="18"/>
              </w:rPr>
            </w:pPr>
            <w:ins w:id="11053" w:author="ZTE_Wubin" w:date="2022-11-26T11:35:24Z">
              <w:r>
                <w:rPr>
                  <w:rFonts w:ascii="Arial" w:hAnsi="Arial" w:cs="Arial"/>
                  <w:color w:val="000000"/>
                  <w:sz w:val="18"/>
                  <w:szCs w:val="18"/>
                </w:rPr>
                <w:t>1850</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54" w:author="ZTE_Wubin" w:date="2022-11-26T11:35:24Z"/>
                <w:rFonts w:ascii="Arial" w:hAnsi="Arial" w:cs="Arial"/>
                <w:color w:val="000000"/>
                <w:sz w:val="18"/>
                <w:szCs w:val="18"/>
              </w:rPr>
            </w:pPr>
            <w:ins w:id="11055" w:author="ZTE_Wubin" w:date="2022-11-26T11:35:24Z">
              <w:r>
                <w:rPr>
                  <w:rFonts w:ascii="Arial" w:hAnsi="Arial" w:cs="Arial"/>
                  <w:color w:val="000000"/>
                  <w:sz w:val="18"/>
                  <w:szCs w:val="18"/>
                </w:rPr>
                <w:t>1915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56" w:author="ZTE_Wubin" w:date="2022-11-26T11:35:24Z"/>
                <w:rFonts w:ascii="Arial" w:hAnsi="Arial" w:cs="Arial"/>
                <w:color w:val="000000"/>
                <w:sz w:val="18"/>
                <w:szCs w:val="18"/>
              </w:rPr>
            </w:pPr>
            <w:ins w:id="11057" w:author="ZTE_Wubin" w:date="2022-11-26T11:35:24Z">
              <w:r>
                <w:rPr>
                  <w:rFonts w:ascii="Arial" w:hAnsi="Arial" w:cs="Arial"/>
                  <w:color w:val="000000"/>
                  <w:sz w:val="18"/>
                  <w:szCs w:val="18"/>
                </w:rPr>
                <w:t>1930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58" w:author="ZTE_Wubin" w:date="2022-11-26T11:35:24Z"/>
                <w:rFonts w:ascii="Arial" w:hAnsi="Arial" w:cs="Arial"/>
                <w:color w:val="000000"/>
                <w:sz w:val="18"/>
                <w:szCs w:val="18"/>
              </w:rPr>
            </w:pPr>
            <w:ins w:id="11059" w:author="ZTE_Wubin" w:date="2022-11-26T11:35:24Z">
              <w:r>
                <w:rPr>
                  <w:rFonts w:ascii="Arial" w:hAnsi="Arial" w:cs="Arial"/>
                  <w:color w:val="000000"/>
                  <w:sz w:val="18"/>
                  <w:szCs w:val="18"/>
                </w:rPr>
                <w:t>1995</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60" w:author="ZTE_Wubin" w:date="2022-11-26T11:35:24Z"/>
                <w:rFonts w:ascii="Arial" w:hAnsi="Arial" w:cs="Arial"/>
                <w:color w:val="000000"/>
                <w:sz w:val="18"/>
                <w:szCs w:val="18"/>
              </w:rPr>
            </w:pPr>
            <w:ins w:id="11061" w:author="ZTE_Wubin" w:date="2022-11-26T11:35:24Z">
              <w:r>
                <w:rPr>
                  <w:rFonts w:ascii="Arial" w:hAnsi="Arial" w:cs="Arial"/>
                  <w:color w:val="000000"/>
                  <w:sz w:val="18"/>
                  <w:szCs w:val="18"/>
                </w:rPr>
                <w:t>3860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62" w:author="ZTE_Wubin" w:date="2022-11-26T11:35:24Z"/>
                <w:rFonts w:ascii="Arial" w:hAnsi="Arial" w:cs="Arial"/>
                <w:color w:val="000000"/>
                <w:sz w:val="18"/>
                <w:szCs w:val="18"/>
              </w:rPr>
            </w:pPr>
            <w:ins w:id="11063" w:author="ZTE_Wubin" w:date="2022-11-26T11:35:24Z">
              <w:r>
                <w:rPr>
                  <w:rFonts w:ascii="Arial" w:hAnsi="Arial" w:cs="Arial"/>
                  <w:color w:val="000000"/>
                  <w:sz w:val="18"/>
                  <w:szCs w:val="18"/>
                </w:rPr>
                <w:t>3990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64" w:author="ZTE_Wubin" w:date="2022-11-26T11:35:24Z"/>
                <w:rFonts w:ascii="Arial" w:hAnsi="Arial" w:cs="Arial"/>
                <w:color w:val="000000"/>
                <w:sz w:val="18"/>
                <w:szCs w:val="18"/>
              </w:rPr>
            </w:pPr>
            <w:ins w:id="11065" w:author="ZTE_Wubin" w:date="2022-11-26T11:35:24Z">
              <w:r>
                <w:rPr>
                  <w:rFonts w:ascii="Arial" w:hAnsi="Arial" w:cs="Arial"/>
                  <w:color w:val="000000"/>
                  <w:sz w:val="18"/>
                  <w:szCs w:val="18"/>
                </w:rPr>
                <w:t>5790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66" w:author="ZTE_Wubin" w:date="2022-11-26T11:35:24Z"/>
                <w:rFonts w:ascii="Arial" w:hAnsi="Arial" w:cs="Arial"/>
                <w:color w:val="000000"/>
                <w:sz w:val="18"/>
                <w:szCs w:val="18"/>
              </w:rPr>
            </w:pPr>
            <w:ins w:id="11067" w:author="ZTE_Wubin" w:date="2022-11-26T11:35:24Z">
              <w:r>
                <w:rPr>
                  <w:rFonts w:ascii="Arial" w:hAnsi="Arial" w:cs="Arial"/>
                  <w:color w:val="000000"/>
                  <w:sz w:val="18"/>
                  <w:szCs w:val="18"/>
                </w:rPr>
                <w:t>5985</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68" w:author="ZTE_Wubin" w:date="2022-11-26T11:35:24Z"/>
                <w:rFonts w:ascii="Arial" w:hAnsi="Arial" w:cs="Arial"/>
                <w:color w:val="000000"/>
                <w:sz w:val="18"/>
                <w:szCs w:val="18"/>
              </w:rPr>
            </w:pPr>
            <w:ins w:id="11069" w:author="ZTE_Wubin" w:date="2022-11-26T11:35:24Z">
              <w:r>
                <w:rPr>
                  <w:rFonts w:ascii="Arial" w:hAnsi="Arial" w:cs="Arial"/>
                  <w:color w:val="000000"/>
                  <w:sz w:val="18"/>
                  <w:szCs w:val="18"/>
                </w:rPr>
                <w:t>7720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70" w:author="ZTE_Wubin" w:date="2022-11-26T11:35:24Z"/>
                <w:rFonts w:ascii="Arial" w:hAnsi="Arial" w:cs="Arial"/>
                <w:color w:val="000000"/>
                <w:sz w:val="18"/>
                <w:szCs w:val="18"/>
              </w:rPr>
            </w:pPr>
            <w:ins w:id="11071" w:author="ZTE_Wubin" w:date="2022-11-26T11:35:24Z">
              <w:r>
                <w:rPr>
                  <w:rFonts w:ascii="Arial" w:hAnsi="Arial" w:cs="Arial"/>
                  <w:color w:val="000000"/>
                  <w:sz w:val="18"/>
                  <w:szCs w:val="18"/>
                </w:rPr>
                <w:t>7980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72" w:author="ZTE_Wubin" w:date="2022-11-26T11:35:24Z"/>
                <w:rFonts w:ascii="Arial" w:hAnsi="Arial" w:cs="Arial"/>
                <w:color w:val="000000"/>
                <w:sz w:val="18"/>
                <w:szCs w:val="18"/>
              </w:rPr>
            </w:pPr>
            <w:ins w:id="11073" w:author="ZTE_Wubin" w:date="2022-11-26T11:35:24Z">
              <w:r>
                <w:rPr>
                  <w:rFonts w:ascii="Arial" w:hAnsi="Arial" w:cs="Arial"/>
                  <w:color w:val="000000"/>
                  <w:sz w:val="18"/>
                  <w:szCs w:val="18"/>
                </w:rPr>
                <w:t>9650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74" w:author="ZTE_Wubin" w:date="2022-11-26T11:35:24Z"/>
                <w:rFonts w:ascii="Arial" w:hAnsi="Arial" w:cs="Arial"/>
                <w:color w:val="000000"/>
                <w:sz w:val="18"/>
                <w:szCs w:val="18"/>
              </w:rPr>
            </w:pPr>
            <w:ins w:id="11075" w:author="ZTE_Wubin" w:date="2022-11-26T11:35:24Z">
              <w:r>
                <w:rPr>
                  <w:rFonts w:ascii="Arial" w:hAnsi="Arial" w:cs="Arial"/>
                  <w:color w:val="000000"/>
                  <w:sz w:val="18"/>
                  <w:szCs w:val="18"/>
                </w:rPr>
                <w:t>9975</w:t>
              </w:r>
            </w:ins>
          </w:p>
        </w:tc>
      </w:tr>
      <w:tr>
        <w:tblPrEx>
          <w:tblCellMar>
            <w:top w:w="0" w:type="dxa"/>
            <w:left w:w="108" w:type="dxa"/>
            <w:bottom w:w="0" w:type="dxa"/>
            <w:right w:w="108" w:type="dxa"/>
          </w:tblCellMar>
        </w:tblPrEx>
        <w:trPr>
          <w:trHeight w:val="315" w:hRule="atLeast"/>
          <w:ins w:id="11076" w:author="ZTE_Wubin" w:date="2022-11-26T11:35:24Z"/>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77" w:author="ZTE_Wubin" w:date="2022-11-26T11:35:24Z"/>
                <w:rFonts w:ascii="Arial" w:hAnsi="Arial" w:cs="Arial"/>
                <w:color w:val="000000"/>
                <w:sz w:val="18"/>
                <w:szCs w:val="18"/>
              </w:rPr>
            </w:pPr>
            <w:ins w:id="11078"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79" w:author="ZTE_Wubin" w:date="2022-11-26T11:35:24Z"/>
                <w:rFonts w:ascii="Arial" w:hAnsi="Arial" w:cs="Arial"/>
                <w:color w:val="000000"/>
                <w:sz w:val="18"/>
                <w:szCs w:val="18"/>
              </w:rPr>
            </w:pPr>
            <w:ins w:id="11080" w:author="ZTE_Wubin" w:date="2022-11-26T11:35:24Z">
              <w:r>
                <w:rPr>
                  <w:rFonts w:ascii="Arial" w:hAnsi="Arial" w:cs="Arial"/>
                  <w:color w:val="000000"/>
                  <w:sz w:val="18"/>
                  <w:szCs w:val="18"/>
                </w:rPr>
                <w:t>698</w:t>
              </w:r>
            </w:ins>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81" w:author="ZTE_Wubin" w:date="2022-11-26T11:35:24Z"/>
                <w:rFonts w:ascii="Arial" w:hAnsi="Arial" w:cs="Arial"/>
                <w:color w:val="000000"/>
                <w:sz w:val="18"/>
                <w:szCs w:val="18"/>
              </w:rPr>
            </w:pPr>
            <w:ins w:id="11082"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83" w:author="ZTE_Wubin" w:date="2022-11-26T11:35:24Z"/>
                <w:rFonts w:ascii="Arial" w:hAnsi="Arial" w:cs="Arial"/>
                <w:color w:val="000000"/>
                <w:sz w:val="18"/>
                <w:szCs w:val="18"/>
              </w:rPr>
            </w:pPr>
            <w:ins w:id="11084" w:author="ZTE_Wubin" w:date="2022-11-26T11:35:24Z">
              <w:r>
                <w:rPr>
                  <w:rFonts w:ascii="Arial" w:hAnsi="Arial" w:cs="Arial"/>
                  <w:color w:val="000000"/>
                  <w:sz w:val="18"/>
                  <w:szCs w:val="18"/>
                </w:rPr>
                <w:t>728</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85" w:author="ZTE_Wubin" w:date="2022-11-26T11:35:24Z"/>
                <w:rFonts w:ascii="Arial" w:hAnsi="Arial" w:cs="Arial"/>
                <w:color w:val="000000"/>
                <w:sz w:val="18"/>
                <w:szCs w:val="18"/>
              </w:rPr>
            </w:pPr>
            <w:ins w:id="11086"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87" w:author="ZTE_Wubin" w:date="2022-11-26T11:35:24Z"/>
                <w:rFonts w:ascii="Arial" w:hAnsi="Arial" w:cs="Arial"/>
                <w:color w:val="000000"/>
                <w:sz w:val="18"/>
                <w:szCs w:val="18"/>
              </w:rPr>
            </w:pPr>
            <w:ins w:id="11088" w:author="ZTE_Wubin" w:date="2022-11-26T11:35:24Z">
              <w:r>
                <w:rPr>
                  <w:rFonts w:ascii="Arial" w:hAnsi="Arial" w:cs="Arial"/>
                  <w:color w:val="000000"/>
                  <w:sz w:val="18"/>
                  <w:szCs w:val="18"/>
                </w:rPr>
                <w:t>1456</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89" w:author="ZTE_Wubin" w:date="2022-11-26T11:35:24Z"/>
                <w:rFonts w:ascii="Arial" w:hAnsi="Arial" w:cs="Arial"/>
                <w:color w:val="000000"/>
                <w:sz w:val="18"/>
                <w:szCs w:val="18"/>
              </w:rPr>
            </w:pPr>
            <w:ins w:id="11090" w:author="ZTE_Wubin" w:date="2022-11-26T11:35:24Z">
              <w:r>
                <w:rPr>
                  <w:rFonts w:ascii="Arial" w:hAnsi="Arial" w:cs="Arial"/>
                  <w:color w:val="000000"/>
                  <w:sz w:val="18"/>
                  <w:szCs w:val="18"/>
                </w:rPr>
                <w:t>1492</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91" w:author="ZTE_Wubin" w:date="2022-11-26T11:35:24Z"/>
                <w:rFonts w:ascii="Arial" w:hAnsi="Arial" w:cs="Arial"/>
                <w:color w:val="000000"/>
                <w:sz w:val="18"/>
                <w:szCs w:val="18"/>
              </w:rPr>
            </w:pPr>
            <w:ins w:id="11092" w:author="ZTE_Wubin" w:date="2022-11-26T11:35:24Z">
              <w:r>
                <w:rPr>
                  <w:rFonts w:ascii="Arial" w:hAnsi="Arial" w:cs="Arial"/>
                  <w:color w:val="000000"/>
                  <w:sz w:val="18"/>
                  <w:szCs w:val="18"/>
                </w:rPr>
                <w:t>2184</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93" w:author="ZTE_Wubin" w:date="2022-11-26T11:35:24Z"/>
                <w:rFonts w:ascii="Arial" w:hAnsi="Arial" w:cs="Arial"/>
                <w:color w:val="000000"/>
                <w:sz w:val="18"/>
                <w:szCs w:val="18"/>
              </w:rPr>
            </w:pPr>
            <w:ins w:id="11094" w:author="ZTE_Wubin" w:date="2022-11-26T11:35:24Z">
              <w:r>
                <w:rPr>
                  <w:rFonts w:ascii="Arial" w:hAnsi="Arial" w:cs="Arial"/>
                  <w:color w:val="000000"/>
                  <w:sz w:val="18"/>
                  <w:szCs w:val="18"/>
                </w:rPr>
                <w:t>2238</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1095" w:author="ZTE_Wubin" w:date="2022-11-26T11:35:24Z"/>
                <w:rFonts w:ascii="Arial" w:hAnsi="Arial" w:cs="Arial"/>
                <w:color w:val="000000"/>
                <w:sz w:val="18"/>
                <w:szCs w:val="18"/>
              </w:rPr>
            </w:pPr>
            <w:ins w:id="11096" w:author="ZTE_Wubin" w:date="2022-11-26T11:35:24Z">
              <w:r>
                <w:rPr>
                  <w:rFonts w:ascii="Arial" w:hAnsi="Arial" w:cs="Arial"/>
                  <w:color w:val="000000"/>
                  <w:sz w:val="18"/>
                  <w:szCs w:val="18"/>
                </w:rPr>
                <w:t>2912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97" w:author="ZTE_Wubin" w:date="2022-11-26T11:35:24Z"/>
                <w:rFonts w:ascii="Arial" w:hAnsi="Arial" w:cs="Arial"/>
                <w:color w:val="000000"/>
                <w:sz w:val="18"/>
                <w:szCs w:val="18"/>
              </w:rPr>
            </w:pPr>
            <w:ins w:id="11098" w:author="ZTE_Wubin" w:date="2022-11-26T11:35:24Z">
              <w:r>
                <w:rPr>
                  <w:rFonts w:ascii="Arial" w:hAnsi="Arial" w:cs="Arial"/>
                  <w:color w:val="000000"/>
                  <w:sz w:val="18"/>
                  <w:szCs w:val="18"/>
                </w:rPr>
                <w:t>2984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099" w:author="ZTE_Wubin" w:date="2022-11-26T11:35:24Z"/>
                <w:rFonts w:ascii="Arial" w:hAnsi="Arial" w:cs="Arial"/>
                <w:color w:val="000000"/>
                <w:sz w:val="18"/>
                <w:szCs w:val="18"/>
              </w:rPr>
            </w:pPr>
            <w:ins w:id="11100" w:author="ZTE_Wubin" w:date="2022-11-26T11:35:24Z">
              <w:r>
                <w:rPr>
                  <w:rFonts w:ascii="Arial" w:hAnsi="Arial" w:cs="Arial"/>
                  <w:color w:val="000000"/>
                  <w:sz w:val="18"/>
                  <w:szCs w:val="18"/>
                </w:rPr>
                <w:t>3640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101" w:author="ZTE_Wubin" w:date="2022-11-26T11:35:24Z"/>
                <w:rFonts w:ascii="Arial" w:hAnsi="Arial" w:cs="Arial"/>
                <w:color w:val="000000"/>
                <w:sz w:val="18"/>
                <w:szCs w:val="18"/>
              </w:rPr>
            </w:pPr>
            <w:ins w:id="11102" w:author="ZTE_Wubin" w:date="2022-11-26T11:35:24Z">
              <w:r>
                <w:rPr>
                  <w:rFonts w:ascii="Arial" w:hAnsi="Arial" w:cs="Arial"/>
                  <w:color w:val="000000"/>
                  <w:sz w:val="18"/>
                  <w:szCs w:val="18"/>
                </w:rPr>
                <w:t>3730</w:t>
              </w:r>
            </w:ins>
          </w:p>
        </w:tc>
      </w:tr>
    </w:tbl>
    <w:p>
      <w:pPr>
        <w:rPr>
          <w:ins w:id="11103" w:author="ZTE_Wubin" w:date="2022-11-26T11:35:24Z"/>
          <w:rFonts w:ascii="Arial" w:hAnsi="Arial" w:cs="Arial"/>
          <w:lang w:val="en-US" w:eastAsia="zh-CN"/>
        </w:rPr>
      </w:pPr>
      <w:ins w:id="11104" w:author="ZTE_Wubin" w:date="2022-11-26T11:35:24Z">
        <w:r>
          <w:rPr>
            <w:rFonts w:ascii="Arial" w:hAnsi="Arial" w:cs="Arial"/>
            <w:lang w:val="en-US" w:eastAsia="zh-CN"/>
          </w:rPr>
          <w:t>Based on above table, there is no harmonic mixing issue for CA_n25-n85.</w:t>
        </w:r>
      </w:ins>
    </w:p>
    <w:p>
      <w:pPr>
        <w:pStyle w:val="6"/>
        <w:spacing w:before="180"/>
        <w:rPr>
          <w:ins w:id="11105" w:author="ZTE_Wubin" w:date="2022-11-26T11:35:24Z"/>
          <w:lang w:val="en-US" w:eastAsia="zh-CN"/>
        </w:rPr>
      </w:pPr>
      <w:ins w:id="11106" w:author="ZTE_Wubin" w:date="2022-11-26T11:35:24Z">
        <w:bookmarkStart w:id="787" w:name="_Toc28384"/>
        <w:r>
          <w:rPr>
            <w:rFonts w:hint="eastAsia"/>
            <w:lang w:val="en-US" w:eastAsia="zh-CN"/>
          </w:rPr>
          <w:t>5.20</w:t>
        </w:r>
      </w:ins>
      <w:ins w:id="11107" w:author="ZTE_Wubin" w:date="2022-11-26T11:35:24Z">
        <w:r>
          <w:rPr>
            <w:lang w:val="en-US"/>
          </w:rPr>
          <w:t>.1.</w:t>
        </w:r>
      </w:ins>
      <w:ins w:id="11108" w:author="ZTE_Wubin" w:date="2022-11-26T11:35:24Z">
        <w:r>
          <w:rPr>
            <w:rFonts w:eastAsia="Malgun Gothic"/>
            <w:lang w:val="en-US" w:eastAsia="ko-KR"/>
          </w:rPr>
          <w:t>4</w:t>
        </w:r>
      </w:ins>
      <w:ins w:id="11109" w:author="ZTE_Wubin" w:date="2022-11-26T11:35:24Z">
        <w:r>
          <w:rPr>
            <w:lang w:val="en-US" w:eastAsia="sv-SE"/>
          </w:rPr>
          <w:tab/>
        </w:r>
      </w:ins>
      <w:ins w:id="11110" w:author="ZTE_Wubin" w:date="2022-11-26T11:35:24Z">
        <w:r>
          <w:rPr>
            <w:lang w:val="en-US"/>
          </w:rPr>
          <w:t>∆T</w:t>
        </w:r>
      </w:ins>
      <w:ins w:id="11111" w:author="ZTE_Wubin" w:date="2022-11-26T11:35:24Z">
        <w:r>
          <w:rPr>
            <w:vertAlign w:val="subscript"/>
            <w:lang w:val="en-US"/>
          </w:rPr>
          <w:t>IB</w:t>
        </w:r>
      </w:ins>
      <w:ins w:id="11112" w:author="ZTE_Wubin" w:date="2022-11-26T11:35:24Z">
        <w:r>
          <w:rPr>
            <w:lang w:val="en-US"/>
          </w:rPr>
          <w:t xml:space="preserve"> and ∆R</w:t>
        </w:r>
      </w:ins>
      <w:ins w:id="11113" w:author="ZTE_Wubin" w:date="2022-11-26T11:35:24Z">
        <w:r>
          <w:rPr>
            <w:vertAlign w:val="subscript"/>
            <w:lang w:val="en-US"/>
          </w:rPr>
          <w:t>IB</w:t>
        </w:r>
      </w:ins>
      <w:ins w:id="11114" w:author="ZTE_Wubin" w:date="2022-11-26T11:35:24Z">
        <w:r>
          <w:rPr>
            <w:lang w:val="en-US"/>
          </w:rPr>
          <w:t xml:space="preserve"> values</w:t>
        </w:r>
        <w:bookmarkEnd w:id="787"/>
      </w:ins>
    </w:p>
    <w:p>
      <w:pPr>
        <w:keepNext/>
        <w:keepLines/>
        <w:spacing w:before="60" w:after="120"/>
        <w:rPr>
          <w:ins w:id="11115" w:author="ZTE_Wubin" w:date="2022-11-26T11:35:24Z"/>
          <w:rFonts w:ascii="Arial" w:hAnsi="Arial" w:cs="Arial"/>
        </w:rPr>
      </w:pPr>
      <w:ins w:id="11116" w:author="ZTE_Wubin" w:date="2022-11-26T11:35:24Z">
        <w:r>
          <w:rPr>
            <w:rFonts w:ascii="Arial" w:hAnsi="Arial" w:cs="Arial"/>
          </w:rPr>
          <w:t xml:space="preserve">For CA_n25-n85, the </w:t>
        </w:r>
      </w:ins>
      <w:ins w:id="11117" w:author="ZTE_Wubin" w:date="2022-11-26T11:35:24Z">
        <w:r>
          <w:rPr>
            <w:rFonts w:ascii="Arial" w:hAnsi="Arial" w:cs="Arial"/>
          </w:rPr>
          <w:sym w:font="Symbol" w:char="F044"/>
        </w:r>
      </w:ins>
      <w:ins w:id="11118" w:author="ZTE_Wubin" w:date="2022-11-26T11:35:24Z">
        <w:r>
          <w:rPr>
            <w:rFonts w:ascii="Arial" w:hAnsi="Arial" w:cs="Arial"/>
          </w:rPr>
          <w:t>T</w:t>
        </w:r>
      </w:ins>
      <w:ins w:id="11119" w:author="ZTE_Wubin" w:date="2022-11-26T11:35:24Z">
        <w:r>
          <w:rPr>
            <w:rFonts w:ascii="Arial" w:hAnsi="Arial" w:cs="Arial"/>
            <w:vertAlign w:val="subscript"/>
          </w:rPr>
          <w:t>IB,c</w:t>
        </w:r>
      </w:ins>
      <w:ins w:id="11120" w:author="ZTE_Wubin" w:date="2022-11-26T11:35:24Z">
        <w:r>
          <w:rPr>
            <w:rFonts w:ascii="Arial" w:hAnsi="Arial" w:cs="Arial"/>
          </w:rPr>
          <w:t xml:space="preserve"> and </w:t>
        </w:r>
      </w:ins>
      <w:ins w:id="11121" w:author="ZTE_Wubin" w:date="2022-11-26T11:35:24Z">
        <w:r>
          <w:rPr>
            <w:rFonts w:ascii="Arial" w:hAnsi="Arial" w:cs="Arial"/>
          </w:rPr>
          <w:sym w:font="Symbol" w:char="F044"/>
        </w:r>
      </w:ins>
      <w:ins w:id="11122" w:author="ZTE_Wubin" w:date="2022-11-26T11:35:24Z">
        <w:r>
          <w:rPr>
            <w:rFonts w:ascii="Arial" w:hAnsi="Arial" w:cs="Arial"/>
          </w:rPr>
          <w:t>R</w:t>
        </w:r>
      </w:ins>
      <w:ins w:id="11123" w:author="ZTE_Wubin" w:date="2022-11-26T11:35:24Z">
        <w:r>
          <w:rPr>
            <w:rFonts w:ascii="Arial" w:hAnsi="Arial" w:cs="Arial"/>
            <w:vertAlign w:val="subscript"/>
          </w:rPr>
          <w:t>IB</w:t>
        </w:r>
      </w:ins>
      <w:ins w:id="11124" w:author="ZTE_Wubin" w:date="2022-11-26T11:35:24Z">
        <w:r>
          <w:rPr>
            <w:rFonts w:ascii="Arial" w:hAnsi="Arial" w:cs="Arial"/>
          </w:rPr>
          <w:t xml:space="preserve"> values are taken from CA_n25-n71.</w:t>
        </w:r>
      </w:ins>
    </w:p>
    <w:p>
      <w:pPr>
        <w:keepNext/>
        <w:keepLines/>
        <w:spacing w:before="60" w:after="120"/>
        <w:jc w:val="center"/>
        <w:rPr>
          <w:ins w:id="11125" w:author="ZTE_Wubin" w:date="2022-11-26T11:35:24Z"/>
          <w:rFonts w:ascii="Arial" w:hAnsi="Arial" w:cs="Arial"/>
          <w:b/>
          <w:lang w:val="en-US"/>
        </w:rPr>
      </w:pPr>
      <w:ins w:id="11126" w:author="ZTE_Wubin" w:date="2022-11-26T11:35:24Z">
        <w:r>
          <w:rPr>
            <w:rFonts w:ascii="Arial" w:hAnsi="Arial" w:cs="Arial"/>
            <w:b/>
            <w:lang w:val="en-US"/>
          </w:rPr>
          <w:t xml:space="preserve">Table </w:t>
        </w:r>
      </w:ins>
      <w:ins w:id="11127" w:author="ZTE_Wubin" w:date="2022-11-26T11:35:24Z">
        <w:r>
          <w:rPr>
            <w:rFonts w:hint="eastAsia" w:ascii="Arial" w:hAnsi="Arial" w:cs="Arial"/>
            <w:b/>
            <w:lang w:val="en-US" w:eastAsia="zh-CN"/>
          </w:rPr>
          <w:t>5.20</w:t>
        </w:r>
      </w:ins>
      <w:ins w:id="11128" w:author="ZTE_Wubin" w:date="2022-11-26T11:35:24Z">
        <w:r>
          <w:rPr>
            <w:rFonts w:hint="eastAsia" w:ascii="Arial" w:hAnsi="Arial" w:cs="Arial"/>
            <w:b/>
            <w:lang w:val="en-US"/>
          </w:rPr>
          <w:t>.1.4-</w:t>
        </w:r>
      </w:ins>
      <w:ins w:id="11129" w:author="ZTE_Wubin" w:date="2022-11-26T11:35:24Z">
        <w:r>
          <w:rPr>
            <w:rFonts w:ascii="Arial" w:hAnsi="Arial" w:cs="Arial"/>
            <w:b/>
            <w:lang w:val="en-US"/>
          </w:rPr>
          <w:t>1: ΔT</w:t>
        </w:r>
      </w:ins>
      <w:ins w:id="11130" w:author="ZTE_Wubin" w:date="2022-11-26T11:35:24Z">
        <w:r>
          <w:rPr>
            <w:rFonts w:ascii="Arial" w:hAnsi="Arial" w:cs="Arial"/>
            <w:b/>
            <w:vertAlign w:val="subscript"/>
            <w:lang w:val="en-US"/>
          </w:rPr>
          <w:t>IB,c</w:t>
        </w:r>
      </w:ins>
      <w:ins w:id="11131" w:author="ZTE_Wubin" w:date="2022-11-26T11:35:24Z">
        <w:r>
          <w:rPr/>
          <w:t xml:space="preserve"> </w:t>
        </w:r>
      </w:ins>
      <w:ins w:id="11132"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3" w:author="ZTE_Wubin" w:date="2022-11-26T11:35:24Z"/>
        </w:trPr>
        <w:tc>
          <w:tcPr>
            <w:tcW w:w="2336" w:type="dxa"/>
            <w:vMerge w:val="restart"/>
          </w:tcPr>
          <w:p>
            <w:pPr>
              <w:pStyle w:val="103"/>
              <w:spacing w:line="260" w:lineRule="auto"/>
              <w:rPr>
                <w:ins w:id="11134" w:author="ZTE_Wubin" w:date="2022-11-26T11:35:24Z"/>
              </w:rPr>
            </w:pPr>
            <w:ins w:id="11135" w:author="ZTE_Wubin" w:date="2022-11-26T11:35:24Z">
              <w:r>
                <w:rPr/>
                <w:t xml:space="preserve">Inter-band </w:t>
              </w:r>
            </w:ins>
            <w:ins w:id="11136" w:author="ZTE_Wubin" w:date="2022-11-26T11:35:24Z">
              <w:r>
                <w:rPr>
                  <w:rFonts w:hint="eastAsia"/>
                  <w:lang w:eastAsia="zh-CN"/>
                </w:rPr>
                <w:t>CA</w:t>
              </w:r>
            </w:ins>
            <w:ins w:id="11137" w:author="ZTE_Wubin" w:date="2022-11-26T11:35:24Z">
              <w:r>
                <w:rPr/>
                <w:t xml:space="preserve"> combination</w:t>
              </w:r>
            </w:ins>
          </w:p>
        </w:tc>
        <w:tc>
          <w:tcPr>
            <w:tcW w:w="5904" w:type="dxa"/>
            <w:gridSpan w:val="2"/>
          </w:tcPr>
          <w:p>
            <w:pPr>
              <w:pStyle w:val="103"/>
              <w:spacing w:line="260" w:lineRule="auto"/>
              <w:rPr>
                <w:ins w:id="11138" w:author="ZTE_Wubin" w:date="2022-11-26T11:35:24Z"/>
              </w:rPr>
            </w:pPr>
            <w:ins w:id="11139" w:author="ZTE_Wubin" w:date="2022-11-26T11:35:24Z">
              <w:r>
                <w:rPr>
                  <w:color w:val="000000" w:themeColor="text1"/>
                  <w14:textFill>
                    <w14:solidFill>
                      <w14:schemeClr w14:val="tx1"/>
                    </w14:solidFill>
                  </w14:textFill>
                </w:rPr>
                <w:t>ΔT</w:t>
              </w:r>
            </w:ins>
            <w:ins w:id="11140" w:author="ZTE_Wubin" w:date="2022-11-26T11:35:24Z">
              <w:r>
                <w:rPr>
                  <w:color w:val="000000" w:themeColor="text1"/>
                  <w:vertAlign w:val="subscript"/>
                  <w14:textFill>
                    <w14:solidFill>
                      <w14:schemeClr w14:val="tx1"/>
                    </w14:solidFill>
                  </w14:textFill>
                </w:rPr>
                <w:t>IB,c</w:t>
              </w:r>
            </w:ins>
            <w:ins w:id="11141" w:author="ZTE_Wubin" w:date="2022-11-26T11:35:24Z">
              <w:r>
                <w:rPr>
                  <w:color w:val="000000" w:themeColor="text1"/>
                  <w14:textFill>
                    <w14:solidFill>
                      <w14:schemeClr w14:val="tx1"/>
                    </w14:solidFill>
                  </w14:textFill>
                </w:rPr>
                <w:t xml:space="preserve"> for NR bands (dB)</w:t>
              </w:r>
            </w:ins>
            <w:ins w:id="11142"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3" w:author="ZTE_Wubin" w:date="2022-11-26T11:35:24Z"/>
        </w:trPr>
        <w:tc>
          <w:tcPr>
            <w:tcW w:w="2336" w:type="dxa"/>
            <w:vMerge w:val="continue"/>
            <w:tcBorders>
              <w:bottom w:val="single" w:color="auto" w:sz="4" w:space="0"/>
            </w:tcBorders>
          </w:tcPr>
          <w:p>
            <w:pPr>
              <w:pStyle w:val="103"/>
              <w:spacing w:line="260" w:lineRule="auto"/>
              <w:rPr>
                <w:ins w:id="11144" w:author="ZTE_Wubin" w:date="2022-11-26T11:35:24Z"/>
              </w:rPr>
            </w:pPr>
          </w:p>
        </w:tc>
        <w:tc>
          <w:tcPr>
            <w:tcW w:w="5904" w:type="dxa"/>
            <w:gridSpan w:val="2"/>
          </w:tcPr>
          <w:p>
            <w:pPr>
              <w:pStyle w:val="103"/>
              <w:spacing w:line="260" w:lineRule="auto"/>
              <w:rPr>
                <w:ins w:id="11145" w:author="ZTE_Wubin" w:date="2022-11-26T11:35:24Z"/>
              </w:rPr>
            </w:pPr>
            <w:ins w:id="11146" w:author="ZTE_Wubin" w:date="2022-11-26T11:35:24Z">
              <w:r>
                <w:rPr>
                  <w:rFonts w:hint="eastAsia"/>
                  <w:color w:val="000000" w:themeColor="text1"/>
                  <w14:textFill>
                    <w14:solidFill>
                      <w14:schemeClr w14:val="tx1"/>
                    </w14:solidFill>
                  </w14:textFill>
                </w:rPr>
                <w:t>C</w:t>
              </w:r>
            </w:ins>
            <w:ins w:id="11147" w:author="ZTE_Wubin" w:date="2022-11-26T11:35:24Z">
              <w:r>
                <w:rPr>
                  <w:color w:val="000000" w:themeColor="text1"/>
                  <w14:textFill>
                    <w14:solidFill>
                      <w14:schemeClr w14:val="tx1"/>
                    </w14:solidFill>
                  </w14:textFill>
                </w:rPr>
                <w:t>omponent band in order of bands in configuration</w:t>
              </w:r>
            </w:ins>
            <w:ins w:id="11148"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9" w:author="ZTE_Wubin" w:date="2022-11-26T11:35:24Z"/>
        </w:trPr>
        <w:tc>
          <w:tcPr>
            <w:tcW w:w="2336" w:type="dxa"/>
            <w:shd w:val="clear" w:color="auto" w:fill="auto"/>
            <w:vAlign w:val="center"/>
          </w:tcPr>
          <w:p>
            <w:pPr>
              <w:pStyle w:val="104"/>
              <w:spacing w:line="260" w:lineRule="auto"/>
              <w:rPr>
                <w:ins w:id="11150" w:author="ZTE_Wubin" w:date="2022-11-26T11:35:24Z"/>
                <w:lang w:val="en-US" w:eastAsia="zh-CN"/>
              </w:rPr>
            </w:pPr>
            <w:ins w:id="11151" w:author="ZTE_Wubin" w:date="2022-11-26T11:35:24Z">
              <w:r>
                <w:rPr>
                  <w:lang w:val="en-US"/>
                </w:rPr>
                <w:t>CA_n25-n85</w:t>
              </w:r>
            </w:ins>
          </w:p>
        </w:tc>
        <w:tc>
          <w:tcPr>
            <w:tcW w:w="2952" w:type="dxa"/>
            <w:vAlign w:val="center"/>
          </w:tcPr>
          <w:p>
            <w:pPr>
              <w:pStyle w:val="104"/>
              <w:spacing w:line="260" w:lineRule="auto"/>
              <w:rPr>
                <w:ins w:id="11152" w:author="ZTE_Wubin" w:date="2022-11-26T11:35:24Z"/>
                <w:lang w:val="en-US" w:eastAsia="zh-CN"/>
              </w:rPr>
            </w:pPr>
            <w:ins w:id="11153" w:author="ZTE_Wubin" w:date="2022-11-26T11:35:24Z">
              <w:r>
                <w:rPr>
                  <w:rFonts w:hint="eastAsia"/>
                  <w:lang w:val="en-US" w:eastAsia="zh-CN"/>
                </w:rPr>
                <w:t>0</w:t>
              </w:r>
            </w:ins>
            <w:ins w:id="11154" w:author="ZTE_Wubin" w:date="2022-11-26T11:35:24Z">
              <w:r>
                <w:rPr>
                  <w:lang w:val="en-US" w:eastAsia="zh-CN"/>
                </w:rPr>
                <w:t>.3</w:t>
              </w:r>
            </w:ins>
          </w:p>
        </w:tc>
        <w:tc>
          <w:tcPr>
            <w:tcW w:w="2952" w:type="dxa"/>
            <w:vAlign w:val="center"/>
          </w:tcPr>
          <w:p>
            <w:pPr>
              <w:pStyle w:val="104"/>
              <w:spacing w:line="260" w:lineRule="auto"/>
              <w:rPr>
                <w:ins w:id="11155" w:author="ZTE_Wubin" w:date="2022-11-26T11:35:24Z"/>
                <w:lang w:val="en-US" w:eastAsia="zh-CN"/>
              </w:rPr>
            </w:pPr>
            <w:ins w:id="11156" w:author="ZTE_Wubin" w:date="2022-11-26T11:35:24Z">
              <w:r>
                <w:rPr>
                  <w:rFonts w:hint="eastAsia"/>
                  <w:lang w:val="en-US" w:eastAsia="zh-CN"/>
                </w:rPr>
                <w:t>0</w:t>
              </w:r>
            </w:ins>
            <w:ins w:id="11157" w:author="ZTE_Wubin" w:date="2022-11-26T11:35:24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8"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11159" w:author="ZTE_Wubin" w:date="2022-11-26T11:35:24Z"/>
                <w:rFonts w:ascii="Arial" w:hAnsi="Arial"/>
                <w:sz w:val="18"/>
                <w:lang w:eastAsia="ja-JP"/>
              </w:rPr>
            </w:pPr>
            <w:ins w:id="11160" w:author="ZTE_Wubin" w:date="2022-11-26T11:35:24Z">
              <w:r>
                <w:rPr>
                  <w:rFonts w:ascii="Arial" w:hAnsi="Arial"/>
                  <w:sz w:val="18"/>
                  <w:lang w:eastAsia="ja-JP"/>
                </w:rPr>
                <w:t>NOTE 9:</w:t>
              </w:r>
            </w:ins>
            <w:ins w:id="11161" w:author="ZTE_Wubin" w:date="2022-11-26T11:35:24Z">
              <w:r>
                <w:rPr>
                  <w:rFonts w:ascii="Arial" w:hAnsi="Arial"/>
                  <w:sz w:val="18"/>
                  <w:lang w:eastAsia="ja-JP"/>
                </w:rPr>
                <w:tab/>
              </w:r>
            </w:ins>
            <w:ins w:id="11162" w:author="ZTE_Wubin" w:date="2022-11-26T11:35:24Z">
              <w:r>
                <w:rPr>
                  <w:rFonts w:ascii="Arial" w:hAnsi="Arial"/>
                  <w:sz w:val="18"/>
                  <w:lang w:eastAsia="ja-JP"/>
                </w:rPr>
                <w:t>“-” denotes ΔT</w:t>
              </w:r>
            </w:ins>
            <w:ins w:id="11163" w:author="ZTE_Wubin" w:date="2022-11-26T11:35:24Z">
              <w:r>
                <w:rPr>
                  <w:rFonts w:ascii="Arial" w:hAnsi="Arial"/>
                  <w:sz w:val="18"/>
                  <w:vertAlign w:val="subscript"/>
                  <w:lang w:eastAsia="ja-JP"/>
                </w:rPr>
                <w:t>IB,c</w:t>
              </w:r>
            </w:ins>
            <w:ins w:id="11164"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11165" w:author="ZTE_Wubin" w:date="2022-11-26T11:35:24Z"/>
                <w:lang w:val="en-US"/>
              </w:rPr>
            </w:pPr>
            <w:ins w:id="11166" w:author="ZTE_Wubin" w:date="2022-11-26T11:35:24Z">
              <w:r>
                <w:rPr>
                  <w:lang w:eastAsia="ja-JP"/>
                </w:rPr>
                <w:t>NOTE 10:</w:t>
              </w:r>
            </w:ins>
            <w:ins w:id="11167" w:author="ZTE_Wubin" w:date="2022-11-26T11:35:24Z">
              <w:r>
                <w:rPr>
                  <w:lang w:eastAsia="ja-JP"/>
                </w:rPr>
                <w:tab/>
              </w:r>
            </w:ins>
            <w:ins w:id="11168" w:author="ZTE_Wubin" w:date="2022-11-26T11:35:24Z">
              <w:r>
                <w:rPr>
                  <w:lang w:eastAsia="ja-JP"/>
                </w:rPr>
                <w:t>The component band order in the configuration should be listed by the order of NR bands, such as for CA_n1-n3 the band order from left to right is n1 and n3.</w:t>
              </w:r>
            </w:ins>
          </w:p>
        </w:tc>
      </w:tr>
    </w:tbl>
    <w:p>
      <w:pPr>
        <w:rPr>
          <w:ins w:id="11169" w:author="ZTE_Wubin" w:date="2022-11-26T11:35:24Z"/>
        </w:rPr>
      </w:pPr>
    </w:p>
    <w:p>
      <w:pPr>
        <w:keepNext/>
        <w:keepLines/>
        <w:spacing w:before="60" w:after="120"/>
        <w:jc w:val="center"/>
        <w:rPr>
          <w:ins w:id="11170" w:author="ZTE_Wubin" w:date="2022-11-26T11:35:24Z"/>
          <w:rFonts w:ascii="Arial" w:hAnsi="Arial" w:cs="Arial"/>
          <w:b/>
          <w:lang w:val="en-US" w:eastAsia="zh-CN"/>
        </w:rPr>
      </w:pPr>
      <w:ins w:id="11171" w:author="ZTE_Wubin" w:date="2022-11-26T11:35:24Z">
        <w:r>
          <w:rPr>
            <w:rFonts w:ascii="Arial" w:hAnsi="Arial" w:cs="Arial"/>
            <w:b/>
            <w:lang w:val="en-US"/>
          </w:rPr>
          <w:t xml:space="preserve">Table </w:t>
        </w:r>
      </w:ins>
      <w:ins w:id="11172" w:author="ZTE_Wubin" w:date="2022-11-26T11:35:24Z">
        <w:r>
          <w:rPr>
            <w:rFonts w:hint="eastAsia" w:ascii="Arial" w:hAnsi="Arial" w:cs="Arial"/>
            <w:b/>
            <w:lang w:val="en-US" w:eastAsia="zh-CN"/>
          </w:rPr>
          <w:t>5.20</w:t>
        </w:r>
      </w:ins>
      <w:ins w:id="11173" w:author="ZTE_Wubin" w:date="2022-11-26T11:35:24Z">
        <w:r>
          <w:rPr>
            <w:rFonts w:hint="eastAsia" w:ascii="Arial" w:hAnsi="Arial" w:cs="Arial"/>
            <w:b/>
            <w:lang w:val="en-US"/>
          </w:rPr>
          <w:t>.1.4-</w:t>
        </w:r>
      </w:ins>
      <w:ins w:id="11174" w:author="ZTE_Wubin" w:date="2022-11-26T11:35:24Z">
        <w:r>
          <w:rPr>
            <w:rFonts w:ascii="Arial" w:hAnsi="Arial" w:cs="Arial"/>
            <w:b/>
            <w:lang w:val="en-US"/>
          </w:rPr>
          <w:t>2: ΔR</w:t>
        </w:r>
      </w:ins>
      <w:ins w:id="11175" w:author="ZTE_Wubin" w:date="2022-11-26T11:35:24Z">
        <w:r>
          <w:rPr>
            <w:rFonts w:ascii="Arial" w:hAnsi="Arial" w:cs="Arial"/>
            <w:b/>
            <w:vertAlign w:val="subscript"/>
            <w:lang w:val="en-US"/>
          </w:rPr>
          <w:t>IB</w:t>
        </w:r>
      </w:ins>
      <w:ins w:id="11176" w:author="ZTE_Wubin" w:date="2022-11-26T11:35:24Z">
        <w:r>
          <w:rPr>
            <w:rFonts w:hint="eastAsia" w:ascii="Arial" w:hAnsi="Arial" w:cs="Arial"/>
            <w:b/>
            <w:vertAlign w:val="subscript"/>
            <w:lang w:val="en-US" w:eastAsia="zh-CN"/>
          </w:rPr>
          <w:t>,c</w:t>
        </w:r>
      </w:ins>
      <w:ins w:id="11177"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78" w:author="ZTE_Wubin" w:date="2022-11-26T11:35:24Z"/>
        </w:trPr>
        <w:tc>
          <w:tcPr>
            <w:tcW w:w="1535" w:type="dxa"/>
            <w:vMerge w:val="restart"/>
          </w:tcPr>
          <w:p>
            <w:pPr>
              <w:pStyle w:val="103"/>
              <w:rPr>
                <w:ins w:id="11179" w:author="ZTE_Wubin" w:date="2022-11-26T11:35:24Z"/>
              </w:rPr>
            </w:pPr>
            <w:ins w:id="11180" w:author="ZTE_Wubin" w:date="2022-11-26T11:35:24Z">
              <w:r>
                <w:rPr/>
                <w:t>Inter-band CA combination</w:t>
              </w:r>
            </w:ins>
          </w:p>
        </w:tc>
        <w:tc>
          <w:tcPr>
            <w:tcW w:w="5904" w:type="dxa"/>
            <w:gridSpan w:val="2"/>
          </w:tcPr>
          <w:p>
            <w:pPr>
              <w:pStyle w:val="103"/>
              <w:rPr>
                <w:ins w:id="11181" w:author="ZTE_Wubin" w:date="2022-11-26T11:35:24Z"/>
              </w:rPr>
            </w:pPr>
            <w:ins w:id="11182" w:author="ZTE_Wubin" w:date="2022-11-26T11:35:24Z">
              <w:r>
                <w:rPr>
                  <w:color w:val="000000" w:themeColor="text1"/>
                  <w14:textFill>
                    <w14:solidFill>
                      <w14:schemeClr w14:val="tx1"/>
                    </w14:solidFill>
                  </w14:textFill>
                </w:rPr>
                <w:t>ΔR</w:t>
              </w:r>
            </w:ins>
            <w:ins w:id="11183" w:author="ZTE_Wubin" w:date="2022-11-26T11:35:24Z">
              <w:r>
                <w:rPr>
                  <w:color w:val="000000" w:themeColor="text1"/>
                  <w:vertAlign w:val="subscript"/>
                  <w14:textFill>
                    <w14:solidFill>
                      <w14:schemeClr w14:val="tx1"/>
                    </w14:solidFill>
                  </w14:textFill>
                </w:rPr>
                <w:t>IB,c</w:t>
              </w:r>
            </w:ins>
            <w:ins w:id="11184" w:author="ZTE_Wubin" w:date="2022-11-26T11:35:24Z">
              <w:r>
                <w:rPr>
                  <w:color w:val="000000" w:themeColor="text1"/>
                  <w14:textFill>
                    <w14:solidFill>
                      <w14:schemeClr w14:val="tx1"/>
                    </w14:solidFill>
                  </w14:textFill>
                </w:rPr>
                <w:t xml:space="preserve"> for NR band</w:t>
              </w:r>
            </w:ins>
            <w:ins w:id="11185" w:author="ZTE_Wubin" w:date="2022-11-26T11:35:24Z">
              <w:r>
                <w:rPr>
                  <w:rFonts w:hint="eastAsia"/>
                  <w:color w:val="000000" w:themeColor="text1"/>
                  <w:lang w:eastAsia="zh-CN"/>
                  <w14:textFill>
                    <w14:solidFill>
                      <w14:schemeClr w14:val="tx1"/>
                    </w14:solidFill>
                  </w14:textFill>
                </w:rPr>
                <w:t>s</w:t>
              </w:r>
            </w:ins>
            <w:ins w:id="11186" w:author="ZTE_Wubin" w:date="2022-11-26T11:35:24Z">
              <w:r>
                <w:rPr>
                  <w:color w:val="000000" w:themeColor="text1"/>
                  <w14:textFill>
                    <w14:solidFill>
                      <w14:schemeClr w14:val="tx1"/>
                    </w14:solidFill>
                  </w14:textFill>
                </w:rPr>
                <w:t xml:space="preserve"> (dB)</w:t>
              </w:r>
            </w:ins>
            <w:ins w:id="11187"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88" w:author="ZTE_Wubin" w:date="2022-11-26T11:35:24Z"/>
        </w:trPr>
        <w:tc>
          <w:tcPr>
            <w:tcW w:w="1535" w:type="dxa"/>
            <w:vMerge w:val="continue"/>
            <w:tcBorders>
              <w:bottom w:val="single" w:color="auto" w:sz="4" w:space="0"/>
            </w:tcBorders>
          </w:tcPr>
          <w:p>
            <w:pPr>
              <w:pStyle w:val="103"/>
              <w:rPr>
                <w:ins w:id="11189" w:author="ZTE_Wubin" w:date="2022-11-26T11:35:24Z"/>
              </w:rPr>
            </w:pPr>
          </w:p>
        </w:tc>
        <w:tc>
          <w:tcPr>
            <w:tcW w:w="5904" w:type="dxa"/>
            <w:gridSpan w:val="2"/>
          </w:tcPr>
          <w:p>
            <w:pPr>
              <w:pStyle w:val="103"/>
              <w:rPr>
                <w:ins w:id="11190" w:author="ZTE_Wubin" w:date="2022-11-26T11:35:24Z"/>
              </w:rPr>
            </w:pPr>
            <w:ins w:id="11191" w:author="ZTE_Wubin" w:date="2022-11-26T11:35:24Z">
              <w:r>
                <w:rPr>
                  <w:rFonts w:hint="eastAsia"/>
                  <w:color w:val="000000" w:themeColor="text1"/>
                  <w14:textFill>
                    <w14:solidFill>
                      <w14:schemeClr w14:val="tx1"/>
                    </w14:solidFill>
                  </w14:textFill>
                </w:rPr>
                <w:t>C</w:t>
              </w:r>
            </w:ins>
            <w:ins w:id="11192" w:author="ZTE_Wubin" w:date="2022-11-26T11:35:24Z">
              <w:r>
                <w:rPr>
                  <w:color w:val="000000" w:themeColor="text1"/>
                  <w14:textFill>
                    <w14:solidFill>
                      <w14:schemeClr w14:val="tx1"/>
                    </w14:solidFill>
                  </w14:textFill>
                </w:rPr>
                <w:t>omponent band in order of bands in configuration</w:t>
              </w:r>
            </w:ins>
            <w:ins w:id="11193"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94" w:author="ZTE_Wubin" w:date="2022-11-26T11:35:24Z"/>
        </w:trPr>
        <w:tc>
          <w:tcPr>
            <w:tcW w:w="1535" w:type="dxa"/>
          </w:tcPr>
          <w:p>
            <w:pPr>
              <w:pStyle w:val="104"/>
              <w:rPr>
                <w:ins w:id="11195" w:author="ZTE_Wubin" w:date="2022-11-26T11:35:24Z"/>
              </w:rPr>
            </w:pPr>
            <w:ins w:id="11196" w:author="ZTE_Wubin" w:date="2022-11-26T11:35:24Z">
              <w:r>
                <w:rPr>
                  <w:rFonts w:hint="eastAsia"/>
                  <w:lang w:val="en-US" w:eastAsia="zh-CN"/>
                </w:rPr>
                <w:t>CA_n</w:t>
              </w:r>
            </w:ins>
            <w:ins w:id="11197" w:author="ZTE_Wubin" w:date="2022-11-26T11:35:24Z">
              <w:r>
                <w:rPr>
                  <w:lang w:val="en-US" w:eastAsia="zh-CN"/>
                </w:rPr>
                <w:t>25</w:t>
              </w:r>
            </w:ins>
            <w:ins w:id="11198" w:author="ZTE_Wubin" w:date="2022-11-26T11:35:24Z">
              <w:r>
                <w:rPr>
                  <w:rFonts w:hint="eastAsia"/>
                  <w:lang w:val="en-US" w:eastAsia="zh-CN"/>
                </w:rPr>
                <w:t>-n</w:t>
              </w:r>
            </w:ins>
            <w:ins w:id="11199" w:author="ZTE_Wubin" w:date="2022-11-26T11:35:24Z">
              <w:r>
                <w:rPr>
                  <w:lang w:val="en-US" w:eastAsia="zh-CN"/>
                </w:rPr>
                <w:t>85</w:t>
              </w:r>
            </w:ins>
          </w:p>
        </w:tc>
        <w:tc>
          <w:tcPr>
            <w:tcW w:w="2952" w:type="dxa"/>
          </w:tcPr>
          <w:p>
            <w:pPr>
              <w:pStyle w:val="104"/>
              <w:rPr>
                <w:ins w:id="11200" w:author="ZTE_Wubin" w:date="2022-11-26T11:35:24Z"/>
                <w:lang w:eastAsia="zh-CN"/>
              </w:rPr>
            </w:pPr>
            <w:ins w:id="11201" w:author="ZTE_Wubin" w:date="2022-11-26T11:35:24Z">
              <w:r>
                <w:rPr>
                  <w:lang w:eastAsia="zh-CN"/>
                </w:rPr>
                <w:t>-</w:t>
              </w:r>
            </w:ins>
          </w:p>
        </w:tc>
        <w:tc>
          <w:tcPr>
            <w:tcW w:w="2952" w:type="dxa"/>
          </w:tcPr>
          <w:p>
            <w:pPr>
              <w:pStyle w:val="104"/>
              <w:rPr>
                <w:ins w:id="11202" w:author="ZTE_Wubin" w:date="2022-11-26T11:35:24Z"/>
                <w:lang w:eastAsia="zh-CN"/>
              </w:rPr>
            </w:pPr>
            <w:ins w:id="11203" w:author="ZTE_Wubin" w:date="2022-11-26T11:35:24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04" w:author="ZTE_Wubin" w:date="2022-11-26T11:35:24Z"/>
        </w:trPr>
        <w:tc>
          <w:tcPr>
            <w:tcW w:w="7439" w:type="dxa"/>
            <w:gridSpan w:val="3"/>
            <w:tcBorders>
              <w:bottom w:val="single" w:color="auto" w:sz="4" w:space="0"/>
            </w:tcBorders>
          </w:tcPr>
          <w:p>
            <w:pPr>
              <w:pStyle w:val="117"/>
              <w:rPr>
                <w:ins w:id="11205" w:author="ZTE_Wubin" w:date="2022-11-26T11:35:24Z"/>
                <w:rFonts w:cs="Arial"/>
                <w:lang w:eastAsia="zh-CN"/>
              </w:rPr>
            </w:pPr>
            <w:ins w:id="11206" w:author="ZTE_Wubin" w:date="2022-11-26T11:35:24Z">
              <w:r>
                <w:rPr>
                  <w:rFonts w:cs="Arial"/>
                </w:rPr>
                <w:t xml:space="preserve">NOTE </w:t>
              </w:r>
            </w:ins>
            <w:ins w:id="11207" w:author="ZTE_Wubin" w:date="2022-11-26T11:35:24Z">
              <w:r>
                <w:rPr>
                  <w:rFonts w:cs="Arial"/>
                  <w:lang w:eastAsia="zh-CN"/>
                </w:rPr>
                <w:t>8</w:t>
              </w:r>
            </w:ins>
            <w:ins w:id="11208" w:author="ZTE_Wubin" w:date="2022-11-26T11:35:24Z">
              <w:r>
                <w:rPr>
                  <w:rFonts w:cs="Arial"/>
                </w:rPr>
                <w:t>:</w:t>
              </w:r>
            </w:ins>
            <w:ins w:id="11209" w:author="ZTE_Wubin" w:date="2022-11-26T11:35:24Z">
              <w:r>
                <w:rPr>
                  <w:rFonts w:cs="Arial"/>
                </w:rPr>
                <w:tab/>
              </w:r>
            </w:ins>
            <w:ins w:id="11210" w:author="ZTE_Wubin" w:date="2022-11-26T11:35:24Z">
              <w:r>
                <w:rPr>
                  <w:rFonts w:cs="Arial"/>
                  <w:lang w:eastAsia="zh-CN"/>
                </w:rPr>
                <w:t xml:space="preserve"> “-” denotes ΔR</w:t>
              </w:r>
            </w:ins>
            <w:ins w:id="11211" w:author="ZTE_Wubin" w:date="2022-11-26T11:35:24Z">
              <w:r>
                <w:rPr>
                  <w:rFonts w:cs="Arial"/>
                  <w:vertAlign w:val="subscript"/>
                  <w:lang w:eastAsia="zh-CN"/>
                </w:rPr>
                <w:t>IB,c</w:t>
              </w:r>
            </w:ins>
            <w:ins w:id="11212" w:author="ZTE_Wubin" w:date="2022-11-26T11:35:24Z">
              <w:r>
                <w:rPr>
                  <w:rFonts w:cs="Arial"/>
                  <w:lang w:eastAsia="zh-CN"/>
                </w:rPr>
                <w:t xml:space="preserve"> = 0.</w:t>
              </w:r>
            </w:ins>
          </w:p>
          <w:p>
            <w:pPr>
              <w:pStyle w:val="117"/>
              <w:overflowPunct/>
              <w:autoSpaceDE/>
              <w:autoSpaceDN/>
              <w:adjustRightInd/>
              <w:textAlignment w:val="auto"/>
              <w:rPr>
                <w:ins w:id="11213" w:author="ZTE_Wubin" w:date="2022-11-26T11:35:24Z"/>
                <w:lang w:val="en-US" w:eastAsia="zh-CN"/>
              </w:rPr>
            </w:pPr>
            <w:ins w:id="11214" w:author="ZTE_Wubin" w:date="2022-11-26T11:35:24Z">
              <w:r>
                <w:rPr>
                  <w:rFonts w:cs="Arial"/>
                </w:rPr>
                <w:t xml:space="preserve">NOTE </w:t>
              </w:r>
            </w:ins>
            <w:ins w:id="11215" w:author="ZTE_Wubin" w:date="2022-11-26T11:35:24Z">
              <w:r>
                <w:rPr>
                  <w:rFonts w:cs="Arial"/>
                  <w:lang w:eastAsia="zh-CN"/>
                </w:rPr>
                <w:t>9</w:t>
              </w:r>
            </w:ins>
            <w:ins w:id="11216" w:author="ZTE_Wubin" w:date="2022-11-26T11:35:24Z">
              <w:r>
                <w:rPr>
                  <w:rFonts w:cs="Arial"/>
                </w:rPr>
                <w:t>:</w:t>
              </w:r>
            </w:ins>
            <w:ins w:id="11217" w:author="ZTE_Wubin" w:date="2022-11-26T11:35:24Z">
              <w:r>
                <w:rPr>
                  <w:rFonts w:cs="Arial"/>
                </w:rPr>
                <w:tab/>
              </w:r>
            </w:ins>
            <w:ins w:id="11218" w:author="ZTE_Wubin" w:date="2022-11-26T11:35:24Z">
              <w:r>
                <w:rPr>
                  <w:rFonts w:cs="Arial"/>
                  <w:lang w:eastAsia="zh-CN"/>
                </w:rPr>
                <w:t xml:space="preserve">The component band order in the configuration should be listed by the </w:t>
              </w:r>
            </w:ins>
            <w:ins w:id="11219" w:author="ZTE_Wubin" w:date="2022-11-26T11:35:24Z">
              <w:r>
                <w:rPr>
                  <w:rFonts w:eastAsiaTheme="minorEastAsia"/>
                  <w:lang w:eastAsia="en-US"/>
                </w:rPr>
                <w:t>order</w:t>
              </w:r>
            </w:ins>
            <w:ins w:id="11220" w:author="ZTE_Wubin" w:date="2022-11-26T11:35:24Z">
              <w:r>
                <w:rPr>
                  <w:rFonts w:cs="Arial"/>
                  <w:lang w:eastAsia="zh-CN"/>
                </w:rPr>
                <w:t xml:space="preserve"> of NR bands, </w:t>
              </w:r>
            </w:ins>
            <w:ins w:id="11221" w:author="ZTE_Wubin" w:date="2022-11-26T11:35:24Z">
              <w:r>
                <w:rPr>
                  <w:szCs w:val="18"/>
                  <w:lang w:eastAsia="zh-CN"/>
                </w:rPr>
                <w:t xml:space="preserve">such as for </w:t>
              </w:r>
            </w:ins>
            <w:ins w:id="11222" w:author="ZTE_Wubin" w:date="2022-11-26T11:35:24Z">
              <w:r>
                <w:rPr/>
                <w:t>CA</w:t>
              </w:r>
            </w:ins>
            <w:ins w:id="11223" w:author="ZTE_Wubin" w:date="2022-11-26T11:35:24Z">
              <w:r>
                <w:rPr>
                  <w:lang w:val="sv-SE"/>
                </w:rPr>
                <w:t>_n1-n77</w:t>
              </w:r>
            </w:ins>
            <w:ins w:id="11224" w:author="ZTE_Wubin" w:date="2022-11-26T11:35:24Z">
              <w:r>
                <w:rPr>
                  <w:szCs w:val="18"/>
                  <w:lang w:eastAsia="zh-CN"/>
                </w:rPr>
                <w:t xml:space="preserve"> the band order from left to right is n1 and n77</w:t>
              </w:r>
            </w:ins>
            <w:ins w:id="11225" w:author="ZTE_Wubin" w:date="2022-11-26T11:35:24Z">
              <w:r>
                <w:rPr>
                  <w:rFonts w:cs="Arial"/>
                  <w:lang w:eastAsia="zh-CN"/>
                </w:rPr>
                <w:t>.</w:t>
              </w:r>
            </w:ins>
          </w:p>
        </w:tc>
      </w:tr>
    </w:tbl>
    <w:p>
      <w:pPr>
        <w:pStyle w:val="6"/>
        <w:spacing w:before="180"/>
        <w:rPr>
          <w:ins w:id="11226" w:author="ZTE_Wubin" w:date="2022-11-26T11:35:24Z"/>
          <w:lang w:eastAsia="ja-JP"/>
        </w:rPr>
      </w:pPr>
      <w:ins w:id="11227" w:author="ZTE_Wubin" w:date="2022-11-26T11:35:24Z">
        <w:bookmarkStart w:id="788" w:name="_Toc29253"/>
        <w:r>
          <w:rPr>
            <w:rFonts w:hint="eastAsia"/>
            <w:lang w:eastAsia="zh-CN"/>
          </w:rPr>
          <w:t>5.20</w:t>
        </w:r>
      </w:ins>
      <w:ins w:id="11228" w:author="ZTE_Wubin" w:date="2022-11-26T11:35:24Z">
        <w:r>
          <w:rPr/>
          <w:t>.1.</w:t>
        </w:r>
      </w:ins>
      <w:ins w:id="11229" w:author="ZTE_Wubin" w:date="2022-11-26T11:35:24Z">
        <w:r>
          <w:rPr>
            <w:rFonts w:eastAsia="Malgun Gothic"/>
            <w:lang w:eastAsia="ko-KR"/>
          </w:rPr>
          <w:t>5</w:t>
        </w:r>
      </w:ins>
      <w:ins w:id="11230" w:author="ZTE_Wubin" w:date="2022-11-26T11:35:24Z">
        <w:r>
          <w:rPr>
            <w:rFonts w:ascii="Calibri" w:hAnsi="Calibri"/>
            <w:sz w:val="22"/>
            <w:szCs w:val="22"/>
            <w:lang w:eastAsia="sv-SE"/>
          </w:rPr>
          <w:tab/>
        </w:r>
      </w:ins>
      <w:ins w:id="11231" w:author="ZTE_Wubin" w:date="2022-11-26T11:35:24Z">
        <w:r>
          <w:rPr>
            <w:lang w:eastAsia="zh-CN"/>
          </w:rPr>
          <w:t>REFSENs requirements</w:t>
        </w:r>
        <w:bookmarkEnd w:id="788"/>
      </w:ins>
    </w:p>
    <w:p>
      <w:pPr>
        <w:pStyle w:val="6"/>
        <w:spacing w:before="180"/>
        <w:rPr>
          <w:ins w:id="11232" w:author="ZTE_Wubin" w:date="2022-11-26T11:35:24Z"/>
          <w:rFonts w:cs="Arial"/>
          <w:sz w:val="20"/>
        </w:rPr>
      </w:pPr>
      <w:ins w:id="11233" w:author="ZTE_Wubin" w:date="2022-11-26T11:35:24Z">
        <w:bookmarkStart w:id="789" w:name="_Toc25704"/>
        <w:r>
          <w:rPr>
            <w:rFonts w:cs="Arial"/>
            <w:sz w:val="20"/>
          </w:rPr>
          <w:t>There are no specific REFSENS requirements for 1 band UL</w:t>
        </w:r>
        <w:bookmarkEnd w:id="789"/>
      </w:ins>
    </w:p>
    <w:p>
      <w:pPr>
        <w:pStyle w:val="6"/>
        <w:spacing w:before="180"/>
        <w:rPr>
          <w:ins w:id="11234" w:author="ZTE_Wubin" w:date="2022-11-26T11:35:24Z"/>
        </w:rPr>
      </w:pPr>
      <w:ins w:id="11235" w:author="ZTE_Wubin" w:date="2022-11-26T11:35:24Z">
        <w:bookmarkStart w:id="790" w:name="_Toc8123"/>
        <w:r>
          <w:rPr>
            <w:rFonts w:hint="eastAsia"/>
            <w:lang w:eastAsia="zh-CN"/>
          </w:rPr>
          <w:t>5.20</w:t>
        </w:r>
      </w:ins>
      <w:ins w:id="11236" w:author="ZTE_Wubin" w:date="2022-11-26T11:35:24Z">
        <w:r>
          <w:rPr/>
          <w:t>.1.6</w:t>
        </w:r>
      </w:ins>
      <w:ins w:id="11237" w:author="ZTE_Wubin" w:date="2022-11-26T11:35:24Z">
        <w:r>
          <w:rPr/>
          <w:tab/>
        </w:r>
      </w:ins>
      <w:ins w:id="11238" w:author="ZTE_Wubin" w:date="2022-11-26T11:35:24Z">
        <w:r>
          <w:rPr/>
          <w:t>OOB blocking exception requirements</w:t>
        </w:r>
        <w:bookmarkEnd w:id="790"/>
      </w:ins>
    </w:p>
    <w:p>
      <w:pPr>
        <w:rPr>
          <w:ins w:id="11239" w:author="ZTE_Wubin" w:date="2022-11-26T11:35:24Z"/>
          <w:rFonts w:ascii="Arial" w:hAnsi="Arial" w:cs="Arial"/>
        </w:rPr>
      </w:pPr>
      <w:ins w:id="11240" w:author="ZTE_Wubin" w:date="2022-11-26T11:35:24Z">
        <w:r>
          <w:rPr>
            <w:rFonts w:ascii="Arial" w:hAnsi="Arial" w:cs="Arial"/>
          </w:rPr>
          <w:t>There is no OOB exception for the CA combination.</w:t>
        </w:r>
      </w:ins>
    </w:p>
    <w:p>
      <w:pPr>
        <w:pStyle w:val="5"/>
        <w:tabs>
          <w:tab w:val="left" w:pos="0"/>
          <w:tab w:val="left" w:pos="420"/>
        </w:tabs>
        <w:rPr>
          <w:ins w:id="11241" w:author="ZTE_Wubin" w:date="2022-11-26T11:35:24Z"/>
          <w:lang w:eastAsia="zh-CN"/>
        </w:rPr>
      </w:pPr>
      <w:ins w:id="11242" w:author="ZTE_Wubin" w:date="2022-11-26T11:35:24Z">
        <w:bookmarkStart w:id="791" w:name="_Toc25730"/>
        <w:r>
          <w:rPr>
            <w:rFonts w:hint="eastAsia"/>
            <w:lang w:val="en-US" w:eastAsia="zh-CN"/>
          </w:rPr>
          <w:t>5.20</w:t>
        </w:r>
      </w:ins>
      <w:ins w:id="11243" w:author="ZTE_Wubin" w:date="2022-11-26T11:35:24Z">
        <w:r>
          <w:rPr>
            <w:lang w:eastAsia="zh-CN"/>
          </w:rPr>
          <w:t>.</w:t>
        </w:r>
      </w:ins>
      <w:ins w:id="11244" w:author="ZTE_Wubin" w:date="2022-11-26T11:35:24Z">
        <w:r>
          <w:rPr>
            <w:lang w:val="en-US" w:eastAsia="zh-CN"/>
          </w:rPr>
          <w:t>2</w:t>
        </w:r>
      </w:ins>
      <w:ins w:id="11245" w:author="ZTE_Wubin" w:date="2022-11-26T11:35:24Z">
        <w:r>
          <w:rPr>
            <w:lang w:val="en-US" w:eastAsia="zh-CN"/>
          </w:rPr>
          <w:tab/>
        </w:r>
      </w:ins>
      <w:ins w:id="11246" w:author="ZTE_Wubin" w:date="2022-11-26T11:35:24Z">
        <w:r>
          <w:rPr>
            <w:lang w:val="en-US" w:eastAsia="zh-CN"/>
          </w:rPr>
          <w:tab/>
        </w:r>
      </w:ins>
      <w:ins w:id="11247" w:author="ZTE_Wubin" w:date="2022-11-26T11:35:24Z">
        <w:r>
          <w:rPr>
            <w:lang w:val="en-US" w:eastAsia="zh-CN"/>
          </w:rPr>
          <w:t xml:space="preserve">Specific for 2 bands UL </w:t>
        </w:r>
      </w:ins>
      <w:ins w:id="11248" w:author="ZTE_Wubin" w:date="2022-11-26T11:35:24Z">
        <w:r>
          <w:rPr>
            <w:lang w:eastAsia="zh-CN"/>
          </w:rPr>
          <w:t>CA</w:t>
        </w:r>
        <w:bookmarkEnd w:id="791"/>
      </w:ins>
    </w:p>
    <w:p>
      <w:pPr>
        <w:pStyle w:val="6"/>
        <w:spacing w:before="180"/>
        <w:rPr>
          <w:ins w:id="11249" w:author="ZTE_Wubin" w:date="2022-11-26T11:35:24Z"/>
          <w:rFonts w:cs="Arial"/>
          <w:lang w:val="en-US" w:eastAsia="zh-CN"/>
        </w:rPr>
      </w:pPr>
      <w:ins w:id="11250" w:author="ZTE_Wubin" w:date="2022-11-26T11:35:24Z">
        <w:bookmarkStart w:id="792" w:name="_Toc28184"/>
        <w:r>
          <w:rPr>
            <w:rFonts w:hint="eastAsia" w:cs="Arial"/>
            <w:lang w:val="en-US" w:eastAsia="zh-CN"/>
          </w:rPr>
          <w:t>5.20</w:t>
        </w:r>
      </w:ins>
      <w:ins w:id="11251" w:author="ZTE_Wubin" w:date="2022-11-26T11:35:24Z">
        <w:r>
          <w:rPr>
            <w:rFonts w:cs="Arial"/>
            <w:lang w:eastAsia="zh-CN"/>
          </w:rPr>
          <w:t>.</w:t>
        </w:r>
      </w:ins>
      <w:ins w:id="11252" w:author="ZTE_Wubin" w:date="2022-11-26T11:35:24Z">
        <w:r>
          <w:rPr>
            <w:rFonts w:cs="Arial"/>
            <w:lang w:val="en-US" w:eastAsia="zh-CN"/>
          </w:rPr>
          <w:t>2</w:t>
        </w:r>
      </w:ins>
      <w:ins w:id="11253" w:author="ZTE_Wubin" w:date="2022-11-26T11:35:24Z">
        <w:r>
          <w:rPr>
            <w:rFonts w:cs="Arial"/>
            <w:lang w:eastAsia="zh-CN"/>
          </w:rPr>
          <w:t>.</w:t>
        </w:r>
      </w:ins>
      <w:ins w:id="11254" w:author="ZTE_Wubin" w:date="2022-11-26T11:35:24Z">
        <w:r>
          <w:rPr>
            <w:rFonts w:cs="Arial"/>
            <w:lang w:val="en-US" w:eastAsia="zh-CN"/>
          </w:rPr>
          <w:t>1</w:t>
        </w:r>
      </w:ins>
      <w:ins w:id="11255" w:author="ZTE_Wubin" w:date="2022-11-26T11:35:24Z">
        <w:r>
          <w:rPr>
            <w:rFonts w:cs="Arial"/>
            <w:lang w:eastAsia="zh-CN"/>
          </w:rPr>
          <w:tab/>
        </w:r>
      </w:ins>
      <w:ins w:id="11256" w:author="ZTE_Wubin" w:date="2022-11-26T11:35:24Z">
        <w:r>
          <w:rPr>
            <w:rFonts w:cs="Arial"/>
            <w:lang w:eastAsia="zh-CN"/>
          </w:rPr>
          <w:t xml:space="preserve">Maximum output power for </w:t>
        </w:r>
      </w:ins>
      <w:ins w:id="11257" w:author="ZTE_Wubin" w:date="2022-11-26T11:35:24Z">
        <w:r>
          <w:rPr>
            <w:rFonts w:cs="Arial"/>
            <w:lang w:val="en-US" w:eastAsia="zh-CN"/>
          </w:rPr>
          <w:t>inter-band CA</w:t>
        </w:r>
        <w:bookmarkEnd w:id="792"/>
      </w:ins>
    </w:p>
    <w:p>
      <w:pPr>
        <w:spacing w:before="120" w:after="120"/>
        <w:jc w:val="center"/>
        <w:rPr>
          <w:ins w:id="11258" w:author="ZTE_Wubin" w:date="2022-11-26T11:35:24Z"/>
          <w:rFonts w:ascii="Arial" w:hAnsi="Arial" w:cs="Arial"/>
          <w:b/>
          <w:sz w:val="21"/>
          <w:lang w:val="en-US" w:eastAsia="zh-CN"/>
        </w:rPr>
      </w:pPr>
      <w:ins w:id="11259" w:author="ZTE_Wubin" w:date="2022-11-26T11:35:24Z">
        <w:r>
          <w:rPr>
            <w:rFonts w:ascii="Arial" w:hAnsi="Arial" w:cs="Arial"/>
            <w:b/>
            <w:lang w:val="en-US"/>
          </w:rPr>
          <w:t xml:space="preserve">Table </w:t>
        </w:r>
      </w:ins>
      <w:ins w:id="11260" w:author="ZTE_Wubin" w:date="2022-11-26T11:35:24Z">
        <w:r>
          <w:rPr>
            <w:rFonts w:hint="eastAsia" w:ascii="Arial" w:hAnsi="Arial" w:cs="Arial"/>
            <w:b/>
            <w:lang w:val="en-US" w:eastAsia="zh-CN"/>
          </w:rPr>
          <w:t>5.20</w:t>
        </w:r>
      </w:ins>
      <w:ins w:id="11261" w:author="ZTE_Wubin" w:date="2022-11-26T11:35:24Z">
        <w:r>
          <w:rPr>
            <w:rFonts w:ascii="Arial" w:hAnsi="Arial" w:cs="Arial"/>
            <w:b/>
            <w:lang w:val="en-US" w:eastAsia="zh-CN"/>
          </w:rPr>
          <w:t>.2A</w:t>
        </w:r>
      </w:ins>
      <w:ins w:id="11262" w:author="ZTE_Wubin" w:date="2022-11-26T11:35:24Z">
        <w:r>
          <w:rPr>
            <w:rFonts w:ascii="Arial" w:hAnsi="Arial" w:cs="Arial"/>
            <w:b/>
            <w:lang w:val="en-US"/>
          </w:rPr>
          <w:t xml:space="preserve">.1.3-1: </w:t>
        </w:r>
      </w:ins>
      <w:ins w:id="11263" w:author="ZTE_Wubin" w:date="2022-11-26T11:35:24Z">
        <w:r>
          <w:rPr>
            <w:rFonts w:ascii="Arial" w:hAnsi="Arial"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4"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3"/>
              <w:rPr>
                <w:ins w:id="11265" w:author="ZTE_Wubin" w:date="2022-11-26T11:35:24Z"/>
                <w:rFonts w:cs="Arial"/>
                <w:lang w:eastAsia="en-US"/>
              </w:rPr>
            </w:pPr>
            <w:ins w:id="11266" w:author="ZTE_Wubin" w:date="2022-11-26T11:35:24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rPr>
                <w:ins w:id="11267" w:author="ZTE_Wubin" w:date="2022-11-26T11:35:24Z"/>
                <w:rFonts w:cs="Arial"/>
              </w:rPr>
            </w:pPr>
            <w:ins w:id="11268" w:author="ZTE_Wubin" w:date="2022-11-26T11:35:24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03"/>
              <w:rPr>
                <w:ins w:id="11269" w:author="ZTE_Wubin" w:date="2022-11-26T11:35:24Z"/>
                <w:rFonts w:cs="Arial"/>
              </w:rPr>
            </w:pPr>
            <w:ins w:id="11270" w:author="ZTE_Wubin" w:date="2022-11-26T11:35:24Z">
              <w:r>
                <w:rPr>
                  <w:rFonts w:cs="Arial"/>
                </w:rPr>
                <w:t>Tolerance (dB)</w:t>
              </w:r>
            </w:ins>
            <w:ins w:id="11271"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2"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4"/>
              <w:rPr>
                <w:ins w:id="11273" w:author="ZTE_Wubin" w:date="2022-11-26T11:35:24Z"/>
                <w:rFonts w:cs="Arial"/>
                <w:lang w:val="en-US" w:eastAsia="zh-CN"/>
              </w:rPr>
            </w:pPr>
            <w:ins w:id="11274" w:author="ZTE_Wubin" w:date="2022-11-26T11:35:24Z">
              <w:r>
                <w:rPr>
                  <w:rFonts w:cs="Arial"/>
                  <w:lang w:val="en-US" w:eastAsia="zh-CN"/>
                </w:rPr>
                <w:t>CA_n25A-n85A</w:t>
              </w:r>
            </w:ins>
          </w:p>
        </w:tc>
        <w:tc>
          <w:tcPr>
            <w:tcW w:w="2621" w:type="dxa"/>
            <w:tcBorders>
              <w:top w:val="single" w:color="auto" w:sz="4" w:space="0"/>
              <w:left w:val="single" w:color="auto" w:sz="4" w:space="0"/>
              <w:bottom w:val="single" w:color="auto" w:sz="4" w:space="0"/>
              <w:right w:val="single" w:color="auto" w:sz="4" w:space="0"/>
            </w:tcBorders>
          </w:tcPr>
          <w:p>
            <w:pPr>
              <w:pStyle w:val="104"/>
              <w:rPr>
                <w:ins w:id="11275" w:author="ZTE_Wubin" w:date="2022-11-26T11:35:24Z"/>
                <w:rFonts w:cs="Arial"/>
                <w:lang w:val="en-US" w:eastAsia="zh-CN"/>
              </w:rPr>
            </w:pPr>
            <w:ins w:id="11276" w:author="ZTE_Wubin" w:date="2022-11-26T11:35:24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04"/>
              <w:rPr>
                <w:ins w:id="11277" w:author="ZTE_Wubin" w:date="2022-11-26T11:35:24Z"/>
                <w:rFonts w:cs="Arial"/>
                <w:lang w:eastAsia="en-US"/>
              </w:rPr>
            </w:pPr>
            <w:ins w:id="11278" w:author="ZTE_Wubin" w:date="2022-11-26T11:35:24Z">
              <w:r>
                <w:rPr>
                  <w:rFonts w:cs="Arial"/>
                </w:rPr>
                <w:t>+</w:t>
              </w:r>
            </w:ins>
            <w:ins w:id="11279" w:author="ZTE_Wubin" w:date="2022-11-26T11:35:24Z">
              <w:r>
                <w:rPr>
                  <w:rFonts w:cs="Arial"/>
                  <w:lang w:val="en-US" w:eastAsia="zh-CN"/>
                </w:rPr>
                <w:t>2</w:t>
              </w:r>
            </w:ins>
            <w:ins w:id="11280" w:author="ZTE_Wubin" w:date="2022-11-26T11:35:24Z">
              <w:r>
                <w:rPr>
                  <w:rFonts w:cs="Arial"/>
                </w:rPr>
                <w:t>/-</w:t>
              </w:r>
            </w:ins>
            <w:ins w:id="11281" w:author="ZTE_Wubin" w:date="2022-11-26T11:35:24Z">
              <w:r>
                <w:rPr>
                  <w:rFonts w:cs="Arial"/>
                  <w:lang w:val="en-US" w:eastAsia="zh-CN"/>
                </w:rPr>
                <w:t>3</w:t>
              </w:r>
            </w:ins>
          </w:p>
        </w:tc>
      </w:tr>
    </w:tbl>
    <w:p>
      <w:pPr>
        <w:rPr>
          <w:ins w:id="11282"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11283" w:author="ZTE_Wubin" w:date="2022-11-26T11:35:24Z"/>
          <w:lang w:eastAsia="zh-CN"/>
        </w:rPr>
      </w:pPr>
      <w:ins w:id="11284" w:author="ZTE_Wubin" w:date="2022-11-26T11:35:24Z">
        <w:bookmarkStart w:id="793" w:name="_Toc21762"/>
        <w:r>
          <w:rPr>
            <w:rFonts w:hint="eastAsia"/>
            <w:lang w:val="en-US" w:eastAsia="zh-CN"/>
          </w:rPr>
          <w:t>5.20</w:t>
        </w:r>
      </w:ins>
      <w:ins w:id="11285" w:author="ZTE_Wubin" w:date="2022-11-26T11:35:24Z">
        <w:r>
          <w:rPr>
            <w:lang w:eastAsia="zh-CN"/>
          </w:rPr>
          <w:t>.</w:t>
        </w:r>
      </w:ins>
      <w:ins w:id="11286" w:author="ZTE_Wubin" w:date="2022-11-26T11:35:24Z">
        <w:r>
          <w:rPr>
            <w:lang w:val="en-US" w:eastAsia="zh-CN"/>
          </w:rPr>
          <w:t>2</w:t>
        </w:r>
      </w:ins>
      <w:ins w:id="11287" w:author="ZTE_Wubin" w:date="2022-11-26T11:35:24Z">
        <w:r>
          <w:rPr>
            <w:lang w:eastAsia="zh-CN"/>
          </w:rPr>
          <w:t>.</w:t>
        </w:r>
      </w:ins>
      <w:ins w:id="11288" w:author="ZTE_Wubin" w:date="2022-11-26T11:35:24Z">
        <w:r>
          <w:rPr>
            <w:lang w:val="en-US" w:eastAsia="zh-CN"/>
          </w:rPr>
          <w:t>2</w:t>
        </w:r>
      </w:ins>
      <w:ins w:id="11289" w:author="ZTE_Wubin" w:date="2022-11-26T11:35:24Z">
        <w:r>
          <w:rPr>
            <w:lang w:val="en-US" w:eastAsia="zh-CN"/>
          </w:rPr>
          <w:tab/>
        </w:r>
      </w:ins>
      <w:ins w:id="11290" w:author="ZTE_Wubin" w:date="2022-11-26T11:35:24Z">
        <w:r>
          <w:rPr>
            <w:lang w:val="en-US" w:eastAsia="zh-CN"/>
          </w:rPr>
          <w:tab/>
        </w:r>
      </w:ins>
      <w:ins w:id="11291" w:author="ZTE_Wubin" w:date="2022-11-26T11:35:24Z">
        <w:r>
          <w:rPr>
            <w:lang w:eastAsia="zh-CN"/>
          </w:rPr>
          <w:t>UE co-existence</w:t>
        </w:r>
        <w:bookmarkEnd w:id="793"/>
      </w:ins>
    </w:p>
    <w:p>
      <w:pPr>
        <w:rPr>
          <w:ins w:id="11292" w:author="ZTE_Wubin" w:date="2022-11-26T11:35:24Z"/>
          <w:rFonts w:ascii="Arial" w:hAnsi="Arial" w:cs="Arial"/>
          <w:lang w:val="en-US" w:eastAsia="zh-CN"/>
        </w:rPr>
      </w:pPr>
      <w:ins w:id="11293" w:author="ZTE_Wubin" w:date="2022-11-26T11:35:24Z">
        <w:r>
          <w:rPr>
            <w:rFonts w:ascii="Arial" w:hAnsi="Arial" w:cs="Arial"/>
          </w:rPr>
          <w:t xml:space="preserve">Table </w:t>
        </w:r>
      </w:ins>
      <w:ins w:id="11294" w:author="ZTE_Wubin" w:date="2022-11-26T11:35:24Z">
        <w:r>
          <w:rPr>
            <w:rFonts w:hint="eastAsia" w:ascii="Arial" w:hAnsi="Arial" w:cs="Arial"/>
            <w:lang w:val="en-US" w:eastAsia="zh-CN"/>
          </w:rPr>
          <w:t>5.20</w:t>
        </w:r>
      </w:ins>
      <w:ins w:id="11295" w:author="ZTE_Wubin" w:date="2022-11-26T11:35:24Z">
        <w:r>
          <w:rPr>
            <w:rFonts w:ascii="Arial" w:hAnsi="Arial" w:cs="Arial"/>
          </w:rPr>
          <w:t>.</w:t>
        </w:r>
      </w:ins>
      <w:ins w:id="11296" w:author="ZTE_Wubin" w:date="2022-11-26T11:35:24Z">
        <w:r>
          <w:rPr>
            <w:rFonts w:ascii="Arial" w:hAnsi="Arial" w:cs="Arial"/>
            <w:lang w:val="en-US" w:eastAsia="zh-CN"/>
          </w:rPr>
          <w:t>2</w:t>
        </w:r>
      </w:ins>
      <w:ins w:id="11297" w:author="ZTE_Wubin" w:date="2022-11-26T11:35:24Z">
        <w:r>
          <w:rPr>
            <w:rFonts w:ascii="Arial" w:hAnsi="Arial" w:cs="Arial"/>
            <w:lang w:eastAsia="zh-CN"/>
          </w:rPr>
          <w:t>.</w:t>
        </w:r>
      </w:ins>
      <w:ins w:id="11298" w:author="ZTE_Wubin" w:date="2022-11-26T11:35:24Z">
        <w:r>
          <w:rPr>
            <w:rFonts w:ascii="Arial" w:hAnsi="Arial" w:cs="Arial"/>
            <w:lang w:val="en-US" w:eastAsia="zh-CN"/>
          </w:rPr>
          <w:t>2</w:t>
        </w:r>
      </w:ins>
      <w:ins w:id="11299" w:author="ZTE_Wubin" w:date="2022-11-26T11:35:24Z">
        <w:r>
          <w:rPr>
            <w:rFonts w:ascii="Arial" w:hAnsi="Arial" w:cs="Arial"/>
          </w:rPr>
          <w:t>-1 gives IMD interference analysis for CA_ n25-n85 with 2 ULs</w:t>
        </w:r>
      </w:ins>
    </w:p>
    <w:p>
      <w:pPr>
        <w:keepNext/>
        <w:keepLines/>
        <w:spacing w:before="60"/>
        <w:jc w:val="center"/>
        <w:rPr>
          <w:ins w:id="11300" w:author="ZTE_Wubin" w:date="2022-11-26T11:35:24Z"/>
          <w:rFonts w:ascii="Arial" w:hAnsi="Arial" w:cs="Arial"/>
          <w:b/>
          <w:lang w:eastAsia="zh-CN"/>
        </w:rPr>
      </w:pPr>
      <w:ins w:id="11301" w:author="ZTE_Wubin" w:date="2022-11-26T11:35:24Z">
        <w:r>
          <w:rPr>
            <w:rFonts w:ascii="Arial" w:hAnsi="Arial" w:cs="Arial"/>
            <w:b/>
            <w:lang w:eastAsia="zh-CN"/>
          </w:rPr>
          <w:t xml:space="preserve">Table </w:t>
        </w:r>
      </w:ins>
      <w:ins w:id="11302" w:author="ZTE_Wubin" w:date="2022-11-26T11:35:24Z">
        <w:r>
          <w:rPr>
            <w:rFonts w:hint="eastAsia" w:ascii="Arial" w:hAnsi="Arial" w:cs="Arial"/>
            <w:b/>
            <w:lang w:eastAsia="zh-CN"/>
          </w:rPr>
          <w:t>5.20</w:t>
        </w:r>
      </w:ins>
      <w:ins w:id="11303" w:author="ZTE_Wubin" w:date="2022-11-26T11:35:24Z">
        <w:r>
          <w:rPr>
            <w:rFonts w:ascii="Arial" w:hAnsi="Arial" w:cs="Arial"/>
            <w:b/>
            <w:lang w:eastAsia="zh-CN"/>
          </w:rPr>
          <w:t>.2.2-1: IMD analysis</w:t>
        </w:r>
      </w:ins>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ins w:id="11304" w:author="ZTE_Wubin" w:date="2022-11-26T11:35:24Z"/>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ins w:id="11305" w:author="ZTE_Wubin" w:date="2022-11-26T11:35:24Z"/>
                <w:rFonts w:ascii="Arial" w:hAnsi="Arial" w:cs="Arial"/>
                <w:b/>
                <w:bCs/>
                <w:sz w:val="16"/>
                <w:szCs w:val="16"/>
                <w:lang w:val="fi-FI" w:eastAsia="fi-FI"/>
              </w:rPr>
            </w:pPr>
            <w:ins w:id="11306" w:author="ZTE_Wubin" w:date="2022-11-26T11:35:24Z">
              <w:r>
                <w:rPr>
                  <w:rFonts w:ascii="Arial" w:hAnsi="Arial" w:cs="Arial"/>
                  <w:b/>
                  <w:bCs/>
                  <w:color w:val="000000"/>
                  <w:sz w:val="18"/>
                  <w:szCs w:val="18"/>
                </w:rPr>
                <w:t>UE UL carriers</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1307" w:author="ZTE_Wubin" w:date="2022-11-26T11:35:24Z"/>
                <w:rFonts w:ascii="Arial" w:hAnsi="Arial" w:cs="Arial"/>
                <w:b/>
                <w:bCs/>
                <w:sz w:val="16"/>
                <w:szCs w:val="16"/>
                <w:lang w:val="fi-FI" w:eastAsia="fi-FI"/>
              </w:rPr>
            </w:pPr>
            <w:ins w:id="11308" w:author="ZTE_Wubin" w:date="2022-11-26T11:35:24Z">
              <w:r>
                <w:rPr>
                  <w:rFonts w:ascii="Arial" w:hAnsi="Arial" w:cs="Arial"/>
                  <w:b/>
                  <w:bCs/>
                  <w:color w:val="000000"/>
                  <w:sz w:val="18"/>
                  <w:szCs w:val="18"/>
                </w:rPr>
                <w:t>fx_low</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1309" w:author="ZTE_Wubin" w:date="2022-11-26T11:35:24Z"/>
                <w:rFonts w:ascii="Arial" w:hAnsi="Arial" w:cs="Arial"/>
                <w:b/>
                <w:bCs/>
                <w:sz w:val="16"/>
                <w:szCs w:val="16"/>
                <w:lang w:val="fi-FI" w:eastAsia="fi-FI"/>
              </w:rPr>
            </w:pPr>
            <w:ins w:id="11310" w:author="ZTE_Wubin" w:date="2022-11-26T11:35:24Z">
              <w:r>
                <w:rPr>
                  <w:rFonts w:ascii="Arial" w:hAnsi="Arial" w:cs="Arial"/>
                  <w:b/>
                  <w:bCs/>
                  <w:color w:val="000000"/>
                  <w:sz w:val="18"/>
                  <w:szCs w:val="18"/>
                </w:rPr>
                <w:t>fx_high</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1311" w:author="ZTE_Wubin" w:date="2022-11-26T11:35:24Z"/>
                <w:rFonts w:ascii="Arial" w:hAnsi="Arial" w:cs="Arial"/>
                <w:b/>
                <w:bCs/>
                <w:sz w:val="16"/>
                <w:szCs w:val="16"/>
                <w:lang w:val="fi-FI" w:eastAsia="fi-FI"/>
              </w:rPr>
            </w:pPr>
            <w:ins w:id="11312" w:author="ZTE_Wubin" w:date="2022-11-26T11:35:24Z">
              <w:r>
                <w:rPr>
                  <w:rFonts w:ascii="Arial" w:hAnsi="Arial" w:cs="Arial"/>
                  <w:b/>
                  <w:bCs/>
                  <w:color w:val="000000"/>
                  <w:sz w:val="18"/>
                  <w:szCs w:val="18"/>
                </w:rPr>
                <w:t>fy_low</w:t>
              </w:r>
            </w:ins>
          </w:p>
        </w:tc>
        <w:tc>
          <w:tcPr>
            <w:tcW w:w="895" w:type="pct"/>
            <w:tcBorders>
              <w:top w:val="single" w:color="auto" w:sz="4" w:space="0"/>
              <w:left w:val="nil"/>
              <w:bottom w:val="single" w:color="auto" w:sz="4" w:space="0"/>
              <w:right w:val="single" w:color="auto" w:sz="4" w:space="0"/>
            </w:tcBorders>
            <w:vAlign w:val="center"/>
          </w:tcPr>
          <w:p>
            <w:pPr>
              <w:spacing w:after="0"/>
              <w:jc w:val="center"/>
              <w:rPr>
                <w:ins w:id="11313" w:author="ZTE_Wubin" w:date="2022-11-26T11:35:24Z"/>
                <w:rFonts w:ascii="Arial" w:hAnsi="Arial" w:cs="Arial"/>
                <w:b/>
                <w:bCs/>
                <w:sz w:val="16"/>
                <w:szCs w:val="16"/>
                <w:lang w:val="fi-FI" w:eastAsia="fi-FI"/>
              </w:rPr>
            </w:pPr>
            <w:ins w:id="11314" w:author="ZTE_Wubin" w:date="2022-11-26T11:35:24Z">
              <w:r>
                <w:rPr>
                  <w:rFonts w:ascii="Arial" w:hAnsi="Arial" w:cs="Arial"/>
                  <w:b/>
                  <w:bCs/>
                  <w:color w:val="000000"/>
                  <w:sz w:val="18"/>
                  <w:szCs w:val="18"/>
                </w:rPr>
                <w:t>fy_high</w:t>
              </w:r>
            </w:ins>
          </w:p>
        </w:tc>
      </w:tr>
      <w:tr>
        <w:tblPrEx>
          <w:tblCellMar>
            <w:top w:w="0" w:type="dxa"/>
            <w:left w:w="70" w:type="dxa"/>
            <w:bottom w:w="0" w:type="dxa"/>
            <w:right w:w="70" w:type="dxa"/>
          </w:tblCellMar>
        </w:tblPrEx>
        <w:trPr>
          <w:trHeight w:val="300" w:hRule="atLeast"/>
          <w:ins w:id="11315"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16" w:author="ZTE_Wubin" w:date="2022-11-26T11:35:24Z"/>
                <w:rFonts w:ascii="Arial" w:hAnsi="Arial" w:cs="Arial"/>
                <w:sz w:val="16"/>
                <w:szCs w:val="16"/>
                <w:lang w:val="fi-FI" w:eastAsia="fi-FI"/>
              </w:rPr>
            </w:pPr>
            <w:ins w:id="11317" w:author="ZTE_Wubin" w:date="2022-11-26T11:35:24Z">
              <w:r>
                <w:rPr>
                  <w:rFonts w:ascii="Arial" w:hAnsi="Arial" w:cs="Arial"/>
                  <w:color w:val="000000"/>
                  <w:sz w:val="16"/>
                  <w:szCs w:val="16"/>
                </w:rPr>
                <w:t>UL Frequency [MHz]</w:t>
              </w:r>
            </w:ins>
          </w:p>
        </w:tc>
        <w:tc>
          <w:tcPr>
            <w:tcW w:w="896" w:type="pct"/>
            <w:tcBorders>
              <w:top w:val="nil"/>
              <w:left w:val="nil"/>
              <w:bottom w:val="single" w:color="auto" w:sz="4" w:space="0"/>
              <w:right w:val="single" w:color="auto" w:sz="4" w:space="0"/>
            </w:tcBorders>
            <w:vAlign w:val="center"/>
          </w:tcPr>
          <w:p>
            <w:pPr>
              <w:spacing w:after="0"/>
              <w:jc w:val="center"/>
              <w:rPr>
                <w:ins w:id="11318" w:author="ZTE_Wubin" w:date="2022-11-26T11:35:24Z"/>
                <w:rFonts w:ascii="Arial" w:hAnsi="Arial" w:cs="Arial"/>
                <w:sz w:val="16"/>
                <w:szCs w:val="16"/>
                <w:lang w:val="fi-FI" w:eastAsia="fi-FI"/>
              </w:rPr>
            </w:pPr>
            <w:ins w:id="11319" w:author="ZTE_Wubin" w:date="2022-11-26T11:35:24Z">
              <w:r>
                <w:rPr>
                  <w:rFonts w:ascii="Arial" w:hAnsi="Arial" w:cs="Arial"/>
                  <w:color w:val="000000"/>
                  <w:sz w:val="16"/>
                  <w:szCs w:val="16"/>
                </w:rPr>
                <w:t>1850</w:t>
              </w:r>
            </w:ins>
          </w:p>
        </w:tc>
        <w:tc>
          <w:tcPr>
            <w:tcW w:w="896" w:type="pct"/>
            <w:tcBorders>
              <w:top w:val="nil"/>
              <w:left w:val="nil"/>
              <w:bottom w:val="single" w:color="auto" w:sz="4" w:space="0"/>
              <w:right w:val="single" w:color="auto" w:sz="4" w:space="0"/>
            </w:tcBorders>
            <w:vAlign w:val="center"/>
          </w:tcPr>
          <w:p>
            <w:pPr>
              <w:spacing w:after="0"/>
              <w:jc w:val="center"/>
              <w:rPr>
                <w:ins w:id="11320" w:author="ZTE_Wubin" w:date="2022-11-26T11:35:24Z"/>
                <w:rFonts w:ascii="Arial" w:hAnsi="Arial" w:cs="Arial"/>
                <w:sz w:val="16"/>
                <w:szCs w:val="16"/>
                <w:lang w:val="fi-FI" w:eastAsia="fi-FI"/>
              </w:rPr>
            </w:pPr>
            <w:ins w:id="11321" w:author="ZTE_Wubin" w:date="2022-11-26T11:35:24Z">
              <w:r>
                <w:rPr>
                  <w:rFonts w:ascii="Arial" w:hAnsi="Arial" w:cs="Arial"/>
                  <w:color w:val="000000"/>
                  <w:sz w:val="16"/>
                  <w:szCs w:val="16"/>
                </w:rPr>
                <w:t>1915</w:t>
              </w:r>
            </w:ins>
          </w:p>
        </w:tc>
        <w:tc>
          <w:tcPr>
            <w:tcW w:w="896" w:type="pct"/>
            <w:tcBorders>
              <w:top w:val="nil"/>
              <w:left w:val="nil"/>
              <w:bottom w:val="single" w:color="auto" w:sz="4" w:space="0"/>
              <w:right w:val="single" w:color="auto" w:sz="4" w:space="0"/>
            </w:tcBorders>
            <w:vAlign w:val="center"/>
          </w:tcPr>
          <w:p>
            <w:pPr>
              <w:spacing w:after="0"/>
              <w:jc w:val="center"/>
              <w:rPr>
                <w:ins w:id="11322" w:author="ZTE_Wubin" w:date="2022-11-26T11:35:24Z"/>
                <w:rFonts w:ascii="Arial" w:hAnsi="Arial" w:cs="Arial"/>
                <w:sz w:val="16"/>
                <w:szCs w:val="16"/>
                <w:lang w:val="fi-FI" w:eastAsia="fi-FI"/>
              </w:rPr>
            </w:pPr>
            <w:ins w:id="11323" w:author="ZTE_Wubin" w:date="2022-11-26T11:35:24Z">
              <w:r>
                <w:rPr>
                  <w:rFonts w:ascii="Arial" w:hAnsi="Arial" w:cs="Arial"/>
                  <w:color w:val="000000"/>
                  <w:sz w:val="16"/>
                  <w:szCs w:val="16"/>
                </w:rPr>
                <w:t>698</w:t>
              </w:r>
            </w:ins>
          </w:p>
        </w:tc>
        <w:tc>
          <w:tcPr>
            <w:tcW w:w="895" w:type="pct"/>
            <w:tcBorders>
              <w:top w:val="nil"/>
              <w:left w:val="nil"/>
              <w:bottom w:val="single" w:color="auto" w:sz="4" w:space="0"/>
              <w:right w:val="single" w:color="auto" w:sz="4" w:space="0"/>
            </w:tcBorders>
            <w:vAlign w:val="center"/>
          </w:tcPr>
          <w:p>
            <w:pPr>
              <w:spacing w:after="0"/>
              <w:jc w:val="center"/>
              <w:rPr>
                <w:ins w:id="11324" w:author="ZTE_Wubin" w:date="2022-11-26T11:35:24Z"/>
                <w:rFonts w:ascii="Arial" w:hAnsi="Arial" w:cs="Arial"/>
                <w:sz w:val="16"/>
                <w:szCs w:val="16"/>
                <w:lang w:val="fi-FI" w:eastAsia="fi-FI"/>
              </w:rPr>
            </w:pPr>
            <w:ins w:id="11325" w:author="ZTE_Wubin" w:date="2022-11-26T11:35:24Z">
              <w:r>
                <w:rPr>
                  <w:rFonts w:ascii="Arial" w:hAnsi="Arial" w:cs="Arial"/>
                  <w:color w:val="000000"/>
                  <w:sz w:val="16"/>
                  <w:szCs w:val="16"/>
                </w:rPr>
                <w:t>716</w:t>
              </w:r>
            </w:ins>
          </w:p>
        </w:tc>
      </w:tr>
      <w:tr>
        <w:tblPrEx>
          <w:tblCellMar>
            <w:top w:w="0" w:type="dxa"/>
            <w:left w:w="70" w:type="dxa"/>
            <w:bottom w:w="0" w:type="dxa"/>
            <w:right w:w="70" w:type="dxa"/>
          </w:tblCellMar>
        </w:tblPrEx>
        <w:trPr>
          <w:trHeight w:val="300" w:hRule="atLeast"/>
          <w:ins w:id="11326"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27" w:author="ZTE_Wubin" w:date="2022-11-26T11:35:24Z"/>
                <w:rFonts w:ascii="Arial" w:hAnsi="Arial" w:cs="Arial"/>
                <w:sz w:val="16"/>
                <w:szCs w:val="16"/>
                <w:lang w:val="fi-FI" w:eastAsia="fi-FI"/>
              </w:rPr>
            </w:pPr>
            <w:ins w:id="11328" w:author="ZTE_Wubin" w:date="2022-11-26T11:35:24Z">
              <w:r>
                <w:rPr>
                  <w:rFonts w:ascii="Arial" w:hAnsi="Arial" w:cs="Arial"/>
                  <w:color w:val="000000"/>
                  <w:sz w:val="16"/>
                  <w:szCs w:val="16"/>
                </w:rPr>
                <w:t>DL Frequency [MHz]</w:t>
              </w:r>
            </w:ins>
          </w:p>
        </w:tc>
        <w:tc>
          <w:tcPr>
            <w:tcW w:w="896" w:type="pct"/>
            <w:tcBorders>
              <w:top w:val="nil"/>
              <w:left w:val="nil"/>
              <w:bottom w:val="single" w:color="auto" w:sz="4" w:space="0"/>
              <w:right w:val="single" w:color="auto" w:sz="4" w:space="0"/>
            </w:tcBorders>
            <w:vAlign w:val="center"/>
          </w:tcPr>
          <w:p>
            <w:pPr>
              <w:spacing w:after="0"/>
              <w:jc w:val="center"/>
              <w:rPr>
                <w:ins w:id="11329" w:author="ZTE_Wubin" w:date="2022-11-26T11:35:24Z"/>
                <w:rFonts w:ascii="Arial" w:hAnsi="Arial" w:cs="Arial"/>
                <w:sz w:val="16"/>
                <w:szCs w:val="16"/>
                <w:lang w:val="fi-FI" w:eastAsia="fi-FI"/>
              </w:rPr>
            </w:pPr>
            <w:ins w:id="11330" w:author="ZTE_Wubin" w:date="2022-11-26T11:35:24Z">
              <w:r>
                <w:rPr>
                  <w:rFonts w:ascii="Arial" w:hAnsi="Arial" w:cs="Arial"/>
                  <w:color w:val="000000"/>
                  <w:sz w:val="16"/>
                  <w:szCs w:val="16"/>
                </w:rPr>
                <w:t>1930</w:t>
              </w:r>
            </w:ins>
          </w:p>
        </w:tc>
        <w:tc>
          <w:tcPr>
            <w:tcW w:w="896" w:type="pct"/>
            <w:tcBorders>
              <w:top w:val="nil"/>
              <w:left w:val="nil"/>
              <w:bottom w:val="single" w:color="auto" w:sz="4" w:space="0"/>
              <w:right w:val="single" w:color="auto" w:sz="4" w:space="0"/>
            </w:tcBorders>
            <w:vAlign w:val="center"/>
          </w:tcPr>
          <w:p>
            <w:pPr>
              <w:spacing w:after="0"/>
              <w:jc w:val="center"/>
              <w:rPr>
                <w:ins w:id="11331" w:author="ZTE_Wubin" w:date="2022-11-26T11:35:24Z"/>
                <w:rFonts w:ascii="Arial" w:hAnsi="Arial" w:cs="Arial"/>
                <w:sz w:val="16"/>
                <w:szCs w:val="16"/>
                <w:lang w:val="fi-FI" w:eastAsia="fi-FI"/>
              </w:rPr>
            </w:pPr>
            <w:ins w:id="11332" w:author="ZTE_Wubin" w:date="2022-11-26T11:35:24Z">
              <w:r>
                <w:rPr>
                  <w:rFonts w:ascii="Arial" w:hAnsi="Arial" w:cs="Arial"/>
                  <w:color w:val="000000"/>
                  <w:sz w:val="16"/>
                  <w:szCs w:val="16"/>
                </w:rPr>
                <w:t>1995</w:t>
              </w:r>
            </w:ins>
          </w:p>
        </w:tc>
        <w:tc>
          <w:tcPr>
            <w:tcW w:w="896" w:type="pct"/>
            <w:tcBorders>
              <w:top w:val="nil"/>
              <w:left w:val="nil"/>
              <w:bottom w:val="single" w:color="auto" w:sz="4" w:space="0"/>
              <w:right w:val="single" w:color="auto" w:sz="4" w:space="0"/>
            </w:tcBorders>
            <w:vAlign w:val="center"/>
          </w:tcPr>
          <w:p>
            <w:pPr>
              <w:spacing w:after="0"/>
              <w:jc w:val="center"/>
              <w:rPr>
                <w:ins w:id="11333" w:author="ZTE_Wubin" w:date="2022-11-26T11:35:24Z"/>
                <w:rFonts w:ascii="Arial" w:hAnsi="Arial" w:cs="Arial"/>
                <w:sz w:val="16"/>
                <w:szCs w:val="16"/>
                <w:lang w:val="fi-FI" w:eastAsia="fi-FI"/>
              </w:rPr>
            </w:pPr>
            <w:ins w:id="11334" w:author="ZTE_Wubin" w:date="2022-11-26T11:35:24Z">
              <w:r>
                <w:rPr>
                  <w:rFonts w:ascii="Arial" w:hAnsi="Arial" w:cs="Arial"/>
                  <w:color w:val="000000"/>
                  <w:sz w:val="16"/>
                  <w:szCs w:val="16"/>
                </w:rPr>
                <w:t>728</w:t>
              </w:r>
            </w:ins>
          </w:p>
        </w:tc>
        <w:tc>
          <w:tcPr>
            <w:tcW w:w="895" w:type="pct"/>
            <w:tcBorders>
              <w:top w:val="nil"/>
              <w:left w:val="nil"/>
              <w:bottom w:val="single" w:color="auto" w:sz="4" w:space="0"/>
              <w:right w:val="single" w:color="auto" w:sz="4" w:space="0"/>
            </w:tcBorders>
            <w:vAlign w:val="center"/>
          </w:tcPr>
          <w:p>
            <w:pPr>
              <w:spacing w:after="0"/>
              <w:jc w:val="center"/>
              <w:rPr>
                <w:ins w:id="11335" w:author="ZTE_Wubin" w:date="2022-11-26T11:35:24Z"/>
                <w:rFonts w:ascii="Arial" w:hAnsi="Arial" w:cs="Arial"/>
                <w:sz w:val="16"/>
                <w:szCs w:val="16"/>
                <w:lang w:val="fi-FI" w:eastAsia="fi-FI"/>
              </w:rPr>
            </w:pPr>
            <w:ins w:id="11336" w:author="ZTE_Wubin" w:date="2022-11-26T11:35:24Z">
              <w:r>
                <w:rPr>
                  <w:rFonts w:ascii="Arial" w:hAnsi="Arial" w:cs="Arial"/>
                  <w:color w:val="000000"/>
                  <w:sz w:val="16"/>
                  <w:szCs w:val="16"/>
                </w:rPr>
                <w:t>746</w:t>
              </w:r>
            </w:ins>
          </w:p>
        </w:tc>
      </w:tr>
      <w:tr>
        <w:tblPrEx>
          <w:tblCellMar>
            <w:top w:w="0" w:type="dxa"/>
            <w:left w:w="70" w:type="dxa"/>
            <w:bottom w:w="0" w:type="dxa"/>
            <w:right w:w="70" w:type="dxa"/>
          </w:tblCellMar>
        </w:tblPrEx>
        <w:trPr>
          <w:trHeight w:val="300" w:hRule="atLeast"/>
          <w:ins w:id="11337"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38" w:author="ZTE_Wubin" w:date="2022-11-26T11:35:24Z"/>
                <w:rFonts w:ascii="Arial" w:hAnsi="Arial" w:cs="Arial"/>
                <w:sz w:val="16"/>
                <w:szCs w:val="16"/>
                <w:lang w:eastAsia="fi-FI"/>
              </w:rPr>
            </w:pPr>
            <w:ins w:id="11339" w:author="ZTE_Wubin" w:date="2022-11-26T11:35:24Z">
              <w:r>
                <w:rPr>
                  <w:rFonts w:ascii="Arial" w:hAnsi="Arial" w:cs="Arial"/>
                  <w:color w:val="000000"/>
                  <w:sz w:val="16"/>
                  <w:szCs w:val="16"/>
                </w:rPr>
                <w:t>2nd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340" w:author="ZTE_Wubin" w:date="2022-11-26T11:35:24Z"/>
                <w:rFonts w:ascii="Arial" w:hAnsi="Arial" w:cs="Arial"/>
                <w:sz w:val="16"/>
                <w:szCs w:val="16"/>
                <w:lang w:val="fi-FI" w:eastAsia="fi-FI"/>
              </w:rPr>
            </w:pPr>
            <w:ins w:id="11341" w:author="ZTE_Wubin" w:date="2022-11-26T11:35:24Z">
              <w:r>
                <w:rPr>
                  <w:rFonts w:ascii="Arial" w:hAnsi="Arial" w:cs="Arial"/>
                  <w:color w:val="000000"/>
                  <w:sz w:val="16"/>
                  <w:szCs w:val="16"/>
                </w:rPr>
                <w:t>2*fx_low</w:t>
              </w:r>
            </w:ins>
          </w:p>
        </w:tc>
        <w:tc>
          <w:tcPr>
            <w:tcW w:w="896" w:type="pct"/>
            <w:tcBorders>
              <w:top w:val="nil"/>
              <w:left w:val="nil"/>
              <w:bottom w:val="single" w:color="auto" w:sz="4" w:space="0"/>
              <w:right w:val="single" w:color="auto" w:sz="4" w:space="0"/>
            </w:tcBorders>
            <w:vAlign w:val="center"/>
          </w:tcPr>
          <w:p>
            <w:pPr>
              <w:spacing w:after="0"/>
              <w:jc w:val="center"/>
              <w:rPr>
                <w:ins w:id="11342" w:author="ZTE_Wubin" w:date="2022-11-26T11:35:24Z"/>
                <w:rFonts w:ascii="Arial" w:hAnsi="Arial" w:cs="Arial"/>
                <w:sz w:val="16"/>
                <w:szCs w:val="16"/>
                <w:lang w:val="fi-FI" w:eastAsia="fi-FI"/>
              </w:rPr>
            </w:pPr>
            <w:ins w:id="11343" w:author="ZTE_Wubin" w:date="2022-11-26T11:35:24Z">
              <w:r>
                <w:rPr>
                  <w:rFonts w:ascii="Arial" w:hAnsi="Arial" w:cs="Arial"/>
                  <w:color w:val="000000"/>
                  <w:sz w:val="16"/>
                  <w:szCs w:val="16"/>
                </w:rPr>
                <w:t>2*fx_high</w:t>
              </w:r>
            </w:ins>
          </w:p>
        </w:tc>
        <w:tc>
          <w:tcPr>
            <w:tcW w:w="896" w:type="pct"/>
            <w:tcBorders>
              <w:top w:val="nil"/>
              <w:left w:val="nil"/>
              <w:bottom w:val="single" w:color="auto" w:sz="4" w:space="0"/>
              <w:right w:val="single" w:color="auto" w:sz="4" w:space="0"/>
            </w:tcBorders>
            <w:vAlign w:val="center"/>
          </w:tcPr>
          <w:p>
            <w:pPr>
              <w:spacing w:after="0"/>
              <w:jc w:val="center"/>
              <w:rPr>
                <w:ins w:id="11344" w:author="ZTE_Wubin" w:date="2022-11-26T11:35:24Z"/>
                <w:rFonts w:ascii="Arial" w:hAnsi="Arial" w:cs="Arial"/>
                <w:sz w:val="16"/>
                <w:szCs w:val="16"/>
                <w:lang w:val="fi-FI" w:eastAsia="fi-FI"/>
              </w:rPr>
            </w:pPr>
            <w:ins w:id="11345" w:author="ZTE_Wubin" w:date="2022-11-26T11:35:24Z">
              <w:r>
                <w:rPr>
                  <w:rFonts w:ascii="Arial" w:hAnsi="Arial" w:cs="Arial"/>
                  <w:color w:val="000000"/>
                  <w:sz w:val="16"/>
                  <w:szCs w:val="16"/>
                </w:rPr>
                <w:t>2* fy_low</w:t>
              </w:r>
            </w:ins>
          </w:p>
        </w:tc>
        <w:tc>
          <w:tcPr>
            <w:tcW w:w="895" w:type="pct"/>
            <w:tcBorders>
              <w:top w:val="nil"/>
              <w:left w:val="nil"/>
              <w:bottom w:val="single" w:color="auto" w:sz="4" w:space="0"/>
              <w:right w:val="single" w:color="auto" w:sz="4" w:space="0"/>
            </w:tcBorders>
            <w:vAlign w:val="center"/>
          </w:tcPr>
          <w:p>
            <w:pPr>
              <w:spacing w:after="0"/>
              <w:jc w:val="center"/>
              <w:rPr>
                <w:ins w:id="11346" w:author="ZTE_Wubin" w:date="2022-11-26T11:35:24Z"/>
                <w:rFonts w:ascii="Arial" w:hAnsi="Arial" w:cs="Arial"/>
                <w:sz w:val="16"/>
                <w:szCs w:val="16"/>
                <w:lang w:val="fi-FI" w:eastAsia="fi-FI"/>
              </w:rPr>
            </w:pPr>
            <w:ins w:id="11347" w:author="ZTE_Wubin" w:date="2022-11-26T11:35:24Z">
              <w:r>
                <w:rPr>
                  <w:rFonts w:ascii="Arial" w:hAnsi="Arial" w:cs="Arial"/>
                  <w:color w:val="000000"/>
                  <w:sz w:val="16"/>
                  <w:szCs w:val="16"/>
                </w:rPr>
                <w:t>2* fy_high</w:t>
              </w:r>
            </w:ins>
          </w:p>
        </w:tc>
      </w:tr>
      <w:tr>
        <w:tblPrEx>
          <w:tblCellMar>
            <w:top w:w="0" w:type="dxa"/>
            <w:left w:w="70" w:type="dxa"/>
            <w:bottom w:w="0" w:type="dxa"/>
            <w:right w:w="70" w:type="dxa"/>
          </w:tblCellMar>
        </w:tblPrEx>
        <w:trPr>
          <w:trHeight w:val="300" w:hRule="atLeast"/>
          <w:ins w:id="11348"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49" w:author="ZTE_Wubin" w:date="2022-11-26T11:35:24Z"/>
                <w:rFonts w:ascii="Arial" w:hAnsi="Arial" w:cs="Arial"/>
                <w:sz w:val="16"/>
                <w:szCs w:val="16"/>
                <w:lang w:val="fi-FI" w:eastAsia="fi-FI"/>
              </w:rPr>
            </w:pPr>
            <w:ins w:id="11350"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351" w:author="ZTE_Wubin" w:date="2022-11-26T11:35:24Z"/>
                <w:rFonts w:ascii="Arial" w:hAnsi="Arial" w:cs="Arial"/>
                <w:sz w:val="16"/>
                <w:szCs w:val="16"/>
                <w:lang w:val="fi-FI" w:eastAsia="fi-FI"/>
              </w:rPr>
            </w:pPr>
            <w:ins w:id="11352" w:author="ZTE_Wubin" w:date="2022-11-26T11:35:24Z">
              <w:r>
                <w:rPr>
                  <w:rFonts w:ascii="Arial" w:hAnsi="Arial" w:cs="Arial"/>
                  <w:color w:val="000000"/>
                  <w:sz w:val="16"/>
                  <w:szCs w:val="16"/>
                </w:rPr>
                <w:t>3700</w:t>
              </w:r>
            </w:ins>
          </w:p>
        </w:tc>
        <w:tc>
          <w:tcPr>
            <w:tcW w:w="896" w:type="pct"/>
            <w:tcBorders>
              <w:top w:val="nil"/>
              <w:left w:val="nil"/>
              <w:bottom w:val="single" w:color="auto" w:sz="4" w:space="0"/>
              <w:right w:val="single" w:color="auto" w:sz="4" w:space="0"/>
            </w:tcBorders>
            <w:vAlign w:val="center"/>
          </w:tcPr>
          <w:p>
            <w:pPr>
              <w:spacing w:after="0"/>
              <w:jc w:val="center"/>
              <w:rPr>
                <w:ins w:id="11353" w:author="ZTE_Wubin" w:date="2022-11-26T11:35:24Z"/>
                <w:rFonts w:ascii="Arial" w:hAnsi="Arial" w:cs="Arial"/>
                <w:sz w:val="16"/>
                <w:szCs w:val="16"/>
                <w:lang w:val="fi-FI" w:eastAsia="fi-FI"/>
              </w:rPr>
            </w:pPr>
            <w:ins w:id="11354" w:author="ZTE_Wubin" w:date="2022-11-26T11:35:24Z">
              <w:r>
                <w:rPr>
                  <w:rFonts w:ascii="Arial" w:hAnsi="Arial" w:cs="Arial"/>
                  <w:color w:val="000000"/>
                  <w:sz w:val="16"/>
                  <w:szCs w:val="16"/>
                </w:rPr>
                <w:t>3830</w:t>
              </w:r>
            </w:ins>
          </w:p>
        </w:tc>
        <w:tc>
          <w:tcPr>
            <w:tcW w:w="896" w:type="pct"/>
            <w:tcBorders>
              <w:top w:val="nil"/>
              <w:left w:val="nil"/>
              <w:bottom w:val="single" w:color="auto" w:sz="4" w:space="0"/>
              <w:right w:val="single" w:color="auto" w:sz="4" w:space="0"/>
            </w:tcBorders>
            <w:vAlign w:val="center"/>
          </w:tcPr>
          <w:p>
            <w:pPr>
              <w:spacing w:after="0"/>
              <w:jc w:val="center"/>
              <w:rPr>
                <w:ins w:id="11355" w:author="ZTE_Wubin" w:date="2022-11-26T11:35:24Z"/>
                <w:rFonts w:ascii="Arial" w:hAnsi="Arial" w:cs="Arial"/>
                <w:sz w:val="16"/>
                <w:szCs w:val="16"/>
                <w:lang w:val="fi-FI" w:eastAsia="fi-FI"/>
              </w:rPr>
            </w:pPr>
            <w:ins w:id="11356" w:author="ZTE_Wubin" w:date="2022-11-26T11:35:24Z">
              <w:r>
                <w:rPr>
                  <w:rFonts w:ascii="Arial" w:hAnsi="Arial" w:cs="Arial"/>
                  <w:color w:val="000000"/>
                  <w:sz w:val="16"/>
                  <w:szCs w:val="16"/>
                </w:rPr>
                <w:t>1396</w:t>
              </w:r>
            </w:ins>
          </w:p>
        </w:tc>
        <w:tc>
          <w:tcPr>
            <w:tcW w:w="895" w:type="pct"/>
            <w:tcBorders>
              <w:top w:val="nil"/>
              <w:left w:val="nil"/>
              <w:bottom w:val="single" w:color="auto" w:sz="4" w:space="0"/>
              <w:right w:val="single" w:color="auto" w:sz="4" w:space="0"/>
            </w:tcBorders>
            <w:vAlign w:val="center"/>
          </w:tcPr>
          <w:p>
            <w:pPr>
              <w:spacing w:after="0"/>
              <w:jc w:val="center"/>
              <w:rPr>
                <w:ins w:id="11357" w:author="ZTE_Wubin" w:date="2022-11-26T11:35:24Z"/>
                <w:rFonts w:ascii="Arial" w:hAnsi="Arial" w:cs="Arial"/>
                <w:sz w:val="16"/>
                <w:szCs w:val="16"/>
                <w:lang w:val="fi-FI" w:eastAsia="fi-FI"/>
              </w:rPr>
            </w:pPr>
            <w:ins w:id="11358" w:author="ZTE_Wubin" w:date="2022-11-26T11:35:24Z">
              <w:r>
                <w:rPr>
                  <w:rFonts w:ascii="Arial" w:hAnsi="Arial" w:cs="Arial"/>
                  <w:color w:val="000000"/>
                  <w:sz w:val="16"/>
                  <w:szCs w:val="16"/>
                </w:rPr>
                <w:t>1432</w:t>
              </w:r>
            </w:ins>
          </w:p>
        </w:tc>
      </w:tr>
      <w:tr>
        <w:tblPrEx>
          <w:tblCellMar>
            <w:top w:w="0" w:type="dxa"/>
            <w:left w:w="70" w:type="dxa"/>
            <w:bottom w:w="0" w:type="dxa"/>
            <w:right w:w="70" w:type="dxa"/>
          </w:tblCellMar>
        </w:tblPrEx>
        <w:trPr>
          <w:trHeight w:val="300" w:hRule="atLeast"/>
          <w:ins w:id="11359"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60" w:author="ZTE_Wubin" w:date="2022-11-26T11:35:24Z"/>
                <w:rFonts w:ascii="Arial" w:hAnsi="Arial" w:cs="Arial"/>
                <w:sz w:val="16"/>
                <w:szCs w:val="16"/>
                <w:lang w:eastAsia="fi-FI"/>
              </w:rPr>
            </w:pPr>
            <w:ins w:id="11361" w:author="ZTE_Wubin" w:date="2022-11-26T11:35:24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362" w:author="ZTE_Wubin" w:date="2022-11-26T11:35:24Z"/>
                <w:rFonts w:ascii="Arial" w:hAnsi="Arial" w:cs="Arial"/>
                <w:sz w:val="16"/>
                <w:szCs w:val="16"/>
                <w:lang w:val="fi-FI" w:eastAsia="fi-FI"/>
              </w:rPr>
            </w:pPr>
            <w:ins w:id="11363" w:author="ZTE_Wubin" w:date="2022-11-26T11:35:24Z">
              <w:r>
                <w:rPr>
                  <w:rFonts w:ascii="Arial" w:hAnsi="Arial" w:cs="Arial"/>
                  <w:color w:val="000000"/>
                  <w:sz w:val="16"/>
                  <w:szCs w:val="16"/>
                </w:rPr>
                <w:t>3*fx_low</w:t>
              </w:r>
            </w:ins>
          </w:p>
        </w:tc>
        <w:tc>
          <w:tcPr>
            <w:tcW w:w="896" w:type="pct"/>
            <w:tcBorders>
              <w:top w:val="nil"/>
              <w:left w:val="nil"/>
              <w:bottom w:val="single" w:color="auto" w:sz="4" w:space="0"/>
              <w:right w:val="single" w:color="auto" w:sz="4" w:space="0"/>
            </w:tcBorders>
            <w:vAlign w:val="center"/>
          </w:tcPr>
          <w:p>
            <w:pPr>
              <w:spacing w:after="0"/>
              <w:jc w:val="center"/>
              <w:rPr>
                <w:ins w:id="11364" w:author="ZTE_Wubin" w:date="2022-11-26T11:35:24Z"/>
                <w:rFonts w:ascii="Arial" w:hAnsi="Arial" w:cs="Arial"/>
                <w:sz w:val="16"/>
                <w:szCs w:val="16"/>
                <w:lang w:val="fi-FI" w:eastAsia="fi-FI"/>
              </w:rPr>
            </w:pPr>
            <w:ins w:id="11365" w:author="ZTE_Wubin" w:date="2022-11-26T11:35:24Z">
              <w:r>
                <w:rPr>
                  <w:rFonts w:ascii="Arial" w:hAnsi="Arial" w:cs="Arial"/>
                  <w:color w:val="000000"/>
                  <w:sz w:val="16"/>
                  <w:szCs w:val="16"/>
                </w:rPr>
                <w:t>3*fx_high</w:t>
              </w:r>
            </w:ins>
          </w:p>
        </w:tc>
        <w:tc>
          <w:tcPr>
            <w:tcW w:w="896" w:type="pct"/>
            <w:tcBorders>
              <w:top w:val="nil"/>
              <w:left w:val="nil"/>
              <w:bottom w:val="single" w:color="auto" w:sz="4" w:space="0"/>
              <w:right w:val="single" w:color="auto" w:sz="4" w:space="0"/>
            </w:tcBorders>
            <w:vAlign w:val="center"/>
          </w:tcPr>
          <w:p>
            <w:pPr>
              <w:spacing w:after="0"/>
              <w:jc w:val="center"/>
              <w:rPr>
                <w:ins w:id="11366" w:author="ZTE_Wubin" w:date="2022-11-26T11:35:24Z"/>
                <w:rFonts w:ascii="Arial" w:hAnsi="Arial" w:cs="Arial"/>
                <w:sz w:val="16"/>
                <w:szCs w:val="16"/>
                <w:lang w:val="fi-FI" w:eastAsia="fi-FI"/>
              </w:rPr>
            </w:pPr>
            <w:ins w:id="11367" w:author="ZTE_Wubin" w:date="2022-11-26T11:35:24Z">
              <w:r>
                <w:rPr>
                  <w:rFonts w:ascii="Arial" w:hAnsi="Arial" w:cs="Arial"/>
                  <w:color w:val="000000"/>
                  <w:sz w:val="16"/>
                  <w:szCs w:val="16"/>
                </w:rPr>
                <w:t>3* fy_low</w:t>
              </w:r>
            </w:ins>
          </w:p>
        </w:tc>
        <w:tc>
          <w:tcPr>
            <w:tcW w:w="895" w:type="pct"/>
            <w:tcBorders>
              <w:top w:val="nil"/>
              <w:left w:val="nil"/>
              <w:bottom w:val="single" w:color="auto" w:sz="4" w:space="0"/>
              <w:right w:val="single" w:color="auto" w:sz="4" w:space="0"/>
            </w:tcBorders>
            <w:vAlign w:val="center"/>
          </w:tcPr>
          <w:p>
            <w:pPr>
              <w:spacing w:after="0"/>
              <w:jc w:val="center"/>
              <w:rPr>
                <w:ins w:id="11368" w:author="ZTE_Wubin" w:date="2022-11-26T11:35:24Z"/>
                <w:rFonts w:ascii="Arial" w:hAnsi="Arial" w:cs="Arial"/>
                <w:sz w:val="16"/>
                <w:szCs w:val="16"/>
                <w:lang w:val="fi-FI" w:eastAsia="fi-FI"/>
              </w:rPr>
            </w:pPr>
            <w:ins w:id="11369" w:author="ZTE_Wubin" w:date="2022-11-26T11:35:24Z">
              <w:r>
                <w:rPr>
                  <w:rFonts w:ascii="Arial" w:hAnsi="Arial" w:cs="Arial"/>
                  <w:color w:val="000000"/>
                  <w:sz w:val="16"/>
                  <w:szCs w:val="16"/>
                </w:rPr>
                <w:t>3* fy_high</w:t>
              </w:r>
            </w:ins>
          </w:p>
        </w:tc>
      </w:tr>
      <w:tr>
        <w:tblPrEx>
          <w:tblCellMar>
            <w:top w:w="0" w:type="dxa"/>
            <w:left w:w="70" w:type="dxa"/>
            <w:bottom w:w="0" w:type="dxa"/>
            <w:right w:w="70" w:type="dxa"/>
          </w:tblCellMar>
        </w:tblPrEx>
        <w:trPr>
          <w:trHeight w:val="300" w:hRule="atLeast"/>
          <w:ins w:id="11370"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71" w:author="ZTE_Wubin" w:date="2022-11-26T11:35:24Z"/>
                <w:rFonts w:ascii="Arial" w:hAnsi="Arial" w:cs="Arial"/>
                <w:sz w:val="16"/>
                <w:szCs w:val="16"/>
                <w:lang w:val="fi-FI" w:eastAsia="fi-FI"/>
              </w:rPr>
            </w:pPr>
            <w:ins w:id="11372"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1373" w:author="ZTE_Wubin" w:date="2022-11-26T11:35:24Z"/>
                <w:rFonts w:ascii="Arial" w:hAnsi="Arial" w:cs="Arial"/>
                <w:sz w:val="16"/>
                <w:szCs w:val="16"/>
                <w:lang w:val="fi-FI" w:eastAsia="fi-FI"/>
              </w:rPr>
            </w:pPr>
            <w:ins w:id="11374" w:author="ZTE_Wubin" w:date="2022-11-26T11:35:24Z">
              <w:r>
                <w:rPr>
                  <w:rFonts w:ascii="Arial" w:hAnsi="Arial" w:cs="Arial"/>
                  <w:color w:val="000000"/>
                  <w:sz w:val="16"/>
                  <w:szCs w:val="16"/>
                </w:rPr>
                <w:t>5550</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1375" w:author="ZTE_Wubin" w:date="2022-11-26T11:35:24Z"/>
                <w:rFonts w:ascii="Arial" w:hAnsi="Arial" w:cs="Arial"/>
                <w:sz w:val="16"/>
                <w:szCs w:val="16"/>
                <w:lang w:val="fi-FI" w:eastAsia="fi-FI"/>
              </w:rPr>
            </w:pPr>
            <w:ins w:id="11376" w:author="ZTE_Wubin" w:date="2022-11-26T11:35:24Z">
              <w:r>
                <w:rPr>
                  <w:rFonts w:ascii="Arial" w:hAnsi="Arial" w:cs="Arial"/>
                  <w:color w:val="000000"/>
                  <w:sz w:val="16"/>
                  <w:szCs w:val="16"/>
                </w:rPr>
                <w:t>5745</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1377" w:author="ZTE_Wubin" w:date="2022-11-26T11:35:24Z"/>
                <w:rFonts w:ascii="Arial" w:hAnsi="Arial" w:cs="Arial"/>
                <w:sz w:val="16"/>
                <w:szCs w:val="16"/>
                <w:lang w:val="fi-FI" w:eastAsia="fi-FI"/>
              </w:rPr>
            </w:pPr>
            <w:ins w:id="11378" w:author="ZTE_Wubin" w:date="2022-11-26T11:35:24Z">
              <w:r>
                <w:rPr>
                  <w:rFonts w:ascii="Arial" w:hAnsi="Arial" w:cs="Arial"/>
                  <w:color w:val="000000"/>
                  <w:sz w:val="16"/>
                  <w:szCs w:val="16"/>
                </w:rPr>
                <w:t>2094</w:t>
              </w:r>
            </w:ins>
          </w:p>
        </w:tc>
        <w:tc>
          <w:tcPr>
            <w:tcW w:w="895" w:type="pct"/>
            <w:tcBorders>
              <w:top w:val="nil"/>
              <w:left w:val="nil"/>
              <w:bottom w:val="single" w:color="auto" w:sz="4" w:space="0"/>
              <w:right w:val="single" w:color="auto" w:sz="4" w:space="0"/>
            </w:tcBorders>
            <w:shd w:val="clear" w:color="auto" w:fill="auto"/>
            <w:vAlign w:val="center"/>
          </w:tcPr>
          <w:p>
            <w:pPr>
              <w:spacing w:after="0"/>
              <w:jc w:val="center"/>
              <w:rPr>
                <w:ins w:id="11379" w:author="ZTE_Wubin" w:date="2022-11-26T11:35:24Z"/>
                <w:rFonts w:ascii="Arial" w:hAnsi="Arial" w:cs="Arial"/>
                <w:sz w:val="16"/>
                <w:szCs w:val="16"/>
                <w:lang w:val="fi-FI" w:eastAsia="fi-FI"/>
              </w:rPr>
            </w:pPr>
            <w:ins w:id="11380" w:author="ZTE_Wubin" w:date="2022-11-26T11:35:24Z">
              <w:r>
                <w:rPr>
                  <w:rFonts w:ascii="Arial" w:hAnsi="Arial" w:cs="Arial"/>
                  <w:color w:val="000000"/>
                  <w:sz w:val="16"/>
                  <w:szCs w:val="16"/>
                </w:rPr>
                <w:t>2148</w:t>
              </w:r>
            </w:ins>
          </w:p>
        </w:tc>
      </w:tr>
      <w:tr>
        <w:tblPrEx>
          <w:tblCellMar>
            <w:top w:w="0" w:type="dxa"/>
            <w:left w:w="70" w:type="dxa"/>
            <w:bottom w:w="0" w:type="dxa"/>
            <w:right w:w="70" w:type="dxa"/>
          </w:tblCellMar>
        </w:tblPrEx>
        <w:trPr>
          <w:trHeight w:val="300" w:hRule="atLeast"/>
          <w:ins w:id="11381"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82" w:author="ZTE_Wubin" w:date="2022-11-26T11:35:24Z"/>
                <w:rFonts w:ascii="Arial" w:hAnsi="Arial" w:cs="Arial"/>
                <w:sz w:val="16"/>
                <w:szCs w:val="16"/>
                <w:lang w:eastAsia="fi-FI"/>
              </w:rPr>
            </w:pPr>
            <w:ins w:id="11383" w:author="ZTE_Wubin" w:date="2022-11-26T11:35:24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384" w:author="ZTE_Wubin" w:date="2022-11-26T11:35:24Z"/>
                <w:rFonts w:ascii="Arial" w:hAnsi="Arial" w:cs="Arial"/>
                <w:sz w:val="16"/>
                <w:szCs w:val="16"/>
                <w:lang w:val="fi-FI" w:eastAsia="fi-FI"/>
              </w:rPr>
            </w:pPr>
            <w:ins w:id="11385" w:author="ZTE_Wubin" w:date="2022-11-26T11:35:24Z">
              <w:r>
                <w:rPr>
                  <w:rFonts w:ascii="Arial" w:hAnsi="Arial" w:cs="Arial"/>
                  <w:color w:val="000000"/>
                  <w:sz w:val="16"/>
                  <w:szCs w:val="16"/>
                </w:rPr>
                <w:t>4*fx_low</w:t>
              </w:r>
            </w:ins>
          </w:p>
        </w:tc>
        <w:tc>
          <w:tcPr>
            <w:tcW w:w="896" w:type="pct"/>
            <w:tcBorders>
              <w:top w:val="nil"/>
              <w:left w:val="nil"/>
              <w:bottom w:val="single" w:color="auto" w:sz="4" w:space="0"/>
              <w:right w:val="single" w:color="auto" w:sz="4" w:space="0"/>
            </w:tcBorders>
            <w:vAlign w:val="center"/>
          </w:tcPr>
          <w:p>
            <w:pPr>
              <w:spacing w:after="0"/>
              <w:jc w:val="center"/>
              <w:rPr>
                <w:ins w:id="11386" w:author="ZTE_Wubin" w:date="2022-11-26T11:35:24Z"/>
                <w:rFonts w:ascii="Arial" w:hAnsi="Arial" w:cs="Arial"/>
                <w:sz w:val="16"/>
                <w:szCs w:val="16"/>
                <w:lang w:val="fi-FI" w:eastAsia="fi-FI"/>
              </w:rPr>
            </w:pPr>
            <w:ins w:id="11387" w:author="ZTE_Wubin" w:date="2022-11-26T11:35:24Z">
              <w:r>
                <w:rPr>
                  <w:rFonts w:ascii="Arial" w:hAnsi="Arial" w:cs="Arial"/>
                  <w:color w:val="000000"/>
                  <w:sz w:val="16"/>
                  <w:szCs w:val="16"/>
                </w:rPr>
                <w:t>4*fx_high</w:t>
              </w:r>
            </w:ins>
          </w:p>
        </w:tc>
        <w:tc>
          <w:tcPr>
            <w:tcW w:w="896" w:type="pct"/>
            <w:tcBorders>
              <w:top w:val="nil"/>
              <w:left w:val="nil"/>
              <w:bottom w:val="single" w:color="auto" w:sz="4" w:space="0"/>
              <w:right w:val="single" w:color="auto" w:sz="4" w:space="0"/>
            </w:tcBorders>
            <w:vAlign w:val="center"/>
          </w:tcPr>
          <w:p>
            <w:pPr>
              <w:spacing w:after="0"/>
              <w:jc w:val="center"/>
              <w:rPr>
                <w:ins w:id="11388" w:author="ZTE_Wubin" w:date="2022-11-26T11:35:24Z"/>
                <w:rFonts w:ascii="Arial" w:hAnsi="Arial" w:cs="Arial"/>
                <w:sz w:val="16"/>
                <w:szCs w:val="16"/>
                <w:lang w:val="fi-FI" w:eastAsia="fi-FI"/>
              </w:rPr>
            </w:pPr>
            <w:ins w:id="11389" w:author="ZTE_Wubin" w:date="2022-11-26T11:35:24Z">
              <w:r>
                <w:rPr>
                  <w:rFonts w:ascii="Arial" w:hAnsi="Arial" w:cs="Arial"/>
                  <w:color w:val="000000"/>
                  <w:sz w:val="16"/>
                  <w:szCs w:val="16"/>
                </w:rPr>
                <w:t>4* fy_low</w:t>
              </w:r>
            </w:ins>
          </w:p>
        </w:tc>
        <w:tc>
          <w:tcPr>
            <w:tcW w:w="895" w:type="pct"/>
            <w:tcBorders>
              <w:top w:val="nil"/>
              <w:left w:val="nil"/>
              <w:bottom w:val="single" w:color="auto" w:sz="4" w:space="0"/>
              <w:right w:val="single" w:color="auto" w:sz="4" w:space="0"/>
            </w:tcBorders>
            <w:vAlign w:val="center"/>
          </w:tcPr>
          <w:p>
            <w:pPr>
              <w:spacing w:after="0"/>
              <w:jc w:val="center"/>
              <w:rPr>
                <w:ins w:id="11390" w:author="ZTE_Wubin" w:date="2022-11-26T11:35:24Z"/>
                <w:rFonts w:ascii="Arial" w:hAnsi="Arial" w:cs="Arial"/>
                <w:sz w:val="16"/>
                <w:szCs w:val="16"/>
                <w:lang w:val="fi-FI" w:eastAsia="fi-FI"/>
              </w:rPr>
            </w:pPr>
            <w:ins w:id="11391" w:author="ZTE_Wubin" w:date="2022-11-26T11:35:24Z">
              <w:r>
                <w:rPr>
                  <w:rFonts w:ascii="Arial" w:hAnsi="Arial" w:cs="Arial"/>
                  <w:color w:val="000000"/>
                  <w:sz w:val="16"/>
                  <w:szCs w:val="16"/>
                </w:rPr>
                <w:t>4* fy_high</w:t>
              </w:r>
            </w:ins>
          </w:p>
        </w:tc>
      </w:tr>
      <w:tr>
        <w:tblPrEx>
          <w:tblCellMar>
            <w:top w:w="0" w:type="dxa"/>
            <w:left w:w="70" w:type="dxa"/>
            <w:bottom w:w="0" w:type="dxa"/>
            <w:right w:w="70" w:type="dxa"/>
          </w:tblCellMar>
        </w:tblPrEx>
        <w:trPr>
          <w:trHeight w:val="300" w:hRule="atLeast"/>
          <w:ins w:id="11392"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393" w:author="ZTE_Wubin" w:date="2022-11-26T11:35:24Z"/>
                <w:rFonts w:ascii="Arial" w:hAnsi="Arial" w:cs="Arial"/>
                <w:sz w:val="16"/>
                <w:szCs w:val="16"/>
                <w:lang w:val="fi-FI" w:eastAsia="fi-FI"/>
              </w:rPr>
            </w:pPr>
            <w:ins w:id="11394"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395" w:author="ZTE_Wubin" w:date="2022-11-26T11:35:24Z"/>
                <w:rFonts w:ascii="Arial" w:hAnsi="Arial" w:cs="Arial"/>
                <w:sz w:val="16"/>
                <w:szCs w:val="16"/>
                <w:lang w:val="fi-FI" w:eastAsia="fi-FI"/>
              </w:rPr>
            </w:pPr>
            <w:ins w:id="11396" w:author="ZTE_Wubin" w:date="2022-11-26T11:35:24Z">
              <w:r>
                <w:rPr>
                  <w:rFonts w:ascii="Arial" w:hAnsi="Arial" w:cs="Arial"/>
                  <w:color w:val="000000"/>
                  <w:sz w:val="16"/>
                  <w:szCs w:val="16"/>
                </w:rPr>
                <w:t>7400</w:t>
              </w:r>
            </w:ins>
          </w:p>
        </w:tc>
        <w:tc>
          <w:tcPr>
            <w:tcW w:w="896" w:type="pct"/>
            <w:tcBorders>
              <w:top w:val="nil"/>
              <w:left w:val="nil"/>
              <w:bottom w:val="single" w:color="auto" w:sz="4" w:space="0"/>
              <w:right w:val="single" w:color="auto" w:sz="4" w:space="0"/>
            </w:tcBorders>
            <w:vAlign w:val="center"/>
          </w:tcPr>
          <w:p>
            <w:pPr>
              <w:spacing w:after="0"/>
              <w:jc w:val="center"/>
              <w:rPr>
                <w:ins w:id="11397" w:author="ZTE_Wubin" w:date="2022-11-26T11:35:24Z"/>
                <w:rFonts w:ascii="Arial" w:hAnsi="Arial" w:cs="Arial"/>
                <w:sz w:val="16"/>
                <w:szCs w:val="16"/>
                <w:lang w:val="fi-FI" w:eastAsia="fi-FI"/>
              </w:rPr>
            </w:pPr>
            <w:ins w:id="11398" w:author="ZTE_Wubin" w:date="2022-11-26T11:35:24Z">
              <w:r>
                <w:rPr>
                  <w:rFonts w:ascii="Arial" w:hAnsi="Arial" w:cs="Arial"/>
                  <w:color w:val="000000"/>
                  <w:sz w:val="16"/>
                  <w:szCs w:val="16"/>
                </w:rPr>
                <w:t>7660</w:t>
              </w:r>
            </w:ins>
          </w:p>
        </w:tc>
        <w:tc>
          <w:tcPr>
            <w:tcW w:w="896" w:type="pct"/>
            <w:tcBorders>
              <w:top w:val="nil"/>
              <w:left w:val="nil"/>
              <w:bottom w:val="single" w:color="auto" w:sz="4" w:space="0"/>
              <w:right w:val="single" w:color="auto" w:sz="4" w:space="0"/>
            </w:tcBorders>
            <w:vAlign w:val="center"/>
          </w:tcPr>
          <w:p>
            <w:pPr>
              <w:spacing w:after="0"/>
              <w:jc w:val="center"/>
              <w:rPr>
                <w:ins w:id="11399" w:author="ZTE_Wubin" w:date="2022-11-26T11:35:24Z"/>
                <w:rFonts w:ascii="Arial" w:hAnsi="Arial" w:cs="Arial"/>
                <w:sz w:val="16"/>
                <w:szCs w:val="16"/>
                <w:lang w:val="fi-FI" w:eastAsia="fi-FI"/>
              </w:rPr>
            </w:pPr>
            <w:ins w:id="11400" w:author="ZTE_Wubin" w:date="2022-11-26T11:35:24Z">
              <w:r>
                <w:rPr>
                  <w:rFonts w:ascii="Arial" w:hAnsi="Arial" w:cs="Arial"/>
                  <w:color w:val="000000"/>
                  <w:sz w:val="16"/>
                  <w:szCs w:val="16"/>
                </w:rPr>
                <w:t>2792</w:t>
              </w:r>
            </w:ins>
          </w:p>
        </w:tc>
        <w:tc>
          <w:tcPr>
            <w:tcW w:w="895" w:type="pct"/>
            <w:tcBorders>
              <w:top w:val="nil"/>
              <w:left w:val="nil"/>
              <w:bottom w:val="single" w:color="auto" w:sz="4" w:space="0"/>
              <w:right w:val="single" w:color="auto" w:sz="4" w:space="0"/>
            </w:tcBorders>
            <w:vAlign w:val="center"/>
          </w:tcPr>
          <w:p>
            <w:pPr>
              <w:spacing w:after="0"/>
              <w:jc w:val="center"/>
              <w:rPr>
                <w:ins w:id="11401" w:author="ZTE_Wubin" w:date="2022-11-26T11:35:24Z"/>
                <w:rFonts w:ascii="Arial" w:hAnsi="Arial" w:cs="Arial"/>
                <w:sz w:val="16"/>
                <w:szCs w:val="16"/>
                <w:lang w:val="fi-FI" w:eastAsia="fi-FI"/>
              </w:rPr>
            </w:pPr>
            <w:ins w:id="11402" w:author="ZTE_Wubin" w:date="2022-11-26T11:35:24Z">
              <w:r>
                <w:rPr>
                  <w:rFonts w:ascii="Arial" w:hAnsi="Arial" w:cs="Arial"/>
                  <w:color w:val="000000"/>
                  <w:sz w:val="16"/>
                  <w:szCs w:val="16"/>
                </w:rPr>
                <w:t>2864</w:t>
              </w:r>
            </w:ins>
          </w:p>
        </w:tc>
      </w:tr>
      <w:tr>
        <w:tblPrEx>
          <w:tblCellMar>
            <w:top w:w="0" w:type="dxa"/>
            <w:left w:w="70" w:type="dxa"/>
            <w:bottom w:w="0" w:type="dxa"/>
            <w:right w:w="70" w:type="dxa"/>
          </w:tblCellMar>
        </w:tblPrEx>
        <w:trPr>
          <w:trHeight w:val="300" w:hRule="atLeast"/>
          <w:ins w:id="11403"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04" w:author="ZTE_Wubin" w:date="2022-11-26T11:35:24Z"/>
                <w:rFonts w:ascii="Arial" w:hAnsi="Arial" w:cs="Arial"/>
                <w:sz w:val="16"/>
                <w:szCs w:val="16"/>
                <w:lang w:eastAsia="fi-FI"/>
              </w:rPr>
            </w:pPr>
            <w:ins w:id="11405"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406" w:author="ZTE_Wubin" w:date="2022-11-26T11:35:24Z"/>
                <w:rFonts w:ascii="Arial" w:hAnsi="Arial" w:cs="Arial"/>
                <w:sz w:val="16"/>
                <w:szCs w:val="16"/>
                <w:lang w:val="fi-FI" w:eastAsia="fi-FI"/>
              </w:rPr>
            </w:pPr>
            <w:ins w:id="11407" w:author="ZTE_Wubin" w:date="2022-11-26T11:35:24Z">
              <w:r>
                <w:rPr>
                  <w:rFonts w:ascii="Arial" w:hAnsi="Arial" w:cs="Arial"/>
                  <w:color w:val="000000"/>
                  <w:sz w:val="16"/>
                  <w:szCs w:val="16"/>
                </w:rPr>
                <w:t>5*fx_low</w:t>
              </w:r>
            </w:ins>
          </w:p>
        </w:tc>
        <w:tc>
          <w:tcPr>
            <w:tcW w:w="896" w:type="pct"/>
            <w:tcBorders>
              <w:top w:val="nil"/>
              <w:left w:val="nil"/>
              <w:bottom w:val="single" w:color="auto" w:sz="4" w:space="0"/>
              <w:right w:val="single" w:color="auto" w:sz="4" w:space="0"/>
            </w:tcBorders>
            <w:vAlign w:val="center"/>
          </w:tcPr>
          <w:p>
            <w:pPr>
              <w:spacing w:after="0"/>
              <w:jc w:val="center"/>
              <w:rPr>
                <w:ins w:id="11408" w:author="ZTE_Wubin" w:date="2022-11-26T11:35:24Z"/>
                <w:rFonts w:ascii="Arial" w:hAnsi="Arial" w:cs="Arial"/>
                <w:sz w:val="16"/>
                <w:szCs w:val="16"/>
                <w:lang w:val="fi-FI" w:eastAsia="fi-FI"/>
              </w:rPr>
            </w:pPr>
            <w:ins w:id="11409" w:author="ZTE_Wubin" w:date="2022-11-26T11:35:24Z">
              <w:r>
                <w:rPr>
                  <w:rFonts w:ascii="Arial" w:hAnsi="Arial" w:cs="Arial"/>
                  <w:color w:val="000000"/>
                  <w:sz w:val="16"/>
                  <w:szCs w:val="16"/>
                </w:rPr>
                <w:t>5*fx_high</w:t>
              </w:r>
            </w:ins>
          </w:p>
        </w:tc>
        <w:tc>
          <w:tcPr>
            <w:tcW w:w="896" w:type="pct"/>
            <w:tcBorders>
              <w:top w:val="nil"/>
              <w:left w:val="nil"/>
              <w:bottom w:val="single" w:color="auto" w:sz="4" w:space="0"/>
              <w:right w:val="single" w:color="auto" w:sz="4" w:space="0"/>
            </w:tcBorders>
            <w:vAlign w:val="center"/>
          </w:tcPr>
          <w:p>
            <w:pPr>
              <w:spacing w:after="0"/>
              <w:jc w:val="center"/>
              <w:rPr>
                <w:ins w:id="11410" w:author="ZTE_Wubin" w:date="2022-11-26T11:35:24Z"/>
                <w:rFonts w:ascii="Arial" w:hAnsi="Arial" w:cs="Arial"/>
                <w:sz w:val="16"/>
                <w:szCs w:val="16"/>
                <w:lang w:val="fi-FI" w:eastAsia="fi-FI"/>
              </w:rPr>
            </w:pPr>
            <w:ins w:id="11411" w:author="ZTE_Wubin" w:date="2022-11-26T11:35:24Z">
              <w:r>
                <w:rPr>
                  <w:rFonts w:ascii="Arial" w:hAnsi="Arial" w:cs="Arial"/>
                  <w:color w:val="000000"/>
                  <w:sz w:val="16"/>
                  <w:szCs w:val="16"/>
                </w:rPr>
                <w:t>5* fy_low</w:t>
              </w:r>
            </w:ins>
          </w:p>
        </w:tc>
        <w:tc>
          <w:tcPr>
            <w:tcW w:w="895" w:type="pct"/>
            <w:tcBorders>
              <w:top w:val="nil"/>
              <w:left w:val="nil"/>
              <w:bottom w:val="single" w:color="auto" w:sz="4" w:space="0"/>
              <w:right w:val="single" w:color="auto" w:sz="4" w:space="0"/>
            </w:tcBorders>
            <w:vAlign w:val="center"/>
          </w:tcPr>
          <w:p>
            <w:pPr>
              <w:spacing w:after="0"/>
              <w:jc w:val="center"/>
              <w:rPr>
                <w:ins w:id="11412" w:author="ZTE_Wubin" w:date="2022-11-26T11:35:24Z"/>
                <w:rFonts w:ascii="Arial" w:hAnsi="Arial" w:cs="Arial"/>
                <w:sz w:val="16"/>
                <w:szCs w:val="16"/>
                <w:lang w:val="fi-FI" w:eastAsia="fi-FI"/>
              </w:rPr>
            </w:pPr>
            <w:ins w:id="11413" w:author="ZTE_Wubin" w:date="2022-11-26T11:35:24Z">
              <w:r>
                <w:rPr>
                  <w:rFonts w:ascii="Arial" w:hAnsi="Arial" w:cs="Arial"/>
                  <w:color w:val="000000"/>
                  <w:sz w:val="16"/>
                  <w:szCs w:val="16"/>
                </w:rPr>
                <w:t>5* fy_high</w:t>
              </w:r>
            </w:ins>
          </w:p>
        </w:tc>
      </w:tr>
      <w:tr>
        <w:tblPrEx>
          <w:tblCellMar>
            <w:top w:w="0" w:type="dxa"/>
            <w:left w:w="70" w:type="dxa"/>
            <w:bottom w:w="0" w:type="dxa"/>
            <w:right w:w="70" w:type="dxa"/>
          </w:tblCellMar>
        </w:tblPrEx>
        <w:trPr>
          <w:trHeight w:val="300" w:hRule="atLeast"/>
          <w:ins w:id="11414"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15" w:author="ZTE_Wubin" w:date="2022-11-26T11:35:24Z"/>
                <w:rFonts w:ascii="Arial" w:hAnsi="Arial" w:cs="Arial"/>
                <w:sz w:val="16"/>
                <w:szCs w:val="16"/>
                <w:lang w:val="fi-FI" w:eastAsia="fi-FI"/>
              </w:rPr>
            </w:pPr>
            <w:ins w:id="11416"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417" w:author="ZTE_Wubin" w:date="2022-11-26T11:35:24Z"/>
                <w:rFonts w:ascii="Arial" w:hAnsi="Arial" w:cs="Arial"/>
                <w:sz w:val="16"/>
                <w:szCs w:val="16"/>
                <w:lang w:val="fi-FI" w:eastAsia="fi-FI"/>
              </w:rPr>
            </w:pPr>
            <w:ins w:id="11418" w:author="ZTE_Wubin" w:date="2022-11-26T11:35:24Z">
              <w:r>
                <w:rPr>
                  <w:rFonts w:ascii="Arial" w:hAnsi="Arial" w:cs="Arial"/>
                  <w:color w:val="000000"/>
                  <w:sz w:val="16"/>
                  <w:szCs w:val="16"/>
                </w:rPr>
                <w:t>9250</w:t>
              </w:r>
            </w:ins>
          </w:p>
        </w:tc>
        <w:tc>
          <w:tcPr>
            <w:tcW w:w="896" w:type="pct"/>
            <w:tcBorders>
              <w:top w:val="nil"/>
              <w:left w:val="nil"/>
              <w:bottom w:val="single" w:color="auto" w:sz="4" w:space="0"/>
              <w:right w:val="single" w:color="auto" w:sz="4" w:space="0"/>
            </w:tcBorders>
            <w:vAlign w:val="center"/>
          </w:tcPr>
          <w:p>
            <w:pPr>
              <w:spacing w:after="0"/>
              <w:jc w:val="center"/>
              <w:rPr>
                <w:ins w:id="11419" w:author="ZTE_Wubin" w:date="2022-11-26T11:35:24Z"/>
                <w:rFonts w:ascii="Arial" w:hAnsi="Arial" w:cs="Arial"/>
                <w:sz w:val="16"/>
                <w:szCs w:val="16"/>
                <w:lang w:val="fi-FI" w:eastAsia="fi-FI"/>
              </w:rPr>
            </w:pPr>
            <w:ins w:id="11420" w:author="ZTE_Wubin" w:date="2022-11-26T11:35:24Z">
              <w:r>
                <w:rPr>
                  <w:rFonts w:ascii="Arial" w:hAnsi="Arial" w:cs="Arial"/>
                  <w:color w:val="000000"/>
                  <w:sz w:val="16"/>
                  <w:szCs w:val="16"/>
                </w:rPr>
                <w:t>9575</w:t>
              </w:r>
            </w:ins>
          </w:p>
        </w:tc>
        <w:tc>
          <w:tcPr>
            <w:tcW w:w="896" w:type="pct"/>
            <w:tcBorders>
              <w:top w:val="nil"/>
              <w:left w:val="nil"/>
              <w:bottom w:val="single" w:color="auto" w:sz="4" w:space="0"/>
              <w:right w:val="single" w:color="auto" w:sz="4" w:space="0"/>
            </w:tcBorders>
            <w:vAlign w:val="center"/>
          </w:tcPr>
          <w:p>
            <w:pPr>
              <w:spacing w:after="0"/>
              <w:jc w:val="center"/>
              <w:rPr>
                <w:ins w:id="11421" w:author="ZTE_Wubin" w:date="2022-11-26T11:35:24Z"/>
                <w:rFonts w:ascii="Arial" w:hAnsi="Arial" w:cs="Arial"/>
                <w:sz w:val="16"/>
                <w:szCs w:val="16"/>
                <w:lang w:val="fi-FI" w:eastAsia="fi-FI"/>
              </w:rPr>
            </w:pPr>
            <w:ins w:id="11422" w:author="ZTE_Wubin" w:date="2022-11-26T11:35:24Z">
              <w:r>
                <w:rPr>
                  <w:rFonts w:ascii="Arial" w:hAnsi="Arial" w:cs="Arial"/>
                  <w:color w:val="000000"/>
                  <w:sz w:val="16"/>
                  <w:szCs w:val="16"/>
                </w:rPr>
                <w:t>3490</w:t>
              </w:r>
            </w:ins>
          </w:p>
        </w:tc>
        <w:tc>
          <w:tcPr>
            <w:tcW w:w="895" w:type="pct"/>
            <w:tcBorders>
              <w:top w:val="nil"/>
              <w:left w:val="nil"/>
              <w:bottom w:val="single" w:color="auto" w:sz="4" w:space="0"/>
              <w:right w:val="single" w:color="auto" w:sz="4" w:space="0"/>
            </w:tcBorders>
            <w:vAlign w:val="center"/>
          </w:tcPr>
          <w:p>
            <w:pPr>
              <w:spacing w:after="0"/>
              <w:jc w:val="center"/>
              <w:rPr>
                <w:ins w:id="11423" w:author="ZTE_Wubin" w:date="2022-11-26T11:35:24Z"/>
                <w:rFonts w:ascii="Arial" w:hAnsi="Arial" w:cs="Arial"/>
                <w:sz w:val="16"/>
                <w:szCs w:val="16"/>
                <w:lang w:val="fi-FI" w:eastAsia="fi-FI"/>
              </w:rPr>
            </w:pPr>
            <w:ins w:id="11424" w:author="ZTE_Wubin" w:date="2022-11-26T11:35:24Z">
              <w:r>
                <w:rPr>
                  <w:rFonts w:ascii="Arial" w:hAnsi="Arial" w:cs="Arial"/>
                  <w:color w:val="000000"/>
                  <w:sz w:val="16"/>
                  <w:szCs w:val="16"/>
                </w:rPr>
                <w:t>3580</w:t>
              </w:r>
            </w:ins>
          </w:p>
        </w:tc>
      </w:tr>
      <w:tr>
        <w:tblPrEx>
          <w:tblCellMar>
            <w:top w:w="0" w:type="dxa"/>
            <w:left w:w="70" w:type="dxa"/>
            <w:bottom w:w="0" w:type="dxa"/>
            <w:right w:w="70" w:type="dxa"/>
          </w:tblCellMar>
        </w:tblPrEx>
        <w:trPr>
          <w:trHeight w:val="300" w:hRule="atLeast"/>
          <w:ins w:id="11425"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26" w:author="ZTE_Wubin" w:date="2022-11-26T11:35:24Z"/>
                <w:rFonts w:ascii="Arial" w:hAnsi="Arial" w:cs="Arial"/>
                <w:sz w:val="16"/>
                <w:szCs w:val="16"/>
                <w:lang w:eastAsia="fi-FI"/>
              </w:rPr>
            </w:pPr>
            <w:ins w:id="11427"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428" w:author="ZTE_Wubin" w:date="2022-11-26T11:35:24Z"/>
                <w:rFonts w:ascii="Arial" w:hAnsi="Arial" w:cs="Arial"/>
                <w:sz w:val="16"/>
                <w:szCs w:val="16"/>
                <w:lang w:val="fi-FI" w:eastAsia="fi-FI"/>
              </w:rPr>
            </w:pPr>
            <w:ins w:id="11429" w:author="ZTE_Wubin" w:date="2022-11-26T11:35:24Z">
              <w:r>
                <w:rPr>
                  <w:rFonts w:ascii="Arial" w:hAnsi="Arial" w:cs="Arial"/>
                  <w:color w:val="000000"/>
                  <w:sz w:val="16"/>
                  <w:szCs w:val="16"/>
                </w:rPr>
                <w:t>6*fx_low</w:t>
              </w:r>
            </w:ins>
          </w:p>
        </w:tc>
        <w:tc>
          <w:tcPr>
            <w:tcW w:w="896" w:type="pct"/>
            <w:tcBorders>
              <w:top w:val="nil"/>
              <w:left w:val="nil"/>
              <w:bottom w:val="single" w:color="auto" w:sz="4" w:space="0"/>
              <w:right w:val="single" w:color="auto" w:sz="4" w:space="0"/>
            </w:tcBorders>
            <w:vAlign w:val="center"/>
          </w:tcPr>
          <w:p>
            <w:pPr>
              <w:spacing w:after="0"/>
              <w:jc w:val="center"/>
              <w:rPr>
                <w:ins w:id="11430" w:author="ZTE_Wubin" w:date="2022-11-26T11:35:24Z"/>
                <w:rFonts w:ascii="Arial" w:hAnsi="Arial" w:cs="Arial"/>
                <w:sz w:val="16"/>
                <w:szCs w:val="16"/>
                <w:lang w:val="fi-FI" w:eastAsia="fi-FI"/>
              </w:rPr>
            </w:pPr>
            <w:ins w:id="11431" w:author="ZTE_Wubin" w:date="2022-11-26T11:35:24Z">
              <w:r>
                <w:rPr>
                  <w:rFonts w:ascii="Arial" w:hAnsi="Arial" w:cs="Arial"/>
                  <w:color w:val="000000"/>
                  <w:sz w:val="16"/>
                  <w:szCs w:val="16"/>
                </w:rPr>
                <w:t>6*fx_high</w:t>
              </w:r>
            </w:ins>
          </w:p>
        </w:tc>
        <w:tc>
          <w:tcPr>
            <w:tcW w:w="896" w:type="pct"/>
            <w:tcBorders>
              <w:top w:val="nil"/>
              <w:left w:val="nil"/>
              <w:bottom w:val="single" w:color="auto" w:sz="4" w:space="0"/>
              <w:right w:val="single" w:color="auto" w:sz="4" w:space="0"/>
            </w:tcBorders>
            <w:vAlign w:val="center"/>
          </w:tcPr>
          <w:p>
            <w:pPr>
              <w:spacing w:after="0"/>
              <w:jc w:val="center"/>
              <w:rPr>
                <w:ins w:id="11432" w:author="ZTE_Wubin" w:date="2022-11-26T11:35:24Z"/>
                <w:rFonts w:ascii="Arial" w:hAnsi="Arial" w:cs="Arial"/>
                <w:sz w:val="16"/>
                <w:szCs w:val="16"/>
                <w:lang w:val="fi-FI" w:eastAsia="fi-FI"/>
              </w:rPr>
            </w:pPr>
            <w:ins w:id="11433" w:author="ZTE_Wubin" w:date="2022-11-26T11:35:24Z">
              <w:r>
                <w:rPr>
                  <w:rFonts w:ascii="Arial" w:hAnsi="Arial" w:cs="Arial"/>
                  <w:color w:val="000000"/>
                  <w:sz w:val="16"/>
                  <w:szCs w:val="16"/>
                </w:rPr>
                <w:t>6* fy_low</w:t>
              </w:r>
            </w:ins>
          </w:p>
        </w:tc>
        <w:tc>
          <w:tcPr>
            <w:tcW w:w="895" w:type="pct"/>
            <w:tcBorders>
              <w:top w:val="nil"/>
              <w:left w:val="nil"/>
              <w:bottom w:val="single" w:color="auto" w:sz="4" w:space="0"/>
              <w:right w:val="single" w:color="auto" w:sz="4" w:space="0"/>
            </w:tcBorders>
            <w:vAlign w:val="center"/>
          </w:tcPr>
          <w:p>
            <w:pPr>
              <w:spacing w:after="0"/>
              <w:jc w:val="center"/>
              <w:rPr>
                <w:ins w:id="11434" w:author="ZTE_Wubin" w:date="2022-11-26T11:35:24Z"/>
                <w:rFonts w:ascii="Arial" w:hAnsi="Arial" w:cs="Arial"/>
                <w:sz w:val="16"/>
                <w:szCs w:val="16"/>
                <w:lang w:val="fi-FI" w:eastAsia="fi-FI"/>
              </w:rPr>
            </w:pPr>
            <w:ins w:id="11435" w:author="ZTE_Wubin" w:date="2022-11-26T11:35:24Z">
              <w:r>
                <w:rPr>
                  <w:rFonts w:ascii="Arial" w:hAnsi="Arial" w:cs="Arial"/>
                  <w:color w:val="000000"/>
                  <w:sz w:val="16"/>
                  <w:szCs w:val="16"/>
                </w:rPr>
                <w:t>6* fy_high</w:t>
              </w:r>
            </w:ins>
          </w:p>
        </w:tc>
      </w:tr>
      <w:tr>
        <w:tblPrEx>
          <w:tblCellMar>
            <w:top w:w="0" w:type="dxa"/>
            <w:left w:w="70" w:type="dxa"/>
            <w:bottom w:w="0" w:type="dxa"/>
            <w:right w:w="70" w:type="dxa"/>
          </w:tblCellMar>
        </w:tblPrEx>
        <w:trPr>
          <w:trHeight w:val="300" w:hRule="atLeast"/>
          <w:ins w:id="11436"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37" w:author="ZTE_Wubin" w:date="2022-11-26T11:35:24Z"/>
                <w:rFonts w:ascii="Arial" w:hAnsi="Arial" w:cs="Arial"/>
                <w:sz w:val="16"/>
                <w:szCs w:val="16"/>
                <w:lang w:val="fi-FI" w:eastAsia="fi-FI"/>
              </w:rPr>
            </w:pPr>
            <w:ins w:id="11438"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439" w:author="ZTE_Wubin" w:date="2022-11-26T11:35:24Z"/>
                <w:rFonts w:ascii="Arial" w:hAnsi="Arial" w:cs="Arial"/>
                <w:sz w:val="16"/>
                <w:szCs w:val="16"/>
                <w:lang w:val="fi-FI" w:eastAsia="fi-FI"/>
              </w:rPr>
            </w:pPr>
            <w:ins w:id="11440" w:author="ZTE_Wubin" w:date="2022-11-26T11:35:24Z">
              <w:r>
                <w:rPr>
                  <w:rFonts w:ascii="Arial" w:hAnsi="Arial" w:cs="Arial"/>
                  <w:color w:val="000000"/>
                  <w:sz w:val="16"/>
                  <w:szCs w:val="16"/>
                </w:rPr>
                <w:t>11100</w:t>
              </w:r>
            </w:ins>
          </w:p>
        </w:tc>
        <w:tc>
          <w:tcPr>
            <w:tcW w:w="896" w:type="pct"/>
            <w:tcBorders>
              <w:top w:val="nil"/>
              <w:left w:val="nil"/>
              <w:bottom w:val="single" w:color="auto" w:sz="4" w:space="0"/>
              <w:right w:val="single" w:color="auto" w:sz="4" w:space="0"/>
            </w:tcBorders>
            <w:vAlign w:val="center"/>
          </w:tcPr>
          <w:p>
            <w:pPr>
              <w:spacing w:after="0"/>
              <w:jc w:val="center"/>
              <w:rPr>
                <w:ins w:id="11441" w:author="ZTE_Wubin" w:date="2022-11-26T11:35:24Z"/>
                <w:rFonts w:ascii="Arial" w:hAnsi="Arial" w:cs="Arial"/>
                <w:sz w:val="16"/>
                <w:szCs w:val="16"/>
                <w:lang w:val="fi-FI" w:eastAsia="fi-FI"/>
              </w:rPr>
            </w:pPr>
            <w:ins w:id="11442" w:author="ZTE_Wubin" w:date="2022-11-26T11:35:24Z">
              <w:r>
                <w:rPr>
                  <w:rFonts w:ascii="Arial" w:hAnsi="Arial" w:cs="Arial"/>
                  <w:color w:val="000000"/>
                  <w:sz w:val="16"/>
                  <w:szCs w:val="16"/>
                </w:rPr>
                <w:t>11490</w:t>
              </w:r>
            </w:ins>
          </w:p>
        </w:tc>
        <w:tc>
          <w:tcPr>
            <w:tcW w:w="896" w:type="pct"/>
            <w:tcBorders>
              <w:top w:val="nil"/>
              <w:left w:val="nil"/>
              <w:bottom w:val="single" w:color="auto" w:sz="4" w:space="0"/>
              <w:right w:val="single" w:color="auto" w:sz="4" w:space="0"/>
            </w:tcBorders>
            <w:vAlign w:val="center"/>
          </w:tcPr>
          <w:p>
            <w:pPr>
              <w:spacing w:after="0"/>
              <w:jc w:val="center"/>
              <w:rPr>
                <w:ins w:id="11443" w:author="ZTE_Wubin" w:date="2022-11-26T11:35:24Z"/>
                <w:rFonts w:ascii="Arial" w:hAnsi="Arial" w:cs="Arial"/>
                <w:sz w:val="16"/>
                <w:szCs w:val="16"/>
                <w:lang w:val="fi-FI" w:eastAsia="fi-FI"/>
              </w:rPr>
            </w:pPr>
            <w:ins w:id="11444" w:author="ZTE_Wubin" w:date="2022-11-26T11:35:24Z">
              <w:r>
                <w:rPr>
                  <w:rFonts w:ascii="Arial" w:hAnsi="Arial" w:cs="Arial"/>
                  <w:color w:val="000000"/>
                  <w:sz w:val="16"/>
                  <w:szCs w:val="16"/>
                </w:rPr>
                <w:t>4188</w:t>
              </w:r>
            </w:ins>
          </w:p>
        </w:tc>
        <w:tc>
          <w:tcPr>
            <w:tcW w:w="895" w:type="pct"/>
            <w:tcBorders>
              <w:top w:val="nil"/>
              <w:left w:val="nil"/>
              <w:bottom w:val="single" w:color="auto" w:sz="4" w:space="0"/>
              <w:right w:val="single" w:color="auto" w:sz="4" w:space="0"/>
            </w:tcBorders>
            <w:vAlign w:val="center"/>
          </w:tcPr>
          <w:p>
            <w:pPr>
              <w:spacing w:after="0"/>
              <w:jc w:val="center"/>
              <w:rPr>
                <w:ins w:id="11445" w:author="ZTE_Wubin" w:date="2022-11-26T11:35:24Z"/>
                <w:rFonts w:ascii="Arial" w:hAnsi="Arial" w:cs="Arial"/>
                <w:sz w:val="16"/>
                <w:szCs w:val="16"/>
                <w:lang w:val="fi-FI" w:eastAsia="fi-FI"/>
              </w:rPr>
            </w:pPr>
            <w:ins w:id="11446" w:author="ZTE_Wubin" w:date="2022-11-26T11:35:24Z">
              <w:r>
                <w:rPr>
                  <w:rFonts w:ascii="Arial" w:hAnsi="Arial" w:cs="Arial"/>
                  <w:color w:val="000000"/>
                  <w:sz w:val="16"/>
                  <w:szCs w:val="16"/>
                </w:rPr>
                <w:t>4296</w:t>
              </w:r>
            </w:ins>
          </w:p>
        </w:tc>
      </w:tr>
      <w:tr>
        <w:tblPrEx>
          <w:tblCellMar>
            <w:top w:w="0" w:type="dxa"/>
            <w:left w:w="70" w:type="dxa"/>
            <w:bottom w:w="0" w:type="dxa"/>
            <w:right w:w="70" w:type="dxa"/>
          </w:tblCellMar>
        </w:tblPrEx>
        <w:trPr>
          <w:trHeight w:val="300" w:hRule="atLeast"/>
          <w:ins w:id="11447"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48" w:author="ZTE_Wubin" w:date="2022-11-26T11:35:24Z"/>
                <w:rFonts w:ascii="Arial" w:hAnsi="Arial" w:cs="Arial"/>
                <w:sz w:val="16"/>
                <w:szCs w:val="16"/>
                <w:lang w:eastAsia="fi-FI"/>
              </w:rPr>
            </w:pPr>
            <w:ins w:id="11449"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450" w:author="ZTE_Wubin" w:date="2022-11-26T11:35:24Z"/>
                <w:rFonts w:ascii="Arial" w:hAnsi="Arial" w:cs="Arial"/>
                <w:sz w:val="16"/>
                <w:szCs w:val="16"/>
                <w:lang w:val="fi-FI" w:eastAsia="fi-FI"/>
              </w:rPr>
            </w:pPr>
            <w:ins w:id="11451" w:author="ZTE_Wubin" w:date="2022-11-26T11:35:24Z">
              <w:r>
                <w:rPr>
                  <w:rFonts w:ascii="Arial" w:hAnsi="Arial" w:cs="Arial"/>
                  <w:color w:val="000000"/>
                  <w:sz w:val="16"/>
                  <w:szCs w:val="16"/>
                </w:rPr>
                <w:t>7*fx_low</w:t>
              </w:r>
            </w:ins>
          </w:p>
        </w:tc>
        <w:tc>
          <w:tcPr>
            <w:tcW w:w="896" w:type="pct"/>
            <w:tcBorders>
              <w:top w:val="nil"/>
              <w:left w:val="nil"/>
              <w:bottom w:val="single" w:color="auto" w:sz="4" w:space="0"/>
              <w:right w:val="single" w:color="auto" w:sz="4" w:space="0"/>
            </w:tcBorders>
            <w:vAlign w:val="center"/>
          </w:tcPr>
          <w:p>
            <w:pPr>
              <w:spacing w:after="0"/>
              <w:jc w:val="center"/>
              <w:rPr>
                <w:ins w:id="11452" w:author="ZTE_Wubin" w:date="2022-11-26T11:35:24Z"/>
                <w:rFonts w:ascii="Arial" w:hAnsi="Arial" w:cs="Arial"/>
                <w:sz w:val="16"/>
                <w:szCs w:val="16"/>
                <w:lang w:val="fi-FI" w:eastAsia="fi-FI"/>
              </w:rPr>
            </w:pPr>
            <w:ins w:id="11453" w:author="ZTE_Wubin" w:date="2022-11-26T11:35:24Z">
              <w:r>
                <w:rPr>
                  <w:rFonts w:ascii="Arial" w:hAnsi="Arial" w:cs="Arial"/>
                  <w:color w:val="000000"/>
                  <w:sz w:val="16"/>
                  <w:szCs w:val="16"/>
                </w:rPr>
                <w:t>7*fx_high</w:t>
              </w:r>
            </w:ins>
          </w:p>
        </w:tc>
        <w:tc>
          <w:tcPr>
            <w:tcW w:w="896" w:type="pct"/>
            <w:tcBorders>
              <w:top w:val="nil"/>
              <w:left w:val="nil"/>
              <w:bottom w:val="single" w:color="auto" w:sz="4" w:space="0"/>
              <w:right w:val="single" w:color="auto" w:sz="4" w:space="0"/>
            </w:tcBorders>
            <w:vAlign w:val="center"/>
          </w:tcPr>
          <w:p>
            <w:pPr>
              <w:spacing w:after="0"/>
              <w:jc w:val="center"/>
              <w:rPr>
                <w:ins w:id="11454" w:author="ZTE_Wubin" w:date="2022-11-26T11:35:24Z"/>
                <w:rFonts w:ascii="Arial" w:hAnsi="Arial" w:cs="Arial"/>
                <w:sz w:val="16"/>
                <w:szCs w:val="16"/>
                <w:lang w:val="fi-FI" w:eastAsia="fi-FI"/>
              </w:rPr>
            </w:pPr>
            <w:ins w:id="11455" w:author="ZTE_Wubin" w:date="2022-11-26T11:35:24Z">
              <w:r>
                <w:rPr>
                  <w:rFonts w:ascii="Arial" w:hAnsi="Arial" w:cs="Arial"/>
                  <w:color w:val="000000"/>
                  <w:sz w:val="16"/>
                  <w:szCs w:val="16"/>
                </w:rPr>
                <w:t>7* fy_low</w:t>
              </w:r>
            </w:ins>
          </w:p>
        </w:tc>
        <w:tc>
          <w:tcPr>
            <w:tcW w:w="895" w:type="pct"/>
            <w:tcBorders>
              <w:top w:val="nil"/>
              <w:left w:val="nil"/>
              <w:bottom w:val="single" w:color="auto" w:sz="4" w:space="0"/>
              <w:right w:val="single" w:color="auto" w:sz="4" w:space="0"/>
            </w:tcBorders>
            <w:vAlign w:val="center"/>
          </w:tcPr>
          <w:p>
            <w:pPr>
              <w:spacing w:after="0"/>
              <w:jc w:val="center"/>
              <w:rPr>
                <w:ins w:id="11456" w:author="ZTE_Wubin" w:date="2022-11-26T11:35:24Z"/>
                <w:rFonts w:ascii="Arial" w:hAnsi="Arial" w:cs="Arial"/>
                <w:sz w:val="16"/>
                <w:szCs w:val="16"/>
                <w:lang w:val="fi-FI" w:eastAsia="fi-FI"/>
              </w:rPr>
            </w:pPr>
            <w:ins w:id="11457" w:author="ZTE_Wubin" w:date="2022-11-26T11:35:24Z">
              <w:r>
                <w:rPr>
                  <w:rFonts w:ascii="Arial" w:hAnsi="Arial" w:cs="Arial"/>
                  <w:color w:val="000000"/>
                  <w:sz w:val="16"/>
                  <w:szCs w:val="16"/>
                </w:rPr>
                <w:t>7* fy_high</w:t>
              </w:r>
            </w:ins>
          </w:p>
        </w:tc>
      </w:tr>
      <w:tr>
        <w:tblPrEx>
          <w:tblCellMar>
            <w:top w:w="0" w:type="dxa"/>
            <w:left w:w="70" w:type="dxa"/>
            <w:bottom w:w="0" w:type="dxa"/>
            <w:right w:w="70" w:type="dxa"/>
          </w:tblCellMar>
        </w:tblPrEx>
        <w:trPr>
          <w:trHeight w:val="300" w:hRule="atLeast"/>
          <w:ins w:id="11458"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59" w:author="ZTE_Wubin" w:date="2022-11-26T11:35:24Z"/>
                <w:rFonts w:ascii="Arial" w:hAnsi="Arial" w:cs="Arial"/>
                <w:sz w:val="16"/>
                <w:szCs w:val="16"/>
                <w:lang w:val="fi-FI" w:eastAsia="fi-FI"/>
              </w:rPr>
            </w:pPr>
            <w:ins w:id="11460"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461" w:author="ZTE_Wubin" w:date="2022-11-26T11:35:24Z"/>
                <w:rFonts w:ascii="Arial" w:hAnsi="Arial" w:cs="Arial"/>
                <w:sz w:val="16"/>
                <w:szCs w:val="16"/>
                <w:lang w:val="fi-FI" w:eastAsia="fi-FI"/>
              </w:rPr>
            </w:pPr>
            <w:ins w:id="11462" w:author="ZTE_Wubin" w:date="2022-11-26T11:35:24Z">
              <w:r>
                <w:rPr>
                  <w:rFonts w:ascii="Arial" w:hAnsi="Arial" w:cs="Arial"/>
                  <w:color w:val="000000"/>
                  <w:sz w:val="16"/>
                  <w:szCs w:val="16"/>
                </w:rPr>
                <w:t>12950</w:t>
              </w:r>
            </w:ins>
          </w:p>
        </w:tc>
        <w:tc>
          <w:tcPr>
            <w:tcW w:w="896" w:type="pct"/>
            <w:tcBorders>
              <w:top w:val="nil"/>
              <w:left w:val="nil"/>
              <w:bottom w:val="single" w:color="auto" w:sz="4" w:space="0"/>
              <w:right w:val="single" w:color="auto" w:sz="4" w:space="0"/>
            </w:tcBorders>
            <w:vAlign w:val="center"/>
          </w:tcPr>
          <w:p>
            <w:pPr>
              <w:spacing w:after="0"/>
              <w:jc w:val="center"/>
              <w:rPr>
                <w:ins w:id="11463" w:author="ZTE_Wubin" w:date="2022-11-26T11:35:24Z"/>
                <w:rFonts w:ascii="Arial" w:hAnsi="Arial" w:cs="Arial"/>
                <w:sz w:val="16"/>
                <w:szCs w:val="16"/>
                <w:lang w:val="fi-FI" w:eastAsia="fi-FI"/>
              </w:rPr>
            </w:pPr>
            <w:ins w:id="11464" w:author="ZTE_Wubin" w:date="2022-11-26T11:35:24Z">
              <w:r>
                <w:rPr>
                  <w:rFonts w:ascii="Arial" w:hAnsi="Arial" w:cs="Arial"/>
                  <w:color w:val="000000"/>
                  <w:sz w:val="16"/>
                  <w:szCs w:val="16"/>
                </w:rPr>
                <w:t>13405</w:t>
              </w:r>
            </w:ins>
          </w:p>
        </w:tc>
        <w:tc>
          <w:tcPr>
            <w:tcW w:w="896" w:type="pct"/>
            <w:tcBorders>
              <w:top w:val="nil"/>
              <w:left w:val="nil"/>
              <w:bottom w:val="single" w:color="auto" w:sz="4" w:space="0"/>
              <w:right w:val="single" w:color="auto" w:sz="4" w:space="0"/>
            </w:tcBorders>
            <w:vAlign w:val="center"/>
          </w:tcPr>
          <w:p>
            <w:pPr>
              <w:spacing w:after="0"/>
              <w:jc w:val="center"/>
              <w:rPr>
                <w:ins w:id="11465" w:author="ZTE_Wubin" w:date="2022-11-26T11:35:24Z"/>
                <w:rFonts w:ascii="Arial" w:hAnsi="Arial" w:cs="Arial"/>
                <w:sz w:val="16"/>
                <w:szCs w:val="16"/>
                <w:lang w:val="fi-FI" w:eastAsia="fi-FI"/>
              </w:rPr>
            </w:pPr>
            <w:ins w:id="11466" w:author="ZTE_Wubin" w:date="2022-11-26T11:35:24Z">
              <w:r>
                <w:rPr>
                  <w:rFonts w:ascii="Arial" w:hAnsi="Arial" w:cs="Arial"/>
                  <w:color w:val="000000"/>
                  <w:sz w:val="16"/>
                  <w:szCs w:val="16"/>
                </w:rPr>
                <w:t>4886</w:t>
              </w:r>
            </w:ins>
          </w:p>
        </w:tc>
        <w:tc>
          <w:tcPr>
            <w:tcW w:w="895" w:type="pct"/>
            <w:tcBorders>
              <w:top w:val="nil"/>
              <w:left w:val="nil"/>
              <w:bottom w:val="single" w:color="auto" w:sz="4" w:space="0"/>
              <w:right w:val="single" w:color="auto" w:sz="4" w:space="0"/>
            </w:tcBorders>
            <w:vAlign w:val="center"/>
          </w:tcPr>
          <w:p>
            <w:pPr>
              <w:spacing w:after="0"/>
              <w:jc w:val="center"/>
              <w:rPr>
                <w:ins w:id="11467" w:author="ZTE_Wubin" w:date="2022-11-26T11:35:24Z"/>
                <w:rFonts w:ascii="Arial" w:hAnsi="Arial" w:cs="Arial"/>
                <w:sz w:val="16"/>
                <w:szCs w:val="16"/>
                <w:lang w:val="fi-FI" w:eastAsia="fi-FI"/>
              </w:rPr>
            </w:pPr>
            <w:ins w:id="11468" w:author="ZTE_Wubin" w:date="2022-11-26T11:35:24Z">
              <w:r>
                <w:rPr>
                  <w:rFonts w:ascii="Arial" w:hAnsi="Arial" w:cs="Arial"/>
                  <w:color w:val="000000"/>
                  <w:sz w:val="16"/>
                  <w:szCs w:val="16"/>
                </w:rPr>
                <w:t>5012</w:t>
              </w:r>
            </w:ins>
          </w:p>
        </w:tc>
      </w:tr>
      <w:tr>
        <w:tblPrEx>
          <w:tblCellMar>
            <w:top w:w="0" w:type="dxa"/>
            <w:left w:w="70" w:type="dxa"/>
            <w:bottom w:w="0" w:type="dxa"/>
            <w:right w:w="70" w:type="dxa"/>
          </w:tblCellMar>
        </w:tblPrEx>
        <w:trPr>
          <w:trHeight w:val="290" w:hRule="atLeast"/>
          <w:ins w:id="11469"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70" w:author="ZTE_Wubin" w:date="2022-11-26T11:35:24Z"/>
                <w:rFonts w:ascii="Arial" w:hAnsi="Arial" w:cs="Arial"/>
                <w:sz w:val="16"/>
                <w:szCs w:val="16"/>
                <w:lang w:eastAsia="fi-FI"/>
              </w:rPr>
            </w:pPr>
            <w:ins w:id="11471"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472" w:author="ZTE_Wubin" w:date="2022-11-26T11:35:24Z"/>
                <w:rFonts w:ascii="Arial" w:hAnsi="Arial" w:cs="Arial"/>
                <w:sz w:val="16"/>
                <w:szCs w:val="16"/>
                <w:lang w:val="fi-FI" w:eastAsia="fi-FI"/>
              </w:rPr>
            </w:pPr>
            <w:ins w:id="11473" w:author="ZTE_Wubin" w:date="2022-11-26T11:35:24Z">
              <w:r>
                <w:rPr>
                  <w:rFonts w:ascii="Arial" w:hAnsi="Arial" w:cs="Arial"/>
                  <w:color w:val="000000"/>
                  <w:sz w:val="16"/>
                  <w:szCs w:val="16"/>
                </w:rPr>
                <w:t>|fy_low – fx_high|</w:t>
              </w:r>
            </w:ins>
          </w:p>
        </w:tc>
        <w:tc>
          <w:tcPr>
            <w:tcW w:w="896" w:type="pct"/>
            <w:tcBorders>
              <w:top w:val="nil"/>
              <w:left w:val="nil"/>
              <w:bottom w:val="single" w:color="auto" w:sz="4" w:space="0"/>
              <w:right w:val="single" w:color="auto" w:sz="4" w:space="0"/>
            </w:tcBorders>
            <w:vAlign w:val="center"/>
          </w:tcPr>
          <w:p>
            <w:pPr>
              <w:spacing w:after="0"/>
              <w:jc w:val="center"/>
              <w:rPr>
                <w:ins w:id="11474" w:author="ZTE_Wubin" w:date="2022-11-26T11:35:24Z"/>
                <w:rFonts w:ascii="Arial" w:hAnsi="Arial" w:cs="Arial"/>
                <w:sz w:val="16"/>
                <w:szCs w:val="16"/>
                <w:lang w:val="fi-FI" w:eastAsia="fi-FI"/>
              </w:rPr>
            </w:pPr>
            <w:ins w:id="11475" w:author="ZTE_Wubin" w:date="2022-11-26T11:35:24Z">
              <w:r>
                <w:rPr>
                  <w:rFonts w:ascii="Arial" w:hAnsi="Arial" w:cs="Arial"/>
                  <w:color w:val="000000"/>
                  <w:sz w:val="16"/>
                  <w:szCs w:val="16"/>
                </w:rPr>
                <w:t>|fy_high – fx_low|</w:t>
              </w:r>
            </w:ins>
          </w:p>
        </w:tc>
        <w:tc>
          <w:tcPr>
            <w:tcW w:w="896" w:type="pct"/>
            <w:tcBorders>
              <w:top w:val="nil"/>
              <w:left w:val="nil"/>
              <w:bottom w:val="single" w:color="auto" w:sz="4" w:space="0"/>
              <w:right w:val="single" w:color="auto" w:sz="4" w:space="0"/>
            </w:tcBorders>
            <w:vAlign w:val="center"/>
          </w:tcPr>
          <w:p>
            <w:pPr>
              <w:spacing w:after="0"/>
              <w:jc w:val="center"/>
              <w:rPr>
                <w:ins w:id="11476" w:author="ZTE_Wubin" w:date="2022-11-26T11:35:24Z"/>
                <w:rFonts w:ascii="Arial" w:hAnsi="Arial" w:cs="Arial"/>
                <w:sz w:val="16"/>
                <w:szCs w:val="16"/>
                <w:lang w:val="fi-FI" w:eastAsia="fi-FI"/>
              </w:rPr>
            </w:pPr>
            <w:ins w:id="11477" w:author="ZTE_Wubin" w:date="2022-11-26T11:35:24Z">
              <w:r>
                <w:rPr>
                  <w:rFonts w:ascii="Arial" w:hAnsi="Arial" w:cs="Arial"/>
                  <w:color w:val="000000"/>
                  <w:sz w:val="16"/>
                  <w:szCs w:val="16"/>
                </w:rPr>
                <w:t>|fy_low + fx_low|</w:t>
              </w:r>
            </w:ins>
          </w:p>
        </w:tc>
        <w:tc>
          <w:tcPr>
            <w:tcW w:w="895" w:type="pct"/>
            <w:tcBorders>
              <w:top w:val="nil"/>
              <w:left w:val="nil"/>
              <w:bottom w:val="single" w:color="auto" w:sz="4" w:space="0"/>
              <w:right w:val="single" w:color="auto" w:sz="4" w:space="0"/>
            </w:tcBorders>
            <w:vAlign w:val="center"/>
          </w:tcPr>
          <w:p>
            <w:pPr>
              <w:spacing w:after="0"/>
              <w:jc w:val="center"/>
              <w:rPr>
                <w:ins w:id="11478" w:author="ZTE_Wubin" w:date="2022-11-26T11:35:24Z"/>
                <w:rFonts w:ascii="Arial" w:hAnsi="Arial" w:cs="Arial"/>
                <w:sz w:val="16"/>
                <w:szCs w:val="16"/>
                <w:lang w:val="fi-FI" w:eastAsia="fi-FI"/>
              </w:rPr>
            </w:pPr>
            <w:ins w:id="11479" w:author="ZTE_Wubin" w:date="2022-11-26T11:35:24Z">
              <w:r>
                <w:rPr>
                  <w:rFonts w:ascii="Arial" w:hAnsi="Arial" w:cs="Arial"/>
                  <w:color w:val="000000"/>
                  <w:sz w:val="16"/>
                  <w:szCs w:val="16"/>
                </w:rPr>
                <w:t>|fy_high + fx_high|</w:t>
              </w:r>
            </w:ins>
          </w:p>
        </w:tc>
      </w:tr>
      <w:tr>
        <w:tblPrEx>
          <w:tblCellMar>
            <w:top w:w="0" w:type="dxa"/>
            <w:left w:w="70" w:type="dxa"/>
            <w:bottom w:w="0" w:type="dxa"/>
            <w:right w:w="70" w:type="dxa"/>
          </w:tblCellMar>
        </w:tblPrEx>
        <w:trPr>
          <w:trHeight w:val="290" w:hRule="atLeast"/>
          <w:ins w:id="11480"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81" w:author="ZTE_Wubin" w:date="2022-11-26T11:35:24Z"/>
                <w:rFonts w:ascii="Arial" w:hAnsi="Arial" w:cs="Arial"/>
                <w:sz w:val="16"/>
                <w:szCs w:val="16"/>
                <w:lang w:val="fi-FI" w:eastAsia="fi-FI"/>
              </w:rPr>
            </w:pPr>
            <w:ins w:id="11482"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483" w:author="ZTE_Wubin" w:date="2022-11-26T11:35:24Z"/>
                <w:rFonts w:ascii="Arial" w:hAnsi="Arial" w:cs="Arial"/>
                <w:sz w:val="16"/>
                <w:szCs w:val="16"/>
                <w:lang w:val="fi-FI" w:eastAsia="fi-FI"/>
              </w:rPr>
            </w:pPr>
            <w:ins w:id="11484" w:author="ZTE_Wubin" w:date="2022-11-26T11:35:24Z">
              <w:r>
                <w:rPr>
                  <w:rFonts w:ascii="Arial" w:hAnsi="Arial" w:cs="Arial"/>
                  <w:color w:val="000000"/>
                  <w:sz w:val="16"/>
                  <w:szCs w:val="16"/>
                </w:rPr>
                <w:t>1217</w:t>
              </w:r>
            </w:ins>
          </w:p>
        </w:tc>
        <w:tc>
          <w:tcPr>
            <w:tcW w:w="896" w:type="pct"/>
            <w:tcBorders>
              <w:top w:val="nil"/>
              <w:left w:val="nil"/>
              <w:bottom w:val="single" w:color="auto" w:sz="4" w:space="0"/>
              <w:right w:val="single" w:color="auto" w:sz="4" w:space="0"/>
            </w:tcBorders>
            <w:vAlign w:val="center"/>
          </w:tcPr>
          <w:p>
            <w:pPr>
              <w:spacing w:after="0"/>
              <w:jc w:val="center"/>
              <w:rPr>
                <w:ins w:id="11485" w:author="ZTE_Wubin" w:date="2022-11-26T11:35:24Z"/>
                <w:rFonts w:ascii="Arial" w:hAnsi="Arial" w:cs="Arial"/>
                <w:sz w:val="16"/>
                <w:szCs w:val="16"/>
                <w:lang w:val="fi-FI" w:eastAsia="fi-FI"/>
              </w:rPr>
            </w:pPr>
            <w:ins w:id="11486" w:author="ZTE_Wubin" w:date="2022-11-26T11:35:24Z">
              <w:r>
                <w:rPr>
                  <w:rFonts w:ascii="Arial" w:hAnsi="Arial" w:cs="Arial"/>
                  <w:color w:val="000000"/>
                  <w:sz w:val="16"/>
                  <w:szCs w:val="16"/>
                </w:rPr>
                <w:t>1134</w:t>
              </w:r>
            </w:ins>
          </w:p>
        </w:tc>
        <w:tc>
          <w:tcPr>
            <w:tcW w:w="896" w:type="pct"/>
            <w:tcBorders>
              <w:top w:val="nil"/>
              <w:left w:val="nil"/>
              <w:bottom w:val="single" w:color="auto" w:sz="4" w:space="0"/>
              <w:right w:val="single" w:color="auto" w:sz="4" w:space="0"/>
            </w:tcBorders>
            <w:vAlign w:val="center"/>
          </w:tcPr>
          <w:p>
            <w:pPr>
              <w:spacing w:after="0"/>
              <w:jc w:val="center"/>
              <w:rPr>
                <w:ins w:id="11487" w:author="ZTE_Wubin" w:date="2022-11-26T11:35:24Z"/>
                <w:rFonts w:ascii="Arial" w:hAnsi="Arial" w:cs="Arial"/>
                <w:sz w:val="16"/>
                <w:szCs w:val="16"/>
                <w:lang w:val="fi-FI" w:eastAsia="fi-FI"/>
              </w:rPr>
            </w:pPr>
            <w:ins w:id="11488" w:author="ZTE_Wubin" w:date="2022-11-26T11:35:24Z">
              <w:r>
                <w:rPr>
                  <w:rFonts w:ascii="Arial" w:hAnsi="Arial" w:cs="Arial"/>
                  <w:color w:val="000000"/>
                  <w:sz w:val="16"/>
                  <w:szCs w:val="16"/>
                </w:rPr>
                <w:t>2548</w:t>
              </w:r>
            </w:ins>
          </w:p>
        </w:tc>
        <w:tc>
          <w:tcPr>
            <w:tcW w:w="895" w:type="pct"/>
            <w:tcBorders>
              <w:top w:val="nil"/>
              <w:left w:val="nil"/>
              <w:bottom w:val="single" w:color="auto" w:sz="4" w:space="0"/>
              <w:right w:val="single" w:color="auto" w:sz="4" w:space="0"/>
            </w:tcBorders>
            <w:vAlign w:val="center"/>
          </w:tcPr>
          <w:p>
            <w:pPr>
              <w:spacing w:after="0"/>
              <w:jc w:val="center"/>
              <w:rPr>
                <w:ins w:id="11489" w:author="ZTE_Wubin" w:date="2022-11-26T11:35:24Z"/>
                <w:rFonts w:ascii="Arial" w:hAnsi="Arial" w:cs="Arial"/>
                <w:sz w:val="16"/>
                <w:szCs w:val="16"/>
                <w:lang w:val="fi-FI" w:eastAsia="fi-FI"/>
              </w:rPr>
            </w:pPr>
            <w:ins w:id="11490" w:author="ZTE_Wubin" w:date="2022-11-26T11:35:24Z">
              <w:r>
                <w:rPr>
                  <w:rFonts w:ascii="Arial" w:hAnsi="Arial" w:cs="Arial"/>
                  <w:color w:val="000000"/>
                  <w:sz w:val="16"/>
                  <w:szCs w:val="16"/>
                </w:rPr>
                <w:t>2631</w:t>
              </w:r>
            </w:ins>
          </w:p>
        </w:tc>
      </w:tr>
      <w:tr>
        <w:tblPrEx>
          <w:tblCellMar>
            <w:top w:w="0" w:type="dxa"/>
            <w:left w:w="70" w:type="dxa"/>
            <w:bottom w:w="0" w:type="dxa"/>
            <w:right w:w="70" w:type="dxa"/>
          </w:tblCellMar>
        </w:tblPrEx>
        <w:trPr>
          <w:trHeight w:val="290" w:hRule="atLeast"/>
          <w:ins w:id="11491"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492" w:author="ZTE_Wubin" w:date="2022-11-26T11:35:24Z"/>
                <w:rFonts w:ascii="Arial" w:hAnsi="Arial" w:cs="Arial"/>
                <w:sz w:val="16"/>
                <w:szCs w:val="16"/>
                <w:lang w:eastAsia="fi-FI"/>
              </w:rPr>
            </w:pPr>
            <w:ins w:id="11493"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494" w:author="ZTE_Wubin" w:date="2022-11-26T11:35:24Z"/>
                <w:rFonts w:ascii="Arial" w:hAnsi="Arial" w:cs="Arial"/>
                <w:sz w:val="16"/>
                <w:szCs w:val="16"/>
                <w:lang w:val="fi-FI" w:eastAsia="fi-FI"/>
              </w:rPr>
            </w:pPr>
            <w:ins w:id="11495" w:author="ZTE_Wubin" w:date="2022-11-26T11:35:24Z">
              <w:r>
                <w:rPr>
                  <w:rFonts w:ascii="Arial" w:hAnsi="Arial" w:cs="Arial"/>
                  <w:color w:val="000000"/>
                  <w:sz w:val="16"/>
                  <w:szCs w:val="16"/>
                </w:rPr>
                <w:t>|2*fx_low – fy_high|</w:t>
              </w:r>
            </w:ins>
          </w:p>
        </w:tc>
        <w:tc>
          <w:tcPr>
            <w:tcW w:w="896" w:type="pct"/>
            <w:tcBorders>
              <w:top w:val="nil"/>
              <w:left w:val="nil"/>
              <w:bottom w:val="single" w:color="auto" w:sz="4" w:space="0"/>
              <w:right w:val="single" w:color="auto" w:sz="4" w:space="0"/>
            </w:tcBorders>
            <w:vAlign w:val="center"/>
          </w:tcPr>
          <w:p>
            <w:pPr>
              <w:spacing w:after="0"/>
              <w:jc w:val="center"/>
              <w:rPr>
                <w:ins w:id="11496" w:author="ZTE_Wubin" w:date="2022-11-26T11:35:24Z"/>
                <w:rFonts w:ascii="Arial" w:hAnsi="Arial" w:cs="Arial"/>
                <w:sz w:val="16"/>
                <w:szCs w:val="16"/>
                <w:lang w:val="fi-FI" w:eastAsia="fi-FI"/>
              </w:rPr>
            </w:pPr>
            <w:ins w:id="11497" w:author="ZTE_Wubin" w:date="2022-11-26T11:35:24Z">
              <w:r>
                <w:rPr>
                  <w:rFonts w:ascii="Arial" w:hAnsi="Arial" w:cs="Arial"/>
                  <w:color w:val="000000"/>
                  <w:sz w:val="16"/>
                  <w:szCs w:val="16"/>
                </w:rPr>
                <w:t>|2*fx_high – fy_low|</w:t>
              </w:r>
            </w:ins>
          </w:p>
        </w:tc>
        <w:tc>
          <w:tcPr>
            <w:tcW w:w="896" w:type="pct"/>
            <w:tcBorders>
              <w:top w:val="nil"/>
              <w:left w:val="nil"/>
              <w:bottom w:val="single" w:color="auto" w:sz="4" w:space="0"/>
              <w:right w:val="single" w:color="auto" w:sz="4" w:space="0"/>
            </w:tcBorders>
            <w:vAlign w:val="center"/>
          </w:tcPr>
          <w:p>
            <w:pPr>
              <w:spacing w:after="0"/>
              <w:jc w:val="center"/>
              <w:rPr>
                <w:ins w:id="11498" w:author="ZTE_Wubin" w:date="2022-11-26T11:35:24Z"/>
                <w:rFonts w:ascii="Arial" w:hAnsi="Arial" w:cs="Arial"/>
                <w:sz w:val="16"/>
                <w:szCs w:val="16"/>
                <w:lang w:val="fi-FI" w:eastAsia="fi-FI"/>
              </w:rPr>
            </w:pPr>
            <w:ins w:id="11499" w:author="ZTE_Wubin" w:date="2022-11-26T11:35:24Z">
              <w:r>
                <w:rPr>
                  <w:rFonts w:ascii="Arial" w:hAnsi="Arial" w:cs="Arial"/>
                  <w:color w:val="000000"/>
                  <w:sz w:val="16"/>
                  <w:szCs w:val="16"/>
                </w:rPr>
                <w:t>|2*fy_low – fx_high|</w:t>
              </w:r>
            </w:ins>
          </w:p>
        </w:tc>
        <w:tc>
          <w:tcPr>
            <w:tcW w:w="895" w:type="pct"/>
            <w:tcBorders>
              <w:top w:val="nil"/>
              <w:left w:val="nil"/>
              <w:bottom w:val="single" w:color="auto" w:sz="4" w:space="0"/>
              <w:right w:val="single" w:color="auto" w:sz="4" w:space="0"/>
            </w:tcBorders>
            <w:vAlign w:val="center"/>
          </w:tcPr>
          <w:p>
            <w:pPr>
              <w:spacing w:after="0"/>
              <w:jc w:val="center"/>
              <w:rPr>
                <w:ins w:id="11500" w:author="ZTE_Wubin" w:date="2022-11-26T11:35:24Z"/>
                <w:rFonts w:ascii="Arial" w:hAnsi="Arial" w:cs="Arial"/>
                <w:sz w:val="16"/>
                <w:szCs w:val="16"/>
                <w:lang w:val="fi-FI" w:eastAsia="fi-FI"/>
              </w:rPr>
            </w:pPr>
            <w:ins w:id="11501" w:author="ZTE_Wubin" w:date="2022-11-26T11:35:24Z">
              <w:r>
                <w:rPr>
                  <w:rFonts w:ascii="Arial" w:hAnsi="Arial" w:cs="Arial"/>
                  <w:color w:val="000000"/>
                  <w:sz w:val="16"/>
                  <w:szCs w:val="16"/>
                </w:rPr>
                <w:t>|2*fy_high – fx_low|</w:t>
              </w:r>
            </w:ins>
          </w:p>
        </w:tc>
      </w:tr>
      <w:tr>
        <w:tblPrEx>
          <w:tblCellMar>
            <w:top w:w="0" w:type="dxa"/>
            <w:left w:w="70" w:type="dxa"/>
            <w:bottom w:w="0" w:type="dxa"/>
            <w:right w:w="70" w:type="dxa"/>
          </w:tblCellMar>
        </w:tblPrEx>
        <w:trPr>
          <w:trHeight w:val="290" w:hRule="atLeast"/>
          <w:ins w:id="11502"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503" w:author="ZTE_Wubin" w:date="2022-11-26T11:35:24Z"/>
                <w:rFonts w:ascii="Arial" w:hAnsi="Arial" w:cs="Arial"/>
                <w:sz w:val="16"/>
                <w:szCs w:val="16"/>
                <w:lang w:val="fi-FI" w:eastAsia="fi-FI"/>
              </w:rPr>
            </w:pPr>
            <w:ins w:id="11504"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505" w:author="ZTE_Wubin" w:date="2022-11-26T11:35:24Z"/>
                <w:rFonts w:ascii="Arial" w:hAnsi="Arial" w:cs="Arial"/>
                <w:sz w:val="16"/>
                <w:szCs w:val="16"/>
                <w:lang w:val="fi-FI" w:eastAsia="fi-FI"/>
              </w:rPr>
            </w:pPr>
            <w:ins w:id="11506" w:author="ZTE_Wubin" w:date="2022-11-26T11:35:24Z">
              <w:r>
                <w:rPr>
                  <w:rFonts w:ascii="Arial" w:hAnsi="Arial" w:cs="Arial"/>
                  <w:color w:val="000000"/>
                  <w:sz w:val="16"/>
                  <w:szCs w:val="16"/>
                </w:rPr>
                <w:t>2984</w:t>
              </w:r>
            </w:ins>
          </w:p>
        </w:tc>
        <w:tc>
          <w:tcPr>
            <w:tcW w:w="896" w:type="pct"/>
            <w:tcBorders>
              <w:top w:val="nil"/>
              <w:left w:val="nil"/>
              <w:bottom w:val="single" w:color="auto" w:sz="4" w:space="0"/>
              <w:right w:val="single" w:color="auto" w:sz="4" w:space="0"/>
            </w:tcBorders>
            <w:vAlign w:val="center"/>
          </w:tcPr>
          <w:p>
            <w:pPr>
              <w:spacing w:after="0"/>
              <w:jc w:val="center"/>
              <w:rPr>
                <w:ins w:id="11507" w:author="ZTE_Wubin" w:date="2022-11-26T11:35:24Z"/>
                <w:rFonts w:ascii="Arial" w:hAnsi="Arial" w:cs="Arial"/>
                <w:sz w:val="16"/>
                <w:szCs w:val="16"/>
                <w:lang w:val="fi-FI" w:eastAsia="fi-FI"/>
              </w:rPr>
            </w:pPr>
            <w:ins w:id="11508" w:author="ZTE_Wubin" w:date="2022-11-26T11:35:24Z">
              <w:r>
                <w:rPr>
                  <w:rFonts w:ascii="Arial" w:hAnsi="Arial" w:cs="Arial"/>
                  <w:color w:val="000000"/>
                  <w:sz w:val="16"/>
                  <w:szCs w:val="16"/>
                </w:rPr>
                <w:t>3132</w:t>
              </w:r>
            </w:ins>
          </w:p>
        </w:tc>
        <w:tc>
          <w:tcPr>
            <w:tcW w:w="896" w:type="pct"/>
            <w:tcBorders>
              <w:top w:val="nil"/>
              <w:left w:val="nil"/>
              <w:bottom w:val="single" w:color="auto" w:sz="4" w:space="0"/>
              <w:right w:val="single" w:color="auto" w:sz="4" w:space="0"/>
            </w:tcBorders>
            <w:vAlign w:val="center"/>
          </w:tcPr>
          <w:p>
            <w:pPr>
              <w:spacing w:after="0"/>
              <w:jc w:val="center"/>
              <w:rPr>
                <w:ins w:id="11509" w:author="ZTE_Wubin" w:date="2022-11-26T11:35:24Z"/>
                <w:rFonts w:ascii="Arial" w:hAnsi="Arial" w:cs="Arial"/>
                <w:sz w:val="16"/>
                <w:szCs w:val="16"/>
                <w:lang w:val="fi-FI" w:eastAsia="fi-FI"/>
              </w:rPr>
            </w:pPr>
            <w:ins w:id="11510" w:author="ZTE_Wubin" w:date="2022-11-26T11:35:24Z">
              <w:r>
                <w:rPr>
                  <w:rFonts w:ascii="Arial" w:hAnsi="Arial" w:cs="Arial"/>
                  <w:color w:val="000000"/>
                  <w:sz w:val="16"/>
                  <w:szCs w:val="16"/>
                </w:rPr>
                <w:t>519</w:t>
              </w:r>
            </w:ins>
          </w:p>
        </w:tc>
        <w:tc>
          <w:tcPr>
            <w:tcW w:w="895" w:type="pct"/>
            <w:tcBorders>
              <w:top w:val="nil"/>
              <w:left w:val="nil"/>
              <w:bottom w:val="single" w:color="auto" w:sz="4" w:space="0"/>
              <w:right w:val="single" w:color="auto" w:sz="4" w:space="0"/>
            </w:tcBorders>
            <w:vAlign w:val="center"/>
          </w:tcPr>
          <w:p>
            <w:pPr>
              <w:spacing w:after="0"/>
              <w:jc w:val="center"/>
              <w:rPr>
                <w:ins w:id="11511" w:author="ZTE_Wubin" w:date="2022-11-26T11:35:24Z"/>
                <w:rFonts w:ascii="Arial" w:hAnsi="Arial" w:cs="Arial"/>
                <w:sz w:val="16"/>
                <w:szCs w:val="16"/>
                <w:lang w:val="fi-FI" w:eastAsia="fi-FI"/>
              </w:rPr>
            </w:pPr>
            <w:ins w:id="11512" w:author="ZTE_Wubin" w:date="2022-11-26T11:35:24Z">
              <w:r>
                <w:rPr>
                  <w:rFonts w:ascii="Arial" w:hAnsi="Arial" w:cs="Arial"/>
                  <w:color w:val="000000"/>
                  <w:sz w:val="16"/>
                  <w:szCs w:val="16"/>
                </w:rPr>
                <w:t>418</w:t>
              </w:r>
            </w:ins>
          </w:p>
        </w:tc>
      </w:tr>
      <w:tr>
        <w:tblPrEx>
          <w:tblCellMar>
            <w:top w:w="0" w:type="dxa"/>
            <w:left w:w="70" w:type="dxa"/>
            <w:bottom w:w="0" w:type="dxa"/>
            <w:right w:w="70" w:type="dxa"/>
          </w:tblCellMar>
        </w:tblPrEx>
        <w:trPr>
          <w:trHeight w:val="290" w:hRule="atLeast"/>
          <w:ins w:id="11513"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514" w:author="ZTE_Wubin" w:date="2022-11-26T11:35:24Z"/>
                <w:rFonts w:ascii="Arial" w:hAnsi="Arial" w:cs="Arial"/>
                <w:sz w:val="16"/>
                <w:szCs w:val="16"/>
                <w:lang w:eastAsia="fi-FI"/>
              </w:rPr>
            </w:pPr>
            <w:ins w:id="11515"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516" w:author="ZTE_Wubin" w:date="2022-11-26T11:35:24Z"/>
                <w:rFonts w:ascii="Arial" w:hAnsi="Arial" w:cs="Arial"/>
                <w:sz w:val="16"/>
                <w:szCs w:val="16"/>
                <w:lang w:val="fi-FI" w:eastAsia="fi-FI"/>
              </w:rPr>
            </w:pPr>
            <w:ins w:id="11517" w:author="ZTE_Wubin" w:date="2022-11-26T11:35:24Z">
              <w:r>
                <w:rPr>
                  <w:rFonts w:ascii="Arial" w:hAnsi="Arial" w:cs="Arial"/>
                  <w:color w:val="000000"/>
                  <w:sz w:val="16"/>
                  <w:szCs w:val="16"/>
                </w:rPr>
                <w:t>|2*fx_low + fy_low|</w:t>
              </w:r>
            </w:ins>
          </w:p>
        </w:tc>
        <w:tc>
          <w:tcPr>
            <w:tcW w:w="896" w:type="pct"/>
            <w:tcBorders>
              <w:top w:val="nil"/>
              <w:left w:val="nil"/>
              <w:bottom w:val="single" w:color="auto" w:sz="4" w:space="0"/>
              <w:right w:val="single" w:color="auto" w:sz="4" w:space="0"/>
            </w:tcBorders>
            <w:vAlign w:val="center"/>
          </w:tcPr>
          <w:p>
            <w:pPr>
              <w:spacing w:after="0"/>
              <w:jc w:val="center"/>
              <w:rPr>
                <w:ins w:id="11518" w:author="ZTE_Wubin" w:date="2022-11-26T11:35:24Z"/>
                <w:rFonts w:ascii="Arial" w:hAnsi="Arial" w:cs="Arial"/>
                <w:sz w:val="16"/>
                <w:szCs w:val="16"/>
                <w:lang w:val="fi-FI" w:eastAsia="fi-FI"/>
              </w:rPr>
            </w:pPr>
            <w:ins w:id="11519" w:author="ZTE_Wubin" w:date="2022-11-26T11:35:24Z">
              <w:r>
                <w:rPr>
                  <w:rFonts w:ascii="Arial" w:hAnsi="Arial" w:cs="Arial"/>
                  <w:color w:val="000000"/>
                  <w:sz w:val="16"/>
                  <w:szCs w:val="16"/>
                </w:rPr>
                <w:t>|2*fx_high + fy_high|</w:t>
              </w:r>
            </w:ins>
          </w:p>
        </w:tc>
        <w:tc>
          <w:tcPr>
            <w:tcW w:w="896" w:type="pct"/>
            <w:tcBorders>
              <w:top w:val="nil"/>
              <w:left w:val="nil"/>
              <w:bottom w:val="single" w:color="auto" w:sz="4" w:space="0"/>
              <w:right w:val="single" w:color="auto" w:sz="4" w:space="0"/>
            </w:tcBorders>
            <w:vAlign w:val="center"/>
          </w:tcPr>
          <w:p>
            <w:pPr>
              <w:spacing w:after="0"/>
              <w:jc w:val="center"/>
              <w:rPr>
                <w:ins w:id="11520" w:author="ZTE_Wubin" w:date="2022-11-26T11:35:24Z"/>
                <w:rFonts w:ascii="Arial" w:hAnsi="Arial" w:cs="Arial"/>
                <w:sz w:val="16"/>
                <w:szCs w:val="16"/>
                <w:lang w:val="fi-FI" w:eastAsia="fi-FI"/>
              </w:rPr>
            </w:pPr>
            <w:ins w:id="11521" w:author="ZTE_Wubin" w:date="2022-11-26T11:35:24Z">
              <w:r>
                <w:rPr>
                  <w:rFonts w:ascii="Arial" w:hAnsi="Arial" w:cs="Arial"/>
                  <w:color w:val="000000"/>
                  <w:sz w:val="16"/>
                  <w:szCs w:val="16"/>
                </w:rPr>
                <w:t>|2*fy_low + fx_low|</w:t>
              </w:r>
            </w:ins>
          </w:p>
        </w:tc>
        <w:tc>
          <w:tcPr>
            <w:tcW w:w="895" w:type="pct"/>
            <w:tcBorders>
              <w:top w:val="nil"/>
              <w:left w:val="nil"/>
              <w:bottom w:val="single" w:color="auto" w:sz="4" w:space="0"/>
              <w:right w:val="single" w:color="auto" w:sz="4" w:space="0"/>
            </w:tcBorders>
            <w:vAlign w:val="center"/>
          </w:tcPr>
          <w:p>
            <w:pPr>
              <w:spacing w:after="0"/>
              <w:jc w:val="center"/>
              <w:rPr>
                <w:ins w:id="11522" w:author="ZTE_Wubin" w:date="2022-11-26T11:35:24Z"/>
                <w:rFonts w:ascii="Arial" w:hAnsi="Arial" w:cs="Arial"/>
                <w:sz w:val="16"/>
                <w:szCs w:val="16"/>
                <w:lang w:val="fi-FI" w:eastAsia="fi-FI"/>
              </w:rPr>
            </w:pPr>
            <w:ins w:id="11523" w:author="ZTE_Wubin" w:date="2022-11-26T11:35:24Z">
              <w:r>
                <w:rPr>
                  <w:rFonts w:ascii="Arial" w:hAnsi="Arial" w:cs="Arial"/>
                  <w:color w:val="000000"/>
                  <w:sz w:val="16"/>
                  <w:szCs w:val="16"/>
                </w:rPr>
                <w:t>|2*fy_high + fx_high|</w:t>
              </w:r>
            </w:ins>
          </w:p>
        </w:tc>
      </w:tr>
      <w:tr>
        <w:tblPrEx>
          <w:tblCellMar>
            <w:top w:w="0" w:type="dxa"/>
            <w:left w:w="70" w:type="dxa"/>
            <w:bottom w:w="0" w:type="dxa"/>
            <w:right w:w="70" w:type="dxa"/>
          </w:tblCellMar>
        </w:tblPrEx>
        <w:trPr>
          <w:trHeight w:val="290" w:hRule="atLeast"/>
          <w:ins w:id="11524"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525" w:author="ZTE_Wubin" w:date="2022-11-26T11:35:24Z"/>
                <w:rFonts w:ascii="Arial" w:hAnsi="Arial" w:cs="Arial"/>
                <w:sz w:val="16"/>
                <w:szCs w:val="16"/>
                <w:lang w:val="fi-FI" w:eastAsia="fi-FI"/>
              </w:rPr>
            </w:pPr>
            <w:ins w:id="11526"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527" w:author="ZTE_Wubin" w:date="2022-11-26T11:35:24Z"/>
                <w:rFonts w:ascii="Arial" w:hAnsi="Arial" w:cs="Arial"/>
                <w:sz w:val="16"/>
                <w:szCs w:val="16"/>
                <w:lang w:val="fi-FI" w:eastAsia="fi-FI"/>
              </w:rPr>
            </w:pPr>
            <w:ins w:id="11528" w:author="ZTE_Wubin" w:date="2022-11-26T11:35:24Z">
              <w:r>
                <w:rPr>
                  <w:rFonts w:ascii="Arial" w:hAnsi="Arial" w:cs="Arial"/>
                  <w:color w:val="000000"/>
                  <w:sz w:val="16"/>
                  <w:szCs w:val="16"/>
                </w:rPr>
                <w:t>4398</w:t>
              </w:r>
            </w:ins>
          </w:p>
        </w:tc>
        <w:tc>
          <w:tcPr>
            <w:tcW w:w="896" w:type="pct"/>
            <w:tcBorders>
              <w:top w:val="nil"/>
              <w:left w:val="nil"/>
              <w:bottom w:val="single" w:color="auto" w:sz="4" w:space="0"/>
              <w:right w:val="single" w:color="auto" w:sz="4" w:space="0"/>
            </w:tcBorders>
            <w:vAlign w:val="center"/>
          </w:tcPr>
          <w:p>
            <w:pPr>
              <w:spacing w:after="0"/>
              <w:jc w:val="center"/>
              <w:rPr>
                <w:ins w:id="11529" w:author="ZTE_Wubin" w:date="2022-11-26T11:35:24Z"/>
                <w:rFonts w:ascii="Arial" w:hAnsi="Arial" w:cs="Arial"/>
                <w:sz w:val="16"/>
                <w:szCs w:val="16"/>
                <w:lang w:val="fi-FI" w:eastAsia="fi-FI"/>
              </w:rPr>
            </w:pPr>
            <w:ins w:id="11530" w:author="ZTE_Wubin" w:date="2022-11-26T11:35:24Z">
              <w:r>
                <w:rPr>
                  <w:rFonts w:ascii="Arial" w:hAnsi="Arial" w:cs="Arial"/>
                  <w:color w:val="000000"/>
                  <w:sz w:val="16"/>
                  <w:szCs w:val="16"/>
                </w:rPr>
                <w:t>4546</w:t>
              </w:r>
            </w:ins>
          </w:p>
        </w:tc>
        <w:tc>
          <w:tcPr>
            <w:tcW w:w="896" w:type="pct"/>
            <w:tcBorders>
              <w:top w:val="nil"/>
              <w:left w:val="nil"/>
              <w:bottom w:val="single" w:color="auto" w:sz="4" w:space="0"/>
              <w:right w:val="single" w:color="auto" w:sz="4" w:space="0"/>
            </w:tcBorders>
            <w:vAlign w:val="center"/>
          </w:tcPr>
          <w:p>
            <w:pPr>
              <w:spacing w:after="0"/>
              <w:jc w:val="center"/>
              <w:rPr>
                <w:ins w:id="11531" w:author="ZTE_Wubin" w:date="2022-11-26T11:35:24Z"/>
                <w:rFonts w:ascii="Arial" w:hAnsi="Arial" w:cs="Arial"/>
                <w:sz w:val="16"/>
                <w:szCs w:val="16"/>
                <w:lang w:val="fi-FI" w:eastAsia="fi-FI"/>
              </w:rPr>
            </w:pPr>
            <w:ins w:id="11532" w:author="ZTE_Wubin" w:date="2022-11-26T11:35:24Z">
              <w:r>
                <w:rPr>
                  <w:rFonts w:ascii="Arial" w:hAnsi="Arial" w:cs="Arial"/>
                  <w:color w:val="000000"/>
                  <w:sz w:val="16"/>
                  <w:szCs w:val="16"/>
                </w:rPr>
                <w:t>3246</w:t>
              </w:r>
            </w:ins>
          </w:p>
        </w:tc>
        <w:tc>
          <w:tcPr>
            <w:tcW w:w="895" w:type="pct"/>
            <w:tcBorders>
              <w:top w:val="nil"/>
              <w:left w:val="nil"/>
              <w:bottom w:val="single" w:color="auto" w:sz="4" w:space="0"/>
              <w:right w:val="single" w:color="auto" w:sz="4" w:space="0"/>
            </w:tcBorders>
            <w:vAlign w:val="center"/>
          </w:tcPr>
          <w:p>
            <w:pPr>
              <w:spacing w:after="0"/>
              <w:jc w:val="center"/>
              <w:rPr>
                <w:ins w:id="11533" w:author="ZTE_Wubin" w:date="2022-11-26T11:35:24Z"/>
                <w:rFonts w:ascii="Arial" w:hAnsi="Arial" w:cs="Arial"/>
                <w:sz w:val="16"/>
                <w:szCs w:val="16"/>
                <w:lang w:val="fi-FI" w:eastAsia="fi-FI"/>
              </w:rPr>
            </w:pPr>
            <w:ins w:id="11534" w:author="ZTE_Wubin" w:date="2022-11-26T11:35:24Z">
              <w:r>
                <w:rPr>
                  <w:rFonts w:ascii="Arial" w:hAnsi="Arial" w:cs="Arial"/>
                  <w:color w:val="000000"/>
                  <w:sz w:val="16"/>
                  <w:szCs w:val="16"/>
                </w:rPr>
                <w:t>3347</w:t>
              </w:r>
            </w:ins>
          </w:p>
        </w:tc>
      </w:tr>
      <w:tr>
        <w:tblPrEx>
          <w:tblCellMar>
            <w:top w:w="0" w:type="dxa"/>
            <w:left w:w="70" w:type="dxa"/>
            <w:bottom w:w="0" w:type="dxa"/>
            <w:right w:w="70" w:type="dxa"/>
          </w:tblCellMar>
        </w:tblPrEx>
        <w:trPr>
          <w:trHeight w:val="290" w:hRule="atLeast"/>
          <w:ins w:id="11535"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536" w:author="ZTE_Wubin" w:date="2022-11-26T11:35:24Z"/>
                <w:rFonts w:ascii="Arial" w:hAnsi="Arial" w:cs="Arial"/>
                <w:sz w:val="16"/>
                <w:szCs w:val="16"/>
                <w:lang w:eastAsia="fi-FI"/>
              </w:rPr>
            </w:pPr>
            <w:ins w:id="11537"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1538" w:author="ZTE_Wubin" w:date="2022-11-26T11:35:24Z"/>
                <w:rFonts w:ascii="Arial" w:hAnsi="Arial" w:cs="Arial"/>
                <w:sz w:val="16"/>
                <w:szCs w:val="16"/>
                <w:lang w:val="fi-FI" w:eastAsia="fi-FI"/>
              </w:rPr>
            </w:pPr>
            <w:ins w:id="11539" w:author="ZTE_Wubin" w:date="2022-11-26T11:35:24Z">
              <w:r>
                <w:rPr>
                  <w:rFonts w:ascii="Arial" w:hAnsi="Arial" w:cs="Arial"/>
                  <w:color w:val="000000"/>
                  <w:sz w:val="16"/>
                  <w:szCs w:val="16"/>
                </w:rPr>
                <w:t>|3*fx_low –1* fy_high|</w:t>
              </w:r>
            </w:ins>
          </w:p>
        </w:tc>
        <w:tc>
          <w:tcPr>
            <w:tcW w:w="896" w:type="pct"/>
            <w:tcBorders>
              <w:top w:val="nil"/>
              <w:left w:val="nil"/>
              <w:bottom w:val="single" w:color="auto" w:sz="4" w:space="0"/>
              <w:right w:val="single" w:color="auto" w:sz="4" w:space="0"/>
            </w:tcBorders>
            <w:vAlign w:val="center"/>
          </w:tcPr>
          <w:p>
            <w:pPr>
              <w:spacing w:after="0"/>
              <w:jc w:val="center"/>
              <w:rPr>
                <w:ins w:id="11540" w:author="ZTE_Wubin" w:date="2022-11-26T11:35:24Z"/>
                <w:rFonts w:ascii="Arial" w:hAnsi="Arial" w:cs="Arial"/>
                <w:sz w:val="16"/>
                <w:szCs w:val="16"/>
                <w:lang w:val="fi-FI" w:eastAsia="fi-FI"/>
              </w:rPr>
            </w:pPr>
            <w:ins w:id="11541" w:author="ZTE_Wubin" w:date="2022-11-26T11:35:24Z">
              <w:r>
                <w:rPr>
                  <w:rFonts w:ascii="Arial" w:hAnsi="Arial" w:cs="Arial"/>
                  <w:color w:val="000000"/>
                  <w:sz w:val="16"/>
                  <w:szCs w:val="16"/>
                </w:rPr>
                <w:t>|3*fx_high – 1*fy_low|</w:t>
              </w:r>
            </w:ins>
          </w:p>
        </w:tc>
        <w:tc>
          <w:tcPr>
            <w:tcW w:w="896" w:type="pct"/>
            <w:tcBorders>
              <w:top w:val="nil"/>
              <w:left w:val="nil"/>
              <w:bottom w:val="single" w:color="auto" w:sz="4" w:space="0"/>
              <w:right w:val="single" w:color="auto" w:sz="4" w:space="0"/>
            </w:tcBorders>
            <w:vAlign w:val="center"/>
          </w:tcPr>
          <w:p>
            <w:pPr>
              <w:spacing w:after="0"/>
              <w:jc w:val="center"/>
              <w:rPr>
                <w:ins w:id="11542" w:author="ZTE_Wubin" w:date="2022-11-26T11:35:24Z"/>
                <w:rFonts w:ascii="Arial" w:hAnsi="Arial" w:cs="Arial"/>
                <w:sz w:val="16"/>
                <w:szCs w:val="16"/>
                <w:lang w:val="fi-FI" w:eastAsia="fi-FI"/>
              </w:rPr>
            </w:pPr>
            <w:ins w:id="11543" w:author="ZTE_Wubin" w:date="2022-11-26T11:35:24Z">
              <w:r>
                <w:rPr>
                  <w:rFonts w:ascii="Arial" w:hAnsi="Arial" w:cs="Arial"/>
                  <w:color w:val="000000"/>
                  <w:sz w:val="16"/>
                  <w:szCs w:val="16"/>
                </w:rPr>
                <w:t>|3*fy_low – 1*fx_high|</w:t>
              </w:r>
            </w:ins>
          </w:p>
        </w:tc>
        <w:tc>
          <w:tcPr>
            <w:tcW w:w="895" w:type="pct"/>
            <w:tcBorders>
              <w:top w:val="nil"/>
              <w:left w:val="nil"/>
              <w:bottom w:val="single" w:color="auto" w:sz="4" w:space="0"/>
              <w:right w:val="single" w:color="auto" w:sz="4" w:space="0"/>
            </w:tcBorders>
            <w:vAlign w:val="center"/>
          </w:tcPr>
          <w:p>
            <w:pPr>
              <w:spacing w:after="0"/>
              <w:jc w:val="center"/>
              <w:rPr>
                <w:ins w:id="11544" w:author="ZTE_Wubin" w:date="2022-11-26T11:35:24Z"/>
                <w:rFonts w:ascii="Arial" w:hAnsi="Arial" w:cs="Arial"/>
                <w:sz w:val="16"/>
                <w:szCs w:val="16"/>
                <w:lang w:val="fi-FI" w:eastAsia="fi-FI"/>
              </w:rPr>
            </w:pPr>
            <w:ins w:id="11545" w:author="ZTE_Wubin" w:date="2022-11-26T11:35:24Z">
              <w:r>
                <w:rPr>
                  <w:rFonts w:ascii="Arial" w:hAnsi="Arial" w:cs="Arial"/>
                  <w:color w:val="000000"/>
                  <w:sz w:val="16"/>
                  <w:szCs w:val="16"/>
                </w:rPr>
                <w:t>|3*fy_high – 1*fx_low|</w:t>
              </w:r>
            </w:ins>
          </w:p>
        </w:tc>
      </w:tr>
      <w:tr>
        <w:tblPrEx>
          <w:tblCellMar>
            <w:top w:w="0" w:type="dxa"/>
            <w:left w:w="70" w:type="dxa"/>
            <w:bottom w:w="0" w:type="dxa"/>
            <w:right w:w="70" w:type="dxa"/>
          </w:tblCellMar>
        </w:tblPrEx>
        <w:trPr>
          <w:trHeight w:val="290" w:hRule="atLeast"/>
          <w:ins w:id="11546"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1547" w:author="ZTE_Wubin" w:date="2022-11-26T11:35:24Z"/>
                <w:rFonts w:ascii="Arial" w:hAnsi="Arial" w:cs="Arial"/>
                <w:sz w:val="16"/>
                <w:szCs w:val="16"/>
                <w:lang w:val="fi-FI" w:eastAsia="fi-FI"/>
              </w:rPr>
            </w:pPr>
            <w:ins w:id="11548"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1549" w:author="ZTE_Wubin" w:date="2022-11-26T11:35:24Z"/>
                <w:rFonts w:ascii="Arial" w:hAnsi="Arial" w:cs="Arial"/>
                <w:sz w:val="16"/>
                <w:szCs w:val="16"/>
                <w:lang w:val="fi-FI" w:eastAsia="fi-FI"/>
              </w:rPr>
            </w:pPr>
            <w:ins w:id="11550" w:author="ZTE_Wubin" w:date="2022-11-26T11:35:24Z">
              <w:r>
                <w:rPr>
                  <w:rFonts w:ascii="Arial" w:hAnsi="Arial" w:cs="Arial"/>
                  <w:color w:val="000000"/>
                  <w:sz w:val="16"/>
                  <w:szCs w:val="16"/>
                </w:rPr>
                <w:t>4834</w:t>
              </w:r>
            </w:ins>
          </w:p>
        </w:tc>
        <w:tc>
          <w:tcPr>
            <w:tcW w:w="896" w:type="pct"/>
            <w:tcBorders>
              <w:top w:val="nil"/>
              <w:left w:val="nil"/>
              <w:bottom w:val="single" w:color="auto" w:sz="4" w:space="0"/>
              <w:right w:val="single" w:color="auto" w:sz="4" w:space="0"/>
            </w:tcBorders>
            <w:vAlign w:val="center"/>
          </w:tcPr>
          <w:p>
            <w:pPr>
              <w:spacing w:after="0"/>
              <w:jc w:val="center"/>
              <w:rPr>
                <w:ins w:id="11551" w:author="ZTE_Wubin" w:date="2022-11-26T11:35:24Z"/>
                <w:rFonts w:ascii="Arial" w:hAnsi="Arial" w:cs="Arial"/>
                <w:sz w:val="16"/>
                <w:szCs w:val="16"/>
                <w:lang w:val="fi-FI" w:eastAsia="fi-FI"/>
              </w:rPr>
            </w:pPr>
            <w:ins w:id="11552" w:author="ZTE_Wubin" w:date="2022-11-26T11:35:24Z">
              <w:r>
                <w:rPr>
                  <w:rFonts w:ascii="Arial" w:hAnsi="Arial" w:cs="Arial"/>
                  <w:color w:val="000000"/>
                  <w:sz w:val="16"/>
                  <w:szCs w:val="16"/>
                </w:rPr>
                <w:t>5047</w:t>
              </w:r>
            </w:ins>
          </w:p>
        </w:tc>
        <w:tc>
          <w:tcPr>
            <w:tcW w:w="896" w:type="pct"/>
            <w:tcBorders>
              <w:top w:val="nil"/>
              <w:left w:val="nil"/>
              <w:bottom w:val="single" w:color="auto" w:sz="4" w:space="0"/>
              <w:right w:val="single" w:color="auto" w:sz="4" w:space="0"/>
            </w:tcBorders>
            <w:vAlign w:val="center"/>
          </w:tcPr>
          <w:p>
            <w:pPr>
              <w:spacing w:after="0"/>
              <w:jc w:val="center"/>
              <w:rPr>
                <w:ins w:id="11553" w:author="ZTE_Wubin" w:date="2022-11-26T11:35:24Z"/>
                <w:rFonts w:ascii="Arial" w:hAnsi="Arial" w:cs="Arial"/>
                <w:sz w:val="16"/>
                <w:szCs w:val="16"/>
                <w:lang w:val="fi-FI" w:eastAsia="fi-FI"/>
              </w:rPr>
            </w:pPr>
            <w:ins w:id="11554" w:author="ZTE_Wubin" w:date="2022-11-26T11:35:24Z">
              <w:r>
                <w:rPr>
                  <w:rFonts w:ascii="Arial" w:hAnsi="Arial" w:cs="Arial"/>
                  <w:color w:val="000000"/>
                  <w:sz w:val="16"/>
                  <w:szCs w:val="16"/>
                </w:rPr>
                <w:t>179</w:t>
              </w:r>
            </w:ins>
          </w:p>
        </w:tc>
        <w:tc>
          <w:tcPr>
            <w:tcW w:w="895" w:type="pct"/>
            <w:tcBorders>
              <w:top w:val="nil"/>
              <w:left w:val="nil"/>
              <w:bottom w:val="single" w:color="auto" w:sz="4" w:space="0"/>
              <w:right w:val="single" w:color="auto" w:sz="4" w:space="0"/>
            </w:tcBorders>
            <w:vAlign w:val="center"/>
          </w:tcPr>
          <w:p>
            <w:pPr>
              <w:spacing w:after="0"/>
              <w:jc w:val="center"/>
              <w:rPr>
                <w:ins w:id="11555" w:author="ZTE_Wubin" w:date="2022-11-26T11:35:24Z"/>
                <w:rFonts w:ascii="Arial" w:hAnsi="Arial" w:cs="Arial"/>
                <w:sz w:val="16"/>
                <w:szCs w:val="16"/>
                <w:lang w:val="fi-FI" w:eastAsia="fi-FI"/>
              </w:rPr>
            </w:pPr>
            <w:ins w:id="11556" w:author="ZTE_Wubin" w:date="2022-11-26T11:35:24Z">
              <w:r>
                <w:rPr>
                  <w:rFonts w:ascii="Arial" w:hAnsi="Arial" w:cs="Arial"/>
                  <w:color w:val="000000"/>
                  <w:sz w:val="16"/>
                  <w:szCs w:val="16"/>
                </w:rPr>
                <w:t>298</w:t>
              </w:r>
            </w:ins>
          </w:p>
        </w:tc>
      </w:tr>
    </w:tbl>
    <w:p>
      <w:pPr>
        <w:rPr>
          <w:ins w:id="11557" w:author="ZTE_Wubin" w:date="2022-11-26T11:35:24Z"/>
        </w:rPr>
      </w:pPr>
      <w:ins w:id="11558" w:author="ZTE_Wubin" w:date="2022-11-26T11:35:24Z">
        <w:r>
          <w:rPr/>
          <w:t xml:space="preserve">Based on the table </w:t>
        </w:r>
      </w:ins>
      <w:ins w:id="11559" w:author="ZTE_Wubin" w:date="2022-11-26T11:35:24Z">
        <w:r>
          <w:rPr>
            <w:rFonts w:hint="eastAsia" w:eastAsia="宋体"/>
            <w:lang w:eastAsia="zh-CN"/>
          </w:rPr>
          <w:t>5.20</w:t>
        </w:r>
      </w:ins>
      <w:ins w:id="11560" w:author="ZTE_Wubin" w:date="2022-11-26T11:35:24Z">
        <w:r>
          <w:rPr/>
          <w:t xml:space="preserve">.2.2-1, there is no IMD issue </w:t>
        </w:r>
      </w:ins>
      <w:ins w:id="11561" w:author="ZTE_Wubin" w:date="2022-11-26T11:35:24Z">
        <w:r>
          <w:rPr>
            <w:lang w:eastAsia="zh-CN"/>
          </w:rPr>
          <w:t>for CA_n25-n85</w:t>
        </w:r>
      </w:ins>
      <w:ins w:id="11562" w:author="ZTE_Wubin" w:date="2022-11-26T11:35:24Z">
        <w:r>
          <w:rPr/>
          <w:t xml:space="preserve">. </w:t>
        </w:r>
      </w:ins>
    </w:p>
    <w:p>
      <w:pPr>
        <w:rPr>
          <w:ins w:id="11563" w:author="ZTE_Wubin" w:date="2022-11-26T11:35:24Z"/>
          <w:rFonts w:eastAsia="MS Mincho"/>
          <w:lang w:eastAsia="ja-JP"/>
        </w:rPr>
      </w:pPr>
      <w:ins w:id="11564" w:author="ZTE_Wubin" w:date="2022-11-26T11:35:24Z">
        <w:r>
          <w:rPr/>
          <w:t xml:space="preserve">Table </w:t>
        </w:r>
      </w:ins>
      <w:ins w:id="11565" w:author="ZTE_Wubin" w:date="2022-11-26T11:35:24Z">
        <w:r>
          <w:rPr>
            <w:rFonts w:hint="eastAsia"/>
            <w:lang w:val="en-US" w:eastAsia="zh-CN"/>
          </w:rPr>
          <w:t>5.20</w:t>
        </w:r>
      </w:ins>
      <w:ins w:id="11566" w:author="ZTE_Wubin" w:date="2022-11-26T11:35:24Z">
        <w:r>
          <w:rPr>
            <w:lang w:val="en-US" w:eastAsia="zh-CN"/>
          </w:rPr>
          <w:t>.2</w:t>
        </w:r>
      </w:ins>
      <w:ins w:id="11567" w:author="ZTE_Wubin" w:date="2022-11-26T11:35:24Z">
        <w:r>
          <w:rPr/>
          <w:t>.</w:t>
        </w:r>
      </w:ins>
      <w:ins w:id="11568" w:author="ZTE_Wubin" w:date="2022-11-26T11:35:24Z">
        <w:r>
          <w:rPr>
            <w:lang w:val="en-US" w:eastAsia="zh-CN"/>
          </w:rPr>
          <w:t>2</w:t>
        </w:r>
      </w:ins>
      <w:ins w:id="11569" w:author="ZTE_Wubin" w:date="2022-11-26T11:35:24Z">
        <w:r>
          <w:rPr/>
          <w:t>-</w:t>
        </w:r>
      </w:ins>
      <w:ins w:id="11570" w:author="ZTE_Wubin" w:date="2022-11-26T11:35:24Z">
        <w:r>
          <w:rPr>
            <w:lang w:eastAsia="zh-CN"/>
          </w:rPr>
          <w:t>2</w:t>
        </w:r>
      </w:ins>
      <w:ins w:id="11571" w:author="ZTE_Wubin" w:date="2022-11-26T11:35:24Z">
        <w:r>
          <w:rPr/>
          <w:t xml:space="preserve"> lists</w:t>
        </w:r>
      </w:ins>
      <w:ins w:id="11572" w:author="ZTE_Wubin" w:date="2022-11-26T11:35:24Z">
        <w:r>
          <w:rPr>
            <w:rFonts w:eastAsia="MS Mincho"/>
            <w:lang w:eastAsia="ja-JP"/>
          </w:rPr>
          <w:t xml:space="preserve"> the protected bands required for the </w:t>
        </w:r>
      </w:ins>
      <w:ins w:id="11573" w:author="ZTE_Wubin" w:date="2022-11-26T11:35:24Z">
        <w:r>
          <w:rPr>
            <w:lang w:val="en-US" w:eastAsia="zh-CN"/>
          </w:rPr>
          <w:t>2UL bands CA</w:t>
        </w:r>
      </w:ins>
      <w:ins w:id="11574" w:author="ZTE_Wubin" w:date="2022-11-26T11:35:24Z">
        <w:r>
          <w:rPr>
            <w:rFonts w:eastAsia="MS Mincho"/>
            <w:lang w:eastAsia="ja-JP"/>
          </w:rPr>
          <w:t xml:space="preserve"> configuration.</w:t>
        </w:r>
      </w:ins>
    </w:p>
    <w:p>
      <w:pPr>
        <w:keepNext/>
        <w:keepLines/>
        <w:spacing w:before="240" w:after="120"/>
        <w:jc w:val="center"/>
        <w:rPr>
          <w:ins w:id="11575" w:author="ZTE_Wubin" w:date="2022-11-26T11:35:24Z"/>
          <w:rFonts w:ascii="Arial" w:hAnsi="Arial" w:cs="Arial"/>
          <w:b/>
          <w:lang w:val="en-US"/>
        </w:rPr>
      </w:pPr>
      <w:ins w:id="11576" w:author="ZTE_Wubin" w:date="2022-11-26T11:35:24Z">
        <w:r>
          <w:rPr>
            <w:b/>
            <w:lang w:val="en-US"/>
          </w:rPr>
          <w:t>T</w:t>
        </w:r>
      </w:ins>
      <w:ins w:id="11577" w:author="ZTE_Wubin" w:date="2022-11-26T11:35:24Z">
        <w:r>
          <w:rPr>
            <w:rFonts w:ascii="Arial" w:hAnsi="Arial" w:cs="Arial"/>
            <w:b/>
            <w:lang w:val="en-US"/>
          </w:rPr>
          <w:t xml:space="preserve">able </w:t>
        </w:r>
      </w:ins>
      <w:ins w:id="11578" w:author="ZTE_Wubin" w:date="2022-11-26T11:35:24Z">
        <w:r>
          <w:rPr>
            <w:rFonts w:hint="eastAsia" w:ascii="Arial" w:hAnsi="Arial" w:cs="Arial"/>
            <w:b/>
            <w:lang w:val="en-US" w:eastAsia="zh-CN"/>
          </w:rPr>
          <w:t>5.20</w:t>
        </w:r>
      </w:ins>
      <w:ins w:id="11579" w:author="ZTE_Wubin" w:date="2022-11-26T11:35:24Z">
        <w:r>
          <w:rPr>
            <w:rFonts w:ascii="Arial" w:hAnsi="Arial" w:cs="Arial"/>
            <w:b/>
            <w:lang w:val="en-US" w:eastAsia="zh-CN"/>
          </w:rPr>
          <w:t>.2</w:t>
        </w:r>
      </w:ins>
      <w:ins w:id="11580" w:author="ZTE_Wubin" w:date="2022-11-26T11:35:24Z">
        <w:r>
          <w:rPr>
            <w:rFonts w:ascii="Arial" w:hAnsi="Arial" w:cs="Arial"/>
            <w:b/>
            <w:lang w:val="en-US"/>
          </w:rPr>
          <w:t>.</w:t>
        </w:r>
      </w:ins>
      <w:ins w:id="11581" w:author="ZTE_Wubin" w:date="2022-11-26T11:35:24Z">
        <w:r>
          <w:rPr>
            <w:rFonts w:ascii="Arial" w:hAnsi="Arial" w:cs="Arial"/>
            <w:b/>
            <w:lang w:val="en-US" w:eastAsia="zh-CN"/>
          </w:rPr>
          <w:t>2</w:t>
        </w:r>
      </w:ins>
      <w:ins w:id="11582" w:author="ZTE_Wubin" w:date="2022-11-26T11:35:24Z">
        <w:r>
          <w:rPr>
            <w:rFonts w:ascii="Arial" w:hAnsi="Arial" w:cs="Arial"/>
            <w:b/>
            <w:lang w:val="en-US"/>
          </w:rPr>
          <w:t>-</w:t>
        </w:r>
      </w:ins>
      <w:ins w:id="11583" w:author="ZTE_Wubin" w:date="2022-11-26T11:35:24Z">
        <w:r>
          <w:rPr>
            <w:rFonts w:ascii="Arial" w:hAnsi="Arial" w:cs="Arial"/>
            <w:b/>
            <w:lang w:val="en-US" w:eastAsia="zh-CN"/>
          </w:rPr>
          <w:t>2</w:t>
        </w:r>
      </w:ins>
      <w:ins w:id="11584" w:author="ZTE_Wubin" w:date="2022-11-26T11:35:24Z">
        <w:r>
          <w:rPr>
            <w:rFonts w:ascii="Arial" w:hAnsi="Arial" w:cs="Arial"/>
            <w:b/>
            <w:lang w:val="en-US"/>
          </w:rPr>
          <w:t xml:space="preserve">: </w:t>
        </w:r>
      </w:ins>
      <w:ins w:id="11585" w:author="ZTE_Wubin" w:date="2022-11-26T11:35:24Z">
        <w:r>
          <w:rPr>
            <w:rFonts w:ascii="Arial" w:hAnsi="Arial" w:cs="Arial"/>
            <w:b/>
            <w:lang w:val="en-US" w:eastAsia="ja-JP"/>
          </w:rPr>
          <w:t>Protected bands</w:t>
        </w:r>
      </w:ins>
      <w:ins w:id="11586" w:author="ZTE_Wubin" w:date="2022-11-26T11:35:24Z">
        <w:r>
          <w:rPr>
            <w:rFonts w:ascii="Arial" w:hAnsi="Arial" w:cs="Arial"/>
            <w:b/>
            <w:lang w:val="en-US"/>
          </w:rPr>
          <w:t xml:space="preserve"> for the </w:t>
        </w:r>
      </w:ins>
      <w:ins w:id="11587" w:author="ZTE_Wubin" w:date="2022-11-26T11:35:24Z">
        <w:r>
          <w:rPr>
            <w:rFonts w:ascii="Arial" w:hAnsi="Arial" w:cs="Arial"/>
            <w:b/>
            <w:lang w:val="en-US" w:eastAsia="zh-CN"/>
          </w:rPr>
          <w:t xml:space="preserve">2UL bands CA </w:t>
        </w:r>
      </w:ins>
      <w:ins w:id="11588"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11589"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1590" w:author="ZTE_Wubin" w:date="2022-11-26T11:35:24Z"/>
                <w:rFonts w:ascii="Arial" w:hAnsi="Arial" w:cs="Arial"/>
                <w:b/>
                <w:sz w:val="18"/>
              </w:rPr>
            </w:pPr>
            <w:ins w:id="11591" w:author="ZTE_Wubin" w:date="2022-11-26T11:35:24Z">
              <w:r>
                <w:rPr>
                  <w:rFonts w:ascii="Arial" w:hAnsi="Arial" w:cs="Arial"/>
                  <w:b/>
                  <w:sz w:val="18"/>
                  <w:lang w:val="en-US" w:eastAsia="zh-CN"/>
                </w:rPr>
                <w:t>NR</w:t>
              </w:r>
            </w:ins>
            <w:ins w:id="11592" w:author="ZTE_Wubin" w:date="2022-11-26T11:35:24Z">
              <w:r>
                <w:rPr>
                  <w:rFonts w:ascii="Arial" w:hAnsi="Arial" w:cs="Arial"/>
                  <w:b/>
                  <w:sz w:val="18"/>
                </w:rPr>
                <w:t xml:space="preserve"> </w:t>
              </w:r>
            </w:ins>
            <w:ins w:id="11593" w:author="ZTE_Wubin" w:date="2022-11-26T11:35:24Z">
              <w:r>
                <w:rPr>
                  <w:rFonts w:ascii="Arial" w:hAnsi="Arial" w:cs="Arial"/>
                  <w:b/>
                  <w:sz w:val="18"/>
                  <w:lang w:val="en-US" w:eastAsia="zh-CN"/>
                </w:rPr>
                <w:t>CA</w:t>
              </w:r>
            </w:ins>
            <w:ins w:id="11594"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11595" w:author="ZTE_Wubin" w:date="2022-11-26T11:35:24Z"/>
                <w:rFonts w:ascii="Arial" w:hAnsi="Arial" w:cs="Arial"/>
                <w:b/>
                <w:sz w:val="18"/>
              </w:rPr>
            </w:pPr>
            <w:ins w:id="11596"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11597"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98"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11599" w:author="ZTE_Wubin" w:date="2022-11-26T11:35:24Z"/>
                <w:rFonts w:ascii="Arial" w:hAnsi="Arial" w:cs="Arial"/>
                <w:b/>
                <w:sz w:val="18"/>
              </w:rPr>
            </w:pPr>
            <w:ins w:id="11600"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11601" w:author="ZTE_Wubin" w:date="2022-11-26T11:35:24Z"/>
                <w:rFonts w:ascii="Arial" w:hAnsi="Arial" w:cs="Arial"/>
                <w:b/>
                <w:sz w:val="18"/>
              </w:rPr>
            </w:pPr>
            <w:ins w:id="11602"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11603" w:author="ZTE_Wubin" w:date="2022-11-26T11:35:24Z"/>
                <w:rFonts w:ascii="Arial" w:hAnsi="Arial" w:cs="Arial"/>
                <w:b/>
                <w:sz w:val="18"/>
              </w:rPr>
            </w:pPr>
            <w:ins w:id="11604"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11605" w:author="ZTE_Wubin" w:date="2022-11-26T11:35:24Z"/>
                <w:rFonts w:ascii="Arial" w:hAnsi="Arial" w:cs="Arial"/>
                <w:b/>
                <w:sz w:val="18"/>
              </w:rPr>
            </w:pPr>
            <w:ins w:id="11606"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11607" w:author="ZTE_Wubin" w:date="2022-11-26T11:35:24Z"/>
                <w:rFonts w:ascii="Arial" w:hAnsi="Arial" w:cs="Arial"/>
                <w:b/>
                <w:sz w:val="18"/>
              </w:rPr>
            </w:pPr>
            <w:ins w:id="11608"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11609" w:author="ZTE_Wubin" w:date="2022-11-26T11:35:24Z"/>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ins w:id="11610" w:author="ZTE_Wubin" w:date="2022-11-26T11:35:24Z"/>
                <w:rFonts w:ascii="Arial" w:hAnsi="Arial" w:cs="Arial"/>
                <w:sz w:val="18"/>
                <w:lang w:eastAsia="zh-CN"/>
              </w:rPr>
            </w:pPr>
            <w:ins w:id="11611" w:author="ZTE_Wubin" w:date="2022-11-26T11:35:24Z">
              <w:r>
                <w:rPr/>
                <w:t>CA_n25-n85</w:t>
              </w:r>
            </w:ins>
          </w:p>
          <w:p>
            <w:pPr>
              <w:keepNext/>
              <w:keepLines/>
              <w:spacing w:after="0"/>
              <w:jc w:val="center"/>
              <w:rPr>
                <w:ins w:id="11612"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ins w:id="11613" w:author="ZTE_Wubin" w:date="2022-11-26T11:35:24Z"/>
                <w:rFonts w:ascii="Arial" w:hAnsi="Arial" w:cs="Arial"/>
                <w:sz w:val="16"/>
                <w:lang w:val="en-US" w:eastAsia="zh-CN"/>
              </w:rPr>
            </w:pPr>
            <w:ins w:id="11614" w:author="ZTE_Wubin" w:date="2022-11-26T11:35:24Z">
              <w:r>
                <w:rPr/>
                <w:t>E-UTRA Band 5, 12, 13, 14, 17, 24, 26, 30, 53, 85, 103</w:t>
              </w:r>
            </w:ins>
          </w:p>
        </w:tc>
        <w:tc>
          <w:tcPr>
            <w:tcW w:w="851" w:type="dxa"/>
            <w:tcBorders>
              <w:top w:val="nil"/>
              <w:left w:val="nil"/>
              <w:bottom w:val="single" w:color="auto" w:sz="4" w:space="0"/>
              <w:right w:val="single" w:color="auto" w:sz="4" w:space="0"/>
            </w:tcBorders>
          </w:tcPr>
          <w:p>
            <w:pPr>
              <w:keepNext/>
              <w:keepLines/>
              <w:spacing w:after="0"/>
              <w:jc w:val="right"/>
              <w:rPr>
                <w:ins w:id="11615" w:author="ZTE_Wubin" w:date="2022-11-26T11:35:24Z"/>
                <w:rFonts w:ascii="Arial" w:hAnsi="Arial" w:cs="Arial"/>
                <w:sz w:val="16"/>
              </w:rPr>
            </w:pPr>
            <w:ins w:id="11616" w:author="ZTE_Wubin" w:date="2022-11-26T11:35:24Z">
              <w:r>
                <w:rPr/>
                <w:t>F</w:t>
              </w:r>
            </w:ins>
            <w:ins w:id="11617"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1618" w:author="ZTE_Wubin" w:date="2022-11-26T11:35:24Z"/>
                <w:rFonts w:ascii="Arial" w:hAnsi="Arial" w:cs="Arial"/>
                <w:sz w:val="16"/>
              </w:rPr>
            </w:pPr>
            <w:ins w:id="11619"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1620" w:author="ZTE_Wubin" w:date="2022-11-26T11:35:24Z"/>
                <w:rFonts w:ascii="Arial" w:hAnsi="Arial" w:cs="Arial"/>
                <w:sz w:val="16"/>
              </w:rPr>
            </w:pPr>
            <w:ins w:id="11621" w:author="ZTE_Wubin" w:date="2022-11-26T11:35:24Z">
              <w:r>
                <w:rPr/>
                <w:t>F</w:t>
              </w:r>
            </w:ins>
            <w:ins w:id="11622"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1623" w:author="ZTE_Wubin" w:date="2022-11-26T11:35:24Z"/>
                <w:rFonts w:ascii="Arial" w:hAnsi="Arial" w:cs="Arial"/>
                <w:sz w:val="16"/>
              </w:rPr>
            </w:pPr>
            <w:ins w:id="11624"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1625" w:author="ZTE_Wubin" w:date="2022-11-26T11:35:24Z"/>
                <w:rFonts w:ascii="Arial" w:hAnsi="Arial" w:cs="Arial"/>
                <w:sz w:val="16"/>
              </w:rPr>
            </w:pPr>
            <w:ins w:id="11626"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1627"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11628" w:author="ZTE_Wubin" w:date="2022-11-26T11:35:24Z"/>
        </w:trPr>
        <w:tc>
          <w:tcPr>
            <w:tcW w:w="1486" w:type="dxa"/>
            <w:vMerge w:val="continue"/>
            <w:tcBorders>
              <w:top w:val="nil"/>
              <w:left w:val="single" w:color="auto" w:sz="4" w:space="0"/>
              <w:right w:val="single" w:color="auto" w:sz="4" w:space="0"/>
            </w:tcBorders>
          </w:tcPr>
          <w:p>
            <w:pPr>
              <w:keepNext/>
              <w:keepLines/>
              <w:spacing w:after="0"/>
              <w:jc w:val="center"/>
              <w:rPr>
                <w:ins w:id="11629"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1630" w:author="ZTE_Wubin" w:date="2022-11-26T11:35:24Z"/>
                <w:rFonts w:ascii="Arial" w:hAnsi="Arial" w:cs="Arial"/>
                <w:sz w:val="16"/>
              </w:rPr>
            </w:pPr>
            <w:ins w:id="11631" w:author="ZTE_Wubin" w:date="2022-11-26T11:35:24Z">
              <w:r>
                <w:rPr/>
                <w:t>E-UTRA Band 4, 48, 66, 70</w:t>
              </w:r>
            </w:ins>
          </w:p>
        </w:tc>
        <w:tc>
          <w:tcPr>
            <w:tcW w:w="851" w:type="dxa"/>
            <w:tcBorders>
              <w:top w:val="nil"/>
              <w:left w:val="nil"/>
              <w:bottom w:val="single" w:color="auto" w:sz="4" w:space="0"/>
              <w:right w:val="single" w:color="auto" w:sz="4" w:space="0"/>
            </w:tcBorders>
          </w:tcPr>
          <w:p>
            <w:pPr>
              <w:keepNext/>
              <w:keepLines/>
              <w:spacing w:after="0"/>
              <w:jc w:val="right"/>
              <w:rPr>
                <w:ins w:id="11632" w:author="ZTE_Wubin" w:date="2022-11-26T11:35:24Z"/>
                <w:rFonts w:ascii="Arial" w:hAnsi="Arial" w:cs="Arial"/>
                <w:sz w:val="16"/>
              </w:rPr>
            </w:pPr>
            <w:ins w:id="11633" w:author="ZTE_Wubin" w:date="2022-11-26T11:35:24Z">
              <w:r>
                <w:rPr/>
                <w:t>F</w:t>
              </w:r>
            </w:ins>
            <w:ins w:id="11634"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1635" w:author="ZTE_Wubin" w:date="2022-11-26T11:35:24Z"/>
                <w:rFonts w:ascii="Arial" w:hAnsi="Arial" w:cs="Arial"/>
                <w:sz w:val="16"/>
              </w:rPr>
            </w:pPr>
            <w:ins w:id="11636"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1637" w:author="ZTE_Wubin" w:date="2022-11-26T11:35:24Z"/>
                <w:rFonts w:ascii="Arial" w:hAnsi="Arial" w:cs="Arial"/>
                <w:sz w:val="16"/>
              </w:rPr>
            </w:pPr>
            <w:ins w:id="11638" w:author="ZTE_Wubin" w:date="2022-11-26T11:35:24Z">
              <w:r>
                <w:rPr/>
                <w:t>F</w:t>
              </w:r>
            </w:ins>
            <w:ins w:id="11639"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1640" w:author="ZTE_Wubin" w:date="2022-11-26T11:35:24Z"/>
                <w:rFonts w:ascii="Arial" w:hAnsi="Arial" w:cs="Arial"/>
                <w:sz w:val="16"/>
                <w:lang w:eastAsia="ko-KR"/>
              </w:rPr>
            </w:pPr>
            <w:ins w:id="11641"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1642" w:author="ZTE_Wubin" w:date="2022-11-26T11:35:24Z"/>
                <w:rFonts w:ascii="Arial" w:hAnsi="Arial" w:cs="Arial"/>
                <w:sz w:val="16"/>
                <w:lang w:eastAsia="ko-KR"/>
              </w:rPr>
            </w:pPr>
            <w:ins w:id="11643"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1644" w:author="ZTE_Wubin" w:date="2022-11-26T11:35:24Z"/>
                <w:rFonts w:ascii="Arial" w:hAnsi="Arial" w:cs="Arial"/>
                <w:sz w:val="16"/>
                <w:lang w:eastAsia="ko-KR"/>
              </w:rPr>
            </w:pPr>
            <w:ins w:id="11645" w:author="ZTE_Wubin" w:date="2022-11-26T11:35:24Z">
              <w:r>
                <w:rPr/>
                <w:t>2</w:t>
              </w:r>
            </w:ins>
          </w:p>
        </w:tc>
      </w:tr>
      <w:tr>
        <w:tblPrEx>
          <w:tblCellMar>
            <w:top w:w="0" w:type="dxa"/>
            <w:left w:w="108" w:type="dxa"/>
            <w:bottom w:w="0" w:type="dxa"/>
            <w:right w:w="108" w:type="dxa"/>
          </w:tblCellMar>
        </w:tblPrEx>
        <w:trPr>
          <w:trHeight w:val="225" w:hRule="atLeast"/>
          <w:jc w:val="center"/>
          <w:ins w:id="11646" w:author="ZTE_Wubin" w:date="2022-11-26T11:35:24Z"/>
        </w:trPr>
        <w:tc>
          <w:tcPr>
            <w:tcW w:w="1486" w:type="dxa"/>
            <w:tcBorders>
              <w:top w:val="nil"/>
              <w:left w:val="single" w:color="auto" w:sz="4" w:space="0"/>
              <w:right w:val="single" w:color="auto" w:sz="4" w:space="0"/>
            </w:tcBorders>
          </w:tcPr>
          <w:p>
            <w:pPr>
              <w:keepNext/>
              <w:keepLines/>
              <w:spacing w:after="0"/>
              <w:jc w:val="center"/>
              <w:rPr>
                <w:ins w:id="11647"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1648" w:author="ZTE_Wubin" w:date="2022-11-26T11:35:24Z"/>
              </w:rPr>
            </w:pPr>
            <w:ins w:id="11649" w:author="ZTE_Wubin" w:date="2022-11-26T11:35:24Z">
              <w:r>
                <w:rPr/>
                <w:t>NR Band n71</w:t>
              </w:r>
            </w:ins>
          </w:p>
        </w:tc>
        <w:tc>
          <w:tcPr>
            <w:tcW w:w="851" w:type="dxa"/>
            <w:tcBorders>
              <w:top w:val="nil"/>
              <w:left w:val="nil"/>
              <w:bottom w:val="single" w:color="auto" w:sz="4" w:space="0"/>
              <w:right w:val="single" w:color="auto" w:sz="4" w:space="0"/>
            </w:tcBorders>
          </w:tcPr>
          <w:p>
            <w:pPr>
              <w:keepNext/>
              <w:keepLines/>
              <w:spacing w:after="0"/>
              <w:jc w:val="right"/>
              <w:rPr>
                <w:ins w:id="11650" w:author="ZTE_Wubin" w:date="2022-11-26T11:35:24Z"/>
              </w:rPr>
            </w:pPr>
            <w:ins w:id="11651" w:author="ZTE_Wubin" w:date="2022-11-26T11:35:24Z">
              <w:r>
                <w:rPr/>
                <w:t>F</w:t>
              </w:r>
            </w:ins>
            <w:ins w:id="11652"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1653" w:author="ZTE_Wubin" w:date="2022-11-26T11:35:24Z"/>
              </w:rPr>
            </w:pPr>
            <w:ins w:id="11654"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1655" w:author="ZTE_Wubin" w:date="2022-11-26T11:35:24Z"/>
              </w:rPr>
            </w:pPr>
            <w:ins w:id="11656" w:author="ZTE_Wubin" w:date="2022-11-26T11:35:24Z">
              <w:r>
                <w:rPr/>
                <w:t>F</w:t>
              </w:r>
            </w:ins>
            <w:ins w:id="11657"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1658" w:author="ZTE_Wubin" w:date="2022-11-26T11:35:24Z"/>
              </w:rPr>
            </w:pPr>
            <w:ins w:id="11659"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1660" w:author="ZTE_Wubin" w:date="2022-11-26T11:35:24Z"/>
              </w:rPr>
            </w:pPr>
            <w:ins w:id="11661"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1662" w:author="ZTE_Wubin" w:date="2022-11-26T11:35:24Z"/>
              </w:rPr>
            </w:pPr>
            <w:ins w:id="11663" w:author="ZTE_Wubin" w:date="2022-11-26T11:35:24Z">
              <w:r>
                <w:rPr/>
                <w:t>4</w:t>
              </w:r>
            </w:ins>
          </w:p>
        </w:tc>
      </w:tr>
      <w:tr>
        <w:tblPrEx>
          <w:tblCellMar>
            <w:top w:w="0" w:type="dxa"/>
            <w:left w:w="108" w:type="dxa"/>
            <w:bottom w:w="0" w:type="dxa"/>
            <w:right w:w="108" w:type="dxa"/>
          </w:tblCellMar>
        </w:tblPrEx>
        <w:trPr>
          <w:trHeight w:val="225" w:hRule="atLeast"/>
          <w:jc w:val="center"/>
          <w:ins w:id="11664" w:author="ZTE_Wubin" w:date="2022-11-26T11:35:24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11665"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1666" w:author="ZTE_Wubin" w:date="2022-11-26T11:35:24Z"/>
              </w:rPr>
            </w:pPr>
            <w:ins w:id="11667" w:author="ZTE_Wubin" w:date="2022-11-26T11:35:24Z">
              <w:r>
                <w:rPr/>
                <w:t>E-UTRA Band 29</w:t>
              </w:r>
            </w:ins>
          </w:p>
        </w:tc>
        <w:tc>
          <w:tcPr>
            <w:tcW w:w="851" w:type="dxa"/>
            <w:tcBorders>
              <w:top w:val="nil"/>
              <w:left w:val="nil"/>
              <w:bottom w:val="single" w:color="auto" w:sz="4" w:space="0"/>
              <w:right w:val="single" w:color="auto" w:sz="4" w:space="0"/>
            </w:tcBorders>
          </w:tcPr>
          <w:p>
            <w:pPr>
              <w:keepNext/>
              <w:keepLines/>
              <w:spacing w:after="0"/>
              <w:jc w:val="right"/>
              <w:rPr>
                <w:ins w:id="11668" w:author="ZTE_Wubin" w:date="2022-11-26T11:35:24Z"/>
              </w:rPr>
            </w:pPr>
            <w:ins w:id="11669" w:author="ZTE_Wubin" w:date="2022-11-26T11:35:24Z">
              <w:r>
                <w:rPr/>
                <w:t>F</w:t>
              </w:r>
            </w:ins>
            <w:ins w:id="11670"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1671" w:author="ZTE_Wubin" w:date="2022-11-26T11:35:24Z"/>
              </w:rPr>
            </w:pPr>
            <w:ins w:id="11672"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1673" w:author="ZTE_Wubin" w:date="2022-11-26T11:35:24Z"/>
              </w:rPr>
            </w:pPr>
            <w:ins w:id="11674" w:author="ZTE_Wubin" w:date="2022-11-26T11:35:24Z">
              <w:r>
                <w:rPr/>
                <w:t>F</w:t>
              </w:r>
            </w:ins>
            <w:ins w:id="11675"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1676" w:author="ZTE_Wubin" w:date="2022-11-26T11:35:24Z"/>
              </w:rPr>
            </w:pPr>
            <w:ins w:id="11677" w:author="ZTE_Wubin" w:date="2022-11-26T11:35:24Z">
              <w:r>
                <w:rPr/>
                <w:t>-38</w:t>
              </w:r>
            </w:ins>
          </w:p>
        </w:tc>
        <w:tc>
          <w:tcPr>
            <w:tcW w:w="928" w:type="dxa"/>
            <w:tcBorders>
              <w:top w:val="nil"/>
              <w:left w:val="nil"/>
              <w:bottom w:val="single" w:color="auto" w:sz="4" w:space="0"/>
              <w:right w:val="single" w:color="auto" w:sz="4" w:space="0"/>
            </w:tcBorders>
          </w:tcPr>
          <w:p>
            <w:pPr>
              <w:keepNext/>
              <w:keepLines/>
              <w:spacing w:after="0"/>
              <w:jc w:val="center"/>
              <w:rPr>
                <w:ins w:id="11678" w:author="ZTE_Wubin" w:date="2022-11-26T11:35:24Z"/>
              </w:rPr>
            </w:pPr>
            <w:ins w:id="11679"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1680" w:author="ZTE_Wubin" w:date="2022-11-26T11:35:24Z"/>
              </w:rPr>
            </w:pPr>
            <w:ins w:id="11681" w:author="ZTE_Wubin" w:date="2022-11-26T11:35:24Z">
              <w:r>
                <w:rPr/>
                <w:t>4</w:t>
              </w:r>
            </w:ins>
          </w:p>
        </w:tc>
      </w:tr>
      <w:tr>
        <w:tblPrEx>
          <w:tblCellMar>
            <w:top w:w="0" w:type="dxa"/>
            <w:left w:w="108" w:type="dxa"/>
            <w:bottom w:w="0" w:type="dxa"/>
            <w:right w:w="108" w:type="dxa"/>
          </w:tblCellMar>
        </w:tblPrEx>
        <w:trPr>
          <w:trHeight w:val="157" w:hRule="atLeast"/>
          <w:jc w:val="center"/>
          <w:ins w:id="11682"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11683" w:author="ZTE_Wubin" w:date="2022-11-26T11:35:24Z"/>
                <w:rFonts w:eastAsia="宋体"/>
              </w:rPr>
            </w:pPr>
            <w:ins w:id="11684" w:author="ZTE_Wubin" w:date="2022-11-26T11:35:24Z">
              <w:r>
                <w:rPr>
                  <w:rFonts w:eastAsia="宋体"/>
                </w:rPr>
                <w:t>NOTE 2:</w:t>
              </w:r>
            </w:ins>
            <w:ins w:id="11685" w:author="ZTE_Wubin" w:date="2022-11-26T11:35:24Z">
              <w:r>
                <w:rPr>
                  <w:rFonts w:eastAsia="宋体"/>
                </w:rPr>
                <w:tab/>
              </w:r>
            </w:ins>
            <w:ins w:id="11686" w:author="ZTE_Wubin" w:date="2022-11-26T11:35:24Z">
              <w:r>
                <w:rPr>
                  <w:rFonts w:eastAsia="宋体"/>
                </w:rPr>
                <w:t>As exceptions, measurements with a level up to the applicable requirements defined in Table 6.5.3.1-2 are permitted for each assigned NR carrier used in the measurement due to 2nd, 3rd, 4th or 5</w:t>
              </w:r>
            </w:ins>
            <w:ins w:id="11687" w:author="ZTE_Wubin" w:date="2022-11-26T11:35:24Z">
              <w:r>
                <w:rPr>
                  <w:rFonts w:eastAsia="宋体"/>
                  <w:vertAlign w:val="superscript"/>
                </w:rPr>
                <w:t>th</w:t>
              </w:r>
            </w:ins>
            <w:ins w:id="11688" w:author="ZTE_Wubin" w:date="2022-11-26T11:35:24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689" w:author="ZTE_Wubin" w:date="2022-11-26T11:35:24Z">
              <w:r>
                <w:rPr>
                  <w:rFonts w:eastAsia="宋体"/>
                  <w:vertAlign w:val="subscript"/>
                </w:rPr>
                <w:t>CRB</w:t>
              </w:r>
            </w:ins>
            <w:ins w:id="11690" w:author="ZTE_Wubin" w:date="2022-11-26T11:35:24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11691" w:author="ZTE_Wubin" w:date="2022-11-26T11:35:24Z"/>
                <w:rFonts w:eastAsia="宋体"/>
              </w:rPr>
            </w:pPr>
          </w:p>
          <w:p>
            <w:pPr>
              <w:pStyle w:val="117"/>
              <w:rPr>
                <w:ins w:id="11692" w:author="ZTE_Wubin" w:date="2022-11-26T11:35:24Z"/>
                <w:rFonts w:eastAsia="宋体"/>
              </w:rPr>
            </w:pPr>
            <w:ins w:id="11693" w:author="ZTE_Wubin" w:date="2022-11-26T11:35:24Z">
              <w:r>
                <w:rPr>
                  <w:rFonts w:eastAsia="宋体"/>
                </w:rPr>
                <w:t>NOTE 4:</w:t>
              </w:r>
            </w:ins>
            <w:ins w:id="11694" w:author="ZTE_Wubin" w:date="2022-11-26T11:35:24Z">
              <w:r>
                <w:rPr>
                  <w:rFonts w:eastAsia="宋体"/>
                </w:rPr>
                <w:tab/>
              </w:r>
            </w:ins>
            <w:ins w:id="11695" w:author="ZTE_Wubin" w:date="2022-11-26T11:35:24Z">
              <w:r>
                <w:rPr>
                  <w:rFonts w:eastAsia="宋体"/>
                </w:rPr>
                <w:t>These requirements also apply for the frequency ranges that are less than F</w:t>
              </w:r>
            </w:ins>
            <w:ins w:id="11696" w:author="ZTE_Wubin" w:date="2022-11-26T11:35:24Z">
              <w:r>
                <w:rPr>
                  <w:rFonts w:eastAsia="宋体"/>
                  <w:vertAlign w:val="subscript"/>
                </w:rPr>
                <w:t>OOB</w:t>
              </w:r>
            </w:ins>
            <w:ins w:id="11697" w:author="ZTE_Wubin" w:date="2022-11-26T11:35:24Z">
              <w:r>
                <w:rPr>
                  <w:rFonts w:eastAsia="宋体"/>
                </w:rPr>
                <w:t xml:space="preserve"> (MHz) in Table 6.5.3.1-1 from the edge of the channel bandwidth.</w:t>
              </w:r>
            </w:ins>
          </w:p>
        </w:tc>
      </w:tr>
    </w:tbl>
    <w:p>
      <w:pPr>
        <w:rPr>
          <w:ins w:id="11698" w:author="ZTE_Wubin" w:date="2022-11-26T11:35:24Z"/>
          <w:rFonts w:ascii="Arial" w:hAnsi="Arial" w:cs="Arial"/>
        </w:rPr>
      </w:pPr>
    </w:p>
    <w:p>
      <w:pPr>
        <w:pStyle w:val="6"/>
        <w:tabs>
          <w:tab w:val="left" w:pos="0"/>
          <w:tab w:val="left" w:pos="420"/>
          <w:tab w:val="left" w:pos="864"/>
        </w:tabs>
        <w:ind w:left="0" w:firstLine="0"/>
        <w:rPr>
          <w:ins w:id="11699" w:author="ZTE_Wubin" w:date="2022-11-26T11:35:24Z"/>
          <w:lang w:val="en-US" w:eastAsia="zh-CN"/>
        </w:rPr>
      </w:pPr>
      <w:ins w:id="11700" w:author="ZTE_Wubin" w:date="2022-11-26T11:35:24Z">
        <w:bookmarkStart w:id="794" w:name="_Toc13040"/>
        <w:r>
          <w:rPr>
            <w:rFonts w:hint="eastAsia"/>
            <w:lang w:val="en-US" w:eastAsia="zh-CN"/>
          </w:rPr>
          <w:t>5.20</w:t>
        </w:r>
      </w:ins>
      <w:ins w:id="11701" w:author="ZTE_Wubin" w:date="2022-11-26T11:35:24Z">
        <w:r>
          <w:rPr>
            <w:lang w:eastAsia="zh-CN"/>
          </w:rPr>
          <w:t>.</w:t>
        </w:r>
      </w:ins>
      <w:ins w:id="11702" w:author="ZTE_Wubin" w:date="2022-11-26T11:35:24Z">
        <w:r>
          <w:rPr>
            <w:lang w:val="en-US" w:eastAsia="zh-CN"/>
          </w:rPr>
          <w:t>2</w:t>
        </w:r>
      </w:ins>
      <w:ins w:id="11703" w:author="ZTE_Wubin" w:date="2022-11-26T11:35:24Z">
        <w:r>
          <w:rPr>
            <w:lang w:eastAsia="zh-CN"/>
          </w:rPr>
          <w:t>.</w:t>
        </w:r>
      </w:ins>
      <w:ins w:id="11704" w:author="ZTE_Wubin" w:date="2022-11-26T11:35:24Z">
        <w:r>
          <w:rPr>
            <w:lang w:val="en-US" w:eastAsia="zh-CN"/>
          </w:rPr>
          <w:t>3</w:t>
        </w:r>
      </w:ins>
      <w:ins w:id="11705" w:author="ZTE_Wubin" w:date="2022-11-26T11:35:24Z">
        <w:r>
          <w:rPr>
            <w:lang w:val="en-US" w:eastAsia="zh-CN"/>
          </w:rPr>
          <w:tab/>
        </w:r>
      </w:ins>
      <w:ins w:id="11706" w:author="ZTE_Wubin" w:date="2022-11-26T11:35:24Z">
        <w:r>
          <w:rPr>
            <w:lang w:val="en-US" w:eastAsia="zh-CN"/>
          </w:rPr>
          <w:tab/>
        </w:r>
      </w:ins>
      <w:ins w:id="11707" w:author="ZTE_Wubin" w:date="2022-11-26T11:35:24Z">
        <w:r>
          <w:rPr>
            <w:lang w:val="en-US" w:eastAsia="zh-CN"/>
          </w:rPr>
          <w:t>REFSENS requirements</w:t>
        </w:r>
        <w:bookmarkEnd w:id="794"/>
      </w:ins>
    </w:p>
    <w:p>
      <w:pPr>
        <w:rPr>
          <w:ins w:id="11708" w:author="ZTE_Wubin" w:date="2022-11-26T11:35:24Z"/>
        </w:rPr>
      </w:pPr>
      <w:ins w:id="11709" w:author="ZTE_Wubin" w:date="2022-11-26T11:35:24Z">
        <w:r>
          <w:rPr/>
          <w:t>There are no additional MSD requirements for this band combination.</w:t>
        </w:r>
      </w:ins>
    </w:p>
    <w:p>
      <w:pPr>
        <w:rPr>
          <w:ins w:id="11710" w:author="ZTE_Wubin" w:date="2022-11-26T11:35:24Z"/>
        </w:rPr>
      </w:pPr>
    </w:p>
    <w:p>
      <w:pPr>
        <w:pStyle w:val="4"/>
        <w:rPr>
          <w:ins w:id="11711" w:author="ZTE_Wubin" w:date="2022-11-26T11:35:24Z"/>
          <w:lang w:val="en-US" w:eastAsia="zh-CN"/>
        </w:rPr>
      </w:pPr>
      <w:ins w:id="11712" w:author="ZTE_Wubin" w:date="2022-11-26T11:35:24Z">
        <w:bookmarkStart w:id="795" w:name="_Toc18448"/>
        <w:r>
          <w:rPr>
            <w:rFonts w:hint="eastAsia"/>
            <w:lang w:val="en-US" w:eastAsia="zh-CN"/>
          </w:rPr>
          <w:t>5.21</w:t>
        </w:r>
      </w:ins>
      <w:ins w:id="11713" w:author="ZTE_Wubin" w:date="2022-11-26T11:35:24Z">
        <w:r>
          <w:rPr>
            <w:lang w:val="en-US" w:eastAsia="zh-CN"/>
          </w:rPr>
          <w:tab/>
        </w:r>
      </w:ins>
      <w:ins w:id="11714" w:author="ZTE_Wubin" w:date="2022-11-26T11:35:24Z">
        <w:r>
          <w:rPr>
            <w:lang w:val="en-US" w:eastAsia="zh-CN"/>
          </w:rPr>
          <w:tab/>
        </w:r>
      </w:ins>
      <w:ins w:id="11715" w:author="ZTE_Wubin" w:date="2022-11-26T11:35:24Z">
        <w:r>
          <w:rPr>
            <w:lang w:val="en-US" w:eastAsia="zh-CN"/>
          </w:rPr>
          <w:t>CA_n41-n85</w:t>
        </w:r>
        <w:bookmarkEnd w:id="795"/>
      </w:ins>
    </w:p>
    <w:p>
      <w:pPr>
        <w:pStyle w:val="5"/>
        <w:rPr>
          <w:ins w:id="11716" w:author="ZTE_Wubin" w:date="2022-11-26T11:35:24Z"/>
          <w:lang w:val="en-US"/>
        </w:rPr>
      </w:pPr>
      <w:ins w:id="11717" w:author="ZTE_Wubin" w:date="2022-11-26T11:35:24Z">
        <w:bookmarkStart w:id="796" w:name="_Toc1829"/>
        <w:r>
          <w:rPr>
            <w:rFonts w:hint="eastAsia"/>
            <w:lang w:val="en-US" w:eastAsia="zh-CN"/>
          </w:rPr>
          <w:t>5.21</w:t>
        </w:r>
      </w:ins>
      <w:ins w:id="11718" w:author="ZTE_Wubin" w:date="2022-11-26T11:35:24Z">
        <w:r>
          <w:rPr>
            <w:lang w:val="en-US"/>
          </w:rPr>
          <w:t>.</w:t>
        </w:r>
      </w:ins>
      <w:ins w:id="11719" w:author="ZTE_Wubin" w:date="2022-11-26T11:35:24Z">
        <w:r>
          <w:rPr>
            <w:lang w:val="en-US" w:eastAsia="zh-CN"/>
          </w:rPr>
          <w:t>1</w:t>
        </w:r>
      </w:ins>
      <w:ins w:id="11720" w:author="ZTE_Wubin" w:date="2022-11-26T11:35:24Z">
        <w:r>
          <w:rPr>
            <w:lang w:val="en-US"/>
          </w:rPr>
          <w:tab/>
        </w:r>
      </w:ins>
      <w:ins w:id="11721" w:author="ZTE_Wubin" w:date="2022-11-26T11:35:24Z">
        <w:r>
          <w:rPr>
            <w:rFonts w:cs="Arial"/>
            <w:szCs w:val="28"/>
            <w:lang w:val="en-US" w:eastAsia="zh-CN"/>
          </w:rPr>
          <w:t>Common for 1 band UL and 2 bands UL CA</w:t>
        </w:r>
        <w:bookmarkEnd w:id="796"/>
      </w:ins>
    </w:p>
    <w:p>
      <w:pPr>
        <w:pStyle w:val="6"/>
        <w:spacing w:before="180"/>
        <w:rPr>
          <w:ins w:id="11722" w:author="ZTE_Wubin" w:date="2022-11-26T11:35:24Z"/>
          <w:lang w:val="en-US" w:eastAsia="ja-JP"/>
        </w:rPr>
      </w:pPr>
      <w:ins w:id="11723" w:author="ZTE_Wubin" w:date="2022-11-26T11:35:24Z">
        <w:bookmarkStart w:id="797" w:name="_Toc27896"/>
        <w:r>
          <w:rPr>
            <w:rFonts w:hint="eastAsia"/>
            <w:lang w:eastAsia="zh-CN"/>
          </w:rPr>
          <w:t>5.21</w:t>
        </w:r>
      </w:ins>
      <w:ins w:id="11724" w:author="ZTE_Wubin" w:date="2022-11-26T11:35:24Z">
        <w:r>
          <w:rPr>
            <w:lang w:eastAsia="zh-CN"/>
          </w:rPr>
          <w:t>.1.1 Operating bands for CA</w:t>
        </w:r>
        <w:bookmarkEnd w:id="797"/>
      </w:ins>
    </w:p>
    <w:p>
      <w:pPr>
        <w:pStyle w:val="112"/>
        <w:rPr>
          <w:ins w:id="11725" w:author="ZTE_Wubin" w:date="2022-11-26T11:35:24Z"/>
          <w:lang w:eastAsia="ja-JP"/>
        </w:rPr>
      </w:pPr>
      <w:ins w:id="11726" w:author="ZTE_Wubin" w:date="2022-11-26T11:35:24Z">
        <w:r>
          <w:rPr/>
          <w:t xml:space="preserve">Table </w:t>
        </w:r>
      </w:ins>
      <w:ins w:id="11727" w:author="ZTE_Wubin" w:date="2022-11-26T11:35:24Z">
        <w:r>
          <w:rPr>
            <w:rFonts w:hint="eastAsia"/>
            <w:lang w:eastAsia="zh-CN"/>
          </w:rPr>
          <w:t>5.21</w:t>
        </w:r>
      </w:ins>
      <w:ins w:id="11728" w:author="ZTE_Wubin" w:date="2022-11-26T11:35:24Z">
        <w:r>
          <w:rPr>
            <w:lang w:eastAsia="zh-CN"/>
          </w:rPr>
          <w:t>.1.1</w:t>
        </w:r>
      </w:ins>
      <w:ins w:id="11729" w:author="ZTE_Wubin" w:date="2022-11-26T11:35:24Z">
        <w:r>
          <w:rPr/>
          <w:t>-1: CA band combination of band n41+n85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730"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1" w:author="ZTE_Wubin" w:date="2022-11-26T11:35:24Z"/>
                <w:rFonts w:ascii="Arial" w:hAnsi="Arial" w:cs="Arial"/>
                <w:b/>
                <w:sz w:val="18"/>
                <w:lang w:val="zh-CN" w:eastAsia="zh-CN"/>
              </w:rPr>
            </w:pPr>
            <w:ins w:id="11732" w:author="ZTE_Wubin" w:date="2022-11-26T11:35:24Z">
              <w:r>
                <w:rPr>
                  <w:rFonts w:ascii="Arial" w:hAnsi="Arial" w:cs="Arial"/>
                  <w:b/>
                  <w:sz w:val="18"/>
                  <w:lang w:val="zh-CN" w:eastAsia="ja-JP"/>
                </w:rPr>
                <w:t>NR</w:t>
              </w:r>
            </w:ins>
            <w:ins w:id="11733"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734" w:author="ZTE_Wubin" w:date="2022-11-26T11:35:24Z"/>
                <w:rFonts w:ascii="Arial" w:hAnsi="Arial" w:cs="Arial"/>
                <w:b/>
                <w:bCs/>
                <w:sz w:val="18"/>
                <w:szCs w:val="18"/>
                <w:lang w:val="zh-CN" w:eastAsia="zh-CN"/>
              </w:rPr>
            </w:pPr>
            <w:ins w:id="11735"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736" w:author="ZTE_Wubin" w:date="2022-11-26T11:35:24Z"/>
                <w:rFonts w:ascii="Arial" w:hAnsi="Arial" w:cs="Arial"/>
                <w:b/>
                <w:bCs/>
                <w:sz w:val="18"/>
                <w:szCs w:val="18"/>
                <w:lang w:val="zh-CN" w:eastAsia="zh-CN"/>
              </w:rPr>
            </w:pPr>
            <w:ins w:id="11737"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11738" w:author="ZTE_Wubin" w:date="2022-11-26T11:35:24Z"/>
                <w:rFonts w:eastAsia="Malgun Gothic" w:cs="Arial"/>
                <w:bCs/>
                <w:szCs w:val="18"/>
              </w:rPr>
            </w:pPr>
            <w:ins w:id="11739" w:author="ZTE_Wubin" w:date="2022-11-26T11:35:24Z">
              <w:r>
                <w:rPr>
                  <w:rFonts w:eastAsia="Malgun Gothic" w:cs="Arial"/>
                  <w:bCs/>
                  <w:szCs w:val="18"/>
                </w:rPr>
                <w:t>Duplex</w:t>
              </w:r>
            </w:ins>
          </w:p>
          <w:p>
            <w:pPr>
              <w:keepNext/>
              <w:keepLines/>
              <w:spacing w:after="0"/>
              <w:jc w:val="center"/>
              <w:rPr>
                <w:ins w:id="11740" w:author="ZTE_Wubin" w:date="2022-11-26T11:35:24Z"/>
                <w:rFonts w:ascii="Arial" w:hAnsi="Arial" w:cs="Arial"/>
                <w:b/>
                <w:bCs/>
                <w:sz w:val="18"/>
                <w:szCs w:val="18"/>
                <w:lang w:val="zh-CN" w:eastAsia="zh-CN"/>
              </w:rPr>
            </w:pPr>
            <w:ins w:id="11741"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742"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43"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4" w:author="ZTE_Wubin" w:date="2022-11-26T11:35:24Z"/>
                <w:rFonts w:ascii="Arial" w:hAnsi="Arial" w:cs="Arial"/>
                <w:b/>
                <w:bCs/>
                <w:sz w:val="18"/>
                <w:szCs w:val="18"/>
                <w:lang w:val="zh-CN" w:eastAsia="zh-CN"/>
              </w:rPr>
            </w:pPr>
            <w:ins w:id="11745"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746" w:author="ZTE_Wubin" w:date="2022-11-26T11:35:24Z"/>
                <w:rFonts w:ascii="Arial" w:hAnsi="Arial" w:cs="Arial"/>
                <w:b/>
                <w:bCs/>
                <w:sz w:val="18"/>
                <w:szCs w:val="18"/>
                <w:lang w:val="zh-CN" w:eastAsia="zh-CN"/>
              </w:rPr>
            </w:pPr>
            <w:ins w:id="11747"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48"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749"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50"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51" w:author="ZTE_Wubin" w:date="2022-11-26T11:35:24Z"/>
                <w:rFonts w:ascii="Arial" w:hAnsi="Arial" w:cs="Arial"/>
                <w:b/>
                <w:bCs/>
                <w:sz w:val="18"/>
                <w:szCs w:val="18"/>
                <w:lang w:val="zh-CN" w:eastAsia="zh-CN"/>
              </w:rPr>
            </w:pPr>
            <w:ins w:id="11752" w:author="ZTE_Wubin" w:date="2022-11-26T11:35:24Z">
              <w:r>
                <w:rPr>
                  <w:rFonts w:ascii="Arial" w:hAnsi="Arial" w:eastAsia="Malgun Gothic" w:cs="Arial"/>
                  <w:b/>
                  <w:bCs/>
                  <w:sz w:val="18"/>
                  <w:szCs w:val="18"/>
                </w:rPr>
                <w:t>F</w:t>
              </w:r>
            </w:ins>
            <w:ins w:id="11753" w:author="ZTE_Wubin" w:date="2022-11-26T11:35:24Z">
              <w:r>
                <w:rPr>
                  <w:rFonts w:ascii="Arial" w:hAnsi="Arial" w:eastAsia="Malgun Gothic" w:cs="Arial"/>
                  <w:b/>
                  <w:bCs/>
                  <w:sz w:val="18"/>
                  <w:szCs w:val="18"/>
                  <w:vertAlign w:val="subscript"/>
                </w:rPr>
                <w:t>UL_low</w:t>
              </w:r>
            </w:ins>
            <w:ins w:id="11754" w:author="ZTE_Wubin" w:date="2022-11-26T11:35:24Z">
              <w:r>
                <w:rPr>
                  <w:rFonts w:ascii="Arial" w:hAnsi="Arial" w:eastAsia="Malgun Gothic" w:cs="Arial"/>
                  <w:b/>
                  <w:bCs/>
                  <w:sz w:val="18"/>
                  <w:szCs w:val="18"/>
                </w:rPr>
                <w:t xml:space="preserve"> – F</w:t>
              </w:r>
            </w:ins>
            <w:ins w:id="11755"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56" w:author="ZTE_Wubin" w:date="2022-11-26T11:35:24Z"/>
                <w:rFonts w:ascii="Arial" w:hAnsi="Arial" w:cs="Arial"/>
                <w:b/>
                <w:bCs/>
                <w:sz w:val="18"/>
                <w:szCs w:val="18"/>
                <w:lang w:val="zh-CN" w:eastAsia="zh-CN"/>
              </w:rPr>
            </w:pPr>
            <w:ins w:id="11757" w:author="ZTE_Wubin" w:date="2022-11-26T11:35:24Z">
              <w:r>
                <w:rPr>
                  <w:rFonts w:ascii="Arial" w:hAnsi="Arial" w:eastAsia="Malgun Gothic" w:cs="Arial"/>
                  <w:b/>
                  <w:bCs/>
                  <w:sz w:val="18"/>
                  <w:szCs w:val="18"/>
                </w:rPr>
                <w:t>F</w:t>
              </w:r>
            </w:ins>
            <w:ins w:id="11758" w:author="ZTE_Wubin" w:date="2022-11-26T11:35:24Z">
              <w:r>
                <w:rPr>
                  <w:rFonts w:ascii="Arial" w:hAnsi="Arial" w:eastAsia="Malgun Gothic" w:cs="Arial"/>
                  <w:b/>
                  <w:bCs/>
                  <w:sz w:val="18"/>
                  <w:szCs w:val="18"/>
                  <w:vertAlign w:val="subscript"/>
                </w:rPr>
                <w:t>DL_low</w:t>
              </w:r>
            </w:ins>
            <w:ins w:id="11759" w:author="ZTE_Wubin" w:date="2022-11-26T11:35:24Z">
              <w:r>
                <w:rPr>
                  <w:rFonts w:ascii="Arial" w:hAnsi="Arial" w:eastAsia="Malgun Gothic" w:cs="Arial"/>
                  <w:b/>
                  <w:bCs/>
                  <w:sz w:val="18"/>
                  <w:szCs w:val="18"/>
                </w:rPr>
                <w:t xml:space="preserve"> – F</w:t>
              </w:r>
            </w:ins>
            <w:ins w:id="11760"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61"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762"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63" w:author="ZTE_Wubin" w:date="2022-11-26T11:35:24Z"/>
                <w:rFonts w:ascii="Arial" w:hAnsi="Arial" w:cs="Arial"/>
                <w:sz w:val="18"/>
                <w:szCs w:val="22"/>
                <w:lang w:val="sv-SE" w:eastAsia="ko-KR"/>
              </w:rPr>
            </w:pPr>
            <w:ins w:id="11764" w:author="ZTE_Wubin" w:date="2022-11-26T11:35:24Z">
              <w:r>
                <w:rPr>
                  <w:rFonts w:ascii="Arial" w:hAnsi="Arial" w:cs="Arial"/>
                  <w:color w:val="000000"/>
                  <w:sz w:val="18"/>
                  <w:szCs w:val="18"/>
                </w:rPr>
                <w:t>n41</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1765" w:author="ZTE_Wubin" w:date="2022-11-26T11:35:24Z"/>
                <w:rFonts w:ascii="Arial" w:hAnsi="Arial" w:cs="Arial"/>
                <w:sz w:val="18"/>
                <w:lang w:val="sv-SE" w:eastAsia="ko-KR"/>
              </w:rPr>
            </w:pPr>
            <w:ins w:id="11766" w:author="ZTE_Wubin" w:date="2022-11-26T11:35:24Z">
              <w:r>
                <w:rPr>
                  <w:rFonts w:ascii="Arial" w:hAnsi="Arial" w:cs="Arial"/>
                  <w:color w:val="000000"/>
                  <w:sz w:val="18"/>
                  <w:szCs w:val="18"/>
                </w:rPr>
                <w:t>2496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1767" w:author="ZTE_Wubin" w:date="2022-11-26T11:35:24Z"/>
                <w:rFonts w:ascii="Arial" w:hAnsi="Arial" w:cs="Arial"/>
                <w:sz w:val="18"/>
                <w:lang w:val="zh-CN" w:eastAsia="ja-JP"/>
              </w:rPr>
            </w:pPr>
            <w:ins w:id="11768"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1769" w:author="ZTE_Wubin" w:date="2022-11-26T11:35:24Z"/>
                <w:rFonts w:ascii="Arial" w:hAnsi="Arial" w:cs="Arial"/>
                <w:sz w:val="18"/>
                <w:lang w:val="sv-SE" w:eastAsia="ko-KR"/>
              </w:rPr>
            </w:pPr>
            <w:ins w:id="11770" w:author="ZTE_Wubin" w:date="2022-11-26T11:35:24Z">
              <w:r>
                <w:rPr>
                  <w:rFonts w:ascii="Arial" w:hAnsi="Arial" w:cs="Arial"/>
                  <w:color w:val="000000"/>
                  <w:sz w:val="18"/>
                  <w:szCs w:val="18"/>
                </w:rPr>
                <w:t>2690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1771" w:author="ZTE_Wubin" w:date="2022-11-26T11:35:24Z"/>
                <w:rFonts w:ascii="Arial" w:hAnsi="Arial" w:cs="Arial"/>
                <w:sz w:val="18"/>
                <w:lang w:val="sv-SE" w:eastAsia="ko-KR"/>
              </w:rPr>
            </w:pPr>
            <w:ins w:id="11772" w:author="ZTE_Wubin" w:date="2022-11-26T11:35:24Z">
              <w:r>
                <w:rPr>
                  <w:rFonts w:ascii="Arial" w:hAnsi="Arial" w:cs="Arial"/>
                  <w:color w:val="000000"/>
                  <w:sz w:val="18"/>
                  <w:szCs w:val="18"/>
                </w:rPr>
                <w:t>2496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1773" w:author="ZTE_Wubin" w:date="2022-11-26T11:35:24Z"/>
                <w:rFonts w:ascii="Arial" w:hAnsi="Arial" w:cs="Arial"/>
                <w:sz w:val="18"/>
                <w:lang w:val="zh-CN" w:eastAsia="ja-JP"/>
              </w:rPr>
            </w:pPr>
            <w:ins w:id="11774"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1775" w:author="ZTE_Wubin" w:date="2022-11-26T11:35:24Z"/>
                <w:rFonts w:ascii="Arial" w:hAnsi="Arial" w:cs="Arial"/>
                <w:sz w:val="18"/>
                <w:lang w:val="sv-SE" w:eastAsia="ko-KR"/>
              </w:rPr>
            </w:pPr>
            <w:ins w:id="11776" w:author="ZTE_Wubin" w:date="2022-11-26T11:35:24Z">
              <w:r>
                <w:rPr>
                  <w:rFonts w:ascii="Arial" w:hAnsi="Arial" w:cs="Arial"/>
                  <w:color w:val="000000"/>
                  <w:sz w:val="18"/>
                  <w:szCs w:val="18"/>
                </w:rPr>
                <w:t>2690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7" w:author="ZTE_Wubin" w:date="2022-11-26T11:35:24Z"/>
                <w:rFonts w:ascii="Arial" w:hAnsi="Arial" w:cs="Arial"/>
                <w:sz w:val="18"/>
                <w:lang w:val="zh-CN" w:eastAsia="ja-JP"/>
              </w:rPr>
            </w:pPr>
            <w:ins w:id="11778" w:author="ZTE_Wubin" w:date="2022-11-26T11:35:24Z">
              <w:r>
                <w:rPr>
                  <w:rFonts w:ascii="Arial" w:hAnsi="Arial" w:cs="Arial"/>
                  <w:color w:val="000000"/>
                  <w:sz w:val="18"/>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779"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80" w:author="ZTE_Wubin" w:date="2022-11-26T11:35:24Z"/>
                <w:rFonts w:ascii="Arial" w:hAnsi="Arial" w:cs="Arial" w:eastAsiaTheme="minorEastAsia"/>
                <w:sz w:val="18"/>
                <w:lang w:val="sv-SE" w:eastAsia="zh-CN"/>
              </w:rPr>
            </w:pPr>
            <w:ins w:id="11781" w:author="ZTE_Wubin" w:date="2022-11-26T11:35:24Z">
              <w:r>
                <w:rPr>
                  <w:rFonts w:ascii="Arial" w:hAnsi="Arial" w:cs="Arial"/>
                  <w:color w:val="000000"/>
                  <w:sz w:val="18"/>
                  <w:szCs w:val="18"/>
                </w:rPr>
                <w:t>n85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1782" w:author="ZTE_Wubin" w:date="2022-11-26T11:35:24Z"/>
                <w:rFonts w:ascii="Arial" w:hAnsi="Arial" w:cs="Arial" w:eastAsiaTheme="minorHAnsi"/>
                <w:sz w:val="18"/>
                <w:lang w:val="en-US" w:eastAsia="ko-KR"/>
              </w:rPr>
            </w:pPr>
            <w:ins w:id="11783" w:author="ZTE_Wubin" w:date="2022-11-26T11:35:24Z">
              <w:r>
                <w:rPr>
                  <w:rFonts w:ascii="Arial" w:hAnsi="Arial" w:cs="Arial"/>
                  <w:color w:val="000000"/>
                  <w:sz w:val="18"/>
                  <w:szCs w:val="18"/>
                </w:rPr>
                <w:t>698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1784" w:author="ZTE_Wubin" w:date="2022-11-26T11:35:24Z"/>
                <w:rFonts w:ascii="Arial" w:hAnsi="Arial" w:cs="Arial"/>
                <w:sz w:val="18"/>
                <w:lang w:val="en-US" w:eastAsia="ko-KR"/>
              </w:rPr>
            </w:pPr>
            <w:ins w:id="11785"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1786" w:author="ZTE_Wubin" w:date="2022-11-26T11:35:24Z"/>
                <w:rFonts w:ascii="Arial" w:hAnsi="Arial" w:cs="Arial"/>
                <w:sz w:val="18"/>
                <w:lang w:val="en-US" w:eastAsia="ko-KR"/>
              </w:rPr>
            </w:pPr>
            <w:ins w:id="11787" w:author="ZTE_Wubin" w:date="2022-11-26T11:35:24Z">
              <w:r>
                <w:rPr>
                  <w:rFonts w:ascii="Arial" w:hAnsi="Arial" w:cs="Arial"/>
                  <w:color w:val="000000"/>
                  <w:sz w:val="18"/>
                  <w:szCs w:val="18"/>
                </w:rPr>
                <w:t>716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1788" w:author="ZTE_Wubin" w:date="2022-11-26T11:35:24Z"/>
                <w:rFonts w:ascii="Arial" w:hAnsi="Arial" w:cs="Arial"/>
                <w:sz w:val="18"/>
                <w:lang w:val="en-US" w:eastAsia="ko-KR"/>
              </w:rPr>
            </w:pPr>
            <w:ins w:id="11789" w:author="ZTE_Wubin" w:date="2022-11-26T11:35:24Z">
              <w:r>
                <w:rPr>
                  <w:rFonts w:ascii="Arial" w:hAnsi="Arial" w:cs="Arial"/>
                  <w:color w:val="000000"/>
                  <w:sz w:val="18"/>
                  <w:szCs w:val="18"/>
                </w:rPr>
                <w:t>728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1790" w:author="ZTE_Wubin" w:date="2022-11-26T11:35:24Z"/>
                <w:rFonts w:ascii="Arial" w:hAnsi="Arial" w:cs="Arial"/>
                <w:sz w:val="18"/>
                <w:lang w:val="en-US" w:eastAsia="ko-KR"/>
              </w:rPr>
            </w:pPr>
            <w:ins w:id="11791"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1792" w:author="ZTE_Wubin" w:date="2022-11-26T11:35:24Z"/>
                <w:rFonts w:ascii="Arial" w:hAnsi="Arial" w:cs="Arial"/>
                <w:sz w:val="18"/>
                <w:lang w:val="en-US" w:eastAsia="ko-KR"/>
              </w:rPr>
            </w:pPr>
            <w:ins w:id="11793" w:author="ZTE_Wubin" w:date="2022-11-26T11:35:24Z">
              <w:r>
                <w:rPr>
                  <w:rFonts w:ascii="Arial" w:hAnsi="Arial" w:cs="Arial"/>
                  <w:color w:val="000000"/>
                  <w:sz w:val="18"/>
                  <w:szCs w:val="18"/>
                </w:rPr>
                <w:t>746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4" w:author="ZTE_Wubin" w:date="2022-11-26T11:35:24Z"/>
                <w:rFonts w:ascii="Arial" w:hAnsi="Arial" w:cs="Arial"/>
                <w:sz w:val="18"/>
                <w:lang w:val="en-US" w:eastAsia="ko-KR"/>
              </w:rPr>
            </w:pPr>
            <w:ins w:id="11795" w:author="ZTE_Wubin" w:date="2022-11-26T11:35:24Z">
              <w:r>
                <w:rPr>
                  <w:rFonts w:ascii="Arial" w:hAnsi="Arial" w:cs="Arial"/>
                  <w:color w:val="000000"/>
                  <w:sz w:val="18"/>
                  <w:szCs w:val="18"/>
                </w:rPr>
                <w:t>FDD</w:t>
              </w:r>
            </w:ins>
          </w:p>
        </w:tc>
      </w:tr>
    </w:tbl>
    <w:p>
      <w:pPr>
        <w:pStyle w:val="6"/>
        <w:spacing w:before="180"/>
        <w:rPr>
          <w:ins w:id="11796" w:author="ZTE_Wubin" w:date="2022-11-26T11:35:24Z"/>
          <w:lang w:val="en-US" w:eastAsia="ja-JP"/>
        </w:rPr>
      </w:pPr>
      <w:ins w:id="11797" w:author="ZTE_Wubin" w:date="2022-11-26T11:35:24Z">
        <w:bookmarkStart w:id="798" w:name="_Toc14075"/>
        <w:r>
          <w:rPr>
            <w:rFonts w:hint="eastAsia"/>
            <w:lang w:val="en-US" w:eastAsia="zh-CN"/>
          </w:rPr>
          <w:t>5.21</w:t>
        </w:r>
      </w:ins>
      <w:ins w:id="11798" w:author="ZTE_Wubin" w:date="2022-11-26T11:35:24Z">
        <w:r>
          <w:rPr>
            <w:lang w:val="en-US" w:eastAsia="zh-CN"/>
          </w:rPr>
          <w:t>.1.2</w:t>
        </w:r>
      </w:ins>
      <w:ins w:id="11799" w:author="ZTE_Wubin" w:date="2022-11-26T11:35:24Z">
        <w:r>
          <w:rPr>
            <w:lang w:val="en-US" w:eastAsia="zh-CN"/>
          </w:rPr>
          <w:tab/>
        </w:r>
      </w:ins>
      <w:ins w:id="11800" w:author="ZTE_Wubin" w:date="2022-11-26T11:35:24Z">
        <w:r>
          <w:rPr>
            <w:lang w:val="en-US" w:eastAsia="zh-CN"/>
          </w:rPr>
          <w:t xml:space="preserve">Channel bandwidths per operating band for </w:t>
        </w:r>
      </w:ins>
      <w:ins w:id="11801" w:author="ZTE_Wubin" w:date="2022-11-26T11:35:24Z">
        <w:r>
          <w:rPr>
            <w:lang w:val="en-US" w:eastAsia="ja-JP"/>
          </w:rPr>
          <w:t>CA</w:t>
        </w:r>
        <w:bookmarkEnd w:id="798"/>
      </w:ins>
    </w:p>
    <w:p>
      <w:pPr>
        <w:pStyle w:val="112"/>
        <w:rPr>
          <w:ins w:id="11802" w:author="ZTE_Wubin" w:date="2022-11-26T11:35:24Z"/>
          <w:sz w:val="16"/>
          <w:lang w:eastAsia="zh-CN"/>
        </w:rPr>
      </w:pPr>
      <w:ins w:id="11803" w:author="ZTE_Wubin" w:date="2022-11-26T11:35:24Z">
        <w:r>
          <w:rPr>
            <w:rFonts w:cs="Arial"/>
          </w:rPr>
          <w:t xml:space="preserve">Table </w:t>
        </w:r>
      </w:ins>
      <w:ins w:id="11804" w:author="ZTE_Wubin" w:date="2022-11-26T11:35:24Z">
        <w:r>
          <w:rPr>
            <w:rFonts w:hint="eastAsia" w:cs="Arial"/>
            <w:lang w:val="en-US" w:eastAsia="zh-CN"/>
          </w:rPr>
          <w:t>5.21</w:t>
        </w:r>
      </w:ins>
      <w:ins w:id="11805" w:author="ZTE_Wubin" w:date="2022-11-26T11:35:24Z">
        <w:r>
          <w:rPr>
            <w:rFonts w:cs="Arial"/>
            <w:lang w:eastAsia="zh-CN"/>
          </w:rPr>
          <w:t>.1</w:t>
        </w:r>
      </w:ins>
      <w:ins w:id="11806" w:author="ZTE_Wubin" w:date="2022-11-26T11:35:24Z">
        <w:r>
          <w:rPr>
            <w:rFonts w:cs="Arial"/>
          </w:rPr>
          <w:t>.</w:t>
        </w:r>
      </w:ins>
      <w:ins w:id="11807" w:author="ZTE_Wubin" w:date="2022-11-26T11:35:24Z">
        <w:r>
          <w:rPr>
            <w:rFonts w:cs="Arial"/>
            <w:lang w:eastAsia="zh-CN"/>
          </w:rPr>
          <w:t>2</w:t>
        </w:r>
      </w:ins>
      <w:ins w:id="11808" w:author="ZTE_Wubin" w:date="2022-11-26T11:35:24Z">
        <w:r>
          <w:rPr>
            <w:rFonts w:cs="Arial"/>
          </w:rPr>
          <w:t>-1</w:t>
        </w:r>
      </w:ins>
      <w:ins w:id="11809" w:author="ZTE_Wubin" w:date="2022-11-26T11:35:24Z">
        <w:r>
          <w:rPr/>
          <w:t>: Supported bandwidths per CA band combination of band n41+n85</w:t>
        </w:r>
      </w:ins>
      <w:ins w:id="11810"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11811"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1812" w:author="ZTE_Wubin" w:date="2022-11-26T11:35:24Z"/>
                <w:rFonts w:ascii="Arial" w:hAnsi="Arial" w:cs="Arial"/>
                <w:b/>
                <w:bCs/>
                <w:color w:val="000000"/>
                <w:sz w:val="18"/>
                <w:szCs w:val="18"/>
                <w:lang w:val="en-US"/>
              </w:rPr>
            </w:pPr>
            <w:ins w:id="11813"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1814"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11815" w:author="ZTE_Wubin" w:date="2022-11-26T11:35:24Z"/>
                <w:rFonts w:ascii="Arial" w:hAnsi="Arial" w:cs="Arial"/>
                <w:b/>
                <w:bCs/>
                <w:sz w:val="18"/>
                <w:szCs w:val="18"/>
                <w:lang w:val="en-US"/>
              </w:rPr>
            </w:pPr>
            <w:ins w:id="11816"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11817" w:author="ZTE_Wubin" w:date="2022-11-26T11:35:24Z"/>
                <w:rFonts w:ascii="Arial" w:hAnsi="Arial" w:cs="Arial"/>
                <w:b/>
                <w:bCs/>
                <w:sz w:val="18"/>
                <w:szCs w:val="18"/>
                <w:lang w:val="en-US"/>
              </w:rPr>
            </w:pPr>
            <w:ins w:id="11818"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11819" w:author="ZTE_Wubin" w:date="2022-11-26T11:35:24Z"/>
                <w:rFonts w:ascii="Arial" w:hAnsi="Arial" w:cs="Arial"/>
                <w:b/>
                <w:bCs/>
                <w:sz w:val="18"/>
                <w:szCs w:val="18"/>
                <w:lang w:val="en-US"/>
              </w:rPr>
            </w:pPr>
            <w:ins w:id="11820" w:author="ZTE_Wubin" w:date="2022-11-26T11:35:24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11821" w:author="ZTE_Wubin" w:date="2022-11-26T11:35:24Z"/>
                <w:rFonts w:ascii="Arial" w:hAnsi="Arial" w:cs="Arial"/>
                <w:b/>
                <w:bCs/>
                <w:sz w:val="18"/>
                <w:szCs w:val="18"/>
                <w:lang w:val="en-US"/>
              </w:rPr>
            </w:pPr>
            <w:ins w:id="11822"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11823" w:author="ZTE_Wubin" w:date="2022-11-26T11:35:24Z"/>
                <w:rFonts w:ascii="Arial" w:hAnsi="Arial" w:cs="Arial"/>
                <w:b/>
                <w:bCs/>
                <w:sz w:val="18"/>
                <w:szCs w:val="18"/>
                <w:lang w:val="en-US"/>
              </w:rPr>
            </w:pPr>
            <w:ins w:id="11824"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1825"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1826" w:author="ZTE_Wubin" w:date="2022-11-26T11:35:24Z"/>
                <w:rFonts w:ascii="Arial" w:hAnsi="Arial" w:cs="Arial"/>
                <w:color w:val="000000"/>
                <w:sz w:val="18"/>
                <w:szCs w:val="18"/>
                <w:lang w:val="en-US"/>
              </w:rPr>
            </w:pPr>
            <w:ins w:id="11827" w:author="ZTE_Wubin" w:date="2022-11-26T11:35:24Z">
              <w:r>
                <w:rPr>
                  <w:rFonts w:ascii="Arial" w:hAnsi="Arial" w:cs="Arial"/>
                  <w:color w:val="000000"/>
                  <w:sz w:val="18"/>
                  <w:szCs w:val="18"/>
                  <w:lang w:val="en-US"/>
                </w:rPr>
                <w:t>CA_n41A-n85A</w:t>
              </w:r>
            </w:ins>
          </w:p>
        </w:tc>
        <w:tc>
          <w:tcPr>
            <w:tcW w:w="693" w:type="pct"/>
            <w:tcBorders>
              <w:top w:val="single" w:color="auto" w:sz="4" w:space="0"/>
              <w:left w:val="nil"/>
              <w:right w:val="single" w:color="auto" w:sz="4" w:space="0"/>
            </w:tcBorders>
            <w:shd w:val="clear" w:color="auto" w:fill="auto"/>
            <w:vAlign w:val="center"/>
          </w:tcPr>
          <w:p>
            <w:pPr>
              <w:spacing w:after="0"/>
              <w:rPr>
                <w:ins w:id="11828" w:author="ZTE_Wubin" w:date="2022-11-26T11:35:24Z"/>
                <w:rFonts w:ascii="Arial" w:hAnsi="Arial" w:eastAsia="MS Mincho" w:cs="Arial"/>
                <w:bCs/>
                <w:sz w:val="18"/>
                <w:szCs w:val="18"/>
                <w:lang w:val="en-US"/>
              </w:rPr>
            </w:pPr>
            <w:ins w:id="11829" w:author="ZTE_Wubin" w:date="2022-11-26T11:35:24Z">
              <w:r>
                <w:rPr>
                  <w:rFonts w:ascii="Arial" w:hAnsi="Arial" w:eastAsia="MS Mincho" w:cs="Arial"/>
                  <w:bCs/>
                  <w:sz w:val="18"/>
                  <w:szCs w:val="18"/>
                  <w:lang w:val="en-US"/>
                </w:rPr>
                <w:t>CA_n41A-n85A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30" w:author="ZTE_Wubin" w:date="2022-11-26T11:35:24Z"/>
                <w:rFonts w:ascii="Arial" w:hAnsi="Arial" w:cs="Arial"/>
                <w:color w:val="000000"/>
                <w:sz w:val="18"/>
                <w:szCs w:val="18"/>
                <w:lang w:val="en-US"/>
              </w:rPr>
            </w:pPr>
            <w:ins w:id="11831"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32" w:author="ZTE_Wubin" w:date="2022-11-26T11:35:24Z"/>
                <w:rFonts w:ascii="Arial" w:hAnsi="Arial" w:cs="Arial"/>
                <w:color w:val="000000"/>
                <w:sz w:val="18"/>
                <w:szCs w:val="18"/>
                <w:lang w:val="en-US"/>
              </w:rPr>
            </w:pPr>
            <w:ins w:id="11833" w:author="ZTE_Wubin" w:date="2022-11-26T11:35:24Z">
              <w:r>
                <w:rPr>
                  <w:rFonts w:ascii="Arial" w:hAnsi="Arial" w:cs="Arial"/>
                  <w:color w:val="000000"/>
                  <w:sz w:val="18"/>
                  <w:szCs w:val="18"/>
                  <w:lang w:val="en-US"/>
                </w:rPr>
                <w:t>See n25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11834" w:author="ZTE_Wubin" w:date="2022-11-26T11:35:24Z"/>
                <w:rFonts w:ascii="Arial" w:hAnsi="Arial" w:cs="Arial"/>
                <w:sz w:val="18"/>
                <w:szCs w:val="18"/>
                <w:lang w:val="en-US"/>
              </w:rPr>
            </w:pPr>
            <w:ins w:id="11835"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1836"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1837"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1838"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39" w:author="ZTE_Wubin" w:date="2022-11-26T11:35:24Z"/>
                <w:rFonts w:ascii="Arial" w:hAnsi="Arial" w:cs="Arial"/>
                <w:color w:val="000000"/>
                <w:sz w:val="18"/>
                <w:szCs w:val="18"/>
                <w:lang w:val="en-US"/>
              </w:rPr>
            </w:pPr>
            <w:ins w:id="11840"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41" w:author="ZTE_Wubin" w:date="2022-11-26T11:35:24Z"/>
                <w:rFonts w:ascii="Arial" w:hAnsi="Arial" w:cs="Arial"/>
                <w:color w:val="000000"/>
                <w:sz w:val="18"/>
                <w:szCs w:val="18"/>
                <w:lang w:val="en-US"/>
              </w:rPr>
            </w:pPr>
            <w:ins w:id="11842" w:author="ZTE_Wubin" w:date="2022-11-26T11:35:24Z">
              <w:r>
                <w:rPr>
                  <w:rFonts w:ascii="Arial" w:hAnsi="Arial" w:cs="Arial"/>
                  <w:color w:val="000000"/>
                  <w:sz w:val="18"/>
                  <w:szCs w:val="18"/>
                  <w:lang w:val="en-US"/>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jc w:val="center"/>
              <w:rPr>
                <w:ins w:id="11843"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11844"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1845" w:author="ZTE_Wubin" w:date="2022-11-26T11:35:24Z"/>
                <w:rFonts w:ascii="Arial" w:hAnsi="Arial" w:cs="Arial"/>
                <w:color w:val="000000"/>
                <w:sz w:val="18"/>
                <w:szCs w:val="18"/>
                <w:lang w:val="en-US"/>
              </w:rPr>
            </w:pPr>
            <w:ins w:id="11846" w:author="ZTE_Wubin" w:date="2022-11-26T11:35:24Z">
              <w:r>
                <w:rPr>
                  <w:rFonts w:ascii="Arial" w:hAnsi="Arial" w:cs="Arial"/>
                  <w:color w:val="000000"/>
                  <w:sz w:val="18"/>
                  <w:szCs w:val="18"/>
                  <w:lang w:val="en-US"/>
                </w:rPr>
                <w:t>CA_n41C-n85A</w:t>
              </w:r>
            </w:ins>
          </w:p>
        </w:tc>
        <w:tc>
          <w:tcPr>
            <w:tcW w:w="693" w:type="pct"/>
            <w:tcBorders>
              <w:top w:val="single" w:color="auto" w:sz="4" w:space="0"/>
              <w:left w:val="nil"/>
              <w:right w:val="single" w:color="auto" w:sz="4" w:space="0"/>
            </w:tcBorders>
            <w:shd w:val="clear" w:color="auto" w:fill="auto"/>
            <w:vAlign w:val="center"/>
          </w:tcPr>
          <w:p>
            <w:pPr>
              <w:spacing w:after="0"/>
              <w:rPr>
                <w:ins w:id="11847" w:author="ZTE_Wubin" w:date="2022-11-26T11:35:24Z"/>
                <w:rFonts w:ascii="Arial" w:hAnsi="Arial" w:eastAsia="MS Mincho" w:cs="Arial"/>
                <w:bCs/>
                <w:sz w:val="18"/>
                <w:szCs w:val="18"/>
                <w:lang w:val="en-US"/>
              </w:rPr>
            </w:pPr>
            <w:ins w:id="11848" w:author="ZTE_Wubin" w:date="2022-11-26T11:35:24Z">
              <w:r>
                <w:rPr>
                  <w:rFonts w:ascii="Arial" w:hAnsi="Arial" w:eastAsia="MS Mincho" w:cs="Arial"/>
                  <w:bCs/>
                  <w:sz w:val="18"/>
                  <w:szCs w:val="18"/>
                  <w:lang w:val="en-US"/>
                </w:rPr>
                <w:t>CA_n41A-n85A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49" w:author="ZTE_Wubin" w:date="2022-11-26T11:35:24Z"/>
                <w:rFonts w:ascii="Arial" w:hAnsi="Arial" w:cs="Arial"/>
                <w:color w:val="000000"/>
                <w:sz w:val="18"/>
                <w:szCs w:val="18"/>
                <w:lang w:val="en-US"/>
              </w:rPr>
            </w:pPr>
            <w:ins w:id="11850"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51" w:author="ZTE_Wubin" w:date="2022-11-26T11:35:24Z"/>
                <w:rFonts w:ascii="Arial" w:hAnsi="Arial" w:cs="Arial"/>
                <w:color w:val="000000"/>
                <w:sz w:val="18"/>
                <w:szCs w:val="18"/>
                <w:lang w:val="en-US"/>
              </w:rPr>
            </w:pPr>
            <w:ins w:id="11852" w:author="ZTE_Wubin" w:date="2022-11-26T11:35:24Z">
              <w:r>
                <w:rPr>
                  <w:rFonts w:ascii="Arial" w:hAnsi="Arial" w:cs="Arial"/>
                  <w:color w:val="000000"/>
                  <w:sz w:val="18"/>
                  <w:szCs w:val="18"/>
                  <w:lang w:val="en-US"/>
                </w:rPr>
                <w:t>CA_n41C_BCS 4 and 5</w:t>
              </w:r>
            </w:ins>
          </w:p>
        </w:tc>
        <w:tc>
          <w:tcPr>
            <w:tcW w:w="652" w:type="pct"/>
            <w:tcBorders>
              <w:top w:val="single" w:color="auto" w:sz="4" w:space="0"/>
              <w:left w:val="single" w:color="auto" w:sz="4" w:space="0"/>
              <w:right w:val="single" w:color="auto" w:sz="4" w:space="0"/>
            </w:tcBorders>
            <w:vAlign w:val="center"/>
          </w:tcPr>
          <w:p>
            <w:pPr>
              <w:spacing w:after="0"/>
              <w:jc w:val="center"/>
              <w:rPr>
                <w:ins w:id="11853" w:author="ZTE_Wubin" w:date="2022-11-26T11:35:24Z"/>
                <w:rFonts w:ascii="Arial" w:hAnsi="Arial" w:cs="Arial"/>
                <w:sz w:val="18"/>
                <w:szCs w:val="18"/>
                <w:lang w:val="en-US"/>
              </w:rPr>
            </w:pPr>
            <w:ins w:id="11854"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1855"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1856"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1857" w:author="ZTE_Wubin" w:date="2022-11-26T11:35:24Z"/>
                <w:rFonts w:ascii="Arial" w:hAnsi="Arial" w:eastAsia="MS Mincho" w:cs="Arial"/>
                <w:bCs/>
                <w:sz w:val="18"/>
                <w:szCs w:val="18"/>
                <w:lang w:val="en-US"/>
              </w:rPr>
            </w:pPr>
            <w:ins w:id="11858" w:author="ZTE_Wubin" w:date="2022-11-26T11:35:24Z">
              <w:r>
                <w:rPr>
                  <w:rFonts w:ascii="Arial" w:hAnsi="Arial" w:eastAsia="MS Mincho" w:cs="Arial"/>
                  <w:bCs/>
                  <w:sz w:val="18"/>
                  <w:szCs w:val="18"/>
                  <w:lang w:val="en-US"/>
                </w:rPr>
                <w:t>CA_n41C</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59" w:author="ZTE_Wubin" w:date="2022-11-26T11:35:24Z"/>
                <w:rFonts w:ascii="Arial" w:hAnsi="Arial" w:cs="Arial"/>
                <w:color w:val="000000"/>
                <w:sz w:val="18"/>
                <w:szCs w:val="18"/>
                <w:lang w:val="en-US"/>
              </w:rPr>
            </w:pPr>
            <w:ins w:id="11860"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61" w:author="ZTE_Wubin" w:date="2022-11-26T11:35:24Z"/>
                <w:rFonts w:ascii="Arial" w:hAnsi="Arial" w:cs="Arial"/>
                <w:color w:val="000000"/>
                <w:sz w:val="18"/>
                <w:szCs w:val="18"/>
                <w:lang w:val="en-US"/>
              </w:rPr>
            </w:pPr>
            <w:ins w:id="11862" w:author="ZTE_Wubin" w:date="2022-11-26T11:35:24Z">
              <w:r>
                <w:rPr>
                  <w:rFonts w:ascii="Arial" w:hAnsi="Arial" w:cs="Arial"/>
                  <w:color w:val="000000"/>
                  <w:sz w:val="18"/>
                  <w:szCs w:val="18"/>
                  <w:lang w:val="en-US"/>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jc w:val="center"/>
              <w:rPr>
                <w:ins w:id="11863"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11864"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1865" w:author="ZTE_Wubin" w:date="2022-11-26T11:35:24Z"/>
                <w:rFonts w:ascii="Arial" w:hAnsi="Arial" w:cs="Arial"/>
                <w:color w:val="000000"/>
                <w:sz w:val="18"/>
                <w:szCs w:val="18"/>
                <w:lang w:val="en-US"/>
              </w:rPr>
            </w:pPr>
            <w:ins w:id="11866" w:author="ZTE_Wubin" w:date="2022-11-26T11:35:24Z">
              <w:r>
                <w:rPr>
                  <w:rFonts w:ascii="Arial" w:hAnsi="Arial" w:cs="Arial"/>
                  <w:color w:val="000000"/>
                  <w:sz w:val="18"/>
                  <w:szCs w:val="18"/>
                  <w:lang w:val="en-US"/>
                </w:rPr>
                <w:t>CA_n41(2A)-n85A</w:t>
              </w:r>
            </w:ins>
          </w:p>
        </w:tc>
        <w:tc>
          <w:tcPr>
            <w:tcW w:w="693" w:type="pct"/>
            <w:tcBorders>
              <w:top w:val="single" w:color="auto" w:sz="4" w:space="0"/>
              <w:left w:val="nil"/>
              <w:right w:val="single" w:color="auto" w:sz="4" w:space="0"/>
            </w:tcBorders>
            <w:shd w:val="clear" w:color="auto" w:fill="auto"/>
            <w:vAlign w:val="center"/>
          </w:tcPr>
          <w:p>
            <w:pPr>
              <w:spacing w:after="0"/>
              <w:rPr>
                <w:ins w:id="11867" w:author="ZTE_Wubin" w:date="2022-11-26T11:35:24Z"/>
                <w:rFonts w:ascii="Arial" w:hAnsi="Arial" w:eastAsia="MS Mincho" w:cs="Arial"/>
                <w:bCs/>
                <w:sz w:val="18"/>
                <w:szCs w:val="18"/>
                <w:lang w:val="en-US"/>
              </w:rPr>
            </w:pPr>
            <w:ins w:id="11868" w:author="ZTE_Wubin" w:date="2022-11-26T11:35:24Z">
              <w:r>
                <w:rPr>
                  <w:rFonts w:ascii="Arial" w:hAnsi="Arial" w:eastAsia="MS Mincho" w:cs="Arial"/>
                  <w:bCs/>
                  <w:sz w:val="18"/>
                  <w:szCs w:val="18"/>
                  <w:lang w:val="en-US"/>
                </w:rPr>
                <w:t>CA_n41A-n85A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69" w:author="ZTE_Wubin" w:date="2022-11-26T11:35:24Z"/>
                <w:rFonts w:ascii="Arial" w:hAnsi="Arial" w:cs="Arial"/>
                <w:color w:val="000000"/>
                <w:sz w:val="18"/>
                <w:szCs w:val="18"/>
                <w:lang w:val="en-US"/>
              </w:rPr>
            </w:pPr>
            <w:ins w:id="11870" w:author="ZTE_Wubin" w:date="2022-11-26T11:35:24Z">
              <w:r>
                <w:rPr>
                  <w:rFonts w:ascii="Arial" w:hAnsi="Arial" w:cs="Arial"/>
                  <w:color w:val="000000"/>
                  <w:sz w:val="18"/>
                  <w:szCs w:val="18"/>
                  <w:lang w:val="en-US"/>
                </w:rPr>
                <w:t>n25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71" w:author="ZTE_Wubin" w:date="2022-11-26T11:35:24Z"/>
                <w:rFonts w:ascii="Arial" w:hAnsi="Arial" w:cs="Arial"/>
                <w:color w:val="000000"/>
                <w:sz w:val="18"/>
                <w:szCs w:val="18"/>
                <w:lang w:val="en-US"/>
              </w:rPr>
            </w:pPr>
            <w:ins w:id="11872" w:author="ZTE_Wubin" w:date="2022-11-26T11:35:24Z">
              <w:r>
                <w:rPr>
                  <w:rFonts w:ascii="Arial" w:hAnsi="Arial" w:cs="Arial"/>
                  <w:color w:val="000000"/>
                  <w:sz w:val="18"/>
                  <w:szCs w:val="18"/>
                  <w:lang w:val="en-US"/>
                </w:rPr>
                <w:t>CA_n41(2A)_BCS 4 and 5</w:t>
              </w:r>
            </w:ins>
          </w:p>
        </w:tc>
        <w:tc>
          <w:tcPr>
            <w:tcW w:w="652" w:type="pct"/>
            <w:tcBorders>
              <w:top w:val="single" w:color="auto" w:sz="4" w:space="0"/>
              <w:left w:val="single" w:color="auto" w:sz="4" w:space="0"/>
              <w:right w:val="single" w:color="auto" w:sz="4" w:space="0"/>
            </w:tcBorders>
            <w:vAlign w:val="center"/>
          </w:tcPr>
          <w:p>
            <w:pPr>
              <w:spacing w:after="0"/>
              <w:jc w:val="center"/>
              <w:rPr>
                <w:ins w:id="11873" w:author="ZTE_Wubin" w:date="2022-11-26T11:35:24Z"/>
                <w:rFonts w:ascii="Arial" w:hAnsi="Arial" w:cs="Arial"/>
                <w:sz w:val="18"/>
                <w:szCs w:val="18"/>
                <w:lang w:val="en-US"/>
              </w:rPr>
            </w:pPr>
            <w:ins w:id="11874"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1875"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1876"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1877"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1878" w:author="ZTE_Wubin" w:date="2022-11-26T11:35:24Z"/>
                <w:rFonts w:ascii="Arial" w:hAnsi="Arial" w:cs="Arial"/>
                <w:color w:val="000000"/>
                <w:sz w:val="18"/>
                <w:szCs w:val="18"/>
                <w:lang w:val="en-US"/>
              </w:rPr>
            </w:pPr>
            <w:ins w:id="11879"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1880" w:author="ZTE_Wubin" w:date="2022-11-26T11:35:24Z"/>
                <w:rFonts w:ascii="Arial" w:hAnsi="Arial" w:cs="Arial"/>
                <w:color w:val="000000"/>
                <w:sz w:val="18"/>
                <w:szCs w:val="18"/>
                <w:lang w:val="en-US"/>
              </w:rPr>
            </w:pPr>
            <w:ins w:id="11881" w:author="ZTE_Wubin" w:date="2022-11-26T11:35:24Z">
              <w:r>
                <w:rPr>
                  <w:rFonts w:ascii="Arial" w:hAnsi="Arial" w:cs="Arial"/>
                  <w:color w:val="000000"/>
                  <w:sz w:val="18"/>
                  <w:szCs w:val="18"/>
                  <w:lang w:val="en-US"/>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rPr>
                <w:ins w:id="11882" w:author="ZTE_Wubin" w:date="2022-11-26T11:35:24Z"/>
                <w:rFonts w:ascii="Arial" w:hAnsi="Arial" w:cs="Arial"/>
                <w:sz w:val="18"/>
                <w:szCs w:val="18"/>
                <w:lang w:val="en-US"/>
              </w:rPr>
            </w:pPr>
          </w:p>
        </w:tc>
      </w:tr>
    </w:tbl>
    <w:p>
      <w:pPr>
        <w:rPr>
          <w:ins w:id="11883" w:author="ZTE_Wubin" w:date="2022-11-26T11:35:24Z"/>
          <w:rFonts w:asciiTheme="minorHAnsi" w:hAnsiTheme="minorHAnsi" w:eastAsiaTheme="minorHAnsi" w:cstheme="minorBidi"/>
          <w:sz w:val="22"/>
          <w:szCs w:val="22"/>
          <w:lang w:eastAsia="ko-KR"/>
        </w:rPr>
      </w:pPr>
    </w:p>
    <w:p>
      <w:pPr>
        <w:pStyle w:val="6"/>
        <w:spacing w:before="180"/>
        <w:rPr>
          <w:ins w:id="11884" w:author="ZTE_Wubin" w:date="2022-11-26T11:35:24Z"/>
          <w:lang w:val="en-US" w:eastAsia="zh-CN"/>
        </w:rPr>
      </w:pPr>
      <w:ins w:id="11885" w:author="ZTE_Wubin" w:date="2022-11-26T11:35:24Z">
        <w:bookmarkStart w:id="799" w:name="_Toc30830"/>
        <w:r>
          <w:rPr>
            <w:rFonts w:hint="eastAsia"/>
            <w:lang w:val="en-US" w:eastAsia="zh-CN"/>
          </w:rPr>
          <w:t>5.21</w:t>
        </w:r>
      </w:ins>
      <w:ins w:id="11886" w:author="ZTE_Wubin" w:date="2022-11-26T11:35:24Z">
        <w:r>
          <w:rPr>
            <w:lang w:val="en-US" w:eastAsia="zh-CN"/>
          </w:rPr>
          <w:t>.1.3</w:t>
        </w:r>
      </w:ins>
      <w:ins w:id="11887" w:author="ZTE_Wubin" w:date="2022-11-26T11:35:24Z">
        <w:r>
          <w:rPr>
            <w:lang w:val="en-US" w:eastAsia="zh-CN"/>
          </w:rPr>
          <w:tab/>
        </w:r>
      </w:ins>
      <w:ins w:id="11888" w:author="ZTE_Wubin" w:date="2022-11-26T11:35:24Z">
        <w:r>
          <w:rPr>
            <w:lang w:val="en-US" w:eastAsia="zh-CN"/>
          </w:rPr>
          <w:t>Co-existence studies</w:t>
        </w:r>
        <w:bookmarkEnd w:id="799"/>
      </w:ins>
    </w:p>
    <w:p>
      <w:pPr>
        <w:rPr>
          <w:ins w:id="11889" w:author="ZTE_Wubin" w:date="2022-11-26T11:35:24Z"/>
          <w:rFonts w:ascii="Arial" w:hAnsi="Arial" w:cs="Arial"/>
          <w:lang w:eastAsia="en-US"/>
        </w:rPr>
      </w:pPr>
      <w:ins w:id="11890" w:author="ZTE_Wubin" w:date="2022-11-26T11:35:24Z">
        <w:r>
          <w:rPr>
            <w:rFonts w:ascii="Arial" w:hAnsi="Arial" w:cs="Arial"/>
            <w:lang w:eastAsia="zh-CN"/>
          </w:rPr>
          <w:t xml:space="preserve">Table </w:t>
        </w:r>
      </w:ins>
      <w:ins w:id="11891" w:author="ZTE_Wubin" w:date="2022-11-26T11:35:24Z">
        <w:r>
          <w:rPr>
            <w:rFonts w:hint="eastAsia" w:ascii="Arial" w:hAnsi="Arial" w:eastAsia="MS Mincho" w:cs="Arial"/>
            <w:lang w:val="en-US" w:eastAsia="zh-CN"/>
          </w:rPr>
          <w:t>5.21</w:t>
        </w:r>
      </w:ins>
      <w:ins w:id="11892" w:author="ZTE_Wubin" w:date="2022-11-26T11:35:24Z">
        <w:r>
          <w:rPr>
            <w:rFonts w:ascii="Arial" w:hAnsi="Arial" w:cs="Arial"/>
            <w:lang w:eastAsia="zh-CN"/>
          </w:rPr>
          <w:t>.</w:t>
        </w:r>
      </w:ins>
      <w:ins w:id="11893" w:author="ZTE_Wubin" w:date="2022-11-26T11:35:24Z">
        <w:r>
          <w:rPr>
            <w:rFonts w:ascii="Arial" w:hAnsi="Arial" w:eastAsia="MS Mincho" w:cs="Arial"/>
            <w:lang w:val="en-US" w:eastAsia="zh-CN"/>
          </w:rPr>
          <w:t>1.3</w:t>
        </w:r>
      </w:ins>
      <w:ins w:id="11894" w:author="ZTE_Wubin" w:date="2022-11-26T11:35:24Z">
        <w:r>
          <w:rPr>
            <w:rFonts w:ascii="Arial" w:hAnsi="Arial" w:cs="Arial"/>
            <w:lang w:eastAsia="zh-CN"/>
          </w:rPr>
          <w:t>-1</w:t>
        </w:r>
      </w:ins>
      <w:ins w:id="11895" w:author="ZTE_Wubin" w:date="2022-11-26T11:35:24Z">
        <w:r>
          <w:rPr>
            <w:rFonts w:ascii="Arial" w:hAnsi="Arial" w:eastAsia="MS Mincho" w:cs="Arial"/>
            <w:lang w:val="en-US" w:eastAsia="zh-CN"/>
          </w:rPr>
          <w:t>/2</w:t>
        </w:r>
      </w:ins>
      <w:ins w:id="11896" w:author="ZTE_Wubin" w:date="2022-11-26T11:35:24Z">
        <w:r>
          <w:rPr>
            <w:rFonts w:ascii="Arial" w:hAnsi="Arial" w:cs="Arial"/>
            <w:lang w:eastAsia="zh-CN"/>
          </w:rPr>
          <w:t xml:space="preserve"> summarizes frequency ranges where harmonics and/or harmonics mixing occur for CA_n41-n85.</w:t>
        </w:r>
      </w:ins>
    </w:p>
    <w:p>
      <w:pPr>
        <w:jc w:val="center"/>
        <w:rPr>
          <w:ins w:id="11897" w:author="ZTE_Wubin" w:date="2022-11-26T11:35:24Z"/>
          <w:rFonts w:ascii="Arial" w:hAnsi="Arial" w:eastAsia="MS Mincho"/>
          <w:b/>
          <w:lang w:eastAsia="zh-CN"/>
        </w:rPr>
      </w:pPr>
      <w:ins w:id="11898" w:author="ZTE_Wubin" w:date="2022-11-26T11:35:24Z">
        <w:r>
          <w:rPr>
            <w:rFonts w:ascii="Arial" w:hAnsi="Arial" w:eastAsia="MS Mincho"/>
            <w:b/>
            <w:lang w:eastAsia="zh-CN"/>
          </w:rPr>
          <w:t xml:space="preserve">Table </w:t>
        </w:r>
      </w:ins>
      <w:ins w:id="11899" w:author="ZTE_Wubin" w:date="2022-11-26T11:35:24Z">
        <w:r>
          <w:rPr>
            <w:rFonts w:hint="eastAsia" w:ascii="Arial" w:hAnsi="Arial" w:eastAsia="MS Mincho"/>
            <w:b/>
            <w:lang w:eastAsia="zh-CN"/>
          </w:rPr>
          <w:t>5.21</w:t>
        </w:r>
      </w:ins>
      <w:ins w:id="11900" w:author="ZTE_Wubin" w:date="2022-11-26T11:35:24Z">
        <w:r>
          <w:rPr>
            <w:rFonts w:ascii="Arial" w:hAnsi="Arial" w:eastAsia="MS Mincho"/>
            <w:b/>
            <w:lang w:eastAsia="zh-CN"/>
          </w:rPr>
          <w:t>.</w:t>
        </w:r>
      </w:ins>
      <w:ins w:id="11901" w:author="ZTE_Wubin" w:date="2022-11-26T11:35:24Z">
        <w:r>
          <w:rPr>
            <w:rFonts w:ascii="Arial" w:hAnsi="Arial" w:eastAsia="MS Mincho"/>
            <w:b/>
            <w:lang w:val="en-US" w:eastAsia="zh-CN"/>
          </w:rPr>
          <w:t>1.3</w:t>
        </w:r>
      </w:ins>
      <w:ins w:id="11902" w:author="ZTE_Wubin" w:date="2022-11-26T11:35:24Z">
        <w:r>
          <w:rPr>
            <w:rFonts w:ascii="Arial" w:hAnsi="Arial" w:eastAsia="MS Mincho"/>
            <w:b/>
            <w:lang w:eastAsia="zh-CN"/>
          </w:rPr>
          <w:t>-1: Impact of UL/DL Harmonic</w:t>
        </w:r>
      </w:ins>
    </w:p>
    <w:tbl>
      <w:tblPr>
        <w:tblStyle w:val="89"/>
        <w:tblW w:w="5000" w:type="pct"/>
        <w:tblInd w:w="0" w:type="dxa"/>
        <w:tblLayout w:type="autofit"/>
        <w:tblCellMar>
          <w:top w:w="0" w:type="dxa"/>
          <w:left w:w="108" w:type="dxa"/>
          <w:bottom w:w="0" w:type="dxa"/>
          <w:right w:w="108" w:type="dxa"/>
        </w:tblCellMar>
      </w:tblPr>
      <w:tblGrid>
        <w:gridCol w:w="665"/>
        <w:gridCol w:w="667"/>
        <w:gridCol w:w="912"/>
        <w:gridCol w:w="667"/>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11903"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04" w:author="ZTE_Wubin" w:date="2022-11-26T11:35:24Z"/>
                <w:rFonts w:ascii="Arial" w:hAnsi="Arial" w:cs="Arial"/>
                <w:b/>
                <w:bCs/>
                <w:color w:val="000000"/>
                <w:sz w:val="18"/>
                <w:szCs w:val="18"/>
              </w:rPr>
            </w:pPr>
            <w:ins w:id="11905" w:author="ZTE_Wubin" w:date="2022-11-26T11:35:24Z">
              <w:r>
                <w:rPr>
                  <w:rFonts w:ascii="Arial" w:hAnsi="Arial" w:cs="Arial"/>
                  <w:b/>
                  <w:bCs/>
                  <w:color w:val="000000"/>
                  <w:sz w:val="18"/>
                  <w:szCs w:val="18"/>
                </w:rPr>
                <w:t> </w:t>
              </w:r>
            </w:ins>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06" w:author="ZTE_Wubin" w:date="2022-11-26T11:35:24Z"/>
                <w:rFonts w:ascii="Arial" w:hAnsi="Arial" w:cs="Arial"/>
                <w:b/>
                <w:bCs/>
                <w:color w:val="000000"/>
                <w:sz w:val="18"/>
                <w:szCs w:val="18"/>
              </w:rPr>
            </w:pPr>
            <w:ins w:id="11907"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1908" w:author="ZTE_Wubin" w:date="2022-11-26T11:35:24Z"/>
                <w:rFonts w:ascii="Arial" w:hAnsi="Arial" w:cs="Arial"/>
                <w:b/>
                <w:bCs/>
                <w:color w:val="000000"/>
                <w:sz w:val="18"/>
                <w:szCs w:val="18"/>
              </w:rPr>
            </w:pPr>
            <w:ins w:id="11909"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10" w:author="ZTE_Wubin" w:date="2022-11-26T11:35:24Z"/>
                <w:rFonts w:ascii="Arial" w:hAnsi="Arial" w:cs="Arial"/>
                <w:b/>
                <w:bCs/>
                <w:color w:val="000000"/>
                <w:sz w:val="18"/>
                <w:szCs w:val="18"/>
              </w:rPr>
            </w:pPr>
            <w:ins w:id="11911" w:author="ZTE_Wubin" w:date="2022-11-26T11:35:24Z">
              <w:r>
                <w:rPr>
                  <w:rFonts w:ascii="Arial" w:hAnsi="Arial" w:cs="Arial"/>
                  <w:b/>
                  <w:bCs/>
                  <w:color w:val="000000"/>
                  <w:sz w:val="18"/>
                  <w:szCs w:val="18"/>
                </w:rPr>
                <w:t>2</w:t>
              </w:r>
            </w:ins>
            <w:ins w:id="11912" w:author="ZTE_Wubin" w:date="2022-11-26T11:35:24Z">
              <w:r>
                <w:rPr>
                  <w:rFonts w:ascii="Arial" w:hAnsi="Arial" w:cs="Arial"/>
                  <w:b/>
                  <w:bCs/>
                  <w:color w:val="000000"/>
                  <w:sz w:val="18"/>
                  <w:szCs w:val="18"/>
                  <w:vertAlign w:val="superscript"/>
                </w:rPr>
                <w:t>nd</w:t>
              </w:r>
            </w:ins>
            <w:ins w:id="11913"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14" w:author="ZTE_Wubin" w:date="2022-11-26T11:35:24Z"/>
                <w:rFonts w:ascii="Arial" w:hAnsi="Arial" w:cs="Arial"/>
                <w:b/>
                <w:bCs/>
                <w:color w:val="000000"/>
                <w:sz w:val="18"/>
                <w:szCs w:val="18"/>
              </w:rPr>
            </w:pPr>
            <w:ins w:id="11915" w:author="ZTE_Wubin" w:date="2022-11-26T11:35:24Z">
              <w:r>
                <w:rPr>
                  <w:rFonts w:ascii="Arial" w:hAnsi="Arial" w:cs="Arial"/>
                  <w:b/>
                  <w:bCs/>
                  <w:color w:val="000000"/>
                  <w:sz w:val="18"/>
                  <w:szCs w:val="18"/>
                </w:rPr>
                <w:t>3</w:t>
              </w:r>
            </w:ins>
            <w:ins w:id="11916" w:author="ZTE_Wubin" w:date="2022-11-26T11:35:24Z">
              <w:r>
                <w:rPr>
                  <w:rFonts w:ascii="Arial" w:hAnsi="Arial" w:cs="Arial"/>
                  <w:b/>
                  <w:bCs/>
                  <w:color w:val="000000"/>
                  <w:sz w:val="18"/>
                  <w:szCs w:val="18"/>
                  <w:vertAlign w:val="superscript"/>
                </w:rPr>
                <w:t>rd</w:t>
              </w:r>
            </w:ins>
            <w:ins w:id="11917"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18" w:author="ZTE_Wubin" w:date="2022-11-26T11:35:24Z"/>
                <w:rFonts w:ascii="Arial" w:hAnsi="Arial" w:cs="Arial"/>
                <w:b/>
                <w:bCs/>
                <w:color w:val="000000"/>
              </w:rPr>
            </w:pPr>
            <w:ins w:id="11919" w:author="ZTE_Wubin" w:date="2022-11-26T11:35:24Z">
              <w:r>
                <w:rPr>
                  <w:rFonts w:ascii="Arial" w:hAnsi="Arial" w:cs="Arial"/>
                  <w:b/>
                  <w:bCs/>
                  <w:color w:val="000000"/>
                </w:rPr>
                <w:t>4</w:t>
              </w:r>
            </w:ins>
            <w:ins w:id="11920" w:author="ZTE_Wubin" w:date="2022-11-26T11:35:24Z">
              <w:r>
                <w:rPr>
                  <w:rFonts w:ascii="Arial" w:hAnsi="Arial" w:cs="Arial"/>
                  <w:b/>
                  <w:bCs/>
                  <w:color w:val="000000"/>
                  <w:vertAlign w:val="superscript"/>
                </w:rPr>
                <w:t>th</w:t>
              </w:r>
            </w:ins>
            <w:ins w:id="11921" w:author="ZTE_Wubin" w:date="2022-11-26T11:35:24Z">
              <w:r>
                <w:rPr>
                  <w:rFonts w:ascii="Arial" w:hAnsi="Arial" w:cs="Arial"/>
                  <w:b/>
                  <w:bCs/>
                  <w:color w:val="000000"/>
                  <w:sz w:val="18"/>
                  <w:szCs w:val="18"/>
                </w:rPr>
                <w:t xml:space="preserve"> Harmonic</w:t>
              </w:r>
            </w:ins>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22" w:author="ZTE_Wubin" w:date="2022-11-26T11:35:24Z"/>
                <w:rFonts w:ascii="Arial" w:hAnsi="Arial" w:cs="Arial"/>
                <w:b/>
                <w:bCs/>
                <w:color w:val="000000"/>
              </w:rPr>
            </w:pPr>
            <w:ins w:id="11923" w:author="ZTE_Wubin" w:date="2022-11-26T11:35:24Z">
              <w:r>
                <w:rPr>
                  <w:rFonts w:ascii="Arial" w:hAnsi="Arial" w:cs="Arial"/>
                  <w:b/>
                  <w:bCs/>
                  <w:color w:val="000000"/>
                </w:rPr>
                <w:t>5</w:t>
              </w:r>
            </w:ins>
            <w:ins w:id="11924" w:author="ZTE_Wubin" w:date="2022-11-26T11:35:24Z">
              <w:r>
                <w:rPr>
                  <w:rFonts w:ascii="Arial" w:hAnsi="Arial" w:cs="Arial"/>
                  <w:b/>
                  <w:bCs/>
                  <w:color w:val="000000"/>
                  <w:vertAlign w:val="superscript"/>
                </w:rPr>
                <w:t>th</w:t>
              </w:r>
            </w:ins>
            <w:ins w:id="11925"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1926"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27" w:author="ZTE_Wubin" w:date="2022-11-26T11:35:24Z"/>
                <w:rFonts w:ascii="Arial" w:hAnsi="Arial" w:cs="Arial"/>
                <w:b/>
                <w:bCs/>
                <w:color w:val="000000"/>
                <w:sz w:val="14"/>
                <w:szCs w:val="14"/>
              </w:rPr>
            </w:pPr>
            <w:ins w:id="11928"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29" w:author="ZTE_Wubin" w:date="2022-11-26T11:35:24Z"/>
                <w:rFonts w:ascii="Arial" w:hAnsi="Arial" w:cs="Arial"/>
                <w:b/>
                <w:bCs/>
                <w:color w:val="000000"/>
                <w:sz w:val="18"/>
                <w:szCs w:val="18"/>
              </w:rPr>
            </w:pPr>
            <w:ins w:id="11930" w:author="ZTE_Wubin" w:date="2022-11-26T11:35:24Z">
              <w:r>
                <w:rPr>
                  <w:rFonts w:ascii="Arial" w:hAnsi="Arial" w:cs="Arial"/>
                  <w:b/>
                  <w:bCs/>
                  <w:color w:val="000000"/>
                  <w:sz w:val="18"/>
                  <w:szCs w:val="18"/>
                </w:rPr>
                <w:t>UL Low Band Edge</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31" w:author="ZTE_Wubin" w:date="2022-11-26T11:35:24Z"/>
                <w:rFonts w:ascii="Arial" w:hAnsi="Arial" w:cs="Arial"/>
                <w:b/>
                <w:bCs/>
                <w:color w:val="000000"/>
                <w:sz w:val="18"/>
                <w:szCs w:val="18"/>
              </w:rPr>
            </w:pPr>
            <w:ins w:id="11932"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33" w:author="ZTE_Wubin" w:date="2022-11-26T11:35:24Z"/>
                <w:rFonts w:ascii="Arial" w:hAnsi="Arial" w:cs="Arial"/>
                <w:b/>
                <w:bCs/>
                <w:color w:val="000000"/>
                <w:sz w:val="18"/>
                <w:szCs w:val="18"/>
              </w:rPr>
            </w:pPr>
            <w:ins w:id="11934"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35" w:author="ZTE_Wubin" w:date="2022-11-26T11:35:24Z"/>
                <w:rFonts w:ascii="Arial" w:hAnsi="Arial" w:cs="Arial"/>
                <w:b/>
                <w:bCs/>
                <w:color w:val="000000"/>
                <w:sz w:val="18"/>
                <w:szCs w:val="18"/>
              </w:rPr>
            </w:pPr>
            <w:ins w:id="11936"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37" w:author="ZTE_Wubin" w:date="2022-11-26T11:35:24Z"/>
                <w:rFonts w:ascii="Arial" w:hAnsi="Arial" w:cs="Arial"/>
                <w:b/>
                <w:bCs/>
                <w:color w:val="000000"/>
                <w:sz w:val="18"/>
                <w:szCs w:val="18"/>
              </w:rPr>
            </w:pPr>
            <w:ins w:id="11938"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39" w:author="ZTE_Wubin" w:date="2022-11-26T11:35:24Z"/>
                <w:rFonts w:ascii="Arial" w:hAnsi="Arial" w:cs="Arial"/>
                <w:b/>
                <w:bCs/>
                <w:color w:val="000000"/>
                <w:sz w:val="18"/>
                <w:szCs w:val="18"/>
              </w:rPr>
            </w:pPr>
            <w:ins w:id="11940"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41" w:author="ZTE_Wubin" w:date="2022-11-26T11:35:24Z"/>
                <w:rFonts w:ascii="Arial" w:hAnsi="Arial" w:cs="Arial"/>
                <w:b/>
                <w:bCs/>
                <w:color w:val="000000"/>
                <w:sz w:val="18"/>
                <w:szCs w:val="18"/>
              </w:rPr>
            </w:pPr>
            <w:ins w:id="11942"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43" w:author="ZTE_Wubin" w:date="2022-11-26T11:35:24Z"/>
                <w:rFonts w:ascii="Arial" w:hAnsi="Arial" w:cs="Arial"/>
                <w:b/>
                <w:bCs/>
                <w:color w:val="000000"/>
                <w:sz w:val="18"/>
                <w:szCs w:val="18"/>
              </w:rPr>
            </w:pPr>
            <w:ins w:id="11944"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45" w:author="ZTE_Wubin" w:date="2022-11-26T11:35:24Z"/>
                <w:rFonts w:ascii="Arial" w:hAnsi="Arial" w:cs="Arial"/>
                <w:b/>
                <w:bCs/>
                <w:color w:val="000000"/>
                <w:sz w:val="18"/>
                <w:szCs w:val="18"/>
              </w:rPr>
            </w:pPr>
            <w:ins w:id="11946"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47" w:author="ZTE_Wubin" w:date="2022-11-26T11:35:24Z"/>
                <w:rFonts w:ascii="Arial" w:hAnsi="Arial" w:cs="Arial"/>
                <w:b/>
                <w:bCs/>
                <w:color w:val="000000"/>
                <w:sz w:val="18"/>
                <w:szCs w:val="18"/>
              </w:rPr>
            </w:pPr>
            <w:ins w:id="11948"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49" w:author="ZTE_Wubin" w:date="2022-11-26T11:35:24Z"/>
                <w:rFonts w:ascii="Arial" w:hAnsi="Arial" w:cs="Arial"/>
                <w:b/>
                <w:bCs/>
                <w:color w:val="000000"/>
                <w:sz w:val="18"/>
                <w:szCs w:val="18"/>
              </w:rPr>
            </w:pPr>
            <w:ins w:id="11950" w:author="ZTE_Wubin" w:date="2022-11-26T11:35:24Z">
              <w:r>
                <w:rPr>
                  <w:rFonts w:ascii="Arial" w:hAnsi="Arial" w:cs="Arial"/>
                  <w:b/>
                  <w:bCs/>
                  <w:color w:val="000000"/>
                  <w:sz w:val="18"/>
                  <w:szCs w:val="18"/>
                </w:rPr>
                <w:t>UL Low Band Edge</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51" w:author="ZTE_Wubin" w:date="2022-11-26T11:35:24Z"/>
                <w:rFonts w:ascii="Arial" w:hAnsi="Arial" w:cs="Arial"/>
                <w:b/>
                <w:bCs/>
                <w:color w:val="000000"/>
                <w:sz w:val="18"/>
                <w:szCs w:val="18"/>
              </w:rPr>
            </w:pPr>
            <w:ins w:id="11952"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1953"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54" w:author="ZTE_Wubin" w:date="2022-11-26T11:35:24Z"/>
                <w:rFonts w:ascii="Arial" w:hAnsi="Arial" w:cs="Arial"/>
                <w:color w:val="000000"/>
                <w:sz w:val="18"/>
                <w:szCs w:val="18"/>
              </w:rPr>
            </w:pPr>
            <w:ins w:id="11955" w:author="ZTE_Wubin" w:date="2022-11-26T11:35:24Z">
              <w:r>
                <w:rPr>
                  <w:rFonts w:ascii="Arial" w:hAnsi="Arial" w:cs="Arial"/>
                  <w:color w:val="000000"/>
                  <w:sz w:val="18"/>
                  <w:szCs w:val="18"/>
                </w:rPr>
                <w:t>n41</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56" w:author="ZTE_Wubin" w:date="2022-11-26T11:35:24Z"/>
                <w:rFonts w:ascii="Arial" w:hAnsi="Arial" w:cs="Arial"/>
                <w:color w:val="000000"/>
                <w:sz w:val="18"/>
                <w:szCs w:val="18"/>
              </w:rPr>
            </w:pPr>
            <w:ins w:id="11957" w:author="ZTE_Wubin" w:date="2022-11-26T11:35:24Z">
              <w:r>
                <w:rPr>
                  <w:rFonts w:ascii="Arial" w:hAnsi="Arial" w:cs="Arial"/>
                  <w:color w:val="000000"/>
                  <w:sz w:val="18"/>
                  <w:szCs w:val="18"/>
                </w:rPr>
                <w:t>2496</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58" w:author="ZTE_Wubin" w:date="2022-11-26T11:35:24Z"/>
                <w:rFonts w:ascii="Arial" w:hAnsi="Arial" w:cs="Arial"/>
                <w:color w:val="000000"/>
                <w:sz w:val="18"/>
                <w:szCs w:val="18"/>
              </w:rPr>
            </w:pPr>
            <w:ins w:id="11959" w:author="ZTE_Wubin" w:date="2022-11-26T11:35:24Z">
              <w:r>
                <w:rPr>
                  <w:rFonts w:ascii="Arial" w:hAnsi="Arial" w:cs="Arial"/>
                  <w:color w:val="000000"/>
                  <w:sz w:val="18"/>
                  <w:szCs w:val="18"/>
                </w:rPr>
                <w:t>2690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60" w:author="ZTE_Wubin" w:date="2022-11-26T11:35:24Z"/>
                <w:rFonts w:ascii="Arial" w:hAnsi="Arial" w:cs="Arial"/>
                <w:color w:val="000000"/>
                <w:sz w:val="18"/>
                <w:szCs w:val="18"/>
              </w:rPr>
            </w:pPr>
            <w:ins w:id="11961" w:author="ZTE_Wubin" w:date="2022-11-26T11:35:24Z">
              <w:r>
                <w:rPr>
                  <w:rFonts w:ascii="Arial" w:hAnsi="Arial" w:cs="Arial"/>
                  <w:color w:val="000000"/>
                  <w:sz w:val="18"/>
                  <w:szCs w:val="18"/>
                </w:rPr>
                <w:t>2496</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62" w:author="ZTE_Wubin" w:date="2022-11-26T11:35:24Z"/>
                <w:rFonts w:ascii="Arial" w:hAnsi="Arial" w:cs="Arial"/>
                <w:color w:val="000000"/>
                <w:sz w:val="18"/>
                <w:szCs w:val="18"/>
              </w:rPr>
            </w:pPr>
            <w:ins w:id="11963" w:author="ZTE_Wubin" w:date="2022-11-26T11:35:24Z">
              <w:r>
                <w:rPr>
                  <w:rFonts w:ascii="Arial" w:hAnsi="Arial" w:cs="Arial"/>
                  <w:color w:val="000000"/>
                  <w:sz w:val="18"/>
                  <w:szCs w:val="18"/>
                </w:rPr>
                <w:t>2690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64" w:author="ZTE_Wubin" w:date="2022-11-26T11:35:24Z"/>
                <w:rFonts w:ascii="Arial" w:hAnsi="Arial" w:cs="Arial"/>
                <w:color w:val="000000"/>
                <w:sz w:val="18"/>
                <w:szCs w:val="18"/>
              </w:rPr>
            </w:pPr>
            <w:ins w:id="11965" w:author="ZTE_Wubin" w:date="2022-11-26T11:35:24Z">
              <w:r>
                <w:rPr>
                  <w:rFonts w:ascii="Arial" w:hAnsi="Arial" w:cs="Arial"/>
                  <w:color w:val="000000"/>
                  <w:sz w:val="18"/>
                  <w:szCs w:val="18"/>
                </w:rPr>
                <w:t>4992</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66" w:author="ZTE_Wubin" w:date="2022-11-26T11:35:24Z"/>
                <w:rFonts w:ascii="Arial" w:hAnsi="Arial" w:cs="Arial"/>
                <w:color w:val="000000"/>
                <w:sz w:val="18"/>
                <w:szCs w:val="18"/>
              </w:rPr>
            </w:pPr>
            <w:ins w:id="11967" w:author="ZTE_Wubin" w:date="2022-11-26T11:35:24Z">
              <w:r>
                <w:rPr>
                  <w:rFonts w:ascii="Arial" w:hAnsi="Arial" w:cs="Arial"/>
                  <w:color w:val="000000"/>
                  <w:sz w:val="18"/>
                  <w:szCs w:val="18"/>
                </w:rPr>
                <w:t>5380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68" w:author="ZTE_Wubin" w:date="2022-11-26T11:35:24Z"/>
                <w:rFonts w:ascii="Arial" w:hAnsi="Arial" w:cs="Arial"/>
                <w:color w:val="000000"/>
                <w:sz w:val="18"/>
                <w:szCs w:val="18"/>
              </w:rPr>
            </w:pPr>
            <w:ins w:id="11969" w:author="ZTE_Wubin" w:date="2022-11-26T11:35:24Z">
              <w:r>
                <w:rPr>
                  <w:rFonts w:ascii="Arial" w:hAnsi="Arial" w:cs="Arial"/>
                  <w:color w:val="000000"/>
                  <w:sz w:val="18"/>
                  <w:szCs w:val="18"/>
                </w:rPr>
                <w:t>7488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70" w:author="ZTE_Wubin" w:date="2022-11-26T11:35:24Z"/>
                <w:rFonts w:ascii="Arial" w:hAnsi="Arial" w:cs="Arial"/>
                <w:color w:val="000000"/>
                <w:sz w:val="18"/>
                <w:szCs w:val="18"/>
              </w:rPr>
            </w:pPr>
            <w:ins w:id="11971" w:author="ZTE_Wubin" w:date="2022-11-26T11:35:24Z">
              <w:r>
                <w:rPr>
                  <w:rFonts w:ascii="Arial" w:hAnsi="Arial" w:cs="Arial"/>
                  <w:color w:val="000000"/>
                  <w:sz w:val="18"/>
                  <w:szCs w:val="18"/>
                </w:rPr>
                <w:t>8070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72" w:author="ZTE_Wubin" w:date="2022-11-26T11:35:24Z"/>
                <w:rFonts w:ascii="Arial" w:hAnsi="Arial" w:cs="Arial"/>
                <w:color w:val="000000"/>
                <w:sz w:val="18"/>
                <w:szCs w:val="18"/>
              </w:rPr>
            </w:pPr>
            <w:ins w:id="11973" w:author="ZTE_Wubin" w:date="2022-11-26T11:35:24Z">
              <w:r>
                <w:rPr>
                  <w:rFonts w:ascii="Arial" w:hAnsi="Arial" w:cs="Arial"/>
                  <w:color w:val="000000"/>
                  <w:sz w:val="18"/>
                  <w:szCs w:val="18"/>
                </w:rPr>
                <w:t>9984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74" w:author="ZTE_Wubin" w:date="2022-11-26T11:35:24Z"/>
                <w:rFonts w:ascii="Arial" w:hAnsi="Arial" w:cs="Arial"/>
                <w:color w:val="000000"/>
                <w:sz w:val="18"/>
                <w:szCs w:val="18"/>
              </w:rPr>
            </w:pPr>
            <w:ins w:id="11975" w:author="ZTE_Wubin" w:date="2022-11-26T11:35:24Z">
              <w:r>
                <w:rPr>
                  <w:rFonts w:ascii="Arial" w:hAnsi="Arial" w:cs="Arial"/>
                  <w:color w:val="000000"/>
                  <w:sz w:val="18"/>
                  <w:szCs w:val="18"/>
                </w:rPr>
                <w:t>10760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76" w:author="ZTE_Wubin" w:date="2022-11-26T11:35:24Z"/>
                <w:rFonts w:ascii="Arial" w:hAnsi="Arial" w:cs="Arial"/>
                <w:color w:val="000000"/>
                <w:sz w:val="18"/>
                <w:szCs w:val="18"/>
              </w:rPr>
            </w:pPr>
            <w:ins w:id="11977" w:author="ZTE_Wubin" w:date="2022-11-26T11:35:24Z">
              <w:r>
                <w:rPr>
                  <w:rFonts w:ascii="Arial" w:hAnsi="Arial" w:cs="Arial"/>
                  <w:color w:val="000000"/>
                  <w:sz w:val="18"/>
                  <w:szCs w:val="18"/>
                </w:rPr>
                <w:t>12480</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78" w:author="ZTE_Wubin" w:date="2022-11-26T11:35:24Z"/>
                <w:rFonts w:ascii="Arial" w:hAnsi="Arial" w:cs="Arial"/>
                <w:color w:val="000000"/>
                <w:sz w:val="18"/>
                <w:szCs w:val="18"/>
              </w:rPr>
            </w:pPr>
            <w:ins w:id="11979" w:author="ZTE_Wubin" w:date="2022-11-26T11:35:24Z">
              <w:r>
                <w:rPr>
                  <w:rFonts w:ascii="Arial" w:hAnsi="Arial" w:cs="Arial"/>
                  <w:color w:val="000000"/>
                  <w:sz w:val="18"/>
                  <w:szCs w:val="18"/>
                </w:rPr>
                <w:t>13450</w:t>
              </w:r>
            </w:ins>
          </w:p>
        </w:tc>
      </w:tr>
      <w:tr>
        <w:tblPrEx>
          <w:tblCellMar>
            <w:top w:w="0" w:type="dxa"/>
            <w:left w:w="108" w:type="dxa"/>
            <w:bottom w:w="0" w:type="dxa"/>
            <w:right w:w="108" w:type="dxa"/>
          </w:tblCellMar>
        </w:tblPrEx>
        <w:trPr>
          <w:trHeight w:val="315" w:hRule="atLeast"/>
          <w:ins w:id="11980"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81" w:author="ZTE_Wubin" w:date="2022-11-26T11:35:24Z"/>
                <w:rFonts w:ascii="Arial" w:hAnsi="Arial" w:cs="Arial"/>
                <w:color w:val="000000"/>
                <w:sz w:val="18"/>
                <w:szCs w:val="18"/>
              </w:rPr>
            </w:pPr>
            <w:ins w:id="11982"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83" w:author="ZTE_Wubin" w:date="2022-11-26T11:35:24Z"/>
                <w:rFonts w:ascii="Arial" w:hAnsi="Arial" w:cs="Arial"/>
                <w:color w:val="000000"/>
                <w:sz w:val="18"/>
                <w:szCs w:val="18"/>
              </w:rPr>
            </w:pPr>
            <w:ins w:id="11984" w:author="ZTE_Wubin" w:date="2022-11-26T11:35:24Z">
              <w:r>
                <w:rPr>
                  <w:rFonts w:ascii="Arial" w:hAnsi="Arial" w:cs="Arial"/>
                  <w:color w:val="000000"/>
                  <w:sz w:val="18"/>
                  <w:szCs w:val="18"/>
                </w:rPr>
                <w:t>698</w:t>
              </w:r>
            </w:ins>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85" w:author="ZTE_Wubin" w:date="2022-11-26T11:35:24Z"/>
                <w:rFonts w:ascii="Arial" w:hAnsi="Arial" w:cs="Arial"/>
                <w:color w:val="000000"/>
                <w:sz w:val="18"/>
                <w:szCs w:val="18"/>
              </w:rPr>
            </w:pPr>
            <w:ins w:id="11986"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87" w:author="ZTE_Wubin" w:date="2022-11-26T11:35:24Z"/>
                <w:rFonts w:ascii="Arial" w:hAnsi="Arial" w:cs="Arial"/>
                <w:color w:val="000000"/>
                <w:sz w:val="18"/>
                <w:szCs w:val="18"/>
              </w:rPr>
            </w:pPr>
            <w:ins w:id="11988" w:author="ZTE_Wubin" w:date="2022-11-26T11:35:24Z">
              <w:r>
                <w:rPr>
                  <w:rFonts w:ascii="Arial" w:hAnsi="Arial" w:cs="Arial"/>
                  <w:color w:val="000000"/>
                  <w:sz w:val="18"/>
                  <w:szCs w:val="18"/>
                </w:rPr>
                <w:t>728</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89" w:author="ZTE_Wubin" w:date="2022-11-26T11:35:24Z"/>
                <w:rFonts w:ascii="Arial" w:hAnsi="Arial" w:cs="Arial"/>
                <w:color w:val="000000"/>
                <w:sz w:val="18"/>
                <w:szCs w:val="18"/>
              </w:rPr>
            </w:pPr>
            <w:ins w:id="11990"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91" w:author="ZTE_Wubin" w:date="2022-11-26T11:35:24Z"/>
                <w:rFonts w:ascii="Arial" w:hAnsi="Arial" w:cs="Arial"/>
                <w:color w:val="000000"/>
                <w:sz w:val="18"/>
                <w:szCs w:val="18"/>
              </w:rPr>
            </w:pPr>
            <w:ins w:id="11992" w:author="ZTE_Wubin" w:date="2022-11-26T11:35:24Z">
              <w:r>
                <w:rPr>
                  <w:rFonts w:ascii="Arial" w:hAnsi="Arial" w:cs="Arial"/>
                  <w:color w:val="000000"/>
                  <w:sz w:val="18"/>
                  <w:szCs w:val="18"/>
                </w:rPr>
                <w:t>1396</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93" w:author="ZTE_Wubin" w:date="2022-11-26T11:35:24Z"/>
                <w:rFonts w:ascii="Arial" w:hAnsi="Arial" w:cs="Arial"/>
                <w:color w:val="000000"/>
                <w:sz w:val="18"/>
                <w:szCs w:val="18"/>
              </w:rPr>
            </w:pPr>
            <w:ins w:id="11994" w:author="ZTE_Wubin" w:date="2022-11-26T11:35:24Z">
              <w:r>
                <w:rPr>
                  <w:rFonts w:ascii="Arial" w:hAnsi="Arial" w:cs="Arial"/>
                  <w:color w:val="000000"/>
                  <w:sz w:val="18"/>
                  <w:szCs w:val="18"/>
                </w:rPr>
                <w:t>1432</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95" w:author="ZTE_Wubin" w:date="2022-11-26T11:35:24Z"/>
                <w:rFonts w:ascii="Arial" w:hAnsi="Arial" w:cs="Arial"/>
                <w:color w:val="000000"/>
                <w:sz w:val="18"/>
                <w:szCs w:val="18"/>
              </w:rPr>
            </w:pPr>
            <w:ins w:id="11996" w:author="ZTE_Wubin" w:date="2022-11-26T11:35:24Z">
              <w:r>
                <w:rPr>
                  <w:rFonts w:ascii="Arial" w:hAnsi="Arial" w:cs="Arial"/>
                  <w:color w:val="000000"/>
                  <w:sz w:val="18"/>
                  <w:szCs w:val="18"/>
                </w:rPr>
                <w:t>2094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97" w:author="ZTE_Wubin" w:date="2022-11-26T11:35:24Z"/>
                <w:rFonts w:ascii="Arial" w:hAnsi="Arial" w:cs="Arial"/>
                <w:color w:val="000000"/>
                <w:sz w:val="18"/>
                <w:szCs w:val="18"/>
              </w:rPr>
            </w:pPr>
            <w:ins w:id="11998" w:author="ZTE_Wubin" w:date="2022-11-26T11:35:24Z">
              <w:r>
                <w:rPr>
                  <w:rFonts w:ascii="Arial" w:hAnsi="Arial" w:cs="Arial"/>
                  <w:color w:val="000000"/>
                  <w:sz w:val="18"/>
                  <w:szCs w:val="18"/>
                </w:rPr>
                <w:t>2148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1999" w:author="ZTE_Wubin" w:date="2022-11-26T11:35:24Z"/>
                <w:rFonts w:ascii="Arial" w:hAnsi="Arial" w:cs="Arial"/>
                <w:color w:val="000000"/>
                <w:sz w:val="18"/>
                <w:szCs w:val="18"/>
              </w:rPr>
            </w:pPr>
            <w:ins w:id="12000" w:author="ZTE_Wubin" w:date="2022-11-26T11:35:24Z">
              <w:r>
                <w:rPr>
                  <w:rFonts w:ascii="Arial" w:hAnsi="Arial" w:cs="Arial"/>
                  <w:color w:val="000000"/>
                  <w:sz w:val="18"/>
                  <w:szCs w:val="18"/>
                </w:rPr>
                <w:t>2792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01" w:author="ZTE_Wubin" w:date="2022-11-26T11:35:24Z"/>
                <w:rFonts w:ascii="Arial" w:hAnsi="Arial" w:cs="Arial"/>
                <w:color w:val="000000"/>
                <w:sz w:val="18"/>
                <w:szCs w:val="18"/>
              </w:rPr>
            </w:pPr>
            <w:ins w:id="12002" w:author="ZTE_Wubin" w:date="2022-11-26T11:35:24Z">
              <w:r>
                <w:rPr>
                  <w:rFonts w:ascii="Arial" w:hAnsi="Arial" w:cs="Arial"/>
                  <w:color w:val="000000"/>
                  <w:sz w:val="18"/>
                  <w:szCs w:val="18"/>
                </w:rPr>
                <w:t>2864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03" w:author="ZTE_Wubin" w:date="2022-11-26T11:35:24Z"/>
                <w:rFonts w:ascii="Arial" w:hAnsi="Arial" w:cs="Arial"/>
                <w:color w:val="000000"/>
                <w:sz w:val="18"/>
                <w:szCs w:val="18"/>
              </w:rPr>
            </w:pPr>
            <w:ins w:id="12004" w:author="ZTE_Wubin" w:date="2022-11-26T11:35:24Z">
              <w:r>
                <w:rPr>
                  <w:rFonts w:ascii="Arial" w:hAnsi="Arial" w:cs="Arial"/>
                  <w:color w:val="000000"/>
                  <w:sz w:val="18"/>
                  <w:szCs w:val="18"/>
                </w:rPr>
                <w:t>3490</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05" w:author="ZTE_Wubin" w:date="2022-11-26T11:35:24Z"/>
                <w:rFonts w:ascii="Arial" w:hAnsi="Arial" w:cs="Arial"/>
                <w:color w:val="000000"/>
                <w:sz w:val="18"/>
                <w:szCs w:val="18"/>
              </w:rPr>
            </w:pPr>
            <w:ins w:id="12006" w:author="ZTE_Wubin" w:date="2022-11-26T11:35:24Z">
              <w:r>
                <w:rPr>
                  <w:rFonts w:ascii="Arial" w:hAnsi="Arial" w:cs="Arial"/>
                  <w:color w:val="000000"/>
                  <w:sz w:val="18"/>
                  <w:szCs w:val="18"/>
                </w:rPr>
                <w:t>3580</w:t>
              </w:r>
            </w:ins>
          </w:p>
        </w:tc>
      </w:tr>
    </w:tbl>
    <w:p>
      <w:pPr>
        <w:rPr>
          <w:ins w:id="12007" w:author="ZTE_Wubin" w:date="2022-11-26T11:35:24Z"/>
          <w:lang w:val="en-US" w:eastAsia="zh-CN"/>
        </w:rPr>
      </w:pPr>
      <w:ins w:id="12008" w:author="ZTE_Wubin" w:date="2022-11-26T11:35:24Z">
        <w:r>
          <w:rPr>
            <w:rFonts w:ascii="Arial" w:hAnsi="Arial" w:cs="Arial"/>
            <w:lang w:val="en-US" w:eastAsia="zh-CN"/>
          </w:rPr>
          <w:t>Based on above table, there is no UL harmonic interference</w:t>
        </w:r>
      </w:ins>
      <w:ins w:id="12009" w:author="ZTE_Wubin" w:date="2022-11-26T11:35:24Z">
        <w:r>
          <w:rPr>
            <w:lang w:val="en-US" w:eastAsia="zh-CN"/>
          </w:rPr>
          <w:t>.</w:t>
        </w:r>
      </w:ins>
    </w:p>
    <w:p>
      <w:pPr>
        <w:rPr>
          <w:ins w:id="12010" w:author="ZTE_Wubin" w:date="2022-11-26T11:35:24Z"/>
          <w:lang w:val="en-US" w:eastAsia="zh-CN"/>
        </w:rPr>
      </w:pPr>
    </w:p>
    <w:p>
      <w:pPr>
        <w:jc w:val="center"/>
        <w:rPr>
          <w:ins w:id="12011" w:author="ZTE_Wubin" w:date="2022-11-26T11:35:24Z"/>
          <w:rFonts w:ascii="Arial" w:hAnsi="Arial" w:eastAsia="MS Mincho"/>
          <w:b/>
          <w:lang w:eastAsia="ja-JP"/>
        </w:rPr>
      </w:pPr>
      <w:ins w:id="12012" w:author="ZTE_Wubin" w:date="2022-11-26T11:35:24Z">
        <w:r>
          <w:rPr>
            <w:rFonts w:ascii="Arial" w:hAnsi="Arial" w:eastAsia="MS Mincho"/>
            <w:b/>
            <w:lang w:eastAsia="zh-CN"/>
          </w:rPr>
          <w:t xml:space="preserve">Table </w:t>
        </w:r>
      </w:ins>
      <w:ins w:id="12013" w:author="ZTE_Wubin" w:date="2022-11-26T11:35:24Z">
        <w:r>
          <w:rPr>
            <w:rFonts w:hint="eastAsia" w:ascii="Arial" w:hAnsi="Arial" w:eastAsia="MS Mincho"/>
            <w:b/>
            <w:lang w:eastAsia="zh-CN"/>
          </w:rPr>
          <w:t>5.21</w:t>
        </w:r>
      </w:ins>
      <w:ins w:id="12014" w:author="ZTE_Wubin" w:date="2022-11-26T11:35:24Z">
        <w:r>
          <w:rPr>
            <w:rFonts w:ascii="Arial" w:hAnsi="Arial" w:eastAsia="MS Mincho"/>
            <w:b/>
            <w:lang w:eastAsia="zh-CN"/>
          </w:rPr>
          <w:t>.</w:t>
        </w:r>
      </w:ins>
      <w:ins w:id="12015" w:author="ZTE_Wubin" w:date="2022-11-26T11:35:24Z">
        <w:r>
          <w:rPr>
            <w:rFonts w:ascii="Arial" w:hAnsi="Arial" w:eastAsia="MS Mincho"/>
            <w:b/>
            <w:lang w:val="en-US" w:eastAsia="zh-CN"/>
          </w:rPr>
          <w:t>1.3</w:t>
        </w:r>
      </w:ins>
      <w:ins w:id="12016" w:author="ZTE_Wubin" w:date="2022-11-26T11:35:24Z">
        <w:r>
          <w:rPr>
            <w:rFonts w:ascii="Arial" w:hAnsi="Arial" w:eastAsia="MS Mincho"/>
            <w:b/>
            <w:lang w:eastAsia="zh-CN"/>
          </w:rPr>
          <w:t>-</w:t>
        </w:r>
      </w:ins>
      <w:ins w:id="12017" w:author="ZTE_Wubin" w:date="2022-11-26T11:35:24Z">
        <w:r>
          <w:rPr>
            <w:rFonts w:ascii="Arial" w:hAnsi="Arial" w:eastAsia="MS Mincho"/>
            <w:b/>
            <w:lang w:eastAsia="ja-JP"/>
          </w:rPr>
          <w:t>2</w:t>
        </w:r>
      </w:ins>
      <w:ins w:id="12018" w:author="ZTE_Wubin" w:date="2022-11-26T11:35:24Z">
        <w:r>
          <w:rPr>
            <w:rFonts w:ascii="Arial" w:hAnsi="Arial" w:eastAsia="MS Mincho"/>
            <w:b/>
            <w:lang w:eastAsia="zh-CN"/>
          </w:rPr>
          <w:t xml:space="preserve">: Impact of UL/DL Harmonic </w:t>
        </w:r>
      </w:ins>
      <w:ins w:id="12019"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12020"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21" w:author="ZTE_Wubin" w:date="2022-11-26T11:35:24Z"/>
                <w:rFonts w:ascii="Arial" w:hAnsi="Arial" w:cs="Arial"/>
                <w:b/>
                <w:bCs/>
                <w:color w:val="000000"/>
                <w:sz w:val="18"/>
                <w:szCs w:val="18"/>
              </w:rPr>
            </w:pPr>
            <w:ins w:id="12022"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23" w:author="ZTE_Wubin" w:date="2022-11-26T11:35:24Z"/>
                <w:rFonts w:ascii="Arial" w:hAnsi="Arial" w:cs="Arial"/>
                <w:b/>
                <w:bCs/>
                <w:color w:val="000000"/>
                <w:sz w:val="18"/>
                <w:szCs w:val="18"/>
              </w:rPr>
            </w:pPr>
            <w:ins w:id="12024" w:author="ZTE_Wubin" w:date="2022-11-26T11:35:24Z">
              <w:r>
                <w:rPr>
                  <w:rFonts w:ascii="Arial" w:hAnsi="Arial" w:cs="Arial"/>
                  <w:b/>
                  <w:bCs/>
                  <w:color w:val="000000"/>
                  <w:sz w:val="18"/>
                  <w:szCs w:val="18"/>
                </w:rPr>
                <w:t> </w:t>
              </w:r>
            </w:ins>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25" w:author="ZTE_Wubin" w:date="2022-11-26T11:35:24Z"/>
                <w:rFonts w:ascii="Arial" w:hAnsi="Arial" w:cs="Arial"/>
                <w:b/>
                <w:bCs/>
                <w:color w:val="000000"/>
                <w:sz w:val="18"/>
                <w:szCs w:val="18"/>
              </w:rPr>
            </w:pPr>
            <w:ins w:id="12026"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27" w:author="ZTE_Wubin" w:date="2022-11-26T11:35:24Z"/>
                <w:rFonts w:ascii="Arial" w:hAnsi="Arial" w:cs="Arial"/>
                <w:b/>
                <w:bCs/>
                <w:color w:val="000000"/>
                <w:sz w:val="18"/>
                <w:szCs w:val="18"/>
              </w:rPr>
            </w:pPr>
            <w:ins w:id="12028"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29" w:author="ZTE_Wubin" w:date="2022-11-26T11:35:24Z"/>
                <w:rFonts w:ascii="Arial" w:hAnsi="Arial" w:cs="Arial"/>
                <w:b/>
                <w:bCs/>
                <w:color w:val="000000"/>
                <w:sz w:val="18"/>
                <w:szCs w:val="18"/>
              </w:rPr>
            </w:pPr>
            <w:ins w:id="12030"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31" w:author="ZTE_Wubin" w:date="2022-11-26T11:35:24Z"/>
                <w:rFonts w:ascii="Arial" w:hAnsi="Arial" w:cs="Arial"/>
                <w:b/>
                <w:bCs/>
                <w:color w:val="000000"/>
                <w:sz w:val="18"/>
                <w:szCs w:val="18"/>
              </w:rPr>
            </w:pPr>
            <w:ins w:id="12032" w:author="ZTE_Wubin" w:date="2022-11-26T11:35:24Z">
              <w:r>
                <w:rPr>
                  <w:rFonts w:ascii="Arial" w:hAnsi="Arial" w:cs="Arial"/>
                  <w:b/>
                  <w:bCs/>
                  <w:color w:val="000000"/>
                  <w:sz w:val="18"/>
                  <w:szCs w:val="18"/>
                </w:rPr>
                <w:t>2</w:t>
              </w:r>
            </w:ins>
            <w:ins w:id="12033" w:author="ZTE_Wubin" w:date="2022-11-26T11:35:24Z">
              <w:r>
                <w:rPr>
                  <w:rFonts w:ascii="Arial" w:hAnsi="Arial" w:cs="Arial"/>
                  <w:b/>
                  <w:bCs/>
                  <w:color w:val="000000"/>
                  <w:sz w:val="18"/>
                  <w:szCs w:val="18"/>
                  <w:vertAlign w:val="superscript"/>
                </w:rPr>
                <w:t>nd</w:t>
              </w:r>
            </w:ins>
            <w:ins w:id="12034"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35" w:author="ZTE_Wubin" w:date="2022-11-26T11:35:24Z"/>
                <w:rFonts w:ascii="Arial" w:hAnsi="Arial" w:cs="Arial"/>
                <w:b/>
                <w:bCs/>
                <w:color w:val="000000"/>
                <w:sz w:val="18"/>
                <w:szCs w:val="18"/>
              </w:rPr>
            </w:pPr>
            <w:ins w:id="12036" w:author="ZTE_Wubin" w:date="2022-11-26T11:35:24Z">
              <w:r>
                <w:rPr>
                  <w:rFonts w:ascii="Arial" w:hAnsi="Arial" w:cs="Arial"/>
                  <w:b/>
                  <w:bCs/>
                  <w:color w:val="000000"/>
                  <w:sz w:val="18"/>
                  <w:szCs w:val="18"/>
                </w:rPr>
                <w:t>3</w:t>
              </w:r>
            </w:ins>
            <w:ins w:id="12037" w:author="ZTE_Wubin" w:date="2022-11-26T11:35:24Z">
              <w:r>
                <w:rPr>
                  <w:rFonts w:ascii="Arial" w:hAnsi="Arial" w:cs="Arial"/>
                  <w:b/>
                  <w:bCs/>
                  <w:color w:val="000000"/>
                  <w:sz w:val="18"/>
                  <w:szCs w:val="18"/>
                  <w:vertAlign w:val="superscript"/>
                </w:rPr>
                <w:t>rd</w:t>
              </w:r>
            </w:ins>
            <w:ins w:id="12038"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39" w:author="ZTE_Wubin" w:date="2022-11-26T11:35:24Z"/>
                <w:rFonts w:ascii="Arial" w:hAnsi="Arial" w:cs="Arial"/>
                <w:b/>
                <w:bCs/>
                <w:color w:val="000000"/>
                <w:sz w:val="18"/>
                <w:szCs w:val="18"/>
              </w:rPr>
            </w:pPr>
            <w:ins w:id="12040" w:author="ZTE_Wubin" w:date="2022-11-26T11:35:24Z">
              <w:r>
                <w:rPr>
                  <w:rFonts w:ascii="Arial" w:hAnsi="Arial" w:cs="Arial"/>
                  <w:b/>
                  <w:bCs/>
                  <w:color w:val="000000"/>
                  <w:sz w:val="18"/>
                  <w:szCs w:val="18"/>
                </w:rPr>
                <w:t>4</w:t>
              </w:r>
            </w:ins>
            <w:ins w:id="12041" w:author="ZTE_Wubin" w:date="2022-11-26T11:35:24Z">
              <w:r>
                <w:rPr>
                  <w:rFonts w:ascii="Arial" w:hAnsi="Arial" w:cs="Arial"/>
                  <w:b/>
                  <w:bCs/>
                  <w:color w:val="000000"/>
                  <w:sz w:val="18"/>
                  <w:szCs w:val="18"/>
                  <w:vertAlign w:val="superscript"/>
                </w:rPr>
                <w:t>th</w:t>
              </w:r>
            </w:ins>
            <w:ins w:id="12042"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43" w:author="ZTE_Wubin" w:date="2022-11-26T11:35:24Z"/>
                <w:rFonts w:ascii="Arial" w:hAnsi="Arial" w:cs="Arial"/>
                <w:b/>
                <w:bCs/>
                <w:color w:val="000000"/>
                <w:sz w:val="18"/>
                <w:szCs w:val="18"/>
              </w:rPr>
            </w:pPr>
            <w:ins w:id="12044" w:author="ZTE_Wubin" w:date="2022-11-26T11:35:24Z">
              <w:r>
                <w:rPr>
                  <w:rFonts w:ascii="Arial" w:hAnsi="Arial" w:cs="Arial"/>
                  <w:b/>
                  <w:bCs/>
                  <w:color w:val="000000"/>
                  <w:sz w:val="18"/>
                  <w:szCs w:val="18"/>
                </w:rPr>
                <w:t>5</w:t>
              </w:r>
            </w:ins>
            <w:ins w:id="12045" w:author="ZTE_Wubin" w:date="2022-11-26T11:35:24Z">
              <w:r>
                <w:rPr>
                  <w:rFonts w:ascii="Arial" w:hAnsi="Arial" w:cs="Arial"/>
                  <w:b/>
                  <w:bCs/>
                  <w:color w:val="000000"/>
                  <w:sz w:val="18"/>
                  <w:szCs w:val="18"/>
                  <w:vertAlign w:val="superscript"/>
                </w:rPr>
                <w:t>th</w:t>
              </w:r>
            </w:ins>
            <w:ins w:id="12046"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2047"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48" w:author="ZTE_Wubin" w:date="2022-11-26T11:35:24Z"/>
                <w:rFonts w:ascii="Arial" w:hAnsi="Arial" w:cs="Arial"/>
                <w:b/>
                <w:bCs/>
                <w:color w:val="000000"/>
                <w:sz w:val="18"/>
                <w:szCs w:val="18"/>
              </w:rPr>
            </w:pPr>
            <w:ins w:id="12049"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50" w:author="ZTE_Wubin" w:date="2022-11-26T11:35:24Z"/>
                <w:rFonts w:ascii="Arial" w:hAnsi="Arial" w:cs="Arial"/>
                <w:b/>
                <w:bCs/>
                <w:color w:val="000000"/>
                <w:sz w:val="18"/>
                <w:szCs w:val="18"/>
              </w:rPr>
            </w:pPr>
            <w:ins w:id="12051" w:author="ZTE_Wubin" w:date="2022-11-26T11:35:24Z">
              <w:r>
                <w:rPr>
                  <w:rFonts w:ascii="Arial" w:hAnsi="Arial" w:cs="Arial"/>
                  <w:b/>
                  <w:bCs/>
                  <w:color w:val="000000"/>
                  <w:sz w:val="18"/>
                  <w:szCs w:val="18"/>
                </w:rPr>
                <w:t>UL Low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52" w:author="ZTE_Wubin" w:date="2022-11-26T11:35:24Z"/>
                <w:rFonts w:ascii="Arial" w:hAnsi="Arial" w:cs="Arial"/>
                <w:b/>
                <w:bCs/>
                <w:color w:val="000000"/>
                <w:sz w:val="18"/>
                <w:szCs w:val="18"/>
              </w:rPr>
            </w:pPr>
            <w:ins w:id="12053"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54" w:author="ZTE_Wubin" w:date="2022-11-26T11:35:24Z"/>
                <w:rFonts w:ascii="Arial" w:hAnsi="Arial" w:cs="Arial"/>
                <w:b/>
                <w:bCs/>
                <w:color w:val="000000"/>
                <w:sz w:val="18"/>
                <w:szCs w:val="18"/>
              </w:rPr>
            </w:pPr>
            <w:ins w:id="12055"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56" w:author="ZTE_Wubin" w:date="2022-11-26T11:35:24Z"/>
                <w:rFonts w:ascii="Arial" w:hAnsi="Arial" w:cs="Arial"/>
                <w:b/>
                <w:bCs/>
                <w:color w:val="000000"/>
                <w:sz w:val="18"/>
                <w:szCs w:val="18"/>
              </w:rPr>
            </w:pPr>
            <w:ins w:id="12057"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58" w:author="ZTE_Wubin" w:date="2022-11-26T11:35:24Z"/>
                <w:rFonts w:ascii="Arial" w:hAnsi="Arial" w:cs="Arial"/>
                <w:b/>
                <w:bCs/>
                <w:color w:val="000000"/>
                <w:sz w:val="18"/>
                <w:szCs w:val="18"/>
              </w:rPr>
            </w:pPr>
            <w:ins w:id="12059" w:author="ZTE_Wubin" w:date="2022-11-26T11:35:24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60" w:author="ZTE_Wubin" w:date="2022-11-26T11:35:24Z"/>
                <w:rFonts w:ascii="Arial" w:hAnsi="Arial" w:cs="Arial"/>
                <w:b/>
                <w:bCs/>
                <w:color w:val="000000"/>
                <w:sz w:val="18"/>
                <w:szCs w:val="18"/>
              </w:rPr>
            </w:pPr>
            <w:ins w:id="12061"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62" w:author="ZTE_Wubin" w:date="2022-11-26T11:35:24Z"/>
                <w:rFonts w:ascii="Arial" w:hAnsi="Arial" w:cs="Arial"/>
                <w:b/>
                <w:bCs/>
                <w:color w:val="000000"/>
                <w:sz w:val="18"/>
                <w:szCs w:val="18"/>
              </w:rPr>
            </w:pPr>
            <w:ins w:id="12063"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64" w:author="ZTE_Wubin" w:date="2022-11-26T11:35:24Z"/>
                <w:rFonts w:ascii="Arial" w:hAnsi="Arial" w:cs="Arial"/>
                <w:b/>
                <w:bCs/>
                <w:color w:val="000000"/>
                <w:sz w:val="18"/>
                <w:szCs w:val="18"/>
              </w:rPr>
            </w:pPr>
            <w:ins w:id="12065"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66" w:author="ZTE_Wubin" w:date="2022-11-26T11:35:24Z"/>
                <w:rFonts w:ascii="Arial" w:hAnsi="Arial" w:cs="Arial"/>
                <w:b/>
                <w:bCs/>
                <w:color w:val="000000"/>
                <w:sz w:val="18"/>
                <w:szCs w:val="18"/>
              </w:rPr>
            </w:pPr>
            <w:ins w:id="12067"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68" w:author="ZTE_Wubin" w:date="2022-11-26T11:35:24Z"/>
                <w:rFonts w:ascii="Arial" w:hAnsi="Arial" w:cs="Arial"/>
                <w:b/>
                <w:bCs/>
                <w:color w:val="000000"/>
                <w:sz w:val="18"/>
                <w:szCs w:val="18"/>
              </w:rPr>
            </w:pPr>
            <w:ins w:id="12069"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70" w:author="ZTE_Wubin" w:date="2022-11-26T11:35:24Z"/>
                <w:rFonts w:ascii="Arial" w:hAnsi="Arial" w:cs="Arial"/>
                <w:b/>
                <w:bCs/>
                <w:color w:val="000000"/>
                <w:sz w:val="18"/>
                <w:szCs w:val="18"/>
              </w:rPr>
            </w:pPr>
            <w:ins w:id="12071"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72" w:author="ZTE_Wubin" w:date="2022-11-26T11:35:24Z"/>
                <w:rFonts w:ascii="Arial" w:hAnsi="Arial" w:cs="Arial"/>
                <w:b/>
                <w:bCs/>
                <w:color w:val="000000"/>
                <w:sz w:val="18"/>
                <w:szCs w:val="18"/>
              </w:rPr>
            </w:pPr>
            <w:ins w:id="12073"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2074"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75" w:author="ZTE_Wubin" w:date="2022-11-26T11:35:24Z"/>
                <w:rFonts w:ascii="Arial" w:hAnsi="Arial" w:cs="Arial"/>
                <w:color w:val="000000"/>
                <w:sz w:val="18"/>
                <w:szCs w:val="18"/>
              </w:rPr>
            </w:pPr>
            <w:ins w:id="12076" w:author="ZTE_Wubin" w:date="2022-11-26T11:35:24Z">
              <w:r>
                <w:rPr>
                  <w:rFonts w:ascii="Arial" w:hAnsi="Arial" w:cs="Arial"/>
                  <w:color w:val="000000"/>
                  <w:sz w:val="18"/>
                  <w:szCs w:val="18"/>
                </w:rPr>
                <w:t>n41</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77" w:author="ZTE_Wubin" w:date="2022-11-26T11:35:24Z"/>
                <w:rFonts w:ascii="Arial" w:hAnsi="Arial" w:cs="Arial"/>
                <w:color w:val="000000"/>
                <w:sz w:val="18"/>
                <w:szCs w:val="18"/>
              </w:rPr>
            </w:pPr>
            <w:ins w:id="12078" w:author="ZTE_Wubin" w:date="2022-11-26T11:35:24Z">
              <w:r>
                <w:rPr>
                  <w:rFonts w:ascii="Arial" w:hAnsi="Arial" w:cs="Arial"/>
                  <w:color w:val="000000"/>
                  <w:sz w:val="18"/>
                  <w:szCs w:val="18"/>
                </w:rPr>
                <w:t>2496</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79" w:author="ZTE_Wubin" w:date="2022-11-26T11:35:24Z"/>
                <w:rFonts w:ascii="Arial" w:hAnsi="Arial" w:cs="Arial"/>
                <w:color w:val="000000"/>
                <w:sz w:val="18"/>
                <w:szCs w:val="18"/>
              </w:rPr>
            </w:pPr>
            <w:ins w:id="12080" w:author="ZTE_Wubin" w:date="2022-11-26T11:35:24Z">
              <w:r>
                <w:rPr>
                  <w:rFonts w:ascii="Arial" w:hAnsi="Arial" w:cs="Arial"/>
                  <w:color w:val="000000"/>
                  <w:sz w:val="18"/>
                  <w:szCs w:val="18"/>
                </w:rPr>
                <w:t>2690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81" w:author="ZTE_Wubin" w:date="2022-11-26T11:35:24Z"/>
                <w:rFonts w:ascii="Arial" w:hAnsi="Arial" w:cs="Arial"/>
                <w:color w:val="000000"/>
                <w:sz w:val="18"/>
                <w:szCs w:val="18"/>
              </w:rPr>
            </w:pPr>
            <w:ins w:id="12082" w:author="ZTE_Wubin" w:date="2022-11-26T11:35:24Z">
              <w:r>
                <w:rPr>
                  <w:rFonts w:ascii="Arial" w:hAnsi="Arial" w:cs="Arial"/>
                  <w:color w:val="000000"/>
                  <w:sz w:val="18"/>
                  <w:szCs w:val="18"/>
                </w:rPr>
                <w:t>2496</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83" w:author="ZTE_Wubin" w:date="2022-11-26T11:35:24Z"/>
                <w:rFonts w:ascii="Arial" w:hAnsi="Arial" w:cs="Arial"/>
                <w:color w:val="000000"/>
                <w:sz w:val="18"/>
                <w:szCs w:val="18"/>
              </w:rPr>
            </w:pPr>
            <w:ins w:id="12084" w:author="ZTE_Wubin" w:date="2022-11-26T11:35:24Z">
              <w:r>
                <w:rPr>
                  <w:rFonts w:ascii="Arial" w:hAnsi="Arial" w:cs="Arial"/>
                  <w:color w:val="000000"/>
                  <w:sz w:val="18"/>
                  <w:szCs w:val="18"/>
                </w:rPr>
                <w:t>2690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85" w:author="ZTE_Wubin" w:date="2022-11-26T11:35:24Z"/>
                <w:rFonts w:ascii="Arial" w:hAnsi="Arial" w:cs="Arial"/>
                <w:color w:val="000000"/>
                <w:sz w:val="18"/>
                <w:szCs w:val="18"/>
              </w:rPr>
            </w:pPr>
            <w:ins w:id="12086" w:author="ZTE_Wubin" w:date="2022-11-26T11:35:24Z">
              <w:r>
                <w:rPr>
                  <w:rFonts w:ascii="Arial" w:hAnsi="Arial" w:cs="Arial"/>
                  <w:color w:val="000000"/>
                  <w:sz w:val="18"/>
                  <w:szCs w:val="18"/>
                </w:rPr>
                <w:t>4992</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87" w:author="ZTE_Wubin" w:date="2022-11-26T11:35:24Z"/>
                <w:rFonts w:ascii="Arial" w:hAnsi="Arial" w:cs="Arial"/>
                <w:color w:val="000000"/>
                <w:sz w:val="18"/>
                <w:szCs w:val="18"/>
              </w:rPr>
            </w:pPr>
            <w:ins w:id="12088" w:author="ZTE_Wubin" w:date="2022-11-26T11:35:24Z">
              <w:r>
                <w:rPr>
                  <w:rFonts w:ascii="Arial" w:hAnsi="Arial" w:cs="Arial"/>
                  <w:color w:val="000000"/>
                  <w:sz w:val="18"/>
                  <w:szCs w:val="18"/>
                </w:rPr>
                <w:t>5380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89" w:author="ZTE_Wubin" w:date="2022-11-26T11:35:24Z"/>
                <w:rFonts w:ascii="Arial" w:hAnsi="Arial" w:cs="Arial"/>
                <w:color w:val="000000"/>
                <w:sz w:val="18"/>
                <w:szCs w:val="18"/>
              </w:rPr>
            </w:pPr>
            <w:ins w:id="12090" w:author="ZTE_Wubin" w:date="2022-11-26T11:35:24Z">
              <w:r>
                <w:rPr>
                  <w:rFonts w:ascii="Arial" w:hAnsi="Arial" w:cs="Arial"/>
                  <w:color w:val="000000"/>
                  <w:sz w:val="18"/>
                  <w:szCs w:val="18"/>
                </w:rPr>
                <w:t>7488</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91" w:author="ZTE_Wubin" w:date="2022-11-26T11:35:24Z"/>
                <w:rFonts w:ascii="Arial" w:hAnsi="Arial" w:cs="Arial"/>
                <w:color w:val="000000"/>
                <w:sz w:val="18"/>
                <w:szCs w:val="18"/>
              </w:rPr>
            </w:pPr>
            <w:ins w:id="12092" w:author="ZTE_Wubin" w:date="2022-11-26T11:35:24Z">
              <w:r>
                <w:rPr>
                  <w:rFonts w:ascii="Arial" w:hAnsi="Arial" w:cs="Arial"/>
                  <w:color w:val="000000"/>
                  <w:sz w:val="18"/>
                  <w:szCs w:val="18"/>
                </w:rPr>
                <w:t>8070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093" w:author="ZTE_Wubin" w:date="2022-11-26T11:35:24Z"/>
                <w:rFonts w:ascii="Arial" w:hAnsi="Arial" w:cs="Arial"/>
                <w:color w:val="000000"/>
                <w:sz w:val="18"/>
                <w:szCs w:val="18"/>
              </w:rPr>
            </w:pPr>
            <w:ins w:id="12094" w:author="ZTE_Wubin" w:date="2022-11-26T11:35:24Z">
              <w:r>
                <w:rPr>
                  <w:rFonts w:ascii="Arial" w:hAnsi="Arial" w:cs="Arial"/>
                  <w:color w:val="000000"/>
                  <w:sz w:val="18"/>
                  <w:szCs w:val="18"/>
                </w:rPr>
                <w:t>9984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95" w:author="ZTE_Wubin" w:date="2022-11-26T11:35:24Z"/>
                <w:rFonts w:ascii="Arial" w:hAnsi="Arial" w:cs="Arial"/>
                <w:color w:val="000000"/>
                <w:sz w:val="18"/>
                <w:szCs w:val="18"/>
              </w:rPr>
            </w:pPr>
            <w:ins w:id="12096" w:author="ZTE_Wubin" w:date="2022-11-26T11:35:24Z">
              <w:r>
                <w:rPr>
                  <w:rFonts w:ascii="Arial" w:hAnsi="Arial" w:cs="Arial"/>
                  <w:color w:val="000000"/>
                  <w:sz w:val="18"/>
                  <w:szCs w:val="18"/>
                </w:rPr>
                <w:t>10760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97" w:author="ZTE_Wubin" w:date="2022-11-26T11:35:24Z"/>
                <w:rFonts w:ascii="Arial" w:hAnsi="Arial" w:cs="Arial"/>
                <w:color w:val="000000"/>
                <w:sz w:val="18"/>
                <w:szCs w:val="18"/>
              </w:rPr>
            </w:pPr>
            <w:ins w:id="12098" w:author="ZTE_Wubin" w:date="2022-11-26T11:35:24Z">
              <w:r>
                <w:rPr>
                  <w:rFonts w:ascii="Arial" w:hAnsi="Arial" w:cs="Arial"/>
                  <w:color w:val="000000"/>
                  <w:sz w:val="18"/>
                  <w:szCs w:val="18"/>
                </w:rPr>
                <w:t>12480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099" w:author="ZTE_Wubin" w:date="2022-11-26T11:35:24Z"/>
                <w:rFonts w:ascii="Arial" w:hAnsi="Arial" w:cs="Arial"/>
                <w:color w:val="000000"/>
                <w:sz w:val="18"/>
                <w:szCs w:val="18"/>
              </w:rPr>
            </w:pPr>
            <w:ins w:id="12100" w:author="ZTE_Wubin" w:date="2022-11-26T11:35:24Z">
              <w:r>
                <w:rPr>
                  <w:rFonts w:ascii="Arial" w:hAnsi="Arial" w:cs="Arial"/>
                  <w:color w:val="000000"/>
                  <w:sz w:val="18"/>
                  <w:szCs w:val="18"/>
                </w:rPr>
                <w:t>13450</w:t>
              </w:r>
            </w:ins>
          </w:p>
        </w:tc>
      </w:tr>
      <w:tr>
        <w:tblPrEx>
          <w:tblCellMar>
            <w:top w:w="0" w:type="dxa"/>
            <w:left w:w="108" w:type="dxa"/>
            <w:bottom w:w="0" w:type="dxa"/>
            <w:right w:w="108" w:type="dxa"/>
          </w:tblCellMar>
        </w:tblPrEx>
        <w:trPr>
          <w:trHeight w:val="315" w:hRule="atLeast"/>
          <w:ins w:id="12101"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102" w:author="ZTE_Wubin" w:date="2022-11-26T11:35:24Z"/>
                <w:rFonts w:ascii="Arial" w:hAnsi="Arial" w:cs="Arial"/>
                <w:color w:val="000000"/>
                <w:sz w:val="18"/>
                <w:szCs w:val="18"/>
              </w:rPr>
            </w:pPr>
            <w:ins w:id="12103"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04" w:author="ZTE_Wubin" w:date="2022-11-26T11:35:24Z"/>
                <w:rFonts w:ascii="Arial" w:hAnsi="Arial" w:cs="Arial"/>
                <w:color w:val="000000"/>
                <w:sz w:val="18"/>
                <w:szCs w:val="18"/>
              </w:rPr>
            </w:pPr>
            <w:ins w:id="12105" w:author="ZTE_Wubin" w:date="2022-11-26T11:35:24Z">
              <w:r>
                <w:rPr>
                  <w:rFonts w:ascii="Arial" w:hAnsi="Arial" w:cs="Arial"/>
                  <w:color w:val="000000"/>
                  <w:sz w:val="18"/>
                  <w:szCs w:val="18"/>
                </w:rPr>
                <w:t>698</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06" w:author="ZTE_Wubin" w:date="2022-11-26T11:35:24Z"/>
                <w:rFonts w:ascii="Arial" w:hAnsi="Arial" w:cs="Arial"/>
                <w:color w:val="000000"/>
                <w:sz w:val="18"/>
                <w:szCs w:val="18"/>
              </w:rPr>
            </w:pPr>
            <w:ins w:id="12107"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08" w:author="ZTE_Wubin" w:date="2022-11-26T11:35:24Z"/>
                <w:rFonts w:ascii="Arial" w:hAnsi="Arial" w:cs="Arial"/>
                <w:color w:val="000000"/>
                <w:sz w:val="18"/>
                <w:szCs w:val="18"/>
              </w:rPr>
            </w:pPr>
            <w:ins w:id="12109" w:author="ZTE_Wubin" w:date="2022-11-26T11:35:24Z">
              <w:r>
                <w:rPr>
                  <w:rFonts w:ascii="Arial" w:hAnsi="Arial" w:cs="Arial"/>
                  <w:color w:val="000000"/>
                  <w:sz w:val="18"/>
                  <w:szCs w:val="18"/>
                </w:rPr>
                <w:t>728</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10" w:author="ZTE_Wubin" w:date="2022-11-26T11:35:24Z"/>
                <w:rFonts w:ascii="Arial" w:hAnsi="Arial" w:cs="Arial"/>
                <w:color w:val="000000"/>
                <w:sz w:val="18"/>
                <w:szCs w:val="18"/>
              </w:rPr>
            </w:pPr>
            <w:ins w:id="12111"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12" w:author="ZTE_Wubin" w:date="2022-11-26T11:35:24Z"/>
                <w:rFonts w:ascii="Arial" w:hAnsi="Arial" w:cs="Arial"/>
                <w:color w:val="000000"/>
                <w:sz w:val="18"/>
                <w:szCs w:val="18"/>
              </w:rPr>
            </w:pPr>
            <w:ins w:id="12113" w:author="ZTE_Wubin" w:date="2022-11-26T11:35:24Z">
              <w:r>
                <w:rPr>
                  <w:rFonts w:ascii="Arial" w:hAnsi="Arial" w:cs="Arial"/>
                  <w:color w:val="000000"/>
                  <w:sz w:val="18"/>
                  <w:szCs w:val="18"/>
                </w:rPr>
                <w:t>1456</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14" w:author="ZTE_Wubin" w:date="2022-11-26T11:35:24Z"/>
                <w:rFonts w:ascii="Arial" w:hAnsi="Arial" w:cs="Arial"/>
                <w:color w:val="000000"/>
                <w:sz w:val="18"/>
                <w:szCs w:val="18"/>
              </w:rPr>
            </w:pPr>
            <w:ins w:id="12115" w:author="ZTE_Wubin" w:date="2022-11-26T11:35:24Z">
              <w:r>
                <w:rPr>
                  <w:rFonts w:ascii="Arial" w:hAnsi="Arial" w:cs="Arial"/>
                  <w:color w:val="000000"/>
                  <w:sz w:val="18"/>
                  <w:szCs w:val="18"/>
                </w:rPr>
                <w:t>1492</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16" w:author="ZTE_Wubin" w:date="2022-11-26T11:35:24Z"/>
                <w:rFonts w:ascii="Arial" w:hAnsi="Arial" w:cs="Arial"/>
                <w:color w:val="000000"/>
                <w:sz w:val="18"/>
                <w:szCs w:val="18"/>
              </w:rPr>
            </w:pPr>
            <w:ins w:id="12117" w:author="ZTE_Wubin" w:date="2022-11-26T11:35:24Z">
              <w:r>
                <w:rPr>
                  <w:rFonts w:ascii="Arial" w:hAnsi="Arial" w:cs="Arial"/>
                  <w:color w:val="000000"/>
                  <w:sz w:val="18"/>
                  <w:szCs w:val="18"/>
                </w:rPr>
                <w:t>2184</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18" w:author="ZTE_Wubin" w:date="2022-11-26T11:35:24Z"/>
                <w:rFonts w:ascii="Arial" w:hAnsi="Arial" w:cs="Arial"/>
                <w:color w:val="000000"/>
                <w:sz w:val="18"/>
                <w:szCs w:val="18"/>
              </w:rPr>
            </w:pPr>
            <w:ins w:id="12119" w:author="ZTE_Wubin" w:date="2022-11-26T11:35:24Z">
              <w:r>
                <w:rPr>
                  <w:rFonts w:ascii="Arial" w:hAnsi="Arial" w:cs="Arial"/>
                  <w:color w:val="000000"/>
                  <w:sz w:val="18"/>
                  <w:szCs w:val="18"/>
                </w:rPr>
                <w:t>2238</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2120" w:author="ZTE_Wubin" w:date="2022-11-26T11:35:24Z"/>
                <w:rFonts w:ascii="Arial" w:hAnsi="Arial" w:cs="Arial"/>
                <w:color w:val="000000"/>
                <w:sz w:val="18"/>
                <w:szCs w:val="18"/>
              </w:rPr>
            </w:pPr>
            <w:ins w:id="12121" w:author="ZTE_Wubin" w:date="2022-11-26T11:35:24Z">
              <w:r>
                <w:rPr>
                  <w:rFonts w:ascii="Arial" w:hAnsi="Arial" w:cs="Arial"/>
                  <w:color w:val="000000"/>
                  <w:sz w:val="18"/>
                  <w:szCs w:val="18"/>
                </w:rPr>
                <w:t>2912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122" w:author="ZTE_Wubin" w:date="2022-11-26T11:35:24Z"/>
                <w:rFonts w:ascii="Arial" w:hAnsi="Arial" w:cs="Arial"/>
                <w:color w:val="000000"/>
                <w:sz w:val="18"/>
                <w:szCs w:val="18"/>
              </w:rPr>
            </w:pPr>
            <w:ins w:id="12123" w:author="ZTE_Wubin" w:date="2022-11-26T11:35:24Z">
              <w:r>
                <w:rPr>
                  <w:rFonts w:ascii="Arial" w:hAnsi="Arial" w:cs="Arial"/>
                  <w:color w:val="000000"/>
                  <w:sz w:val="18"/>
                  <w:szCs w:val="18"/>
                </w:rPr>
                <w:t>2984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124" w:author="ZTE_Wubin" w:date="2022-11-26T11:35:24Z"/>
                <w:rFonts w:ascii="Arial" w:hAnsi="Arial" w:cs="Arial"/>
                <w:color w:val="000000"/>
                <w:sz w:val="18"/>
                <w:szCs w:val="18"/>
              </w:rPr>
            </w:pPr>
            <w:ins w:id="12125" w:author="ZTE_Wubin" w:date="2022-11-26T11:35:24Z">
              <w:r>
                <w:rPr>
                  <w:rFonts w:ascii="Arial" w:hAnsi="Arial" w:cs="Arial"/>
                  <w:color w:val="000000"/>
                  <w:sz w:val="18"/>
                  <w:szCs w:val="18"/>
                </w:rPr>
                <w:t>3640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126" w:author="ZTE_Wubin" w:date="2022-11-26T11:35:24Z"/>
                <w:rFonts w:ascii="Arial" w:hAnsi="Arial" w:cs="Arial"/>
                <w:color w:val="000000"/>
                <w:sz w:val="18"/>
                <w:szCs w:val="18"/>
              </w:rPr>
            </w:pPr>
            <w:ins w:id="12127" w:author="ZTE_Wubin" w:date="2022-11-26T11:35:24Z">
              <w:r>
                <w:rPr>
                  <w:rFonts w:ascii="Arial" w:hAnsi="Arial" w:cs="Arial"/>
                  <w:color w:val="000000"/>
                  <w:sz w:val="18"/>
                  <w:szCs w:val="18"/>
                </w:rPr>
                <w:t>3730</w:t>
              </w:r>
            </w:ins>
          </w:p>
        </w:tc>
      </w:tr>
    </w:tbl>
    <w:p>
      <w:pPr>
        <w:rPr>
          <w:ins w:id="12128" w:author="ZTE_Wubin" w:date="2022-11-26T11:35:24Z"/>
          <w:rFonts w:ascii="Arial" w:hAnsi="Arial" w:cs="Arial"/>
          <w:lang w:val="en-US" w:eastAsia="zh-CN"/>
        </w:rPr>
      </w:pPr>
      <w:ins w:id="12129" w:author="ZTE_Wubin" w:date="2022-11-26T11:35:24Z">
        <w:r>
          <w:rPr>
            <w:rFonts w:ascii="Arial" w:hAnsi="Arial" w:cs="Arial"/>
            <w:lang w:val="en-US" w:eastAsia="zh-CN"/>
          </w:rPr>
          <w:t>Based on above table, there is no harmonic mixing issue for CA_n41-n85.</w:t>
        </w:r>
      </w:ins>
    </w:p>
    <w:p>
      <w:pPr>
        <w:pStyle w:val="6"/>
        <w:spacing w:before="180"/>
        <w:rPr>
          <w:ins w:id="12130" w:author="ZTE_Wubin" w:date="2022-11-26T11:35:24Z"/>
          <w:lang w:val="en-US" w:eastAsia="zh-CN"/>
        </w:rPr>
      </w:pPr>
      <w:ins w:id="12131" w:author="ZTE_Wubin" w:date="2022-11-26T11:35:24Z">
        <w:bookmarkStart w:id="800" w:name="_Toc24527"/>
        <w:r>
          <w:rPr>
            <w:rFonts w:hint="eastAsia"/>
            <w:lang w:val="en-US" w:eastAsia="zh-CN"/>
          </w:rPr>
          <w:t>5.21</w:t>
        </w:r>
      </w:ins>
      <w:ins w:id="12132" w:author="ZTE_Wubin" w:date="2022-11-26T11:35:24Z">
        <w:r>
          <w:rPr>
            <w:lang w:val="en-US"/>
          </w:rPr>
          <w:t>.1.</w:t>
        </w:r>
      </w:ins>
      <w:ins w:id="12133" w:author="ZTE_Wubin" w:date="2022-11-26T11:35:24Z">
        <w:r>
          <w:rPr>
            <w:rFonts w:eastAsia="Malgun Gothic"/>
            <w:lang w:val="en-US" w:eastAsia="ko-KR"/>
          </w:rPr>
          <w:t>4</w:t>
        </w:r>
      </w:ins>
      <w:ins w:id="12134" w:author="ZTE_Wubin" w:date="2022-11-26T11:35:24Z">
        <w:r>
          <w:rPr>
            <w:lang w:val="en-US" w:eastAsia="sv-SE"/>
          </w:rPr>
          <w:tab/>
        </w:r>
      </w:ins>
      <w:ins w:id="12135" w:author="ZTE_Wubin" w:date="2022-11-26T11:35:24Z">
        <w:r>
          <w:rPr>
            <w:lang w:val="en-US"/>
          </w:rPr>
          <w:t>∆T</w:t>
        </w:r>
      </w:ins>
      <w:ins w:id="12136" w:author="ZTE_Wubin" w:date="2022-11-26T11:35:24Z">
        <w:r>
          <w:rPr>
            <w:vertAlign w:val="subscript"/>
            <w:lang w:val="en-US"/>
          </w:rPr>
          <w:t>IB</w:t>
        </w:r>
      </w:ins>
      <w:ins w:id="12137" w:author="ZTE_Wubin" w:date="2022-11-26T11:35:24Z">
        <w:r>
          <w:rPr>
            <w:lang w:val="en-US"/>
          </w:rPr>
          <w:t xml:space="preserve"> and ∆R</w:t>
        </w:r>
      </w:ins>
      <w:ins w:id="12138" w:author="ZTE_Wubin" w:date="2022-11-26T11:35:24Z">
        <w:r>
          <w:rPr>
            <w:vertAlign w:val="subscript"/>
            <w:lang w:val="en-US"/>
          </w:rPr>
          <w:t>IB</w:t>
        </w:r>
      </w:ins>
      <w:ins w:id="12139" w:author="ZTE_Wubin" w:date="2022-11-26T11:35:24Z">
        <w:r>
          <w:rPr>
            <w:lang w:val="en-US"/>
          </w:rPr>
          <w:t xml:space="preserve"> values</w:t>
        </w:r>
        <w:bookmarkEnd w:id="800"/>
      </w:ins>
    </w:p>
    <w:p>
      <w:pPr>
        <w:rPr>
          <w:ins w:id="12140" w:author="ZTE_Wubin" w:date="2022-11-26T11:35:24Z"/>
          <w:rFonts w:ascii="Arial" w:hAnsi="Arial" w:cs="Arial"/>
          <w:lang w:val="en-US" w:eastAsia="zh-CN"/>
        </w:rPr>
      </w:pPr>
      <w:ins w:id="12141" w:author="ZTE_Wubin" w:date="2022-11-26T11:35:24Z">
        <w:r>
          <w:rPr>
            <w:rFonts w:ascii="Arial" w:hAnsi="Arial" w:cs="Arial"/>
          </w:rPr>
          <w:t xml:space="preserve">For CA_n41-n85, the </w:t>
        </w:r>
      </w:ins>
      <w:ins w:id="12142" w:author="ZTE_Wubin" w:date="2022-11-26T11:35:24Z">
        <w:r>
          <w:rPr>
            <w:rFonts w:ascii="Arial" w:hAnsi="Arial" w:cs="Arial"/>
          </w:rPr>
          <w:sym w:font="Symbol" w:char="F044"/>
        </w:r>
      </w:ins>
      <w:ins w:id="12143" w:author="ZTE_Wubin" w:date="2022-11-26T11:35:24Z">
        <w:r>
          <w:rPr>
            <w:rFonts w:ascii="Arial" w:hAnsi="Arial" w:cs="Arial"/>
          </w:rPr>
          <w:t>T</w:t>
        </w:r>
      </w:ins>
      <w:ins w:id="12144" w:author="ZTE_Wubin" w:date="2022-11-26T11:35:24Z">
        <w:r>
          <w:rPr>
            <w:rFonts w:ascii="Arial" w:hAnsi="Arial" w:cs="Arial"/>
            <w:vertAlign w:val="subscript"/>
          </w:rPr>
          <w:t>IB,c</w:t>
        </w:r>
      </w:ins>
      <w:ins w:id="12145" w:author="ZTE_Wubin" w:date="2022-11-26T11:35:24Z">
        <w:r>
          <w:rPr>
            <w:rFonts w:ascii="Arial" w:hAnsi="Arial" w:cs="Arial"/>
          </w:rPr>
          <w:t xml:space="preserve"> and </w:t>
        </w:r>
      </w:ins>
      <w:ins w:id="12146" w:author="ZTE_Wubin" w:date="2022-11-26T11:35:24Z">
        <w:r>
          <w:rPr>
            <w:rFonts w:ascii="Arial" w:hAnsi="Arial" w:cs="Arial"/>
          </w:rPr>
          <w:sym w:font="Symbol" w:char="F044"/>
        </w:r>
      </w:ins>
      <w:ins w:id="12147" w:author="ZTE_Wubin" w:date="2022-11-26T11:35:24Z">
        <w:r>
          <w:rPr>
            <w:rFonts w:ascii="Arial" w:hAnsi="Arial" w:cs="Arial"/>
          </w:rPr>
          <w:t>R</w:t>
        </w:r>
      </w:ins>
      <w:ins w:id="12148" w:author="ZTE_Wubin" w:date="2022-11-26T11:35:24Z">
        <w:r>
          <w:rPr>
            <w:rFonts w:ascii="Arial" w:hAnsi="Arial" w:cs="Arial"/>
            <w:vertAlign w:val="subscript"/>
          </w:rPr>
          <w:t>IB</w:t>
        </w:r>
      </w:ins>
      <w:ins w:id="12149" w:author="ZTE_Wubin" w:date="2022-11-26T11:35:24Z">
        <w:r>
          <w:rPr>
            <w:rFonts w:ascii="Arial" w:hAnsi="Arial" w:cs="Arial"/>
          </w:rPr>
          <w:t xml:space="preserve"> values are based on CA_n41-n71.</w:t>
        </w:r>
      </w:ins>
    </w:p>
    <w:p>
      <w:pPr>
        <w:keepNext/>
        <w:keepLines/>
        <w:spacing w:before="60" w:after="120"/>
        <w:jc w:val="center"/>
        <w:rPr>
          <w:ins w:id="12150" w:author="ZTE_Wubin" w:date="2022-11-26T11:35:24Z"/>
          <w:rFonts w:ascii="Arial" w:hAnsi="Arial" w:cs="Arial"/>
          <w:b/>
          <w:lang w:val="en-US"/>
        </w:rPr>
      </w:pPr>
      <w:ins w:id="12151" w:author="ZTE_Wubin" w:date="2022-11-26T11:35:24Z">
        <w:r>
          <w:rPr>
            <w:rFonts w:ascii="Arial" w:hAnsi="Arial" w:cs="Arial"/>
            <w:b/>
            <w:lang w:val="en-US"/>
          </w:rPr>
          <w:t xml:space="preserve">Table </w:t>
        </w:r>
      </w:ins>
      <w:ins w:id="12152" w:author="ZTE_Wubin" w:date="2022-11-26T11:35:24Z">
        <w:r>
          <w:rPr>
            <w:rFonts w:hint="eastAsia" w:ascii="Arial" w:hAnsi="Arial" w:cs="Arial"/>
            <w:b/>
            <w:lang w:val="en-US" w:eastAsia="zh-CN"/>
          </w:rPr>
          <w:t>5.21</w:t>
        </w:r>
      </w:ins>
      <w:ins w:id="12153" w:author="ZTE_Wubin" w:date="2022-11-26T11:35:24Z">
        <w:r>
          <w:rPr>
            <w:rFonts w:hint="eastAsia" w:ascii="Arial" w:hAnsi="Arial" w:cs="Arial"/>
            <w:b/>
            <w:lang w:val="en-US"/>
          </w:rPr>
          <w:t>.1.4-</w:t>
        </w:r>
      </w:ins>
      <w:ins w:id="12154" w:author="ZTE_Wubin" w:date="2022-11-26T11:35:24Z">
        <w:r>
          <w:rPr>
            <w:rFonts w:ascii="Arial" w:hAnsi="Arial" w:cs="Arial"/>
            <w:b/>
            <w:lang w:val="en-US"/>
          </w:rPr>
          <w:t>1: ΔT</w:t>
        </w:r>
      </w:ins>
      <w:ins w:id="12155" w:author="ZTE_Wubin" w:date="2022-11-26T11:35:24Z">
        <w:r>
          <w:rPr>
            <w:rFonts w:ascii="Arial" w:hAnsi="Arial" w:cs="Arial"/>
            <w:b/>
            <w:vertAlign w:val="subscript"/>
            <w:lang w:val="en-US"/>
          </w:rPr>
          <w:t>IB,c</w:t>
        </w:r>
      </w:ins>
      <w:ins w:id="12156" w:author="ZTE_Wubin" w:date="2022-11-26T11:35:24Z">
        <w:r>
          <w:rPr/>
          <w:t xml:space="preserve"> </w:t>
        </w:r>
      </w:ins>
      <w:ins w:id="12157"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58" w:author="ZTE_Wubin" w:date="2022-11-26T11:35:24Z"/>
        </w:trPr>
        <w:tc>
          <w:tcPr>
            <w:tcW w:w="2336" w:type="dxa"/>
            <w:vMerge w:val="restart"/>
          </w:tcPr>
          <w:p>
            <w:pPr>
              <w:pStyle w:val="103"/>
              <w:spacing w:line="260" w:lineRule="auto"/>
              <w:rPr>
                <w:ins w:id="12159" w:author="ZTE_Wubin" w:date="2022-11-26T11:35:24Z"/>
              </w:rPr>
            </w:pPr>
            <w:ins w:id="12160" w:author="ZTE_Wubin" w:date="2022-11-26T11:35:24Z">
              <w:r>
                <w:rPr/>
                <w:t xml:space="preserve">Inter-band </w:t>
              </w:r>
            </w:ins>
            <w:ins w:id="12161" w:author="ZTE_Wubin" w:date="2022-11-26T11:35:24Z">
              <w:r>
                <w:rPr>
                  <w:rFonts w:hint="eastAsia"/>
                  <w:lang w:eastAsia="zh-CN"/>
                </w:rPr>
                <w:t>CA</w:t>
              </w:r>
            </w:ins>
            <w:ins w:id="12162" w:author="ZTE_Wubin" w:date="2022-11-26T11:35:24Z">
              <w:r>
                <w:rPr/>
                <w:t xml:space="preserve"> combination</w:t>
              </w:r>
            </w:ins>
          </w:p>
        </w:tc>
        <w:tc>
          <w:tcPr>
            <w:tcW w:w="5904" w:type="dxa"/>
            <w:gridSpan w:val="2"/>
          </w:tcPr>
          <w:p>
            <w:pPr>
              <w:pStyle w:val="103"/>
              <w:spacing w:line="260" w:lineRule="auto"/>
              <w:rPr>
                <w:ins w:id="12163" w:author="ZTE_Wubin" w:date="2022-11-26T11:35:24Z"/>
              </w:rPr>
            </w:pPr>
            <w:ins w:id="12164" w:author="ZTE_Wubin" w:date="2022-11-26T11:35:24Z">
              <w:r>
                <w:rPr>
                  <w:color w:val="000000" w:themeColor="text1"/>
                  <w14:textFill>
                    <w14:solidFill>
                      <w14:schemeClr w14:val="tx1"/>
                    </w14:solidFill>
                  </w14:textFill>
                </w:rPr>
                <w:t>ΔT</w:t>
              </w:r>
            </w:ins>
            <w:ins w:id="12165" w:author="ZTE_Wubin" w:date="2022-11-26T11:35:24Z">
              <w:r>
                <w:rPr>
                  <w:color w:val="000000" w:themeColor="text1"/>
                  <w:vertAlign w:val="subscript"/>
                  <w14:textFill>
                    <w14:solidFill>
                      <w14:schemeClr w14:val="tx1"/>
                    </w14:solidFill>
                  </w14:textFill>
                </w:rPr>
                <w:t>IB,c</w:t>
              </w:r>
            </w:ins>
            <w:ins w:id="12166" w:author="ZTE_Wubin" w:date="2022-11-26T11:35:24Z">
              <w:r>
                <w:rPr>
                  <w:color w:val="000000" w:themeColor="text1"/>
                  <w14:textFill>
                    <w14:solidFill>
                      <w14:schemeClr w14:val="tx1"/>
                    </w14:solidFill>
                  </w14:textFill>
                </w:rPr>
                <w:t xml:space="preserve"> for NR bands (dB)</w:t>
              </w:r>
            </w:ins>
            <w:ins w:id="12167"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8" w:author="ZTE_Wubin" w:date="2022-11-26T11:35:24Z"/>
        </w:trPr>
        <w:tc>
          <w:tcPr>
            <w:tcW w:w="2336" w:type="dxa"/>
            <w:vMerge w:val="continue"/>
            <w:tcBorders>
              <w:bottom w:val="single" w:color="auto" w:sz="4" w:space="0"/>
            </w:tcBorders>
          </w:tcPr>
          <w:p>
            <w:pPr>
              <w:pStyle w:val="103"/>
              <w:spacing w:line="260" w:lineRule="auto"/>
              <w:rPr>
                <w:ins w:id="12169" w:author="ZTE_Wubin" w:date="2022-11-26T11:35:24Z"/>
              </w:rPr>
            </w:pPr>
          </w:p>
        </w:tc>
        <w:tc>
          <w:tcPr>
            <w:tcW w:w="5904" w:type="dxa"/>
            <w:gridSpan w:val="2"/>
          </w:tcPr>
          <w:p>
            <w:pPr>
              <w:pStyle w:val="103"/>
              <w:spacing w:line="260" w:lineRule="auto"/>
              <w:rPr>
                <w:ins w:id="12170" w:author="ZTE_Wubin" w:date="2022-11-26T11:35:24Z"/>
              </w:rPr>
            </w:pPr>
            <w:ins w:id="12171" w:author="ZTE_Wubin" w:date="2022-11-26T11:35:24Z">
              <w:r>
                <w:rPr>
                  <w:rFonts w:hint="eastAsia"/>
                  <w:color w:val="000000" w:themeColor="text1"/>
                  <w14:textFill>
                    <w14:solidFill>
                      <w14:schemeClr w14:val="tx1"/>
                    </w14:solidFill>
                  </w14:textFill>
                </w:rPr>
                <w:t>C</w:t>
              </w:r>
            </w:ins>
            <w:ins w:id="12172" w:author="ZTE_Wubin" w:date="2022-11-26T11:35:24Z">
              <w:r>
                <w:rPr>
                  <w:color w:val="000000" w:themeColor="text1"/>
                  <w14:textFill>
                    <w14:solidFill>
                      <w14:schemeClr w14:val="tx1"/>
                    </w14:solidFill>
                  </w14:textFill>
                </w:rPr>
                <w:t>omponent band in order of bands in configuration</w:t>
              </w:r>
            </w:ins>
            <w:ins w:id="12173"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74" w:author="ZTE_Wubin" w:date="2022-11-26T11:35:24Z"/>
        </w:trPr>
        <w:tc>
          <w:tcPr>
            <w:tcW w:w="2336" w:type="dxa"/>
            <w:shd w:val="clear" w:color="auto" w:fill="auto"/>
            <w:vAlign w:val="center"/>
          </w:tcPr>
          <w:p>
            <w:pPr>
              <w:pStyle w:val="104"/>
              <w:spacing w:line="260" w:lineRule="auto"/>
              <w:rPr>
                <w:ins w:id="12175" w:author="ZTE_Wubin" w:date="2022-11-26T11:35:24Z"/>
                <w:lang w:val="en-US" w:eastAsia="zh-CN"/>
              </w:rPr>
            </w:pPr>
            <w:ins w:id="12176" w:author="ZTE_Wubin" w:date="2022-11-26T11:35:24Z">
              <w:r>
                <w:rPr>
                  <w:lang w:val="en-US"/>
                </w:rPr>
                <w:t>CA_n41-n85</w:t>
              </w:r>
            </w:ins>
          </w:p>
        </w:tc>
        <w:tc>
          <w:tcPr>
            <w:tcW w:w="2952" w:type="dxa"/>
            <w:vAlign w:val="center"/>
          </w:tcPr>
          <w:p>
            <w:pPr>
              <w:pStyle w:val="104"/>
              <w:spacing w:line="260" w:lineRule="auto"/>
              <w:rPr>
                <w:ins w:id="12177" w:author="ZTE_Wubin" w:date="2022-11-26T11:35:24Z"/>
                <w:lang w:val="en-US" w:eastAsia="zh-CN"/>
              </w:rPr>
            </w:pPr>
            <w:ins w:id="12178" w:author="ZTE_Wubin" w:date="2022-11-26T11:35:24Z">
              <w:r>
                <w:rPr>
                  <w:rFonts w:hint="eastAsia"/>
                  <w:lang w:val="en-US" w:eastAsia="zh-CN"/>
                </w:rPr>
                <w:t>0</w:t>
              </w:r>
            </w:ins>
            <w:ins w:id="12179" w:author="ZTE_Wubin" w:date="2022-11-26T11:35:24Z">
              <w:r>
                <w:rPr>
                  <w:lang w:val="en-US" w:eastAsia="zh-CN"/>
                </w:rPr>
                <w:t>.3</w:t>
              </w:r>
            </w:ins>
          </w:p>
        </w:tc>
        <w:tc>
          <w:tcPr>
            <w:tcW w:w="2952" w:type="dxa"/>
            <w:vAlign w:val="center"/>
          </w:tcPr>
          <w:p>
            <w:pPr>
              <w:pStyle w:val="104"/>
              <w:spacing w:line="260" w:lineRule="auto"/>
              <w:rPr>
                <w:ins w:id="12180" w:author="ZTE_Wubin" w:date="2022-11-26T11:35:24Z"/>
                <w:lang w:val="en-US" w:eastAsia="zh-CN"/>
              </w:rPr>
            </w:pPr>
            <w:ins w:id="12181" w:author="ZTE_Wubin" w:date="2022-11-26T11:35:24Z">
              <w:r>
                <w:rPr>
                  <w:rFonts w:hint="eastAsia"/>
                  <w:lang w:val="en-US" w:eastAsia="zh-CN"/>
                </w:rPr>
                <w:t>0</w:t>
              </w:r>
            </w:ins>
            <w:ins w:id="12182" w:author="ZTE_Wubin" w:date="2022-11-26T11:35:24Z">
              <w:r>
                <w:rPr>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83"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12184" w:author="ZTE_Wubin" w:date="2022-11-26T11:35:24Z"/>
                <w:rFonts w:ascii="Arial" w:hAnsi="Arial"/>
                <w:sz w:val="18"/>
                <w:lang w:eastAsia="ja-JP"/>
              </w:rPr>
            </w:pPr>
            <w:ins w:id="12185" w:author="ZTE_Wubin" w:date="2022-11-26T11:35:24Z">
              <w:r>
                <w:rPr>
                  <w:rFonts w:ascii="Arial" w:hAnsi="Arial"/>
                  <w:sz w:val="18"/>
                  <w:lang w:eastAsia="ja-JP"/>
                </w:rPr>
                <w:t>NOTE 9:</w:t>
              </w:r>
            </w:ins>
            <w:ins w:id="12186" w:author="ZTE_Wubin" w:date="2022-11-26T11:35:24Z">
              <w:r>
                <w:rPr>
                  <w:rFonts w:ascii="Arial" w:hAnsi="Arial"/>
                  <w:sz w:val="18"/>
                  <w:lang w:eastAsia="ja-JP"/>
                </w:rPr>
                <w:tab/>
              </w:r>
            </w:ins>
            <w:ins w:id="12187" w:author="ZTE_Wubin" w:date="2022-11-26T11:35:24Z">
              <w:r>
                <w:rPr>
                  <w:rFonts w:ascii="Arial" w:hAnsi="Arial"/>
                  <w:sz w:val="18"/>
                  <w:lang w:eastAsia="ja-JP"/>
                </w:rPr>
                <w:t>“-” denotes ΔT</w:t>
              </w:r>
            </w:ins>
            <w:ins w:id="12188" w:author="ZTE_Wubin" w:date="2022-11-26T11:35:24Z">
              <w:r>
                <w:rPr>
                  <w:rFonts w:ascii="Arial" w:hAnsi="Arial"/>
                  <w:sz w:val="18"/>
                  <w:vertAlign w:val="subscript"/>
                  <w:lang w:eastAsia="ja-JP"/>
                </w:rPr>
                <w:t>IB,c</w:t>
              </w:r>
            </w:ins>
            <w:ins w:id="12189"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12190" w:author="ZTE_Wubin" w:date="2022-11-26T11:35:24Z"/>
                <w:lang w:val="en-US"/>
              </w:rPr>
            </w:pPr>
            <w:ins w:id="12191" w:author="ZTE_Wubin" w:date="2022-11-26T11:35:24Z">
              <w:r>
                <w:rPr>
                  <w:lang w:eastAsia="ja-JP"/>
                </w:rPr>
                <w:t>NOTE 10:</w:t>
              </w:r>
            </w:ins>
            <w:ins w:id="12192" w:author="ZTE_Wubin" w:date="2022-11-26T11:35:24Z">
              <w:r>
                <w:rPr>
                  <w:lang w:eastAsia="ja-JP"/>
                </w:rPr>
                <w:tab/>
              </w:r>
            </w:ins>
            <w:ins w:id="12193" w:author="ZTE_Wubin" w:date="2022-11-26T11:35:24Z">
              <w:r>
                <w:rPr>
                  <w:lang w:eastAsia="ja-JP"/>
                </w:rPr>
                <w:t>The component band order in the configuration should be listed by the order of NR bands, such as for CA_n1-n3 the band order from left to right is n1 and n3.</w:t>
              </w:r>
            </w:ins>
          </w:p>
        </w:tc>
      </w:tr>
    </w:tbl>
    <w:p>
      <w:pPr>
        <w:rPr>
          <w:ins w:id="12194" w:author="ZTE_Wubin" w:date="2022-11-26T11:35:24Z"/>
        </w:rPr>
      </w:pPr>
    </w:p>
    <w:p>
      <w:pPr>
        <w:keepNext/>
        <w:keepLines/>
        <w:spacing w:before="60" w:after="120"/>
        <w:jc w:val="center"/>
        <w:rPr>
          <w:ins w:id="12195" w:author="ZTE_Wubin" w:date="2022-11-26T11:35:24Z"/>
          <w:rFonts w:ascii="Arial" w:hAnsi="Arial" w:cs="Arial"/>
          <w:b/>
          <w:lang w:val="en-US" w:eastAsia="zh-CN"/>
        </w:rPr>
      </w:pPr>
      <w:ins w:id="12196" w:author="ZTE_Wubin" w:date="2022-11-26T11:35:24Z">
        <w:r>
          <w:rPr>
            <w:rFonts w:ascii="Arial" w:hAnsi="Arial" w:cs="Arial"/>
            <w:b/>
            <w:lang w:val="en-US"/>
          </w:rPr>
          <w:t xml:space="preserve">Table </w:t>
        </w:r>
      </w:ins>
      <w:ins w:id="12197" w:author="ZTE_Wubin" w:date="2022-11-26T11:35:24Z">
        <w:r>
          <w:rPr>
            <w:rFonts w:hint="eastAsia" w:ascii="Arial" w:hAnsi="Arial" w:cs="Arial"/>
            <w:b/>
            <w:lang w:val="en-US" w:eastAsia="zh-CN"/>
          </w:rPr>
          <w:t>5.21</w:t>
        </w:r>
      </w:ins>
      <w:ins w:id="12198" w:author="ZTE_Wubin" w:date="2022-11-26T11:35:24Z">
        <w:r>
          <w:rPr>
            <w:rFonts w:hint="eastAsia" w:ascii="Arial" w:hAnsi="Arial" w:cs="Arial"/>
            <w:b/>
            <w:lang w:val="en-US"/>
          </w:rPr>
          <w:t>.1.4-</w:t>
        </w:r>
      </w:ins>
      <w:ins w:id="12199" w:author="ZTE_Wubin" w:date="2022-11-26T11:35:24Z">
        <w:r>
          <w:rPr>
            <w:rFonts w:ascii="Arial" w:hAnsi="Arial" w:cs="Arial"/>
            <w:b/>
            <w:lang w:val="en-US"/>
          </w:rPr>
          <w:t>2: ΔR</w:t>
        </w:r>
      </w:ins>
      <w:ins w:id="12200" w:author="ZTE_Wubin" w:date="2022-11-26T11:35:24Z">
        <w:r>
          <w:rPr>
            <w:rFonts w:ascii="Arial" w:hAnsi="Arial" w:cs="Arial"/>
            <w:b/>
            <w:vertAlign w:val="subscript"/>
            <w:lang w:val="en-US"/>
          </w:rPr>
          <w:t>IB</w:t>
        </w:r>
      </w:ins>
      <w:ins w:id="12201" w:author="ZTE_Wubin" w:date="2022-11-26T11:35:24Z">
        <w:r>
          <w:rPr>
            <w:rFonts w:hint="eastAsia" w:ascii="Arial" w:hAnsi="Arial" w:cs="Arial"/>
            <w:b/>
            <w:vertAlign w:val="subscript"/>
            <w:lang w:val="en-US" w:eastAsia="zh-CN"/>
          </w:rPr>
          <w:t>,c</w:t>
        </w:r>
      </w:ins>
      <w:ins w:id="12202"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03" w:author="ZTE_Wubin" w:date="2022-11-26T11:35:24Z"/>
        </w:trPr>
        <w:tc>
          <w:tcPr>
            <w:tcW w:w="1535" w:type="dxa"/>
            <w:vMerge w:val="restart"/>
          </w:tcPr>
          <w:p>
            <w:pPr>
              <w:pStyle w:val="103"/>
              <w:rPr>
                <w:ins w:id="12204" w:author="ZTE_Wubin" w:date="2022-11-26T11:35:24Z"/>
              </w:rPr>
            </w:pPr>
            <w:ins w:id="12205" w:author="ZTE_Wubin" w:date="2022-11-26T11:35:24Z">
              <w:r>
                <w:rPr/>
                <w:t>Inter-band CA combination</w:t>
              </w:r>
            </w:ins>
          </w:p>
        </w:tc>
        <w:tc>
          <w:tcPr>
            <w:tcW w:w="5904" w:type="dxa"/>
            <w:gridSpan w:val="2"/>
          </w:tcPr>
          <w:p>
            <w:pPr>
              <w:pStyle w:val="103"/>
              <w:rPr>
                <w:ins w:id="12206" w:author="ZTE_Wubin" w:date="2022-11-26T11:35:24Z"/>
              </w:rPr>
            </w:pPr>
            <w:ins w:id="12207" w:author="ZTE_Wubin" w:date="2022-11-26T11:35:24Z">
              <w:r>
                <w:rPr>
                  <w:color w:val="000000" w:themeColor="text1"/>
                  <w14:textFill>
                    <w14:solidFill>
                      <w14:schemeClr w14:val="tx1"/>
                    </w14:solidFill>
                  </w14:textFill>
                </w:rPr>
                <w:t>ΔR</w:t>
              </w:r>
            </w:ins>
            <w:ins w:id="12208" w:author="ZTE_Wubin" w:date="2022-11-26T11:35:24Z">
              <w:r>
                <w:rPr>
                  <w:color w:val="000000" w:themeColor="text1"/>
                  <w:vertAlign w:val="subscript"/>
                  <w14:textFill>
                    <w14:solidFill>
                      <w14:schemeClr w14:val="tx1"/>
                    </w14:solidFill>
                  </w14:textFill>
                </w:rPr>
                <w:t>IB,c</w:t>
              </w:r>
            </w:ins>
            <w:ins w:id="12209" w:author="ZTE_Wubin" w:date="2022-11-26T11:35:24Z">
              <w:r>
                <w:rPr>
                  <w:color w:val="000000" w:themeColor="text1"/>
                  <w14:textFill>
                    <w14:solidFill>
                      <w14:schemeClr w14:val="tx1"/>
                    </w14:solidFill>
                  </w14:textFill>
                </w:rPr>
                <w:t xml:space="preserve"> for NR band</w:t>
              </w:r>
            </w:ins>
            <w:ins w:id="12210" w:author="ZTE_Wubin" w:date="2022-11-26T11:35:24Z">
              <w:r>
                <w:rPr>
                  <w:rFonts w:hint="eastAsia"/>
                  <w:color w:val="000000" w:themeColor="text1"/>
                  <w:lang w:eastAsia="zh-CN"/>
                  <w14:textFill>
                    <w14:solidFill>
                      <w14:schemeClr w14:val="tx1"/>
                    </w14:solidFill>
                  </w14:textFill>
                </w:rPr>
                <w:t>s</w:t>
              </w:r>
            </w:ins>
            <w:ins w:id="12211" w:author="ZTE_Wubin" w:date="2022-11-26T11:35:24Z">
              <w:r>
                <w:rPr>
                  <w:color w:val="000000" w:themeColor="text1"/>
                  <w14:textFill>
                    <w14:solidFill>
                      <w14:schemeClr w14:val="tx1"/>
                    </w14:solidFill>
                  </w14:textFill>
                </w:rPr>
                <w:t xml:space="preserve"> (dB)</w:t>
              </w:r>
            </w:ins>
            <w:ins w:id="12212"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13" w:author="ZTE_Wubin" w:date="2022-11-26T11:35:24Z"/>
        </w:trPr>
        <w:tc>
          <w:tcPr>
            <w:tcW w:w="1535" w:type="dxa"/>
            <w:vMerge w:val="continue"/>
            <w:tcBorders>
              <w:bottom w:val="single" w:color="auto" w:sz="4" w:space="0"/>
            </w:tcBorders>
          </w:tcPr>
          <w:p>
            <w:pPr>
              <w:pStyle w:val="103"/>
              <w:rPr>
                <w:ins w:id="12214" w:author="ZTE_Wubin" w:date="2022-11-26T11:35:24Z"/>
              </w:rPr>
            </w:pPr>
          </w:p>
        </w:tc>
        <w:tc>
          <w:tcPr>
            <w:tcW w:w="5904" w:type="dxa"/>
            <w:gridSpan w:val="2"/>
          </w:tcPr>
          <w:p>
            <w:pPr>
              <w:pStyle w:val="103"/>
              <w:rPr>
                <w:ins w:id="12215" w:author="ZTE_Wubin" w:date="2022-11-26T11:35:24Z"/>
              </w:rPr>
            </w:pPr>
            <w:ins w:id="12216" w:author="ZTE_Wubin" w:date="2022-11-26T11:35:24Z">
              <w:r>
                <w:rPr>
                  <w:rFonts w:hint="eastAsia"/>
                  <w:color w:val="000000" w:themeColor="text1"/>
                  <w14:textFill>
                    <w14:solidFill>
                      <w14:schemeClr w14:val="tx1"/>
                    </w14:solidFill>
                  </w14:textFill>
                </w:rPr>
                <w:t>C</w:t>
              </w:r>
            </w:ins>
            <w:ins w:id="12217" w:author="ZTE_Wubin" w:date="2022-11-26T11:35:24Z">
              <w:r>
                <w:rPr>
                  <w:color w:val="000000" w:themeColor="text1"/>
                  <w14:textFill>
                    <w14:solidFill>
                      <w14:schemeClr w14:val="tx1"/>
                    </w14:solidFill>
                  </w14:textFill>
                </w:rPr>
                <w:t>omponent band in order of bands in configuration</w:t>
              </w:r>
            </w:ins>
            <w:ins w:id="12218"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19" w:author="ZTE_Wubin" w:date="2022-11-26T11:35:24Z"/>
        </w:trPr>
        <w:tc>
          <w:tcPr>
            <w:tcW w:w="1535" w:type="dxa"/>
          </w:tcPr>
          <w:p>
            <w:pPr>
              <w:pStyle w:val="104"/>
              <w:rPr>
                <w:ins w:id="12220" w:author="ZTE_Wubin" w:date="2022-11-26T11:35:24Z"/>
              </w:rPr>
            </w:pPr>
            <w:ins w:id="12221" w:author="ZTE_Wubin" w:date="2022-11-26T11:35:24Z">
              <w:r>
                <w:rPr>
                  <w:rFonts w:hint="eastAsia"/>
                  <w:lang w:val="en-US" w:eastAsia="zh-CN"/>
                </w:rPr>
                <w:t>CA_n</w:t>
              </w:r>
            </w:ins>
            <w:ins w:id="12222" w:author="ZTE_Wubin" w:date="2022-11-26T11:35:24Z">
              <w:r>
                <w:rPr>
                  <w:lang w:val="en-US" w:eastAsia="zh-CN"/>
                </w:rPr>
                <w:t>41</w:t>
              </w:r>
            </w:ins>
            <w:ins w:id="12223" w:author="ZTE_Wubin" w:date="2022-11-26T11:35:24Z">
              <w:r>
                <w:rPr>
                  <w:rFonts w:hint="eastAsia"/>
                  <w:lang w:val="en-US" w:eastAsia="zh-CN"/>
                </w:rPr>
                <w:t>-n</w:t>
              </w:r>
            </w:ins>
            <w:ins w:id="12224" w:author="ZTE_Wubin" w:date="2022-11-26T11:35:24Z">
              <w:r>
                <w:rPr>
                  <w:lang w:val="en-US" w:eastAsia="zh-CN"/>
                </w:rPr>
                <w:t>85</w:t>
              </w:r>
            </w:ins>
          </w:p>
        </w:tc>
        <w:tc>
          <w:tcPr>
            <w:tcW w:w="2952" w:type="dxa"/>
          </w:tcPr>
          <w:p>
            <w:pPr>
              <w:pStyle w:val="104"/>
              <w:rPr>
                <w:ins w:id="12225" w:author="ZTE_Wubin" w:date="2022-11-26T11:35:24Z"/>
                <w:lang w:eastAsia="zh-CN"/>
              </w:rPr>
            </w:pPr>
            <w:ins w:id="12226" w:author="ZTE_Wubin" w:date="2022-11-26T11:35:24Z">
              <w:r>
                <w:rPr>
                  <w:lang w:eastAsia="zh-CN"/>
                </w:rPr>
                <w:t>-</w:t>
              </w:r>
            </w:ins>
          </w:p>
        </w:tc>
        <w:tc>
          <w:tcPr>
            <w:tcW w:w="2952" w:type="dxa"/>
          </w:tcPr>
          <w:p>
            <w:pPr>
              <w:pStyle w:val="104"/>
              <w:rPr>
                <w:ins w:id="12227" w:author="ZTE_Wubin" w:date="2022-11-26T11:35:24Z"/>
                <w:lang w:eastAsia="zh-CN"/>
              </w:rPr>
            </w:pPr>
            <w:ins w:id="12228" w:author="ZTE_Wubin" w:date="2022-11-26T11:35:24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29" w:author="ZTE_Wubin" w:date="2022-11-26T11:35:24Z"/>
        </w:trPr>
        <w:tc>
          <w:tcPr>
            <w:tcW w:w="7439" w:type="dxa"/>
            <w:gridSpan w:val="3"/>
            <w:tcBorders>
              <w:bottom w:val="single" w:color="auto" w:sz="4" w:space="0"/>
            </w:tcBorders>
          </w:tcPr>
          <w:p>
            <w:pPr>
              <w:pStyle w:val="117"/>
              <w:rPr>
                <w:ins w:id="12230" w:author="ZTE_Wubin" w:date="2022-11-26T11:35:24Z"/>
                <w:rFonts w:cs="Arial"/>
                <w:lang w:eastAsia="zh-CN"/>
              </w:rPr>
            </w:pPr>
            <w:ins w:id="12231" w:author="ZTE_Wubin" w:date="2022-11-26T11:35:24Z">
              <w:r>
                <w:rPr>
                  <w:rFonts w:cs="Arial"/>
                </w:rPr>
                <w:t xml:space="preserve">NOTE </w:t>
              </w:r>
            </w:ins>
            <w:ins w:id="12232" w:author="ZTE_Wubin" w:date="2022-11-26T11:35:24Z">
              <w:r>
                <w:rPr>
                  <w:rFonts w:cs="Arial"/>
                  <w:lang w:eastAsia="zh-CN"/>
                </w:rPr>
                <w:t>8</w:t>
              </w:r>
            </w:ins>
            <w:ins w:id="12233" w:author="ZTE_Wubin" w:date="2022-11-26T11:35:24Z">
              <w:r>
                <w:rPr>
                  <w:rFonts w:cs="Arial"/>
                </w:rPr>
                <w:t>:</w:t>
              </w:r>
            </w:ins>
            <w:ins w:id="12234" w:author="ZTE_Wubin" w:date="2022-11-26T11:35:24Z">
              <w:r>
                <w:rPr>
                  <w:rFonts w:cs="Arial"/>
                </w:rPr>
                <w:tab/>
              </w:r>
            </w:ins>
            <w:ins w:id="12235" w:author="ZTE_Wubin" w:date="2022-11-26T11:35:24Z">
              <w:r>
                <w:rPr>
                  <w:rFonts w:cs="Arial"/>
                  <w:lang w:eastAsia="zh-CN"/>
                </w:rPr>
                <w:t xml:space="preserve"> “-” denotes ΔR</w:t>
              </w:r>
            </w:ins>
            <w:ins w:id="12236" w:author="ZTE_Wubin" w:date="2022-11-26T11:35:24Z">
              <w:r>
                <w:rPr>
                  <w:rFonts w:cs="Arial"/>
                  <w:vertAlign w:val="subscript"/>
                  <w:lang w:eastAsia="zh-CN"/>
                </w:rPr>
                <w:t>IB,c</w:t>
              </w:r>
            </w:ins>
            <w:ins w:id="12237" w:author="ZTE_Wubin" w:date="2022-11-26T11:35:24Z">
              <w:r>
                <w:rPr>
                  <w:rFonts w:cs="Arial"/>
                  <w:lang w:eastAsia="zh-CN"/>
                </w:rPr>
                <w:t xml:space="preserve"> = 0.</w:t>
              </w:r>
            </w:ins>
          </w:p>
          <w:p>
            <w:pPr>
              <w:pStyle w:val="117"/>
              <w:overflowPunct/>
              <w:autoSpaceDE/>
              <w:autoSpaceDN/>
              <w:adjustRightInd/>
              <w:textAlignment w:val="auto"/>
              <w:rPr>
                <w:ins w:id="12238" w:author="ZTE_Wubin" w:date="2022-11-26T11:35:24Z"/>
                <w:lang w:val="en-US" w:eastAsia="zh-CN"/>
              </w:rPr>
            </w:pPr>
            <w:ins w:id="12239" w:author="ZTE_Wubin" w:date="2022-11-26T11:35:24Z">
              <w:r>
                <w:rPr>
                  <w:rFonts w:cs="Arial"/>
                </w:rPr>
                <w:t xml:space="preserve">NOTE </w:t>
              </w:r>
            </w:ins>
            <w:ins w:id="12240" w:author="ZTE_Wubin" w:date="2022-11-26T11:35:24Z">
              <w:r>
                <w:rPr>
                  <w:rFonts w:cs="Arial"/>
                  <w:lang w:eastAsia="zh-CN"/>
                </w:rPr>
                <w:t>9</w:t>
              </w:r>
            </w:ins>
            <w:ins w:id="12241" w:author="ZTE_Wubin" w:date="2022-11-26T11:35:24Z">
              <w:r>
                <w:rPr>
                  <w:rFonts w:cs="Arial"/>
                </w:rPr>
                <w:t>:</w:t>
              </w:r>
            </w:ins>
            <w:ins w:id="12242" w:author="ZTE_Wubin" w:date="2022-11-26T11:35:24Z">
              <w:r>
                <w:rPr>
                  <w:rFonts w:cs="Arial"/>
                </w:rPr>
                <w:tab/>
              </w:r>
            </w:ins>
            <w:ins w:id="12243" w:author="ZTE_Wubin" w:date="2022-11-26T11:35:24Z">
              <w:r>
                <w:rPr>
                  <w:rFonts w:cs="Arial"/>
                  <w:lang w:eastAsia="zh-CN"/>
                </w:rPr>
                <w:t xml:space="preserve">The component band order in the configuration should be listed by the </w:t>
              </w:r>
            </w:ins>
            <w:ins w:id="12244" w:author="ZTE_Wubin" w:date="2022-11-26T11:35:24Z">
              <w:r>
                <w:rPr>
                  <w:rFonts w:eastAsiaTheme="minorEastAsia"/>
                  <w:lang w:eastAsia="en-US"/>
                </w:rPr>
                <w:t>order</w:t>
              </w:r>
            </w:ins>
            <w:ins w:id="12245" w:author="ZTE_Wubin" w:date="2022-11-26T11:35:24Z">
              <w:r>
                <w:rPr>
                  <w:rFonts w:cs="Arial"/>
                  <w:lang w:eastAsia="zh-CN"/>
                </w:rPr>
                <w:t xml:space="preserve"> of NR bands, </w:t>
              </w:r>
            </w:ins>
            <w:ins w:id="12246" w:author="ZTE_Wubin" w:date="2022-11-26T11:35:24Z">
              <w:r>
                <w:rPr>
                  <w:szCs w:val="18"/>
                  <w:lang w:eastAsia="zh-CN"/>
                </w:rPr>
                <w:t xml:space="preserve">such as for </w:t>
              </w:r>
            </w:ins>
            <w:ins w:id="12247" w:author="ZTE_Wubin" w:date="2022-11-26T11:35:24Z">
              <w:r>
                <w:rPr/>
                <w:t>CA</w:t>
              </w:r>
            </w:ins>
            <w:ins w:id="12248" w:author="ZTE_Wubin" w:date="2022-11-26T11:35:24Z">
              <w:r>
                <w:rPr>
                  <w:lang w:val="sv-SE"/>
                </w:rPr>
                <w:t>_n1-n77</w:t>
              </w:r>
            </w:ins>
            <w:ins w:id="12249" w:author="ZTE_Wubin" w:date="2022-11-26T11:35:24Z">
              <w:r>
                <w:rPr>
                  <w:szCs w:val="18"/>
                  <w:lang w:eastAsia="zh-CN"/>
                </w:rPr>
                <w:t xml:space="preserve"> the band order from left to right is n1 and n77</w:t>
              </w:r>
            </w:ins>
            <w:ins w:id="12250" w:author="ZTE_Wubin" w:date="2022-11-26T11:35:24Z">
              <w:r>
                <w:rPr>
                  <w:rFonts w:cs="Arial"/>
                  <w:lang w:eastAsia="zh-CN"/>
                </w:rPr>
                <w:t>.</w:t>
              </w:r>
            </w:ins>
          </w:p>
        </w:tc>
      </w:tr>
    </w:tbl>
    <w:p>
      <w:pPr>
        <w:pStyle w:val="6"/>
        <w:spacing w:before="180"/>
        <w:rPr>
          <w:ins w:id="12251" w:author="ZTE_Wubin" w:date="2022-11-26T11:35:24Z"/>
          <w:lang w:eastAsia="ja-JP"/>
        </w:rPr>
      </w:pPr>
      <w:ins w:id="12252" w:author="ZTE_Wubin" w:date="2022-11-26T11:35:24Z">
        <w:bookmarkStart w:id="801" w:name="_Toc18416"/>
        <w:r>
          <w:rPr>
            <w:rFonts w:hint="eastAsia"/>
            <w:lang w:eastAsia="zh-CN"/>
          </w:rPr>
          <w:t>5.21</w:t>
        </w:r>
      </w:ins>
      <w:ins w:id="12253" w:author="ZTE_Wubin" w:date="2022-11-26T11:35:24Z">
        <w:r>
          <w:rPr/>
          <w:t>.1.</w:t>
        </w:r>
      </w:ins>
      <w:ins w:id="12254" w:author="ZTE_Wubin" w:date="2022-11-26T11:35:24Z">
        <w:r>
          <w:rPr>
            <w:rFonts w:eastAsia="Malgun Gothic"/>
            <w:lang w:eastAsia="ko-KR"/>
          </w:rPr>
          <w:t>5</w:t>
        </w:r>
      </w:ins>
      <w:ins w:id="12255" w:author="ZTE_Wubin" w:date="2022-11-26T11:35:24Z">
        <w:r>
          <w:rPr>
            <w:rFonts w:ascii="Calibri" w:hAnsi="Calibri"/>
            <w:sz w:val="22"/>
            <w:szCs w:val="22"/>
            <w:lang w:eastAsia="sv-SE"/>
          </w:rPr>
          <w:tab/>
        </w:r>
      </w:ins>
      <w:ins w:id="12256" w:author="ZTE_Wubin" w:date="2022-11-26T11:35:24Z">
        <w:r>
          <w:rPr>
            <w:lang w:eastAsia="zh-CN"/>
          </w:rPr>
          <w:t>REFSENs requirements</w:t>
        </w:r>
        <w:bookmarkEnd w:id="801"/>
      </w:ins>
    </w:p>
    <w:p>
      <w:pPr>
        <w:pStyle w:val="6"/>
        <w:spacing w:before="180"/>
        <w:rPr>
          <w:ins w:id="12257" w:author="ZTE_Wubin" w:date="2022-11-26T11:35:24Z"/>
          <w:rFonts w:cs="Arial"/>
          <w:sz w:val="20"/>
        </w:rPr>
      </w:pPr>
      <w:ins w:id="12258" w:author="ZTE_Wubin" w:date="2022-11-26T11:35:24Z">
        <w:bookmarkStart w:id="802" w:name="_Toc4210"/>
        <w:r>
          <w:rPr>
            <w:rFonts w:cs="Arial"/>
            <w:sz w:val="20"/>
          </w:rPr>
          <w:t>There are no specific REFSENS requirements for 1 band UL</w:t>
        </w:r>
        <w:bookmarkEnd w:id="802"/>
      </w:ins>
    </w:p>
    <w:p>
      <w:pPr>
        <w:pStyle w:val="6"/>
        <w:spacing w:before="180"/>
        <w:rPr>
          <w:ins w:id="12259" w:author="ZTE_Wubin" w:date="2022-11-26T11:35:24Z"/>
        </w:rPr>
      </w:pPr>
      <w:ins w:id="12260" w:author="ZTE_Wubin" w:date="2022-11-26T11:35:24Z">
        <w:bookmarkStart w:id="803" w:name="_Toc24874"/>
        <w:r>
          <w:rPr>
            <w:rFonts w:hint="eastAsia"/>
            <w:lang w:eastAsia="zh-CN"/>
          </w:rPr>
          <w:t>5.21</w:t>
        </w:r>
      </w:ins>
      <w:ins w:id="12261" w:author="ZTE_Wubin" w:date="2022-11-26T11:35:24Z">
        <w:r>
          <w:rPr/>
          <w:t>.1.6</w:t>
        </w:r>
      </w:ins>
      <w:ins w:id="12262" w:author="ZTE_Wubin" w:date="2022-11-26T11:35:24Z">
        <w:r>
          <w:rPr/>
          <w:tab/>
        </w:r>
      </w:ins>
      <w:ins w:id="12263" w:author="ZTE_Wubin" w:date="2022-11-26T11:35:24Z">
        <w:r>
          <w:rPr/>
          <w:t>OOB blocking exception requirements</w:t>
        </w:r>
        <w:bookmarkEnd w:id="803"/>
      </w:ins>
    </w:p>
    <w:p>
      <w:pPr>
        <w:rPr>
          <w:ins w:id="12264" w:author="ZTE_Wubin" w:date="2022-11-26T11:35:24Z"/>
          <w:rFonts w:ascii="Arial" w:hAnsi="Arial" w:cs="Arial"/>
        </w:rPr>
      </w:pPr>
      <w:ins w:id="12265" w:author="ZTE_Wubin" w:date="2022-11-26T11:35:24Z">
        <w:r>
          <w:rPr>
            <w:rFonts w:ascii="Arial" w:hAnsi="Arial" w:cs="Arial"/>
          </w:rPr>
          <w:t>There is no OOB exception for the CA combination.</w:t>
        </w:r>
      </w:ins>
    </w:p>
    <w:p>
      <w:pPr>
        <w:pStyle w:val="5"/>
        <w:tabs>
          <w:tab w:val="left" w:pos="0"/>
          <w:tab w:val="left" w:pos="420"/>
        </w:tabs>
        <w:rPr>
          <w:ins w:id="12266" w:author="ZTE_Wubin" w:date="2022-11-26T11:35:24Z"/>
          <w:lang w:eastAsia="zh-CN"/>
        </w:rPr>
      </w:pPr>
      <w:ins w:id="12267" w:author="ZTE_Wubin" w:date="2022-11-26T11:35:24Z">
        <w:bookmarkStart w:id="804" w:name="_Toc10620"/>
        <w:r>
          <w:rPr>
            <w:rFonts w:hint="eastAsia"/>
            <w:lang w:val="en-US" w:eastAsia="zh-CN"/>
          </w:rPr>
          <w:t>5.21</w:t>
        </w:r>
      </w:ins>
      <w:ins w:id="12268" w:author="ZTE_Wubin" w:date="2022-11-26T11:35:24Z">
        <w:r>
          <w:rPr>
            <w:lang w:eastAsia="zh-CN"/>
          </w:rPr>
          <w:t>.</w:t>
        </w:r>
      </w:ins>
      <w:ins w:id="12269" w:author="ZTE_Wubin" w:date="2022-11-26T11:35:24Z">
        <w:r>
          <w:rPr>
            <w:lang w:val="en-US" w:eastAsia="zh-CN"/>
          </w:rPr>
          <w:t>2</w:t>
        </w:r>
      </w:ins>
      <w:ins w:id="12270" w:author="ZTE_Wubin" w:date="2022-11-26T11:35:24Z">
        <w:r>
          <w:rPr>
            <w:lang w:val="en-US" w:eastAsia="zh-CN"/>
          </w:rPr>
          <w:tab/>
        </w:r>
      </w:ins>
      <w:ins w:id="12271" w:author="ZTE_Wubin" w:date="2022-11-26T11:35:24Z">
        <w:r>
          <w:rPr>
            <w:lang w:val="en-US" w:eastAsia="zh-CN"/>
          </w:rPr>
          <w:tab/>
        </w:r>
      </w:ins>
      <w:ins w:id="12272" w:author="ZTE_Wubin" w:date="2022-11-26T11:35:24Z">
        <w:r>
          <w:rPr>
            <w:lang w:val="en-US" w:eastAsia="zh-CN"/>
          </w:rPr>
          <w:t xml:space="preserve">Specific for 2 bands UL </w:t>
        </w:r>
      </w:ins>
      <w:ins w:id="12273" w:author="ZTE_Wubin" w:date="2022-11-26T11:35:24Z">
        <w:r>
          <w:rPr>
            <w:lang w:eastAsia="zh-CN"/>
          </w:rPr>
          <w:t>CA</w:t>
        </w:r>
        <w:bookmarkEnd w:id="804"/>
      </w:ins>
    </w:p>
    <w:p>
      <w:pPr>
        <w:pStyle w:val="6"/>
        <w:spacing w:before="180"/>
        <w:rPr>
          <w:ins w:id="12274" w:author="ZTE_Wubin" w:date="2022-11-26T11:35:24Z"/>
          <w:rFonts w:cs="Arial"/>
          <w:lang w:val="en-US" w:eastAsia="zh-CN"/>
        </w:rPr>
      </w:pPr>
      <w:ins w:id="12275" w:author="ZTE_Wubin" w:date="2022-11-26T11:35:24Z">
        <w:bookmarkStart w:id="805" w:name="_Toc13704"/>
        <w:r>
          <w:rPr>
            <w:rFonts w:hint="eastAsia" w:cs="Arial"/>
            <w:lang w:val="en-US" w:eastAsia="zh-CN"/>
          </w:rPr>
          <w:t>5.21</w:t>
        </w:r>
      </w:ins>
      <w:ins w:id="12276" w:author="ZTE_Wubin" w:date="2022-11-26T11:35:24Z">
        <w:r>
          <w:rPr>
            <w:rFonts w:cs="Arial"/>
            <w:lang w:eastAsia="zh-CN"/>
          </w:rPr>
          <w:t>.</w:t>
        </w:r>
      </w:ins>
      <w:ins w:id="12277" w:author="ZTE_Wubin" w:date="2022-11-26T11:35:24Z">
        <w:r>
          <w:rPr>
            <w:rFonts w:cs="Arial"/>
            <w:lang w:val="en-US" w:eastAsia="zh-CN"/>
          </w:rPr>
          <w:t>2</w:t>
        </w:r>
      </w:ins>
      <w:ins w:id="12278" w:author="ZTE_Wubin" w:date="2022-11-26T11:35:24Z">
        <w:r>
          <w:rPr>
            <w:rFonts w:cs="Arial"/>
            <w:lang w:eastAsia="zh-CN"/>
          </w:rPr>
          <w:t>.</w:t>
        </w:r>
      </w:ins>
      <w:ins w:id="12279" w:author="ZTE_Wubin" w:date="2022-11-26T11:35:24Z">
        <w:r>
          <w:rPr>
            <w:rFonts w:cs="Arial"/>
            <w:lang w:val="en-US" w:eastAsia="zh-CN"/>
          </w:rPr>
          <w:t>1</w:t>
        </w:r>
      </w:ins>
      <w:ins w:id="12280" w:author="ZTE_Wubin" w:date="2022-11-26T11:35:24Z">
        <w:r>
          <w:rPr>
            <w:rFonts w:cs="Arial"/>
            <w:lang w:eastAsia="zh-CN"/>
          </w:rPr>
          <w:tab/>
        </w:r>
      </w:ins>
      <w:ins w:id="12281" w:author="ZTE_Wubin" w:date="2022-11-26T11:35:24Z">
        <w:r>
          <w:rPr>
            <w:rFonts w:cs="Arial"/>
            <w:lang w:eastAsia="zh-CN"/>
          </w:rPr>
          <w:t xml:space="preserve">Maximum output power for </w:t>
        </w:r>
      </w:ins>
      <w:ins w:id="12282" w:author="ZTE_Wubin" w:date="2022-11-26T11:35:24Z">
        <w:r>
          <w:rPr>
            <w:rFonts w:cs="Arial"/>
            <w:lang w:val="en-US" w:eastAsia="zh-CN"/>
          </w:rPr>
          <w:t>inter-band CA</w:t>
        </w:r>
        <w:bookmarkEnd w:id="805"/>
      </w:ins>
    </w:p>
    <w:p>
      <w:pPr>
        <w:spacing w:before="120" w:after="120"/>
        <w:jc w:val="center"/>
        <w:rPr>
          <w:ins w:id="12283" w:author="ZTE_Wubin" w:date="2022-11-26T11:35:24Z"/>
          <w:rFonts w:ascii="Arial" w:hAnsi="Arial" w:cs="Arial"/>
          <w:b/>
          <w:sz w:val="21"/>
          <w:lang w:val="en-US" w:eastAsia="zh-CN"/>
        </w:rPr>
      </w:pPr>
      <w:ins w:id="12284" w:author="ZTE_Wubin" w:date="2022-11-26T11:35:24Z">
        <w:r>
          <w:rPr>
            <w:rFonts w:ascii="Arial" w:hAnsi="Arial" w:cs="Arial"/>
            <w:b/>
            <w:lang w:val="en-US"/>
          </w:rPr>
          <w:t xml:space="preserve">Table </w:t>
        </w:r>
      </w:ins>
      <w:ins w:id="12285" w:author="ZTE_Wubin" w:date="2022-11-26T11:35:24Z">
        <w:r>
          <w:rPr>
            <w:rFonts w:hint="eastAsia" w:ascii="Arial" w:hAnsi="Arial" w:cs="Arial"/>
            <w:b/>
            <w:lang w:val="en-US" w:eastAsia="zh-CN"/>
          </w:rPr>
          <w:t>5.21</w:t>
        </w:r>
      </w:ins>
      <w:ins w:id="12286" w:author="ZTE_Wubin" w:date="2022-11-26T11:35:24Z">
        <w:r>
          <w:rPr>
            <w:rFonts w:ascii="Arial" w:hAnsi="Arial" w:cs="Arial"/>
            <w:b/>
            <w:lang w:val="en-US" w:eastAsia="zh-CN"/>
          </w:rPr>
          <w:t>.2A</w:t>
        </w:r>
      </w:ins>
      <w:ins w:id="12287" w:author="ZTE_Wubin" w:date="2022-11-26T11:35:24Z">
        <w:r>
          <w:rPr>
            <w:rFonts w:ascii="Arial" w:hAnsi="Arial" w:cs="Arial"/>
            <w:b/>
            <w:lang w:val="en-US"/>
          </w:rPr>
          <w:t xml:space="preserve">.1.3-1: </w:t>
        </w:r>
      </w:ins>
      <w:ins w:id="12288" w:author="ZTE_Wubin" w:date="2022-11-26T11:35:24Z">
        <w:r>
          <w:rPr>
            <w:rFonts w:ascii="Arial" w:hAnsi="Arial"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9"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3"/>
              <w:rPr>
                <w:ins w:id="12290" w:author="ZTE_Wubin" w:date="2022-11-26T11:35:24Z"/>
                <w:rFonts w:cs="Arial"/>
                <w:lang w:eastAsia="en-US"/>
              </w:rPr>
            </w:pPr>
            <w:ins w:id="12291" w:author="ZTE_Wubin" w:date="2022-11-26T11:35:24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rPr>
                <w:ins w:id="12292" w:author="ZTE_Wubin" w:date="2022-11-26T11:35:24Z"/>
                <w:rFonts w:cs="Arial"/>
              </w:rPr>
            </w:pPr>
            <w:ins w:id="12293" w:author="ZTE_Wubin" w:date="2022-11-26T11:35:24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03"/>
              <w:rPr>
                <w:ins w:id="12294" w:author="ZTE_Wubin" w:date="2022-11-26T11:35:24Z"/>
                <w:rFonts w:cs="Arial"/>
              </w:rPr>
            </w:pPr>
            <w:ins w:id="12295" w:author="ZTE_Wubin" w:date="2022-11-26T11:35:24Z">
              <w:r>
                <w:rPr>
                  <w:rFonts w:cs="Arial"/>
                </w:rPr>
                <w:t>Tolerance (dB)</w:t>
              </w:r>
            </w:ins>
            <w:ins w:id="12296"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7"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4"/>
              <w:rPr>
                <w:ins w:id="12298" w:author="ZTE_Wubin" w:date="2022-11-26T11:35:24Z"/>
                <w:rFonts w:cs="Arial"/>
                <w:lang w:val="en-US" w:eastAsia="zh-CN"/>
              </w:rPr>
            </w:pPr>
            <w:ins w:id="12299" w:author="ZTE_Wubin" w:date="2022-11-26T11:35:24Z">
              <w:r>
                <w:rPr>
                  <w:rFonts w:cs="Arial"/>
                  <w:lang w:val="en-US" w:eastAsia="zh-CN"/>
                </w:rPr>
                <w:t>CA_n41A-n85A</w:t>
              </w:r>
            </w:ins>
          </w:p>
        </w:tc>
        <w:tc>
          <w:tcPr>
            <w:tcW w:w="2621" w:type="dxa"/>
            <w:tcBorders>
              <w:top w:val="single" w:color="auto" w:sz="4" w:space="0"/>
              <w:left w:val="single" w:color="auto" w:sz="4" w:space="0"/>
              <w:bottom w:val="single" w:color="auto" w:sz="4" w:space="0"/>
              <w:right w:val="single" w:color="auto" w:sz="4" w:space="0"/>
            </w:tcBorders>
          </w:tcPr>
          <w:p>
            <w:pPr>
              <w:pStyle w:val="104"/>
              <w:rPr>
                <w:ins w:id="12300" w:author="ZTE_Wubin" w:date="2022-11-26T11:35:24Z"/>
                <w:rFonts w:cs="Arial"/>
                <w:lang w:val="en-US" w:eastAsia="zh-CN"/>
              </w:rPr>
            </w:pPr>
            <w:ins w:id="12301" w:author="ZTE_Wubin" w:date="2022-11-26T11:35:24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04"/>
              <w:rPr>
                <w:ins w:id="12302" w:author="ZTE_Wubin" w:date="2022-11-26T11:35:24Z"/>
                <w:rFonts w:cs="Arial"/>
                <w:lang w:eastAsia="en-US"/>
              </w:rPr>
            </w:pPr>
            <w:ins w:id="12303" w:author="ZTE_Wubin" w:date="2022-11-26T11:35:24Z">
              <w:r>
                <w:rPr>
                  <w:rFonts w:cs="Arial"/>
                </w:rPr>
                <w:t>+</w:t>
              </w:r>
            </w:ins>
            <w:ins w:id="12304" w:author="ZTE_Wubin" w:date="2022-11-26T11:35:24Z">
              <w:r>
                <w:rPr>
                  <w:rFonts w:cs="Arial"/>
                  <w:lang w:val="en-US" w:eastAsia="zh-CN"/>
                </w:rPr>
                <w:t>2</w:t>
              </w:r>
            </w:ins>
            <w:ins w:id="12305" w:author="ZTE_Wubin" w:date="2022-11-26T11:35:24Z">
              <w:r>
                <w:rPr>
                  <w:rFonts w:cs="Arial"/>
                </w:rPr>
                <w:t>/-</w:t>
              </w:r>
            </w:ins>
            <w:ins w:id="12306" w:author="ZTE_Wubin" w:date="2022-11-26T11:35:24Z">
              <w:r>
                <w:rPr>
                  <w:rFonts w:cs="Arial"/>
                  <w:lang w:val="en-US" w:eastAsia="zh-CN"/>
                </w:rPr>
                <w:t>3</w:t>
              </w:r>
            </w:ins>
          </w:p>
        </w:tc>
      </w:tr>
    </w:tbl>
    <w:p>
      <w:pPr>
        <w:rPr>
          <w:ins w:id="12307"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12308" w:author="ZTE_Wubin" w:date="2022-11-26T11:35:24Z"/>
          <w:lang w:eastAsia="zh-CN"/>
        </w:rPr>
      </w:pPr>
      <w:ins w:id="12309" w:author="ZTE_Wubin" w:date="2022-11-26T11:35:24Z">
        <w:bookmarkStart w:id="806" w:name="_Toc25872"/>
        <w:r>
          <w:rPr>
            <w:rFonts w:hint="eastAsia"/>
            <w:lang w:val="en-US" w:eastAsia="zh-CN"/>
          </w:rPr>
          <w:t>5.21</w:t>
        </w:r>
      </w:ins>
      <w:ins w:id="12310" w:author="ZTE_Wubin" w:date="2022-11-26T11:35:24Z">
        <w:r>
          <w:rPr>
            <w:lang w:eastAsia="zh-CN"/>
          </w:rPr>
          <w:t>.</w:t>
        </w:r>
      </w:ins>
      <w:ins w:id="12311" w:author="ZTE_Wubin" w:date="2022-11-26T11:35:24Z">
        <w:r>
          <w:rPr>
            <w:lang w:val="en-US" w:eastAsia="zh-CN"/>
          </w:rPr>
          <w:t>2</w:t>
        </w:r>
      </w:ins>
      <w:ins w:id="12312" w:author="ZTE_Wubin" w:date="2022-11-26T11:35:24Z">
        <w:r>
          <w:rPr>
            <w:lang w:eastAsia="zh-CN"/>
          </w:rPr>
          <w:t>.</w:t>
        </w:r>
      </w:ins>
      <w:ins w:id="12313" w:author="ZTE_Wubin" w:date="2022-11-26T11:35:24Z">
        <w:r>
          <w:rPr>
            <w:lang w:val="en-US" w:eastAsia="zh-CN"/>
          </w:rPr>
          <w:t>2</w:t>
        </w:r>
      </w:ins>
      <w:ins w:id="12314" w:author="ZTE_Wubin" w:date="2022-11-26T11:35:24Z">
        <w:r>
          <w:rPr>
            <w:lang w:val="en-US" w:eastAsia="zh-CN"/>
          </w:rPr>
          <w:tab/>
        </w:r>
      </w:ins>
      <w:ins w:id="12315" w:author="ZTE_Wubin" w:date="2022-11-26T11:35:24Z">
        <w:r>
          <w:rPr>
            <w:lang w:val="en-US" w:eastAsia="zh-CN"/>
          </w:rPr>
          <w:tab/>
        </w:r>
      </w:ins>
      <w:ins w:id="12316" w:author="ZTE_Wubin" w:date="2022-11-26T11:35:24Z">
        <w:r>
          <w:rPr>
            <w:lang w:eastAsia="zh-CN"/>
          </w:rPr>
          <w:t>UE co-existence</w:t>
        </w:r>
        <w:bookmarkEnd w:id="806"/>
      </w:ins>
    </w:p>
    <w:p>
      <w:pPr>
        <w:rPr>
          <w:ins w:id="12317" w:author="ZTE_Wubin" w:date="2022-11-26T11:35:24Z"/>
          <w:rFonts w:ascii="Arial" w:hAnsi="Arial" w:cs="Arial"/>
          <w:lang w:val="en-US" w:eastAsia="zh-CN"/>
        </w:rPr>
      </w:pPr>
      <w:ins w:id="12318" w:author="ZTE_Wubin" w:date="2022-11-26T11:35:24Z">
        <w:r>
          <w:rPr>
            <w:rFonts w:ascii="Arial" w:hAnsi="Arial" w:cs="Arial"/>
          </w:rPr>
          <w:t xml:space="preserve">Table </w:t>
        </w:r>
      </w:ins>
      <w:ins w:id="12319" w:author="ZTE_Wubin" w:date="2022-11-26T11:35:24Z">
        <w:r>
          <w:rPr>
            <w:rFonts w:hint="eastAsia" w:ascii="Arial" w:hAnsi="Arial" w:cs="Arial"/>
            <w:lang w:val="en-US" w:eastAsia="zh-CN"/>
          </w:rPr>
          <w:t>5.21</w:t>
        </w:r>
      </w:ins>
      <w:ins w:id="12320" w:author="ZTE_Wubin" w:date="2022-11-26T11:35:24Z">
        <w:r>
          <w:rPr>
            <w:rFonts w:ascii="Arial" w:hAnsi="Arial" w:cs="Arial"/>
          </w:rPr>
          <w:t>.</w:t>
        </w:r>
      </w:ins>
      <w:ins w:id="12321" w:author="ZTE_Wubin" w:date="2022-11-26T11:35:24Z">
        <w:r>
          <w:rPr>
            <w:rFonts w:ascii="Arial" w:hAnsi="Arial" w:cs="Arial"/>
            <w:lang w:val="en-US" w:eastAsia="zh-CN"/>
          </w:rPr>
          <w:t>2</w:t>
        </w:r>
      </w:ins>
      <w:ins w:id="12322" w:author="ZTE_Wubin" w:date="2022-11-26T11:35:24Z">
        <w:r>
          <w:rPr>
            <w:rFonts w:ascii="Arial" w:hAnsi="Arial" w:cs="Arial"/>
            <w:lang w:eastAsia="zh-CN"/>
          </w:rPr>
          <w:t>.</w:t>
        </w:r>
      </w:ins>
      <w:ins w:id="12323" w:author="ZTE_Wubin" w:date="2022-11-26T11:35:24Z">
        <w:r>
          <w:rPr>
            <w:rFonts w:ascii="Arial" w:hAnsi="Arial" w:cs="Arial"/>
            <w:lang w:val="en-US" w:eastAsia="zh-CN"/>
          </w:rPr>
          <w:t>2</w:t>
        </w:r>
      </w:ins>
      <w:ins w:id="12324" w:author="ZTE_Wubin" w:date="2022-11-26T11:35:24Z">
        <w:r>
          <w:rPr>
            <w:rFonts w:ascii="Arial" w:hAnsi="Arial" w:cs="Arial"/>
          </w:rPr>
          <w:t>-1 gives IMD interference analysis for CA_ n41-n85 with 2 ULs</w:t>
        </w:r>
      </w:ins>
    </w:p>
    <w:p>
      <w:pPr>
        <w:keepNext/>
        <w:keepLines/>
        <w:spacing w:before="60"/>
        <w:jc w:val="center"/>
        <w:rPr>
          <w:ins w:id="12325" w:author="ZTE_Wubin" w:date="2022-11-26T11:35:24Z"/>
          <w:rFonts w:ascii="Arial" w:hAnsi="Arial" w:cs="Arial"/>
          <w:b/>
          <w:lang w:eastAsia="zh-CN"/>
        </w:rPr>
      </w:pPr>
      <w:ins w:id="12326" w:author="ZTE_Wubin" w:date="2022-11-26T11:35:24Z">
        <w:r>
          <w:rPr>
            <w:rFonts w:ascii="Arial" w:hAnsi="Arial" w:cs="Arial"/>
            <w:b/>
            <w:lang w:eastAsia="zh-CN"/>
          </w:rPr>
          <w:t xml:space="preserve">Table </w:t>
        </w:r>
      </w:ins>
      <w:ins w:id="12327" w:author="ZTE_Wubin" w:date="2022-11-26T11:35:24Z">
        <w:r>
          <w:rPr>
            <w:rFonts w:hint="eastAsia" w:ascii="Arial" w:hAnsi="Arial" w:cs="Arial"/>
            <w:b/>
            <w:lang w:eastAsia="zh-CN"/>
          </w:rPr>
          <w:t>5.21</w:t>
        </w:r>
      </w:ins>
      <w:ins w:id="12328" w:author="ZTE_Wubin" w:date="2022-11-26T11:35:24Z">
        <w:r>
          <w:rPr>
            <w:rFonts w:ascii="Arial" w:hAnsi="Arial" w:cs="Arial"/>
            <w:b/>
            <w:lang w:eastAsia="zh-CN"/>
          </w:rPr>
          <w:t>.2.2-1: IMD analysis</w:t>
        </w:r>
      </w:ins>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ins w:id="12329" w:author="ZTE_Wubin" w:date="2022-11-26T11:35:24Z"/>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ins w:id="12330" w:author="ZTE_Wubin" w:date="2022-11-26T11:35:24Z"/>
                <w:rFonts w:ascii="Arial" w:hAnsi="Arial" w:cs="Arial"/>
                <w:b/>
                <w:bCs/>
                <w:sz w:val="16"/>
                <w:szCs w:val="16"/>
                <w:lang w:val="fi-FI" w:eastAsia="fi-FI"/>
              </w:rPr>
            </w:pPr>
            <w:ins w:id="12331" w:author="ZTE_Wubin" w:date="2022-11-26T11:35:24Z">
              <w:r>
                <w:rPr>
                  <w:rFonts w:ascii="Arial" w:hAnsi="Arial" w:cs="Arial"/>
                  <w:b/>
                  <w:bCs/>
                  <w:color w:val="000000"/>
                  <w:sz w:val="18"/>
                  <w:szCs w:val="18"/>
                </w:rPr>
                <w:t>UE UL carriers</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2332" w:author="ZTE_Wubin" w:date="2022-11-26T11:35:24Z"/>
                <w:rFonts w:ascii="Arial" w:hAnsi="Arial" w:cs="Arial"/>
                <w:b/>
                <w:bCs/>
                <w:sz w:val="16"/>
                <w:szCs w:val="16"/>
                <w:lang w:val="fi-FI" w:eastAsia="fi-FI"/>
              </w:rPr>
            </w:pPr>
            <w:ins w:id="12333" w:author="ZTE_Wubin" w:date="2022-11-26T11:35:24Z">
              <w:r>
                <w:rPr>
                  <w:rFonts w:ascii="Arial" w:hAnsi="Arial" w:cs="Arial"/>
                  <w:b/>
                  <w:bCs/>
                  <w:color w:val="000000"/>
                  <w:sz w:val="18"/>
                  <w:szCs w:val="18"/>
                </w:rPr>
                <w:t>fx_low</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2334" w:author="ZTE_Wubin" w:date="2022-11-26T11:35:24Z"/>
                <w:rFonts w:ascii="Arial" w:hAnsi="Arial" w:cs="Arial"/>
                <w:b/>
                <w:bCs/>
                <w:sz w:val="16"/>
                <w:szCs w:val="16"/>
                <w:lang w:val="fi-FI" w:eastAsia="fi-FI"/>
              </w:rPr>
            </w:pPr>
            <w:ins w:id="12335" w:author="ZTE_Wubin" w:date="2022-11-26T11:35:24Z">
              <w:r>
                <w:rPr>
                  <w:rFonts w:ascii="Arial" w:hAnsi="Arial" w:cs="Arial"/>
                  <w:b/>
                  <w:bCs/>
                  <w:color w:val="000000"/>
                  <w:sz w:val="18"/>
                  <w:szCs w:val="18"/>
                </w:rPr>
                <w:t>fx_high</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2336" w:author="ZTE_Wubin" w:date="2022-11-26T11:35:24Z"/>
                <w:rFonts w:ascii="Arial" w:hAnsi="Arial" w:cs="Arial"/>
                <w:b/>
                <w:bCs/>
                <w:sz w:val="16"/>
                <w:szCs w:val="16"/>
                <w:lang w:val="fi-FI" w:eastAsia="fi-FI"/>
              </w:rPr>
            </w:pPr>
            <w:ins w:id="12337" w:author="ZTE_Wubin" w:date="2022-11-26T11:35:24Z">
              <w:r>
                <w:rPr>
                  <w:rFonts w:ascii="Arial" w:hAnsi="Arial" w:cs="Arial"/>
                  <w:b/>
                  <w:bCs/>
                  <w:color w:val="000000"/>
                  <w:sz w:val="18"/>
                  <w:szCs w:val="18"/>
                </w:rPr>
                <w:t>fy_low</w:t>
              </w:r>
            </w:ins>
          </w:p>
        </w:tc>
        <w:tc>
          <w:tcPr>
            <w:tcW w:w="895" w:type="pct"/>
            <w:tcBorders>
              <w:top w:val="single" w:color="auto" w:sz="4" w:space="0"/>
              <w:left w:val="nil"/>
              <w:bottom w:val="single" w:color="auto" w:sz="4" w:space="0"/>
              <w:right w:val="single" w:color="auto" w:sz="4" w:space="0"/>
            </w:tcBorders>
            <w:vAlign w:val="center"/>
          </w:tcPr>
          <w:p>
            <w:pPr>
              <w:spacing w:after="0"/>
              <w:jc w:val="center"/>
              <w:rPr>
                <w:ins w:id="12338" w:author="ZTE_Wubin" w:date="2022-11-26T11:35:24Z"/>
                <w:rFonts w:ascii="Arial" w:hAnsi="Arial" w:cs="Arial"/>
                <w:b/>
                <w:bCs/>
                <w:sz w:val="16"/>
                <w:szCs w:val="16"/>
                <w:lang w:val="fi-FI" w:eastAsia="fi-FI"/>
              </w:rPr>
            </w:pPr>
            <w:ins w:id="12339" w:author="ZTE_Wubin" w:date="2022-11-26T11:35:24Z">
              <w:r>
                <w:rPr>
                  <w:rFonts w:ascii="Arial" w:hAnsi="Arial" w:cs="Arial"/>
                  <w:b/>
                  <w:bCs/>
                  <w:color w:val="000000"/>
                  <w:sz w:val="18"/>
                  <w:szCs w:val="18"/>
                </w:rPr>
                <w:t>fy_high</w:t>
              </w:r>
            </w:ins>
          </w:p>
        </w:tc>
      </w:tr>
      <w:tr>
        <w:tblPrEx>
          <w:tblCellMar>
            <w:top w:w="0" w:type="dxa"/>
            <w:left w:w="70" w:type="dxa"/>
            <w:bottom w:w="0" w:type="dxa"/>
            <w:right w:w="70" w:type="dxa"/>
          </w:tblCellMar>
        </w:tblPrEx>
        <w:trPr>
          <w:trHeight w:val="300" w:hRule="atLeast"/>
          <w:ins w:id="12340"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41" w:author="ZTE_Wubin" w:date="2022-11-26T11:35:24Z"/>
                <w:rFonts w:ascii="Arial" w:hAnsi="Arial" w:cs="Arial"/>
                <w:sz w:val="16"/>
                <w:szCs w:val="16"/>
                <w:lang w:val="fi-FI" w:eastAsia="fi-FI"/>
              </w:rPr>
            </w:pPr>
            <w:ins w:id="12342" w:author="ZTE_Wubin" w:date="2022-11-26T11:35:24Z">
              <w:r>
                <w:rPr>
                  <w:rFonts w:ascii="Arial" w:hAnsi="Arial" w:cs="Arial"/>
                  <w:color w:val="000000"/>
                  <w:sz w:val="16"/>
                  <w:szCs w:val="16"/>
                </w:rPr>
                <w:t>UL Frequency [MHz]</w:t>
              </w:r>
            </w:ins>
          </w:p>
        </w:tc>
        <w:tc>
          <w:tcPr>
            <w:tcW w:w="896" w:type="pct"/>
            <w:tcBorders>
              <w:top w:val="nil"/>
              <w:left w:val="nil"/>
              <w:bottom w:val="single" w:color="auto" w:sz="4" w:space="0"/>
              <w:right w:val="single" w:color="auto" w:sz="4" w:space="0"/>
            </w:tcBorders>
            <w:vAlign w:val="center"/>
          </w:tcPr>
          <w:p>
            <w:pPr>
              <w:spacing w:after="0"/>
              <w:jc w:val="center"/>
              <w:rPr>
                <w:ins w:id="12343" w:author="ZTE_Wubin" w:date="2022-11-26T11:35:24Z"/>
                <w:rFonts w:ascii="Arial" w:hAnsi="Arial" w:cs="Arial"/>
                <w:sz w:val="16"/>
                <w:szCs w:val="16"/>
                <w:lang w:val="fi-FI" w:eastAsia="fi-FI"/>
              </w:rPr>
            </w:pPr>
            <w:ins w:id="12344" w:author="ZTE_Wubin" w:date="2022-11-26T11:35:24Z">
              <w:r>
                <w:rPr>
                  <w:rFonts w:ascii="Arial" w:hAnsi="Arial" w:cs="Arial"/>
                  <w:color w:val="000000"/>
                  <w:sz w:val="16"/>
                  <w:szCs w:val="16"/>
                </w:rPr>
                <w:t>2496</w:t>
              </w:r>
            </w:ins>
          </w:p>
        </w:tc>
        <w:tc>
          <w:tcPr>
            <w:tcW w:w="896" w:type="pct"/>
            <w:tcBorders>
              <w:top w:val="nil"/>
              <w:left w:val="nil"/>
              <w:bottom w:val="single" w:color="auto" w:sz="4" w:space="0"/>
              <w:right w:val="single" w:color="auto" w:sz="4" w:space="0"/>
            </w:tcBorders>
            <w:vAlign w:val="center"/>
          </w:tcPr>
          <w:p>
            <w:pPr>
              <w:spacing w:after="0"/>
              <w:jc w:val="center"/>
              <w:rPr>
                <w:ins w:id="12345" w:author="ZTE_Wubin" w:date="2022-11-26T11:35:24Z"/>
                <w:rFonts w:ascii="Arial" w:hAnsi="Arial" w:cs="Arial"/>
                <w:sz w:val="16"/>
                <w:szCs w:val="16"/>
                <w:lang w:val="fi-FI" w:eastAsia="fi-FI"/>
              </w:rPr>
            </w:pPr>
            <w:ins w:id="12346" w:author="ZTE_Wubin" w:date="2022-11-26T11:35:24Z">
              <w:r>
                <w:rPr>
                  <w:rFonts w:ascii="Arial" w:hAnsi="Arial" w:cs="Arial"/>
                  <w:color w:val="000000"/>
                  <w:sz w:val="16"/>
                  <w:szCs w:val="16"/>
                </w:rPr>
                <w:t>2690</w:t>
              </w:r>
            </w:ins>
          </w:p>
        </w:tc>
        <w:tc>
          <w:tcPr>
            <w:tcW w:w="896" w:type="pct"/>
            <w:tcBorders>
              <w:top w:val="nil"/>
              <w:left w:val="nil"/>
              <w:bottom w:val="single" w:color="auto" w:sz="4" w:space="0"/>
              <w:right w:val="single" w:color="auto" w:sz="4" w:space="0"/>
            </w:tcBorders>
            <w:vAlign w:val="center"/>
          </w:tcPr>
          <w:p>
            <w:pPr>
              <w:spacing w:after="0"/>
              <w:jc w:val="center"/>
              <w:rPr>
                <w:ins w:id="12347" w:author="ZTE_Wubin" w:date="2022-11-26T11:35:24Z"/>
                <w:rFonts w:ascii="Arial" w:hAnsi="Arial" w:cs="Arial"/>
                <w:sz w:val="16"/>
                <w:szCs w:val="16"/>
                <w:lang w:val="fi-FI" w:eastAsia="fi-FI"/>
              </w:rPr>
            </w:pPr>
            <w:ins w:id="12348" w:author="ZTE_Wubin" w:date="2022-11-26T11:35:24Z">
              <w:r>
                <w:rPr>
                  <w:rFonts w:ascii="Arial" w:hAnsi="Arial" w:cs="Arial"/>
                  <w:color w:val="000000"/>
                  <w:sz w:val="16"/>
                  <w:szCs w:val="16"/>
                </w:rPr>
                <w:t>698</w:t>
              </w:r>
            </w:ins>
          </w:p>
        </w:tc>
        <w:tc>
          <w:tcPr>
            <w:tcW w:w="895" w:type="pct"/>
            <w:tcBorders>
              <w:top w:val="nil"/>
              <w:left w:val="nil"/>
              <w:bottom w:val="single" w:color="auto" w:sz="4" w:space="0"/>
              <w:right w:val="single" w:color="auto" w:sz="4" w:space="0"/>
            </w:tcBorders>
            <w:vAlign w:val="center"/>
          </w:tcPr>
          <w:p>
            <w:pPr>
              <w:spacing w:after="0"/>
              <w:jc w:val="center"/>
              <w:rPr>
                <w:ins w:id="12349" w:author="ZTE_Wubin" w:date="2022-11-26T11:35:24Z"/>
                <w:rFonts w:ascii="Arial" w:hAnsi="Arial" w:cs="Arial"/>
                <w:sz w:val="16"/>
                <w:szCs w:val="16"/>
                <w:lang w:val="fi-FI" w:eastAsia="fi-FI"/>
              </w:rPr>
            </w:pPr>
            <w:ins w:id="12350" w:author="ZTE_Wubin" w:date="2022-11-26T11:35:24Z">
              <w:r>
                <w:rPr>
                  <w:rFonts w:ascii="Arial" w:hAnsi="Arial" w:cs="Arial"/>
                  <w:color w:val="000000"/>
                  <w:sz w:val="16"/>
                  <w:szCs w:val="16"/>
                </w:rPr>
                <w:t>716</w:t>
              </w:r>
            </w:ins>
          </w:p>
        </w:tc>
      </w:tr>
      <w:tr>
        <w:tblPrEx>
          <w:tblCellMar>
            <w:top w:w="0" w:type="dxa"/>
            <w:left w:w="70" w:type="dxa"/>
            <w:bottom w:w="0" w:type="dxa"/>
            <w:right w:w="70" w:type="dxa"/>
          </w:tblCellMar>
        </w:tblPrEx>
        <w:trPr>
          <w:trHeight w:val="300" w:hRule="atLeast"/>
          <w:ins w:id="12351"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52" w:author="ZTE_Wubin" w:date="2022-11-26T11:35:24Z"/>
                <w:rFonts w:ascii="Arial" w:hAnsi="Arial" w:cs="Arial"/>
                <w:sz w:val="16"/>
                <w:szCs w:val="16"/>
                <w:lang w:val="fi-FI" w:eastAsia="fi-FI"/>
              </w:rPr>
            </w:pPr>
            <w:ins w:id="12353" w:author="ZTE_Wubin" w:date="2022-11-26T11:35:24Z">
              <w:r>
                <w:rPr>
                  <w:rFonts w:ascii="Arial" w:hAnsi="Arial" w:cs="Arial"/>
                  <w:color w:val="000000"/>
                  <w:sz w:val="16"/>
                  <w:szCs w:val="16"/>
                </w:rPr>
                <w:t>DL Frequency [MHz]</w:t>
              </w:r>
            </w:ins>
          </w:p>
        </w:tc>
        <w:tc>
          <w:tcPr>
            <w:tcW w:w="896" w:type="pct"/>
            <w:tcBorders>
              <w:top w:val="nil"/>
              <w:left w:val="nil"/>
              <w:bottom w:val="single" w:color="auto" w:sz="4" w:space="0"/>
              <w:right w:val="single" w:color="auto" w:sz="4" w:space="0"/>
            </w:tcBorders>
            <w:vAlign w:val="center"/>
          </w:tcPr>
          <w:p>
            <w:pPr>
              <w:spacing w:after="0"/>
              <w:jc w:val="center"/>
              <w:rPr>
                <w:ins w:id="12354" w:author="ZTE_Wubin" w:date="2022-11-26T11:35:24Z"/>
                <w:rFonts w:ascii="Arial" w:hAnsi="Arial" w:cs="Arial"/>
                <w:sz w:val="16"/>
                <w:szCs w:val="16"/>
                <w:lang w:val="fi-FI" w:eastAsia="fi-FI"/>
              </w:rPr>
            </w:pPr>
            <w:ins w:id="12355" w:author="ZTE_Wubin" w:date="2022-11-26T11:35:24Z">
              <w:r>
                <w:rPr>
                  <w:rFonts w:ascii="Arial" w:hAnsi="Arial" w:cs="Arial"/>
                  <w:color w:val="000000"/>
                  <w:sz w:val="16"/>
                  <w:szCs w:val="16"/>
                </w:rPr>
                <w:t>2496</w:t>
              </w:r>
            </w:ins>
          </w:p>
        </w:tc>
        <w:tc>
          <w:tcPr>
            <w:tcW w:w="896" w:type="pct"/>
            <w:tcBorders>
              <w:top w:val="nil"/>
              <w:left w:val="nil"/>
              <w:bottom w:val="single" w:color="auto" w:sz="4" w:space="0"/>
              <w:right w:val="single" w:color="auto" w:sz="4" w:space="0"/>
            </w:tcBorders>
            <w:vAlign w:val="center"/>
          </w:tcPr>
          <w:p>
            <w:pPr>
              <w:spacing w:after="0"/>
              <w:jc w:val="center"/>
              <w:rPr>
                <w:ins w:id="12356" w:author="ZTE_Wubin" w:date="2022-11-26T11:35:24Z"/>
                <w:rFonts w:ascii="Arial" w:hAnsi="Arial" w:cs="Arial"/>
                <w:sz w:val="16"/>
                <w:szCs w:val="16"/>
                <w:lang w:val="fi-FI" w:eastAsia="fi-FI"/>
              </w:rPr>
            </w:pPr>
            <w:ins w:id="12357" w:author="ZTE_Wubin" w:date="2022-11-26T11:35:24Z">
              <w:r>
                <w:rPr>
                  <w:rFonts w:ascii="Arial" w:hAnsi="Arial" w:cs="Arial"/>
                  <w:color w:val="000000"/>
                  <w:sz w:val="16"/>
                  <w:szCs w:val="16"/>
                </w:rPr>
                <w:t>2690</w:t>
              </w:r>
            </w:ins>
          </w:p>
        </w:tc>
        <w:tc>
          <w:tcPr>
            <w:tcW w:w="896" w:type="pct"/>
            <w:tcBorders>
              <w:top w:val="nil"/>
              <w:left w:val="nil"/>
              <w:bottom w:val="single" w:color="auto" w:sz="4" w:space="0"/>
              <w:right w:val="single" w:color="auto" w:sz="4" w:space="0"/>
            </w:tcBorders>
            <w:vAlign w:val="center"/>
          </w:tcPr>
          <w:p>
            <w:pPr>
              <w:spacing w:after="0"/>
              <w:jc w:val="center"/>
              <w:rPr>
                <w:ins w:id="12358" w:author="ZTE_Wubin" w:date="2022-11-26T11:35:24Z"/>
                <w:rFonts w:ascii="Arial" w:hAnsi="Arial" w:cs="Arial"/>
                <w:sz w:val="16"/>
                <w:szCs w:val="16"/>
                <w:lang w:val="fi-FI" w:eastAsia="fi-FI"/>
              </w:rPr>
            </w:pPr>
            <w:ins w:id="12359" w:author="ZTE_Wubin" w:date="2022-11-26T11:35:24Z">
              <w:r>
                <w:rPr>
                  <w:rFonts w:ascii="Arial" w:hAnsi="Arial" w:cs="Arial"/>
                  <w:color w:val="000000"/>
                  <w:sz w:val="16"/>
                  <w:szCs w:val="16"/>
                </w:rPr>
                <w:t>728</w:t>
              </w:r>
            </w:ins>
          </w:p>
        </w:tc>
        <w:tc>
          <w:tcPr>
            <w:tcW w:w="895" w:type="pct"/>
            <w:tcBorders>
              <w:top w:val="nil"/>
              <w:left w:val="nil"/>
              <w:bottom w:val="single" w:color="auto" w:sz="4" w:space="0"/>
              <w:right w:val="single" w:color="auto" w:sz="4" w:space="0"/>
            </w:tcBorders>
            <w:vAlign w:val="center"/>
          </w:tcPr>
          <w:p>
            <w:pPr>
              <w:spacing w:after="0"/>
              <w:jc w:val="center"/>
              <w:rPr>
                <w:ins w:id="12360" w:author="ZTE_Wubin" w:date="2022-11-26T11:35:24Z"/>
                <w:rFonts w:ascii="Arial" w:hAnsi="Arial" w:cs="Arial"/>
                <w:sz w:val="16"/>
                <w:szCs w:val="16"/>
                <w:lang w:val="fi-FI" w:eastAsia="fi-FI"/>
              </w:rPr>
            </w:pPr>
            <w:ins w:id="12361" w:author="ZTE_Wubin" w:date="2022-11-26T11:35:24Z">
              <w:r>
                <w:rPr>
                  <w:rFonts w:ascii="Arial" w:hAnsi="Arial" w:cs="Arial"/>
                  <w:color w:val="000000"/>
                  <w:sz w:val="16"/>
                  <w:szCs w:val="16"/>
                </w:rPr>
                <w:t>746</w:t>
              </w:r>
            </w:ins>
          </w:p>
        </w:tc>
      </w:tr>
      <w:tr>
        <w:tblPrEx>
          <w:tblCellMar>
            <w:top w:w="0" w:type="dxa"/>
            <w:left w:w="70" w:type="dxa"/>
            <w:bottom w:w="0" w:type="dxa"/>
            <w:right w:w="70" w:type="dxa"/>
          </w:tblCellMar>
        </w:tblPrEx>
        <w:trPr>
          <w:trHeight w:val="300" w:hRule="atLeast"/>
          <w:ins w:id="12362"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63" w:author="ZTE_Wubin" w:date="2022-11-26T11:35:24Z"/>
                <w:rFonts w:ascii="Arial" w:hAnsi="Arial" w:cs="Arial"/>
                <w:sz w:val="16"/>
                <w:szCs w:val="16"/>
                <w:lang w:eastAsia="fi-FI"/>
              </w:rPr>
            </w:pPr>
            <w:ins w:id="12364" w:author="ZTE_Wubin" w:date="2022-11-26T11:35:24Z">
              <w:r>
                <w:rPr>
                  <w:rFonts w:ascii="Arial" w:hAnsi="Arial" w:cs="Arial"/>
                  <w:color w:val="000000"/>
                  <w:sz w:val="16"/>
                  <w:szCs w:val="16"/>
                </w:rPr>
                <w:t>2nd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365" w:author="ZTE_Wubin" w:date="2022-11-26T11:35:24Z"/>
                <w:rFonts w:ascii="Arial" w:hAnsi="Arial" w:cs="Arial"/>
                <w:sz w:val="16"/>
                <w:szCs w:val="16"/>
                <w:lang w:val="fi-FI" w:eastAsia="fi-FI"/>
              </w:rPr>
            </w:pPr>
            <w:ins w:id="12366" w:author="ZTE_Wubin" w:date="2022-11-26T11:35:24Z">
              <w:r>
                <w:rPr>
                  <w:rFonts w:ascii="Arial" w:hAnsi="Arial" w:cs="Arial"/>
                  <w:color w:val="000000"/>
                  <w:sz w:val="16"/>
                  <w:szCs w:val="16"/>
                </w:rPr>
                <w:t>2*fx_low</w:t>
              </w:r>
            </w:ins>
          </w:p>
        </w:tc>
        <w:tc>
          <w:tcPr>
            <w:tcW w:w="896" w:type="pct"/>
            <w:tcBorders>
              <w:top w:val="nil"/>
              <w:left w:val="nil"/>
              <w:bottom w:val="single" w:color="auto" w:sz="4" w:space="0"/>
              <w:right w:val="single" w:color="auto" w:sz="4" w:space="0"/>
            </w:tcBorders>
            <w:vAlign w:val="center"/>
          </w:tcPr>
          <w:p>
            <w:pPr>
              <w:spacing w:after="0"/>
              <w:jc w:val="center"/>
              <w:rPr>
                <w:ins w:id="12367" w:author="ZTE_Wubin" w:date="2022-11-26T11:35:24Z"/>
                <w:rFonts w:ascii="Arial" w:hAnsi="Arial" w:cs="Arial"/>
                <w:sz w:val="16"/>
                <w:szCs w:val="16"/>
                <w:lang w:val="fi-FI" w:eastAsia="fi-FI"/>
              </w:rPr>
            </w:pPr>
            <w:ins w:id="12368" w:author="ZTE_Wubin" w:date="2022-11-26T11:35:24Z">
              <w:r>
                <w:rPr>
                  <w:rFonts w:ascii="Arial" w:hAnsi="Arial" w:cs="Arial"/>
                  <w:color w:val="000000"/>
                  <w:sz w:val="16"/>
                  <w:szCs w:val="16"/>
                </w:rPr>
                <w:t>2*fx_high</w:t>
              </w:r>
            </w:ins>
          </w:p>
        </w:tc>
        <w:tc>
          <w:tcPr>
            <w:tcW w:w="896" w:type="pct"/>
            <w:tcBorders>
              <w:top w:val="nil"/>
              <w:left w:val="nil"/>
              <w:bottom w:val="single" w:color="auto" w:sz="4" w:space="0"/>
              <w:right w:val="single" w:color="auto" w:sz="4" w:space="0"/>
            </w:tcBorders>
            <w:vAlign w:val="center"/>
          </w:tcPr>
          <w:p>
            <w:pPr>
              <w:spacing w:after="0"/>
              <w:jc w:val="center"/>
              <w:rPr>
                <w:ins w:id="12369" w:author="ZTE_Wubin" w:date="2022-11-26T11:35:24Z"/>
                <w:rFonts w:ascii="Arial" w:hAnsi="Arial" w:cs="Arial"/>
                <w:sz w:val="16"/>
                <w:szCs w:val="16"/>
                <w:lang w:val="fi-FI" w:eastAsia="fi-FI"/>
              </w:rPr>
            </w:pPr>
            <w:ins w:id="12370" w:author="ZTE_Wubin" w:date="2022-11-26T11:35:24Z">
              <w:r>
                <w:rPr>
                  <w:rFonts w:ascii="Arial" w:hAnsi="Arial" w:cs="Arial"/>
                  <w:color w:val="000000"/>
                  <w:sz w:val="16"/>
                  <w:szCs w:val="16"/>
                </w:rPr>
                <w:t>2* fy_low</w:t>
              </w:r>
            </w:ins>
          </w:p>
        </w:tc>
        <w:tc>
          <w:tcPr>
            <w:tcW w:w="895" w:type="pct"/>
            <w:tcBorders>
              <w:top w:val="nil"/>
              <w:left w:val="nil"/>
              <w:bottom w:val="single" w:color="auto" w:sz="4" w:space="0"/>
              <w:right w:val="single" w:color="auto" w:sz="4" w:space="0"/>
            </w:tcBorders>
            <w:vAlign w:val="center"/>
          </w:tcPr>
          <w:p>
            <w:pPr>
              <w:spacing w:after="0"/>
              <w:jc w:val="center"/>
              <w:rPr>
                <w:ins w:id="12371" w:author="ZTE_Wubin" w:date="2022-11-26T11:35:24Z"/>
                <w:rFonts w:ascii="Arial" w:hAnsi="Arial" w:cs="Arial"/>
                <w:sz w:val="16"/>
                <w:szCs w:val="16"/>
                <w:lang w:val="fi-FI" w:eastAsia="fi-FI"/>
              </w:rPr>
            </w:pPr>
            <w:ins w:id="12372" w:author="ZTE_Wubin" w:date="2022-11-26T11:35:24Z">
              <w:r>
                <w:rPr>
                  <w:rFonts w:ascii="Arial" w:hAnsi="Arial" w:cs="Arial"/>
                  <w:color w:val="000000"/>
                  <w:sz w:val="16"/>
                  <w:szCs w:val="16"/>
                </w:rPr>
                <w:t>2* fy_high</w:t>
              </w:r>
            </w:ins>
          </w:p>
        </w:tc>
      </w:tr>
      <w:tr>
        <w:tblPrEx>
          <w:tblCellMar>
            <w:top w:w="0" w:type="dxa"/>
            <w:left w:w="70" w:type="dxa"/>
            <w:bottom w:w="0" w:type="dxa"/>
            <w:right w:w="70" w:type="dxa"/>
          </w:tblCellMar>
        </w:tblPrEx>
        <w:trPr>
          <w:trHeight w:val="300" w:hRule="atLeast"/>
          <w:ins w:id="12373"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74" w:author="ZTE_Wubin" w:date="2022-11-26T11:35:24Z"/>
                <w:rFonts w:ascii="Arial" w:hAnsi="Arial" w:cs="Arial"/>
                <w:sz w:val="16"/>
                <w:szCs w:val="16"/>
                <w:lang w:val="fi-FI" w:eastAsia="fi-FI"/>
              </w:rPr>
            </w:pPr>
            <w:ins w:id="12375"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376" w:author="ZTE_Wubin" w:date="2022-11-26T11:35:24Z"/>
                <w:rFonts w:ascii="Arial" w:hAnsi="Arial" w:cs="Arial"/>
                <w:sz w:val="16"/>
                <w:szCs w:val="16"/>
                <w:lang w:val="fi-FI" w:eastAsia="fi-FI"/>
              </w:rPr>
            </w:pPr>
            <w:ins w:id="12377" w:author="ZTE_Wubin" w:date="2022-11-26T11:35:24Z">
              <w:r>
                <w:rPr>
                  <w:rFonts w:ascii="Arial" w:hAnsi="Arial" w:cs="Arial"/>
                  <w:color w:val="000000"/>
                  <w:sz w:val="16"/>
                  <w:szCs w:val="16"/>
                </w:rPr>
                <w:t>4992</w:t>
              </w:r>
            </w:ins>
          </w:p>
        </w:tc>
        <w:tc>
          <w:tcPr>
            <w:tcW w:w="896" w:type="pct"/>
            <w:tcBorders>
              <w:top w:val="nil"/>
              <w:left w:val="nil"/>
              <w:bottom w:val="single" w:color="auto" w:sz="4" w:space="0"/>
              <w:right w:val="single" w:color="auto" w:sz="4" w:space="0"/>
            </w:tcBorders>
            <w:vAlign w:val="center"/>
          </w:tcPr>
          <w:p>
            <w:pPr>
              <w:spacing w:after="0"/>
              <w:jc w:val="center"/>
              <w:rPr>
                <w:ins w:id="12378" w:author="ZTE_Wubin" w:date="2022-11-26T11:35:24Z"/>
                <w:rFonts w:ascii="Arial" w:hAnsi="Arial" w:cs="Arial"/>
                <w:sz w:val="16"/>
                <w:szCs w:val="16"/>
                <w:lang w:val="fi-FI" w:eastAsia="fi-FI"/>
              </w:rPr>
            </w:pPr>
            <w:ins w:id="12379" w:author="ZTE_Wubin" w:date="2022-11-26T11:35:24Z">
              <w:r>
                <w:rPr>
                  <w:rFonts w:ascii="Arial" w:hAnsi="Arial" w:cs="Arial"/>
                  <w:color w:val="000000"/>
                  <w:sz w:val="16"/>
                  <w:szCs w:val="16"/>
                </w:rPr>
                <w:t>5380</w:t>
              </w:r>
            </w:ins>
          </w:p>
        </w:tc>
        <w:tc>
          <w:tcPr>
            <w:tcW w:w="896" w:type="pct"/>
            <w:tcBorders>
              <w:top w:val="nil"/>
              <w:left w:val="nil"/>
              <w:bottom w:val="single" w:color="auto" w:sz="4" w:space="0"/>
              <w:right w:val="single" w:color="auto" w:sz="4" w:space="0"/>
            </w:tcBorders>
            <w:vAlign w:val="center"/>
          </w:tcPr>
          <w:p>
            <w:pPr>
              <w:spacing w:after="0"/>
              <w:jc w:val="center"/>
              <w:rPr>
                <w:ins w:id="12380" w:author="ZTE_Wubin" w:date="2022-11-26T11:35:24Z"/>
                <w:rFonts w:ascii="Arial" w:hAnsi="Arial" w:cs="Arial"/>
                <w:sz w:val="16"/>
                <w:szCs w:val="16"/>
                <w:lang w:val="fi-FI" w:eastAsia="fi-FI"/>
              </w:rPr>
            </w:pPr>
            <w:ins w:id="12381" w:author="ZTE_Wubin" w:date="2022-11-26T11:35:24Z">
              <w:r>
                <w:rPr>
                  <w:rFonts w:ascii="Arial" w:hAnsi="Arial" w:cs="Arial"/>
                  <w:color w:val="000000"/>
                  <w:sz w:val="16"/>
                  <w:szCs w:val="16"/>
                </w:rPr>
                <w:t>1396</w:t>
              </w:r>
            </w:ins>
          </w:p>
        </w:tc>
        <w:tc>
          <w:tcPr>
            <w:tcW w:w="895" w:type="pct"/>
            <w:tcBorders>
              <w:top w:val="nil"/>
              <w:left w:val="nil"/>
              <w:bottom w:val="single" w:color="auto" w:sz="4" w:space="0"/>
              <w:right w:val="single" w:color="auto" w:sz="4" w:space="0"/>
            </w:tcBorders>
            <w:vAlign w:val="center"/>
          </w:tcPr>
          <w:p>
            <w:pPr>
              <w:spacing w:after="0"/>
              <w:jc w:val="center"/>
              <w:rPr>
                <w:ins w:id="12382" w:author="ZTE_Wubin" w:date="2022-11-26T11:35:24Z"/>
                <w:rFonts w:ascii="Arial" w:hAnsi="Arial" w:cs="Arial"/>
                <w:sz w:val="16"/>
                <w:szCs w:val="16"/>
                <w:lang w:val="fi-FI" w:eastAsia="fi-FI"/>
              </w:rPr>
            </w:pPr>
            <w:ins w:id="12383" w:author="ZTE_Wubin" w:date="2022-11-26T11:35:24Z">
              <w:r>
                <w:rPr>
                  <w:rFonts w:ascii="Arial" w:hAnsi="Arial" w:cs="Arial"/>
                  <w:color w:val="000000"/>
                  <w:sz w:val="16"/>
                  <w:szCs w:val="16"/>
                </w:rPr>
                <w:t>1432</w:t>
              </w:r>
            </w:ins>
          </w:p>
        </w:tc>
      </w:tr>
      <w:tr>
        <w:tblPrEx>
          <w:tblCellMar>
            <w:top w:w="0" w:type="dxa"/>
            <w:left w:w="70" w:type="dxa"/>
            <w:bottom w:w="0" w:type="dxa"/>
            <w:right w:w="70" w:type="dxa"/>
          </w:tblCellMar>
        </w:tblPrEx>
        <w:trPr>
          <w:trHeight w:val="300" w:hRule="atLeast"/>
          <w:ins w:id="12384"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85" w:author="ZTE_Wubin" w:date="2022-11-26T11:35:24Z"/>
                <w:rFonts w:ascii="Arial" w:hAnsi="Arial" w:cs="Arial"/>
                <w:sz w:val="16"/>
                <w:szCs w:val="16"/>
                <w:lang w:eastAsia="fi-FI"/>
              </w:rPr>
            </w:pPr>
            <w:ins w:id="12386" w:author="ZTE_Wubin" w:date="2022-11-26T11:35:24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387" w:author="ZTE_Wubin" w:date="2022-11-26T11:35:24Z"/>
                <w:rFonts w:ascii="Arial" w:hAnsi="Arial" w:cs="Arial"/>
                <w:sz w:val="16"/>
                <w:szCs w:val="16"/>
                <w:lang w:val="fi-FI" w:eastAsia="fi-FI"/>
              </w:rPr>
            </w:pPr>
            <w:ins w:id="12388" w:author="ZTE_Wubin" w:date="2022-11-26T11:35:24Z">
              <w:r>
                <w:rPr>
                  <w:rFonts w:ascii="Arial" w:hAnsi="Arial" w:cs="Arial"/>
                  <w:color w:val="000000"/>
                  <w:sz w:val="16"/>
                  <w:szCs w:val="16"/>
                </w:rPr>
                <w:t>3*fx_low</w:t>
              </w:r>
            </w:ins>
          </w:p>
        </w:tc>
        <w:tc>
          <w:tcPr>
            <w:tcW w:w="896" w:type="pct"/>
            <w:tcBorders>
              <w:top w:val="nil"/>
              <w:left w:val="nil"/>
              <w:bottom w:val="single" w:color="auto" w:sz="4" w:space="0"/>
              <w:right w:val="single" w:color="auto" w:sz="4" w:space="0"/>
            </w:tcBorders>
            <w:vAlign w:val="center"/>
          </w:tcPr>
          <w:p>
            <w:pPr>
              <w:spacing w:after="0"/>
              <w:jc w:val="center"/>
              <w:rPr>
                <w:ins w:id="12389" w:author="ZTE_Wubin" w:date="2022-11-26T11:35:24Z"/>
                <w:rFonts w:ascii="Arial" w:hAnsi="Arial" w:cs="Arial"/>
                <w:sz w:val="16"/>
                <w:szCs w:val="16"/>
                <w:lang w:val="fi-FI" w:eastAsia="fi-FI"/>
              </w:rPr>
            </w:pPr>
            <w:ins w:id="12390" w:author="ZTE_Wubin" w:date="2022-11-26T11:35:24Z">
              <w:r>
                <w:rPr>
                  <w:rFonts w:ascii="Arial" w:hAnsi="Arial" w:cs="Arial"/>
                  <w:color w:val="000000"/>
                  <w:sz w:val="16"/>
                  <w:szCs w:val="16"/>
                </w:rPr>
                <w:t>3*fx_high</w:t>
              </w:r>
            </w:ins>
          </w:p>
        </w:tc>
        <w:tc>
          <w:tcPr>
            <w:tcW w:w="896" w:type="pct"/>
            <w:tcBorders>
              <w:top w:val="nil"/>
              <w:left w:val="nil"/>
              <w:bottom w:val="single" w:color="auto" w:sz="4" w:space="0"/>
              <w:right w:val="single" w:color="auto" w:sz="4" w:space="0"/>
            </w:tcBorders>
            <w:vAlign w:val="center"/>
          </w:tcPr>
          <w:p>
            <w:pPr>
              <w:spacing w:after="0"/>
              <w:jc w:val="center"/>
              <w:rPr>
                <w:ins w:id="12391" w:author="ZTE_Wubin" w:date="2022-11-26T11:35:24Z"/>
                <w:rFonts w:ascii="Arial" w:hAnsi="Arial" w:cs="Arial"/>
                <w:sz w:val="16"/>
                <w:szCs w:val="16"/>
                <w:lang w:val="fi-FI" w:eastAsia="fi-FI"/>
              </w:rPr>
            </w:pPr>
            <w:ins w:id="12392" w:author="ZTE_Wubin" w:date="2022-11-26T11:35:24Z">
              <w:r>
                <w:rPr>
                  <w:rFonts w:ascii="Arial" w:hAnsi="Arial" w:cs="Arial"/>
                  <w:color w:val="000000"/>
                  <w:sz w:val="16"/>
                  <w:szCs w:val="16"/>
                </w:rPr>
                <w:t>3* fy_low</w:t>
              </w:r>
            </w:ins>
          </w:p>
        </w:tc>
        <w:tc>
          <w:tcPr>
            <w:tcW w:w="895" w:type="pct"/>
            <w:tcBorders>
              <w:top w:val="nil"/>
              <w:left w:val="nil"/>
              <w:bottom w:val="single" w:color="auto" w:sz="4" w:space="0"/>
              <w:right w:val="single" w:color="auto" w:sz="4" w:space="0"/>
            </w:tcBorders>
            <w:vAlign w:val="center"/>
          </w:tcPr>
          <w:p>
            <w:pPr>
              <w:spacing w:after="0"/>
              <w:jc w:val="center"/>
              <w:rPr>
                <w:ins w:id="12393" w:author="ZTE_Wubin" w:date="2022-11-26T11:35:24Z"/>
                <w:rFonts w:ascii="Arial" w:hAnsi="Arial" w:cs="Arial"/>
                <w:sz w:val="16"/>
                <w:szCs w:val="16"/>
                <w:lang w:val="fi-FI" w:eastAsia="fi-FI"/>
              </w:rPr>
            </w:pPr>
            <w:ins w:id="12394" w:author="ZTE_Wubin" w:date="2022-11-26T11:35:24Z">
              <w:r>
                <w:rPr>
                  <w:rFonts w:ascii="Arial" w:hAnsi="Arial" w:cs="Arial"/>
                  <w:color w:val="000000"/>
                  <w:sz w:val="16"/>
                  <w:szCs w:val="16"/>
                </w:rPr>
                <w:t>3* fy_high</w:t>
              </w:r>
            </w:ins>
          </w:p>
        </w:tc>
      </w:tr>
      <w:tr>
        <w:tblPrEx>
          <w:tblCellMar>
            <w:top w:w="0" w:type="dxa"/>
            <w:left w:w="70" w:type="dxa"/>
            <w:bottom w:w="0" w:type="dxa"/>
            <w:right w:w="70" w:type="dxa"/>
          </w:tblCellMar>
        </w:tblPrEx>
        <w:trPr>
          <w:trHeight w:val="300" w:hRule="atLeast"/>
          <w:ins w:id="12395"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396" w:author="ZTE_Wubin" w:date="2022-11-26T11:35:24Z"/>
                <w:rFonts w:ascii="Arial" w:hAnsi="Arial" w:cs="Arial"/>
                <w:sz w:val="16"/>
                <w:szCs w:val="16"/>
                <w:lang w:val="fi-FI" w:eastAsia="fi-FI"/>
              </w:rPr>
            </w:pPr>
            <w:ins w:id="12397"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2398" w:author="ZTE_Wubin" w:date="2022-11-26T11:35:24Z"/>
                <w:rFonts w:ascii="Arial" w:hAnsi="Arial" w:cs="Arial"/>
                <w:sz w:val="16"/>
                <w:szCs w:val="16"/>
                <w:lang w:val="fi-FI" w:eastAsia="fi-FI"/>
              </w:rPr>
            </w:pPr>
            <w:ins w:id="12399" w:author="ZTE_Wubin" w:date="2022-11-26T11:35:24Z">
              <w:r>
                <w:rPr>
                  <w:rFonts w:ascii="Arial" w:hAnsi="Arial" w:cs="Arial"/>
                  <w:color w:val="000000"/>
                  <w:sz w:val="16"/>
                  <w:szCs w:val="16"/>
                </w:rPr>
                <w:t>7488</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2400" w:author="ZTE_Wubin" w:date="2022-11-26T11:35:24Z"/>
                <w:rFonts w:ascii="Arial" w:hAnsi="Arial" w:cs="Arial"/>
                <w:sz w:val="16"/>
                <w:szCs w:val="16"/>
                <w:lang w:val="fi-FI" w:eastAsia="fi-FI"/>
              </w:rPr>
            </w:pPr>
            <w:ins w:id="12401" w:author="ZTE_Wubin" w:date="2022-11-26T11:35:24Z">
              <w:r>
                <w:rPr>
                  <w:rFonts w:ascii="Arial" w:hAnsi="Arial" w:cs="Arial"/>
                  <w:color w:val="000000"/>
                  <w:sz w:val="16"/>
                  <w:szCs w:val="16"/>
                </w:rPr>
                <w:t>8070</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2402" w:author="ZTE_Wubin" w:date="2022-11-26T11:35:24Z"/>
                <w:rFonts w:ascii="Arial" w:hAnsi="Arial" w:cs="Arial"/>
                <w:sz w:val="16"/>
                <w:szCs w:val="16"/>
                <w:lang w:val="fi-FI" w:eastAsia="fi-FI"/>
              </w:rPr>
            </w:pPr>
            <w:ins w:id="12403" w:author="ZTE_Wubin" w:date="2022-11-26T11:35:24Z">
              <w:r>
                <w:rPr>
                  <w:rFonts w:ascii="Arial" w:hAnsi="Arial" w:cs="Arial"/>
                  <w:color w:val="000000"/>
                  <w:sz w:val="16"/>
                  <w:szCs w:val="16"/>
                </w:rPr>
                <w:t>2094</w:t>
              </w:r>
            </w:ins>
          </w:p>
        </w:tc>
        <w:tc>
          <w:tcPr>
            <w:tcW w:w="895" w:type="pct"/>
            <w:tcBorders>
              <w:top w:val="nil"/>
              <w:left w:val="nil"/>
              <w:bottom w:val="single" w:color="auto" w:sz="4" w:space="0"/>
              <w:right w:val="single" w:color="auto" w:sz="4" w:space="0"/>
            </w:tcBorders>
            <w:shd w:val="clear" w:color="auto" w:fill="auto"/>
            <w:vAlign w:val="center"/>
          </w:tcPr>
          <w:p>
            <w:pPr>
              <w:spacing w:after="0"/>
              <w:jc w:val="center"/>
              <w:rPr>
                <w:ins w:id="12404" w:author="ZTE_Wubin" w:date="2022-11-26T11:35:24Z"/>
                <w:rFonts w:ascii="Arial" w:hAnsi="Arial" w:cs="Arial"/>
                <w:sz w:val="16"/>
                <w:szCs w:val="16"/>
                <w:lang w:val="fi-FI" w:eastAsia="fi-FI"/>
              </w:rPr>
            </w:pPr>
            <w:ins w:id="12405" w:author="ZTE_Wubin" w:date="2022-11-26T11:35:24Z">
              <w:r>
                <w:rPr>
                  <w:rFonts w:ascii="Arial" w:hAnsi="Arial" w:cs="Arial"/>
                  <w:color w:val="000000"/>
                  <w:sz w:val="16"/>
                  <w:szCs w:val="16"/>
                </w:rPr>
                <w:t>2148</w:t>
              </w:r>
            </w:ins>
          </w:p>
        </w:tc>
      </w:tr>
      <w:tr>
        <w:tblPrEx>
          <w:tblCellMar>
            <w:top w:w="0" w:type="dxa"/>
            <w:left w:w="70" w:type="dxa"/>
            <w:bottom w:w="0" w:type="dxa"/>
            <w:right w:w="70" w:type="dxa"/>
          </w:tblCellMar>
        </w:tblPrEx>
        <w:trPr>
          <w:trHeight w:val="300" w:hRule="atLeast"/>
          <w:ins w:id="12406"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07" w:author="ZTE_Wubin" w:date="2022-11-26T11:35:24Z"/>
                <w:rFonts w:ascii="Arial" w:hAnsi="Arial" w:cs="Arial"/>
                <w:sz w:val="16"/>
                <w:szCs w:val="16"/>
                <w:lang w:eastAsia="fi-FI"/>
              </w:rPr>
            </w:pPr>
            <w:ins w:id="12408" w:author="ZTE_Wubin" w:date="2022-11-26T11:35:24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409" w:author="ZTE_Wubin" w:date="2022-11-26T11:35:24Z"/>
                <w:rFonts w:ascii="Arial" w:hAnsi="Arial" w:cs="Arial"/>
                <w:sz w:val="16"/>
                <w:szCs w:val="16"/>
                <w:lang w:val="fi-FI" w:eastAsia="fi-FI"/>
              </w:rPr>
            </w:pPr>
            <w:ins w:id="12410" w:author="ZTE_Wubin" w:date="2022-11-26T11:35:24Z">
              <w:r>
                <w:rPr>
                  <w:rFonts w:ascii="Arial" w:hAnsi="Arial" w:cs="Arial"/>
                  <w:color w:val="000000"/>
                  <w:sz w:val="16"/>
                  <w:szCs w:val="16"/>
                </w:rPr>
                <w:t>4*fx_low</w:t>
              </w:r>
            </w:ins>
          </w:p>
        </w:tc>
        <w:tc>
          <w:tcPr>
            <w:tcW w:w="896" w:type="pct"/>
            <w:tcBorders>
              <w:top w:val="nil"/>
              <w:left w:val="nil"/>
              <w:bottom w:val="single" w:color="auto" w:sz="4" w:space="0"/>
              <w:right w:val="single" w:color="auto" w:sz="4" w:space="0"/>
            </w:tcBorders>
            <w:vAlign w:val="center"/>
          </w:tcPr>
          <w:p>
            <w:pPr>
              <w:spacing w:after="0"/>
              <w:jc w:val="center"/>
              <w:rPr>
                <w:ins w:id="12411" w:author="ZTE_Wubin" w:date="2022-11-26T11:35:24Z"/>
                <w:rFonts w:ascii="Arial" w:hAnsi="Arial" w:cs="Arial"/>
                <w:sz w:val="16"/>
                <w:szCs w:val="16"/>
                <w:lang w:val="fi-FI" w:eastAsia="fi-FI"/>
              </w:rPr>
            </w:pPr>
            <w:ins w:id="12412" w:author="ZTE_Wubin" w:date="2022-11-26T11:35:24Z">
              <w:r>
                <w:rPr>
                  <w:rFonts w:ascii="Arial" w:hAnsi="Arial" w:cs="Arial"/>
                  <w:color w:val="000000"/>
                  <w:sz w:val="16"/>
                  <w:szCs w:val="16"/>
                </w:rPr>
                <w:t>4*fx_high</w:t>
              </w:r>
            </w:ins>
          </w:p>
        </w:tc>
        <w:tc>
          <w:tcPr>
            <w:tcW w:w="896" w:type="pct"/>
            <w:tcBorders>
              <w:top w:val="nil"/>
              <w:left w:val="nil"/>
              <w:bottom w:val="single" w:color="auto" w:sz="4" w:space="0"/>
              <w:right w:val="single" w:color="auto" w:sz="4" w:space="0"/>
            </w:tcBorders>
            <w:vAlign w:val="center"/>
          </w:tcPr>
          <w:p>
            <w:pPr>
              <w:spacing w:after="0"/>
              <w:jc w:val="center"/>
              <w:rPr>
                <w:ins w:id="12413" w:author="ZTE_Wubin" w:date="2022-11-26T11:35:24Z"/>
                <w:rFonts w:ascii="Arial" w:hAnsi="Arial" w:cs="Arial"/>
                <w:sz w:val="16"/>
                <w:szCs w:val="16"/>
                <w:lang w:val="fi-FI" w:eastAsia="fi-FI"/>
              </w:rPr>
            </w:pPr>
            <w:ins w:id="12414" w:author="ZTE_Wubin" w:date="2022-11-26T11:35:24Z">
              <w:r>
                <w:rPr>
                  <w:rFonts w:ascii="Arial" w:hAnsi="Arial" w:cs="Arial"/>
                  <w:color w:val="000000"/>
                  <w:sz w:val="16"/>
                  <w:szCs w:val="16"/>
                </w:rPr>
                <w:t>4* fy_low</w:t>
              </w:r>
            </w:ins>
          </w:p>
        </w:tc>
        <w:tc>
          <w:tcPr>
            <w:tcW w:w="895" w:type="pct"/>
            <w:tcBorders>
              <w:top w:val="nil"/>
              <w:left w:val="nil"/>
              <w:bottom w:val="single" w:color="auto" w:sz="4" w:space="0"/>
              <w:right w:val="single" w:color="auto" w:sz="4" w:space="0"/>
            </w:tcBorders>
            <w:vAlign w:val="center"/>
          </w:tcPr>
          <w:p>
            <w:pPr>
              <w:spacing w:after="0"/>
              <w:jc w:val="center"/>
              <w:rPr>
                <w:ins w:id="12415" w:author="ZTE_Wubin" w:date="2022-11-26T11:35:24Z"/>
                <w:rFonts w:ascii="Arial" w:hAnsi="Arial" w:cs="Arial"/>
                <w:sz w:val="16"/>
                <w:szCs w:val="16"/>
                <w:lang w:val="fi-FI" w:eastAsia="fi-FI"/>
              </w:rPr>
            </w:pPr>
            <w:ins w:id="12416" w:author="ZTE_Wubin" w:date="2022-11-26T11:35:24Z">
              <w:r>
                <w:rPr>
                  <w:rFonts w:ascii="Arial" w:hAnsi="Arial" w:cs="Arial"/>
                  <w:color w:val="000000"/>
                  <w:sz w:val="16"/>
                  <w:szCs w:val="16"/>
                </w:rPr>
                <w:t>4* fy_high</w:t>
              </w:r>
            </w:ins>
          </w:p>
        </w:tc>
      </w:tr>
      <w:tr>
        <w:tblPrEx>
          <w:tblCellMar>
            <w:top w:w="0" w:type="dxa"/>
            <w:left w:w="70" w:type="dxa"/>
            <w:bottom w:w="0" w:type="dxa"/>
            <w:right w:w="70" w:type="dxa"/>
          </w:tblCellMar>
        </w:tblPrEx>
        <w:trPr>
          <w:trHeight w:val="300" w:hRule="atLeast"/>
          <w:ins w:id="12417"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18" w:author="ZTE_Wubin" w:date="2022-11-26T11:35:24Z"/>
                <w:rFonts w:ascii="Arial" w:hAnsi="Arial" w:cs="Arial"/>
                <w:sz w:val="16"/>
                <w:szCs w:val="16"/>
                <w:lang w:val="fi-FI" w:eastAsia="fi-FI"/>
              </w:rPr>
            </w:pPr>
            <w:ins w:id="12419"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420" w:author="ZTE_Wubin" w:date="2022-11-26T11:35:24Z"/>
                <w:rFonts w:ascii="Arial" w:hAnsi="Arial" w:cs="Arial"/>
                <w:sz w:val="16"/>
                <w:szCs w:val="16"/>
                <w:lang w:val="fi-FI" w:eastAsia="fi-FI"/>
              </w:rPr>
            </w:pPr>
            <w:ins w:id="12421" w:author="ZTE_Wubin" w:date="2022-11-26T11:35:24Z">
              <w:r>
                <w:rPr>
                  <w:rFonts w:ascii="Arial" w:hAnsi="Arial" w:cs="Arial"/>
                  <w:color w:val="000000"/>
                  <w:sz w:val="16"/>
                  <w:szCs w:val="16"/>
                </w:rPr>
                <w:t>9984</w:t>
              </w:r>
            </w:ins>
          </w:p>
        </w:tc>
        <w:tc>
          <w:tcPr>
            <w:tcW w:w="896" w:type="pct"/>
            <w:tcBorders>
              <w:top w:val="nil"/>
              <w:left w:val="nil"/>
              <w:bottom w:val="single" w:color="auto" w:sz="4" w:space="0"/>
              <w:right w:val="single" w:color="auto" w:sz="4" w:space="0"/>
            </w:tcBorders>
            <w:vAlign w:val="center"/>
          </w:tcPr>
          <w:p>
            <w:pPr>
              <w:spacing w:after="0"/>
              <w:jc w:val="center"/>
              <w:rPr>
                <w:ins w:id="12422" w:author="ZTE_Wubin" w:date="2022-11-26T11:35:24Z"/>
                <w:rFonts w:ascii="Arial" w:hAnsi="Arial" w:cs="Arial"/>
                <w:sz w:val="16"/>
                <w:szCs w:val="16"/>
                <w:lang w:val="fi-FI" w:eastAsia="fi-FI"/>
              </w:rPr>
            </w:pPr>
            <w:ins w:id="12423" w:author="ZTE_Wubin" w:date="2022-11-26T11:35:24Z">
              <w:r>
                <w:rPr>
                  <w:rFonts w:ascii="Arial" w:hAnsi="Arial" w:cs="Arial"/>
                  <w:color w:val="000000"/>
                  <w:sz w:val="16"/>
                  <w:szCs w:val="16"/>
                </w:rPr>
                <w:t>10760</w:t>
              </w:r>
            </w:ins>
          </w:p>
        </w:tc>
        <w:tc>
          <w:tcPr>
            <w:tcW w:w="896" w:type="pct"/>
            <w:tcBorders>
              <w:top w:val="nil"/>
              <w:left w:val="nil"/>
              <w:bottom w:val="single" w:color="auto" w:sz="4" w:space="0"/>
              <w:right w:val="single" w:color="auto" w:sz="4" w:space="0"/>
            </w:tcBorders>
            <w:vAlign w:val="center"/>
          </w:tcPr>
          <w:p>
            <w:pPr>
              <w:spacing w:after="0"/>
              <w:jc w:val="center"/>
              <w:rPr>
                <w:ins w:id="12424" w:author="ZTE_Wubin" w:date="2022-11-26T11:35:24Z"/>
                <w:rFonts w:ascii="Arial" w:hAnsi="Arial" w:cs="Arial"/>
                <w:sz w:val="16"/>
                <w:szCs w:val="16"/>
                <w:lang w:val="fi-FI" w:eastAsia="fi-FI"/>
              </w:rPr>
            </w:pPr>
            <w:ins w:id="12425" w:author="ZTE_Wubin" w:date="2022-11-26T11:35:24Z">
              <w:r>
                <w:rPr>
                  <w:rFonts w:ascii="Arial" w:hAnsi="Arial" w:cs="Arial"/>
                  <w:color w:val="000000"/>
                  <w:sz w:val="16"/>
                  <w:szCs w:val="16"/>
                </w:rPr>
                <w:t>2792</w:t>
              </w:r>
            </w:ins>
          </w:p>
        </w:tc>
        <w:tc>
          <w:tcPr>
            <w:tcW w:w="895" w:type="pct"/>
            <w:tcBorders>
              <w:top w:val="nil"/>
              <w:left w:val="nil"/>
              <w:bottom w:val="single" w:color="auto" w:sz="4" w:space="0"/>
              <w:right w:val="single" w:color="auto" w:sz="4" w:space="0"/>
            </w:tcBorders>
            <w:vAlign w:val="center"/>
          </w:tcPr>
          <w:p>
            <w:pPr>
              <w:spacing w:after="0"/>
              <w:jc w:val="center"/>
              <w:rPr>
                <w:ins w:id="12426" w:author="ZTE_Wubin" w:date="2022-11-26T11:35:24Z"/>
                <w:rFonts w:ascii="Arial" w:hAnsi="Arial" w:cs="Arial"/>
                <w:sz w:val="16"/>
                <w:szCs w:val="16"/>
                <w:lang w:val="fi-FI" w:eastAsia="fi-FI"/>
              </w:rPr>
            </w:pPr>
            <w:ins w:id="12427" w:author="ZTE_Wubin" w:date="2022-11-26T11:35:24Z">
              <w:r>
                <w:rPr>
                  <w:rFonts w:ascii="Arial" w:hAnsi="Arial" w:cs="Arial"/>
                  <w:color w:val="000000"/>
                  <w:sz w:val="16"/>
                  <w:szCs w:val="16"/>
                </w:rPr>
                <w:t>2864</w:t>
              </w:r>
            </w:ins>
          </w:p>
        </w:tc>
      </w:tr>
      <w:tr>
        <w:tblPrEx>
          <w:tblCellMar>
            <w:top w:w="0" w:type="dxa"/>
            <w:left w:w="70" w:type="dxa"/>
            <w:bottom w:w="0" w:type="dxa"/>
            <w:right w:w="70" w:type="dxa"/>
          </w:tblCellMar>
        </w:tblPrEx>
        <w:trPr>
          <w:trHeight w:val="300" w:hRule="atLeast"/>
          <w:ins w:id="12428"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29" w:author="ZTE_Wubin" w:date="2022-11-26T11:35:24Z"/>
                <w:rFonts w:ascii="Arial" w:hAnsi="Arial" w:cs="Arial"/>
                <w:sz w:val="16"/>
                <w:szCs w:val="16"/>
                <w:lang w:eastAsia="fi-FI"/>
              </w:rPr>
            </w:pPr>
            <w:ins w:id="12430"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431" w:author="ZTE_Wubin" w:date="2022-11-26T11:35:24Z"/>
                <w:rFonts w:ascii="Arial" w:hAnsi="Arial" w:cs="Arial"/>
                <w:sz w:val="16"/>
                <w:szCs w:val="16"/>
                <w:lang w:val="fi-FI" w:eastAsia="fi-FI"/>
              </w:rPr>
            </w:pPr>
            <w:ins w:id="12432" w:author="ZTE_Wubin" w:date="2022-11-26T11:35:24Z">
              <w:r>
                <w:rPr>
                  <w:rFonts w:ascii="Arial" w:hAnsi="Arial" w:cs="Arial"/>
                  <w:color w:val="000000"/>
                  <w:sz w:val="16"/>
                  <w:szCs w:val="16"/>
                </w:rPr>
                <w:t>5*fx_low</w:t>
              </w:r>
            </w:ins>
          </w:p>
        </w:tc>
        <w:tc>
          <w:tcPr>
            <w:tcW w:w="896" w:type="pct"/>
            <w:tcBorders>
              <w:top w:val="nil"/>
              <w:left w:val="nil"/>
              <w:bottom w:val="single" w:color="auto" w:sz="4" w:space="0"/>
              <w:right w:val="single" w:color="auto" w:sz="4" w:space="0"/>
            </w:tcBorders>
            <w:vAlign w:val="center"/>
          </w:tcPr>
          <w:p>
            <w:pPr>
              <w:spacing w:after="0"/>
              <w:jc w:val="center"/>
              <w:rPr>
                <w:ins w:id="12433" w:author="ZTE_Wubin" w:date="2022-11-26T11:35:24Z"/>
                <w:rFonts w:ascii="Arial" w:hAnsi="Arial" w:cs="Arial"/>
                <w:sz w:val="16"/>
                <w:szCs w:val="16"/>
                <w:lang w:val="fi-FI" w:eastAsia="fi-FI"/>
              </w:rPr>
            </w:pPr>
            <w:ins w:id="12434" w:author="ZTE_Wubin" w:date="2022-11-26T11:35:24Z">
              <w:r>
                <w:rPr>
                  <w:rFonts w:ascii="Arial" w:hAnsi="Arial" w:cs="Arial"/>
                  <w:color w:val="000000"/>
                  <w:sz w:val="16"/>
                  <w:szCs w:val="16"/>
                </w:rPr>
                <w:t>5*fx_high</w:t>
              </w:r>
            </w:ins>
          </w:p>
        </w:tc>
        <w:tc>
          <w:tcPr>
            <w:tcW w:w="896" w:type="pct"/>
            <w:tcBorders>
              <w:top w:val="nil"/>
              <w:left w:val="nil"/>
              <w:bottom w:val="single" w:color="auto" w:sz="4" w:space="0"/>
              <w:right w:val="single" w:color="auto" w:sz="4" w:space="0"/>
            </w:tcBorders>
            <w:vAlign w:val="center"/>
          </w:tcPr>
          <w:p>
            <w:pPr>
              <w:spacing w:after="0"/>
              <w:jc w:val="center"/>
              <w:rPr>
                <w:ins w:id="12435" w:author="ZTE_Wubin" w:date="2022-11-26T11:35:24Z"/>
                <w:rFonts w:ascii="Arial" w:hAnsi="Arial" w:cs="Arial"/>
                <w:sz w:val="16"/>
                <w:szCs w:val="16"/>
                <w:lang w:val="fi-FI" w:eastAsia="fi-FI"/>
              </w:rPr>
            </w:pPr>
            <w:ins w:id="12436" w:author="ZTE_Wubin" w:date="2022-11-26T11:35:24Z">
              <w:r>
                <w:rPr>
                  <w:rFonts w:ascii="Arial" w:hAnsi="Arial" w:cs="Arial"/>
                  <w:color w:val="000000"/>
                  <w:sz w:val="16"/>
                  <w:szCs w:val="16"/>
                </w:rPr>
                <w:t>5* fy_low</w:t>
              </w:r>
            </w:ins>
          </w:p>
        </w:tc>
        <w:tc>
          <w:tcPr>
            <w:tcW w:w="895" w:type="pct"/>
            <w:tcBorders>
              <w:top w:val="nil"/>
              <w:left w:val="nil"/>
              <w:bottom w:val="single" w:color="auto" w:sz="4" w:space="0"/>
              <w:right w:val="single" w:color="auto" w:sz="4" w:space="0"/>
            </w:tcBorders>
            <w:vAlign w:val="center"/>
          </w:tcPr>
          <w:p>
            <w:pPr>
              <w:spacing w:after="0"/>
              <w:jc w:val="center"/>
              <w:rPr>
                <w:ins w:id="12437" w:author="ZTE_Wubin" w:date="2022-11-26T11:35:24Z"/>
                <w:rFonts w:ascii="Arial" w:hAnsi="Arial" w:cs="Arial"/>
                <w:sz w:val="16"/>
                <w:szCs w:val="16"/>
                <w:lang w:val="fi-FI" w:eastAsia="fi-FI"/>
              </w:rPr>
            </w:pPr>
            <w:ins w:id="12438" w:author="ZTE_Wubin" w:date="2022-11-26T11:35:24Z">
              <w:r>
                <w:rPr>
                  <w:rFonts w:ascii="Arial" w:hAnsi="Arial" w:cs="Arial"/>
                  <w:color w:val="000000"/>
                  <w:sz w:val="16"/>
                  <w:szCs w:val="16"/>
                </w:rPr>
                <w:t>5* fy_high</w:t>
              </w:r>
            </w:ins>
          </w:p>
        </w:tc>
      </w:tr>
      <w:tr>
        <w:tblPrEx>
          <w:tblCellMar>
            <w:top w:w="0" w:type="dxa"/>
            <w:left w:w="70" w:type="dxa"/>
            <w:bottom w:w="0" w:type="dxa"/>
            <w:right w:w="70" w:type="dxa"/>
          </w:tblCellMar>
        </w:tblPrEx>
        <w:trPr>
          <w:trHeight w:val="300" w:hRule="atLeast"/>
          <w:ins w:id="12439"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40" w:author="ZTE_Wubin" w:date="2022-11-26T11:35:24Z"/>
                <w:rFonts w:ascii="Arial" w:hAnsi="Arial" w:cs="Arial"/>
                <w:sz w:val="16"/>
                <w:szCs w:val="16"/>
                <w:lang w:val="fi-FI" w:eastAsia="fi-FI"/>
              </w:rPr>
            </w:pPr>
            <w:ins w:id="12441"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442" w:author="ZTE_Wubin" w:date="2022-11-26T11:35:24Z"/>
                <w:rFonts w:ascii="Arial" w:hAnsi="Arial" w:cs="Arial"/>
                <w:sz w:val="16"/>
                <w:szCs w:val="16"/>
                <w:lang w:val="fi-FI" w:eastAsia="fi-FI"/>
              </w:rPr>
            </w:pPr>
            <w:ins w:id="12443" w:author="ZTE_Wubin" w:date="2022-11-26T11:35:24Z">
              <w:r>
                <w:rPr>
                  <w:rFonts w:ascii="Arial" w:hAnsi="Arial" w:cs="Arial"/>
                  <w:color w:val="000000"/>
                  <w:sz w:val="16"/>
                  <w:szCs w:val="16"/>
                </w:rPr>
                <w:t>12480</w:t>
              </w:r>
            </w:ins>
          </w:p>
        </w:tc>
        <w:tc>
          <w:tcPr>
            <w:tcW w:w="896" w:type="pct"/>
            <w:tcBorders>
              <w:top w:val="nil"/>
              <w:left w:val="nil"/>
              <w:bottom w:val="single" w:color="auto" w:sz="4" w:space="0"/>
              <w:right w:val="single" w:color="auto" w:sz="4" w:space="0"/>
            </w:tcBorders>
            <w:vAlign w:val="center"/>
          </w:tcPr>
          <w:p>
            <w:pPr>
              <w:spacing w:after="0"/>
              <w:jc w:val="center"/>
              <w:rPr>
                <w:ins w:id="12444" w:author="ZTE_Wubin" w:date="2022-11-26T11:35:24Z"/>
                <w:rFonts w:ascii="Arial" w:hAnsi="Arial" w:cs="Arial"/>
                <w:sz w:val="16"/>
                <w:szCs w:val="16"/>
                <w:lang w:val="fi-FI" w:eastAsia="fi-FI"/>
              </w:rPr>
            </w:pPr>
            <w:ins w:id="12445" w:author="ZTE_Wubin" w:date="2022-11-26T11:35:24Z">
              <w:r>
                <w:rPr>
                  <w:rFonts w:ascii="Arial" w:hAnsi="Arial" w:cs="Arial"/>
                  <w:color w:val="000000"/>
                  <w:sz w:val="16"/>
                  <w:szCs w:val="16"/>
                </w:rPr>
                <w:t>13450</w:t>
              </w:r>
            </w:ins>
          </w:p>
        </w:tc>
        <w:tc>
          <w:tcPr>
            <w:tcW w:w="896" w:type="pct"/>
            <w:tcBorders>
              <w:top w:val="nil"/>
              <w:left w:val="nil"/>
              <w:bottom w:val="single" w:color="auto" w:sz="4" w:space="0"/>
              <w:right w:val="single" w:color="auto" w:sz="4" w:space="0"/>
            </w:tcBorders>
            <w:vAlign w:val="center"/>
          </w:tcPr>
          <w:p>
            <w:pPr>
              <w:spacing w:after="0"/>
              <w:jc w:val="center"/>
              <w:rPr>
                <w:ins w:id="12446" w:author="ZTE_Wubin" w:date="2022-11-26T11:35:24Z"/>
                <w:rFonts w:ascii="Arial" w:hAnsi="Arial" w:cs="Arial"/>
                <w:sz w:val="16"/>
                <w:szCs w:val="16"/>
                <w:lang w:val="fi-FI" w:eastAsia="fi-FI"/>
              </w:rPr>
            </w:pPr>
            <w:ins w:id="12447" w:author="ZTE_Wubin" w:date="2022-11-26T11:35:24Z">
              <w:r>
                <w:rPr>
                  <w:rFonts w:ascii="Arial" w:hAnsi="Arial" w:cs="Arial"/>
                  <w:color w:val="000000"/>
                  <w:sz w:val="16"/>
                  <w:szCs w:val="16"/>
                </w:rPr>
                <w:t>3490</w:t>
              </w:r>
            </w:ins>
          </w:p>
        </w:tc>
        <w:tc>
          <w:tcPr>
            <w:tcW w:w="895" w:type="pct"/>
            <w:tcBorders>
              <w:top w:val="nil"/>
              <w:left w:val="nil"/>
              <w:bottom w:val="single" w:color="auto" w:sz="4" w:space="0"/>
              <w:right w:val="single" w:color="auto" w:sz="4" w:space="0"/>
            </w:tcBorders>
            <w:vAlign w:val="center"/>
          </w:tcPr>
          <w:p>
            <w:pPr>
              <w:spacing w:after="0"/>
              <w:jc w:val="center"/>
              <w:rPr>
                <w:ins w:id="12448" w:author="ZTE_Wubin" w:date="2022-11-26T11:35:24Z"/>
                <w:rFonts w:ascii="Arial" w:hAnsi="Arial" w:cs="Arial"/>
                <w:sz w:val="16"/>
                <w:szCs w:val="16"/>
                <w:lang w:val="fi-FI" w:eastAsia="fi-FI"/>
              </w:rPr>
            </w:pPr>
            <w:ins w:id="12449" w:author="ZTE_Wubin" w:date="2022-11-26T11:35:24Z">
              <w:r>
                <w:rPr>
                  <w:rFonts w:ascii="Arial" w:hAnsi="Arial" w:cs="Arial"/>
                  <w:color w:val="000000"/>
                  <w:sz w:val="16"/>
                  <w:szCs w:val="16"/>
                </w:rPr>
                <w:t>3580</w:t>
              </w:r>
            </w:ins>
          </w:p>
        </w:tc>
      </w:tr>
      <w:tr>
        <w:tblPrEx>
          <w:tblCellMar>
            <w:top w:w="0" w:type="dxa"/>
            <w:left w:w="70" w:type="dxa"/>
            <w:bottom w:w="0" w:type="dxa"/>
            <w:right w:w="70" w:type="dxa"/>
          </w:tblCellMar>
        </w:tblPrEx>
        <w:trPr>
          <w:trHeight w:val="300" w:hRule="atLeast"/>
          <w:ins w:id="12450"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51" w:author="ZTE_Wubin" w:date="2022-11-26T11:35:24Z"/>
                <w:rFonts w:ascii="Arial" w:hAnsi="Arial" w:cs="Arial"/>
                <w:sz w:val="16"/>
                <w:szCs w:val="16"/>
                <w:lang w:eastAsia="fi-FI"/>
              </w:rPr>
            </w:pPr>
            <w:ins w:id="12452"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453" w:author="ZTE_Wubin" w:date="2022-11-26T11:35:24Z"/>
                <w:rFonts w:ascii="Arial" w:hAnsi="Arial" w:cs="Arial"/>
                <w:sz w:val="16"/>
                <w:szCs w:val="16"/>
                <w:lang w:val="fi-FI" w:eastAsia="fi-FI"/>
              </w:rPr>
            </w:pPr>
            <w:ins w:id="12454" w:author="ZTE_Wubin" w:date="2022-11-26T11:35:24Z">
              <w:r>
                <w:rPr>
                  <w:rFonts w:ascii="Arial" w:hAnsi="Arial" w:cs="Arial"/>
                  <w:color w:val="000000"/>
                  <w:sz w:val="16"/>
                  <w:szCs w:val="16"/>
                </w:rPr>
                <w:t>6*fx_low</w:t>
              </w:r>
            </w:ins>
          </w:p>
        </w:tc>
        <w:tc>
          <w:tcPr>
            <w:tcW w:w="896" w:type="pct"/>
            <w:tcBorders>
              <w:top w:val="nil"/>
              <w:left w:val="nil"/>
              <w:bottom w:val="single" w:color="auto" w:sz="4" w:space="0"/>
              <w:right w:val="single" w:color="auto" w:sz="4" w:space="0"/>
            </w:tcBorders>
            <w:vAlign w:val="center"/>
          </w:tcPr>
          <w:p>
            <w:pPr>
              <w:spacing w:after="0"/>
              <w:jc w:val="center"/>
              <w:rPr>
                <w:ins w:id="12455" w:author="ZTE_Wubin" w:date="2022-11-26T11:35:24Z"/>
                <w:rFonts w:ascii="Arial" w:hAnsi="Arial" w:cs="Arial"/>
                <w:sz w:val="16"/>
                <w:szCs w:val="16"/>
                <w:lang w:val="fi-FI" w:eastAsia="fi-FI"/>
              </w:rPr>
            </w:pPr>
            <w:ins w:id="12456" w:author="ZTE_Wubin" w:date="2022-11-26T11:35:24Z">
              <w:r>
                <w:rPr>
                  <w:rFonts w:ascii="Arial" w:hAnsi="Arial" w:cs="Arial"/>
                  <w:color w:val="000000"/>
                  <w:sz w:val="16"/>
                  <w:szCs w:val="16"/>
                </w:rPr>
                <w:t>6*fx_high</w:t>
              </w:r>
            </w:ins>
          </w:p>
        </w:tc>
        <w:tc>
          <w:tcPr>
            <w:tcW w:w="896" w:type="pct"/>
            <w:tcBorders>
              <w:top w:val="nil"/>
              <w:left w:val="nil"/>
              <w:bottom w:val="single" w:color="auto" w:sz="4" w:space="0"/>
              <w:right w:val="single" w:color="auto" w:sz="4" w:space="0"/>
            </w:tcBorders>
            <w:vAlign w:val="center"/>
          </w:tcPr>
          <w:p>
            <w:pPr>
              <w:spacing w:after="0"/>
              <w:jc w:val="center"/>
              <w:rPr>
                <w:ins w:id="12457" w:author="ZTE_Wubin" w:date="2022-11-26T11:35:24Z"/>
                <w:rFonts w:ascii="Arial" w:hAnsi="Arial" w:cs="Arial"/>
                <w:sz w:val="16"/>
                <w:szCs w:val="16"/>
                <w:lang w:val="fi-FI" w:eastAsia="fi-FI"/>
              </w:rPr>
            </w:pPr>
            <w:ins w:id="12458" w:author="ZTE_Wubin" w:date="2022-11-26T11:35:24Z">
              <w:r>
                <w:rPr>
                  <w:rFonts w:ascii="Arial" w:hAnsi="Arial" w:cs="Arial"/>
                  <w:color w:val="000000"/>
                  <w:sz w:val="16"/>
                  <w:szCs w:val="16"/>
                </w:rPr>
                <w:t>6* fy_low</w:t>
              </w:r>
            </w:ins>
          </w:p>
        </w:tc>
        <w:tc>
          <w:tcPr>
            <w:tcW w:w="895" w:type="pct"/>
            <w:tcBorders>
              <w:top w:val="nil"/>
              <w:left w:val="nil"/>
              <w:bottom w:val="single" w:color="auto" w:sz="4" w:space="0"/>
              <w:right w:val="single" w:color="auto" w:sz="4" w:space="0"/>
            </w:tcBorders>
            <w:vAlign w:val="center"/>
          </w:tcPr>
          <w:p>
            <w:pPr>
              <w:spacing w:after="0"/>
              <w:jc w:val="center"/>
              <w:rPr>
                <w:ins w:id="12459" w:author="ZTE_Wubin" w:date="2022-11-26T11:35:24Z"/>
                <w:rFonts w:ascii="Arial" w:hAnsi="Arial" w:cs="Arial"/>
                <w:sz w:val="16"/>
                <w:szCs w:val="16"/>
                <w:lang w:val="fi-FI" w:eastAsia="fi-FI"/>
              </w:rPr>
            </w:pPr>
            <w:ins w:id="12460" w:author="ZTE_Wubin" w:date="2022-11-26T11:35:24Z">
              <w:r>
                <w:rPr>
                  <w:rFonts w:ascii="Arial" w:hAnsi="Arial" w:cs="Arial"/>
                  <w:color w:val="000000"/>
                  <w:sz w:val="16"/>
                  <w:szCs w:val="16"/>
                </w:rPr>
                <w:t>6* fy_high</w:t>
              </w:r>
            </w:ins>
          </w:p>
        </w:tc>
      </w:tr>
      <w:tr>
        <w:tblPrEx>
          <w:tblCellMar>
            <w:top w:w="0" w:type="dxa"/>
            <w:left w:w="70" w:type="dxa"/>
            <w:bottom w:w="0" w:type="dxa"/>
            <w:right w:w="70" w:type="dxa"/>
          </w:tblCellMar>
        </w:tblPrEx>
        <w:trPr>
          <w:trHeight w:val="300" w:hRule="atLeast"/>
          <w:ins w:id="12461"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62" w:author="ZTE_Wubin" w:date="2022-11-26T11:35:24Z"/>
                <w:rFonts w:ascii="Arial" w:hAnsi="Arial" w:cs="Arial"/>
                <w:sz w:val="16"/>
                <w:szCs w:val="16"/>
                <w:lang w:val="fi-FI" w:eastAsia="fi-FI"/>
              </w:rPr>
            </w:pPr>
            <w:ins w:id="12463"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464" w:author="ZTE_Wubin" w:date="2022-11-26T11:35:24Z"/>
                <w:rFonts w:ascii="Arial" w:hAnsi="Arial" w:cs="Arial"/>
                <w:sz w:val="16"/>
                <w:szCs w:val="16"/>
                <w:lang w:val="fi-FI" w:eastAsia="fi-FI"/>
              </w:rPr>
            </w:pPr>
            <w:ins w:id="12465" w:author="ZTE_Wubin" w:date="2022-11-26T11:35:24Z">
              <w:r>
                <w:rPr>
                  <w:rFonts w:ascii="Arial" w:hAnsi="Arial" w:cs="Arial"/>
                  <w:color w:val="000000"/>
                  <w:sz w:val="16"/>
                  <w:szCs w:val="16"/>
                </w:rPr>
                <w:t>14976</w:t>
              </w:r>
            </w:ins>
          </w:p>
        </w:tc>
        <w:tc>
          <w:tcPr>
            <w:tcW w:w="896" w:type="pct"/>
            <w:tcBorders>
              <w:top w:val="nil"/>
              <w:left w:val="nil"/>
              <w:bottom w:val="single" w:color="auto" w:sz="4" w:space="0"/>
              <w:right w:val="single" w:color="auto" w:sz="4" w:space="0"/>
            </w:tcBorders>
            <w:vAlign w:val="center"/>
          </w:tcPr>
          <w:p>
            <w:pPr>
              <w:spacing w:after="0"/>
              <w:jc w:val="center"/>
              <w:rPr>
                <w:ins w:id="12466" w:author="ZTE_Wubin" w:date="2022-11-26T11:35:24Z"/>
                <w:rFonts w:ascii="Arial" w:hAnsi="Arial" w:cs="Arial"/>
                <w:sz w:val="16"/>
                <w:szCs w:val="16"/>
                <w:lang w:val="fi-FI" w:eastAsia="fi-FI"/>
              </w:rPr>
            </w:pPr>
            <w:ins w:id="12467" w:author="ZTE_Wubin" w:date="2022-11-26T11:35:24Z">
              <w:r>
                <w:rPr>
                  <w:rFonts w:ascii="Arial" w:hAnsi="Arial" w:cs="Arial"/>
                  <w:color w:val="000000"/>
                  <w:sz w:val="16"/>
                  <w:szCs w:val="16"/>
                </w:rPr>
                <w:t>16140</w:t>
              </w:r>
            </w:ins>
          </w:p>
        </w:tc>
        <w:tc>
          <w:tcPr>
            <w:tcW w:w="896" w:type="pct"/>
            <w:tcBorders>
              <w:top w:val="nil"/>
              <w:left w:val="nil"/>
              <w:bottom w:val="single" w:color="auto" w:sz="4" w:space="0"/>
              <w:right w:val="single" w:color="auto" w:sz="4" w:space="0"/>
            </w:tcBorders>
            <w:vAlign w:val="center"/>
          </w:tcPr>
          <w:p>
            <w:pPr>
              <w:spacing w:after="0"/>
              <w:jc w:val="center"/>
              <w:rPr>
                <w:ins w:id="12468" w:author="ZTE_Wubin" w:date="2022-11-26T11:35:24Z"/>
                <w:rFonts w:ascii="Arial" w:hAnsi="Arial" w:cs="Arial"/>
                <w:sz w:val="16"/>
                <w:szCs w:val="16"/>
                <w:lang w:val="fi-FI" w:eastAsia="fi-FI"/>
              </w:rPr>
            </w:pPr>
            <w:ins w:id="12469" w:author="ZTE_Wubin" w:date="2022-11-26T11:35:24Z">
              <w:r>
                <w:rPr>
                  <w:rFonts w:ascii="Arial" w:hAnsi="Arial" w:cs="Arial"/>
                  <w:color w:val="000000"/>
                  <w:sz w:val="16"/>
                  <w:szCs w:val="16"/>
                </w:rPr>
                <w:t>4188</w:t>
              </w:r>
            </w:ins>
          </w:p>
        </w:tc>
        <w:tc>
          <w:tcPr>
            <w:tcW w:w="895" w:type="pct"/>
            <w:tcBorders>
              <w:top w:val="nil"/>
              <w:left w:val="nil"/>
              <w:bottom w:val="single" w:color="auto" w:sz="4" w:space="0"/>
              <w:right w:val="single" w:color="auto" w:sz="4" w:space="0"/>
            </w:tcBorders>
            <w:vAlign w:val="center"/>
          </w:tcPr>
          <w:p>
            <w:pPr>
              <w:spacing w:after="0"/>
              <w:jc w:val="center"/>
              <w:rPr>
                <w:ins w:id="12470" w:author="ZTE_Wubin" w:date="2022-11-26T11:35:24Z"/>
                <w:rFonts w:ascii="Arial" w:hAnsi="Arial" w:cs="Arial"/>
                <w:sz w:val="16"/>
                <w:szCs w:val="16"/>
                <w:lang w:val="fi-FI" w:eastAsia="fi-FI"/>
              </w:rPr>
            </w:pPr>
            <w:ins w:id="12471" w:author="ZTE_Wubin" w:date="2022-11-26T11:35:24Z">
              <w:r>
                <w:rPr>
                  <w:rFonts w:ascii="Arial" w:hAnsi="Arial" w:cs="Arial"/>
                  <w:color w:val="000000"/>
                  <w:sz w:val="16"/>
                  <w:szCs w:val="16"/>
                </w:rPr>
                <w:t>4296</w:t>
              </w:r>
            </w:ins>
          </w:p>
        </w:tc>
      </w:tr>
      <w:tr>
        <w:tblPrEx>
          <w:tblCellMar>
            <w:top w:w="0" w:type="dxa"/>
            <w:left w:w="70" w:type="dxa"/>
            <w:bottom w:w="0" w:type="dxa"/>
            <w:right w:w="70" w:type="dxa"/>
          </w:tblCellMar>
        </w:tblPrEx>
        <w:trPr>
          <w:trHeight w:val="300" w:hRule="atLeast"/>
          <w:ins w:id="12472"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73" w:author="ZTE_Wubin" w:date="2022-11-26T11:35:24Z"/>
                <w:rFonts w:ascii="Arial" w:hAnsi="Arial" w:cs="Arial"/>
                <w:sz w:val="16"/>
                <w:szCs w:val="16"/>
                <w:lang w:eastAsia="fi-FI"/>
              </w:rPr>
            </w:pPr>
            <w:ins w:id="12474" w:author="ZTE_Wubin" w:date="2022-11-26T11:35:24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475" w:author="ZTE_Wubin" w:date="2022-11-26T11:35:24Z"/>
                <w:rFonts w:ascii="Arial" w:hAnsi="Arial" w:cs="Arial"/>
                <w:sz w:val="16"/>
                <w:szCs w:val="16"/>
                <w:lang w:val="fi-FI" w:eastAsia="fi-FI"/>
              </w:rPr>
            </w:pPr>
            <w:ins w:id="12476" w:author="ZTE_Wubin" w:date="2022-11-26T11:35:24Z">
              <w:r>
                <w:rPr>
                  <w:rFonts w:ascii="Arial" w:hAnsi="Arial" w:cs="Arial"/>
                  <w:color w:val="000000"/>
                  <w:sz w:val="16"/>
                  <w:szCs w:val="16"/>
                </w:rPr>
                <w:t>7*fx_low</w:t>
              </w:r>
            </w:ins>
          </w:p>
        </w:tc>
        <w:tc>
          <w:tcPr>
            <w:tcW w:w="896" w:type="pct"/>
            <w:tcBorders>
              <w:top w:val="nil"/>
              <w:left w:val="nil"/>
              <w:bottom w:val="single" w:color="auto" w:sz="4" w:space="0"/>
              <w:right w:val="single" w:color="auto" w:sz="4" w:space="0"/>
            </w:tcBorders>
            <w:vAlign w:val="center"/>
          </w:tcPr>
          <w:p>
            <w:pPr>
              <w:spacing w:after="0"/>
              <w:jc w:val="center"/>
              <w:rPr>
                <w:ins w:id="12477" w:author="ZTE_Wubin" w:date="2022-11-26T11:35:24Z"/>
                <w:rFonts w:ascii="Arial" w:hAnsi="Arial" w:cs="Arial"/>
                <w:sz w:val="16"/>
                <w:szCs w:val="16"/>
                <w:lang w:val="fi-FI" w:eastAsia="fi-FI"/>
              </w:rPr>
            </w:pPr>
            <w:ins w:id="12478" w:author="ZTE_Wubin" w:date="2022-11-26T11:35:24Z">
              <w:r>
                <w:rPr>
                  <w:rFonts w:ascii="Arial" w:hAnsi="Arial" w:cs="Arial"/>
                  <w:color w:val="000000"/>
                  <w:sz w:val="16"/>
                  <w:szCs w:val="16"/>
                </w:rPr>
                <w:t>7*fx_high</w:t>
              </w:r>
            </w:ins>
          </w:p>
        </w:tc>
        <w:tc>
          <w:tcPr>
            <w:tcW w:w="896" w:type="pct"/>
            <w:tcBorders>
              <w:top w:val="nil"/>
              <w:left w:val="nil"/>
              <w:bottom w:val="single" w:color="auto" w:sz="4" w:space="0"/>
              <w:right w:val="single" w:color="auto" w:sz="4" w:space="0"/>
            </w:tcBorders>
            <w:vAlign w:val="center"/>
          </w:tcPr>
          <w:p>
            <w:pPr>
              <w:spacing w:after="0"/>
              <w:jc w:val="center"/>
              <w:rPr>
                <w:ins w:id="12479" w:author="ZTE_Wubin" w:date="2022-11-26T11:35:24Z"/>
                <w:rFonts w:ascii="Arial" w:hAnsi="Arial" w:cs="Arial"/>
                <w:sz w:val="16"/>
                <w:szCs w:val="16"/>
                <w:lang w:val="fi-FI" w:eastAsia="fi-FI"/>
              </w:rPr>
            </w:pPr>
            <w:ins w:id="12480" w:author="ZTE_Wubin" w:date="2022-11-26T11:35:24Z">
              <w:r>
                <w:rPr>
                  <w:rFonts w:ascii="Arial" w:hAnsi="Arial" w:cs="Arial"/>
                  <w:color w:val="000000"/>
                  <w:sz w:val="16"/>
                  <w:szCs w:val="16"/>
                </w:rPr>
                <w:t>7* fy_low</w:t>
              </w:r>
            </w:ins>
          </w:p>
        </w:tc>
        <w:tc>
          <w:tcPr>
            <w:tcW w:w="895" w:type="pct"/>
            <w:tcBorders>
              <w:top w:val="nil"/>
              <w:left w:val="nil"/>
              <w:bottom w:val="single" w:color="auto" w:sz="4" w:space="0"/>
              <w:right w:val="single" w:color="auto" w:sz="4" w:space="0"/>
            </w:tcBorders>
            <w:vAlign w:val="center"/>
          </w:tcPr>
          <w:p>
            <w:pPr>
              <w:spacing w:after="0"/>
              <w:jc w:val="center"/>
              <w:rPr>
                <w:ins w:id="12481" w:author="ZTE_Wubin" w:date="2022-11-26T11:35:24Z"/>
                <w:rFonts w:ascii="Arial" w:hAnsi="Arial" w:cs="Arial"/>
                <w:sz w:val="16"/>
                <w:szCs w:val="16"/>
                <w:lang w:val="fi-FI" w:eastAsia="fi-FI"/>
              </w:rPr>
            </w:pPr>
            <w:ins w:id="12482" w:author="ZTE_Wubin" w:date="2022-11-26T11:35:24Z">
              <w:r>
                <w:rPr>
                  <w:rFonts w:ascii="Arial" w:hAnsi="Arial" w:cs="Arial"/>
                  <w:color w:val="000000"/>
                  <w:sz w:val="16"/>
                  <w:szCs w:val="16"/>
                </w:rPr>
                <w:t>7* fy_high</w:t>
              </w:r>
            </w:ins>
          </w:p>
        </w:tc>
      </w:tr>
      <w:tr>
        <w:tblPrEx>
          <w:tblCellMar>
            <w:top w:w="0" w:type="dxa"/>
            <w:left w:w="70" w:type="dxa"/>
            <w:bottom w:w="0" w:type="dxa"/>
            <w:right w:w="70" w:type="dxa"/>
          </w:tblCellMar>
        </w:tblPrEx>
        <w:trPr>
          <w:trHeight w:val="300" w:hRule="atLeast"/>
          <w:ins w:id="12483"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84" w:author="ZTE_Wubin" w:date="2022-11-26T11:35:24Z"/>
                <w:rFonts w:ascii="Arial" w:hAnsi="Arial" w:cs="Arial"/>
                <w:sz w:val="16"/>
                <w:szCs w:val="16"/>
                <w:lang w:val="fi-FI" w:eastAsia="fi-FI"/>
              </w:rPr>
            </w:pPr>
            <w:ins w:id="12485"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486" w:author="ZTE_Wubin" w:date="2022-11-26T11:35:24Z"/>
                <w:rFonts w:ascii="Arial" w:hAnsi="Arial" w:cs="Arial"/>
                <w:sz w:val="16"/>
                <w:szCs w:val="16"/>
                <w:lang w:val="fi-FI" w:eastAsia="fi-FI"/>
              </w:rPr>
            </w:pPr>
            <w:ins w:id="12487" w:author="ZTE_Wubin" w:date="2022-11-26T11:35:24Z">
              <w:r>
                <w:rPr>
                  <w:rFonts w:ascii="Arial" w:hAnsi="Arial" w:cs="Arial"/>
                  <w:color w:val="000000"/>
                  <w:sz w:val="16"/>
                  <w:szCs w:val="16"/>
                </w:rPr>
                <w:t>17472</w:t>
              </w:r>
            </w:ins>
          </w:p>
        </w:tc>
        <w:tc>
          <w:tcPr>
            <w:tcW w:w="896" w:type="pct"/>
            <w:tcBorders>
              <w:top w:val="nil"/>
              <w:left w:val="nil"/>
              <w:bottom w:val="single" w:color="auto" w:sz="4" w:space="0"/>
              <w:right w:val="single" w:color="auto" w:sz="4" w:space="0"/>
            </w:tcBorders>
            <w:vAlign w:val="center"/>
          </w:tcPr>
          <w:p>
            <w:pPr>
              <w:spacing w:after="0"/>
              <w:jc w:val="center"/>
              <w:rPr>
                <w:ins w:id="12488" w:author="ZTE_Wubin" w:date="2022-11-26T11:35:24Z"/>
                <w:rFonts w:ascii="Arial" w:hAnsi="Arial" w:cs="Arial"/>
                <w:sz w:val="16"/>
                <w:szCs w:val="16"/>
                <w:lang w:val="fi-FI" w:eastAsia="fi-FI"/>
              </w:rPr>
            </w:pPr>
            <w:ins w:id="12489" w:author="ZTE_Wubin" w:date="2022-11-26T11:35:24Z">
              <w:r>
                <w:rPr>
                  <w:rFonts w:ascii="Arial" w:hAnsi="Arial" w:cs="Arial"/>
                  <w:color w:val="000000"/>
                  <w:sz w:val="16"/>
                  <w:szCs w:val="16"/>
                </w:rPr>
                <w:t>18830</w:t>
              </w:r>
            </w:ins>
          </w:p>
        </w:tc>
        <w:tc>
          <w:tcPr>
            <w:tcW w:w="896" w:type="pct"/>
            <w:tcBorders>
              <w:top w:val="nil"/>
              <w:left w:val="nil"/>
              <w:bottom w:val="single" w:color="auto" w:sz="4" w:space="0"/>
              <w:right w:val="single" w:color="auto" w:sz="4" w:space="0"/>
            </w:tcBorders>
            <w:vAlign w:val="center"/>
          </w:tcPr>
          <w:p>
            <w:pPr>
              <w:spacing w:after="0"/>
              <w:jc w:val="center"/>
              <w:rPr>
                <w:ins w:id="12490" w:author="ZTE_Wubin" w:date="2022-11-26T11:35:24Z"/>
                <w:rFonts w:ascii="Arial" w:hAnsi="Arial" w:cs="Arial"/>
                <w:sz w:val="16"/>
                <w:szCs w:val="16"/>
                <w:lang w:val="fi-FI" w:eastAsia="fi-FI"/>
              </w:rPr>
            </w:pPr>
            <w:ins w:id="12491" w:author="ZTE_Wubin" w:date="2022-11-26T11:35:24Z">
              <w:r>
                <w:rPr>
                  <w:rFonts w:ascii="Arial" w:hAnsi="Arial" w:cs="Arial"/>
                  <w:color w:val="000000"/>
                  <w:sz w:val="16"/>
                  <w:szCs w:val="16"/>
                </w:rPr>
                <w:t>4886</w:t>
              </w:r>
            </w:ins>
          </w:p>
        </w:tc>
        <w:tc>
          <w:tcPr>
            <w:tcW w:w="895" w:type="pct"/>
            <w:tcBorders>
              <w:top w:val="nil"/>
              <w:left w:val="nil"/>
              <w:bottom w:val="single" w:color="auto" w:sz="4" w:space="0"/>
              <w:right w:val="single" w:color="auto" w:sz="4" w:space="0"/>
            </w:tcBorders>
            <w:vAlign w:val="center"/>
          </w:tcPr>
          <w:p>
            <w:pPr>
              <w:spacing w:after="0"/>
              <w:jc w:val="center"/>
              <w:rPr>
                <w:ins w:id="12492" w:author="ZTE_Wubin" w:date="2022-11-26T11:35:24Z"/>
                <w:rFonts w:ascii="Arial" w:hAnsi="Arial" w:cs="Arial"/>
                <w:sz w:val="16"/>
                <w:szCs w:val="16"/>
                <w:lang w:val="fi-FI" w:eastAsia="fi-FI"/>
              </w:rPr>
            </w:pPr>
            <w:ins w:id="12493" w:author="ZTE_Wubin" w:date="2022-11-26T11:35:24Z">
              <w:r>
                <w:rPr>
                  <w:rFonts w:ascii="Arial" w:hAnsi="Arial" w:cs="Arial"/>
                  <w:color w:val="000000"/>
                  <w:sz w:val="16"/>
                  <w:szCs w:val="16"/>
                </w:rPr>
                <w:t>5012</w:t>
              </w:r>
            </w:ins>
          </w:p>
        </w:tc>
      </w:tr>
      <w:tr>
        <w:tblPrEx>
          <w:tblCellMar>
            <w:top w:w="0" w:type="dxa"/>
            <w:left w:w="70" w:type="dxa"/>
            <w:bottom w:w="0" w:type="dxa"/>
            <w:right w:w="70" w:type="dxa"/>
          </w:tblCellMar>
        </w:tblPrEx>
        <w:trPr>
          <w:trHeight w:val="290" w:hRule="atLeast"/>
          <w:ins w:id="12494"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495" w:author="ZTE_Wubin" w:date="2022-11-26T11:35:24Z"/>
                <w:rFonts w:ascii="Arial" w:hAnsi="Arial" w:cs="Arial"/>
                <w:sz w:val="16"/>
                <w:szCs w:val="16"/>
                <w:lang w:eastAsia="fi-FI"/>
              </w:rPr>
            </w:pPr>
            <w:ins w:id="12496"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497" w:author="ZTE_Wubin" w:date="2022-11-26T11:35:24Z"/>
                <w:rFonts w:ascii="Arial" w:hAnsi="Arial" w:cs="Arial"/>
                <w:sz w:val="16"/>
                <w:szCs w:val="16"/>
                <w:lang w:val="fi-FI" w:eastAsia="fi-FI"/>
              </w:rPr>
            </w:pPr>
            <w:ins w:id="12498" w:author="ZTE_Wubin" w:date="2022-11-26T11:35:24Z">
              <w:r>
                <w:rPr>
                  <w:rFonts w:ascii="Arial" w:hAnsi="Arial" w:cs="Arial"/>
                  <w:color w:val="000000"/>
                  <w:sz w:val="16"/>
                  <w:szCs w:val="16"/>
                </w:rPr>
                <w:t>|fy_low – fx_high|</w:t>
              </w:r>
            </w:ins>
          </w:p>
        </w:tc>
        <w:tc>
          <w:tcPr>
            <w:tcW w:w="896" w:type="pct"/>
            <w:tcBorders>
              <w:top w:val="nil"/>
              <w:left w:val="nil"/>
              <w:bottom w:val="single" w:color="auto" w:sz="4" w:space="0"/>
              <w:right w:val="single" w:color="auto" w:sz="4" w:space="0"/>
            </w:tcBorders>
            <w:vAlign w:val="center"/>
          </w:tcPr>
          <w:p>
            <w:pPr>
              <w:spacing w:after="0"/>
              <w:jc w:val="center"/>
              <w:rPr>
                <w:ins w:id="12499" w:author="ZTE_Wubin" w:date="2022-11-26T11:35:24Z"/>
                <w:rFonts w:ascii="Arial" w:hAnsi="Arial" w:cs="Arial"/>
                <w:sz w:val="16"/>
                <w:szCs w:val="16"/>
                <w:lang w:val="fi-FI" w:eastAsia="fi-FI"/>
              </w:rPr>
            </w:pPr>
            <w:ins w:id="12500" w:author="ZTE_Wubin" w:date="2022-11-26T11:35:24Z">
              <w:r>
                <w:rPr>
                  <w:rFonts w:ascii="Arial" w:hAnsi="Arial" w:cs="Arial"/>
                  <w:color w:val="000000"/>
                  <w:sz w:val="16"/>
                  <w:szCs w:val="16"/>
                </w:rPr>
                <w:t>|fy_high – fx_low|</w:t>
              </w:r>
            </w:ins>
          </w:p>
        </w:tc>
        <w:tc>
          <w:tcPr>
            <w:tcW w:w="896" w:type="pct"/>
            <w:tcBorders>
              <w:top w:val="nil"/>
              <w:left w:val="nil"/>
              <w:bottom w:val="single" w:color="auto" w:sz="4" w:space="0"/>
              <w:right w:val="single" w:color="auto" w:sz="4" w:space="0"/>
            </w:tcBorders>
            <w:vAlign w:val="center"/>
          </w:tcPr>
          <w:p>
            <w:pPr>
              <w:spacing w:after="0"/>
              <w:jc w:val="center"/>
              <w:rPr>
                <w:ins w:id="12501" w:author="ZTE_Wubin" w:date="2022-11-26T11:35:24Z"/>
                <w:rFonts w:ascii="Arial" w:hAnsi="Arial" w:cs="Arial"/>
                <w:sz w:val="16"/>
                <w:szCs w:val="16"/>
                <w:lang w:val="fi-FI" w:eastAsia="fi-FI"/>
              </w:rPr>
            </w:pPr>
            <w:ins w:id="12502" w:author="ZTE_Wubin" w:date="2022-11-26T11:35:24Z">
              <w:r>
                <w:rPr>
                  <w:rFonts w:ascii="Arial" w:hAnsi="Arial" w:cs="Arial"/>
                  <w:color w:val="000000"/>
                  <w:sz w:val="16"/>
                  <w:szCs w:val="16"/>
                </w:rPr>
                <w:t>|fy_low + fx_low|</w:t>
              </w:r>
            </w:ins>
          </w:p>
        </w:tc>
        <w:tc>
          <w:tcPr>
            <w:tcW w:w="895" w:type="pct"/>
            <w:tcBorders>
              <w:top w:val="nil"/>
              <w:left w:val="nil"/>
              <w:bottom w:val="single" w:color="auto" w:sz="4" w:space="0"/>
              <w:right w:val="single" w:color="auto" w:sz="4" w:space="0"/>
            </w:tcBorders>
            <w:vAlign w:val="center"/>
          </w:tcPr>
          <w:p>
            <w:pPr>
              <w:spacing w:after="0"/>
              <w:jc w:val="center"/>
              <w:rPr>
                <w:ins w:id="12503" w:author="ZTE_Wubin" w:date="2022-11-26T11:35:24Z"/>
                <w:rFonts w:ascii="Arial" w:hAnsi="Arial" w:cs="Arial"/>
                <w:sz w:val="16"/>
                <w:szCs w:val="16"/>
                <w:lang w:val="fi-FI" w:eastAsia="fi-FI"/>
              </w:rPr>
            </w:pPr>
            <w:ins w:id="12504" w:author="ZTE_Wubin" w:date="2022-11-26T11:35:24Z">
              <w:r>
                <w:rPr>
                  <w:rFonts w:ascii="Arial" w:hAnsi="Arial" w:cs="Arial"/>
                  <w:color w:val="000000"/>
                  <w:sz w:val="16"/>
                  <w:szCs w:val="16"/>
                </w:rPr>
                <w:t>|fy_high + fx_high|</w:t>
              </w:r>
            </w:ins>
          </w:p>
        </w:tc>
      </w:tr>
      <w:tr>
        <w:tblPrEx>
          <w:tblCellMar>
            <w:top w:w="0" w:type="dxa"/>
            <w:left w:w="70" w:type="dxa"/>
            <w:bottom w:w="0" w:type="dxa"/>
            <w:right w:w="70" w:type="dxa"/>
          </w:tblCellMar>
        </w:tblPrEx>
        <w:trPr>
          <w:trHeight w:val="290" w:hRule="atLeast"/>
          <w:ins w:id="12505"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06" w:author="ZTE_Wubin" w:date="2022-11-26T11:35:24Z"/>
                <w:rFonts w:ascii="Arial" w:hAnsi="Arial" w:cs="Arial"/>
                <w:sz w:val="16"/>
                <w:szCs w:val="16"/>
                <w:lang w:val="fi-FI" w:eastAsia="fi-FI"/>
              </w:rPr>
            </w:pPr>
            <w:ins w:id="12507"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508" w:author="ZTE_Wubin" w:date="2022-11-26T11:35:24Z"/>
                <w:rFonts w:ascii="Arial" w:hAnsi="Arial" w:cs="Arial"/>
                <w:sz w:val="16"/>
                <w:szCs w:val="16"/>
                <w:lang w:val="fi-FI" w:eastAsia="fi-FI"/>
              </w:rPr>
            </w:pPr>
            <w:ins w:id="12509" w:author="ZTE_Wubin" w:date="2022-11-26T11:35:24Z">
              <w:r>
                <w:rPr>
                  <w:rFonts w:ascii="Arial" w:hAnsi="Arial" w:cs="Arial"/>
                  <w:color w:val="000000"/>
                  <w:sz w:val="16"/>
                  <w:szCs w:val="16"/>
                </w:rPr>
                <w:t>1992</w:t>
              </w:r>
            </w:ins>
          </w:p>
        </w:tc>
        <w:tc>
          <w:tcPr>
            <w:tcW w:w="896" w:type="pct"/>
            <w:tcBorders>
              <w:top w:val="nil"/>
              <w:left w:val="nil"/>
              <w:bottom w:val="single" w:color="auto" w:sz="4" w:space="0"/>
              <w:right w:val="single" w:color="auto" w:sz="4" w:space="0"/>
            </w:tcBorders>
            <w:vAlign w:val="center"/>
          </w:tcPr>
          <w:p>
            <w:pPr>
              <w:spacing w:after="0"/>
              <w:jc w:val="center"/>
              <w:rPr>
                <w:ins w:id="12510" w:author="ZTE_Wubin" w:date="2022-11-26T11:35:24Z"/>
                <w:rFonts w:ascii="Arial" w:hAnsi="Arial" w:cs="Arial"/>
                <w:sz w:val="16"/>
                <w:szCs w:val="16"/>
                <w:lang w:val="fi-FI" w:eastAsia="fi-FI"/>
              </w:rPr>
            </w:pPr>
            <w:ins w:id="12511" w:author="ZTE_Wubin" w:date="2022-11-26T11:35:24Z">
              <w:r>
                <w:rPr>
                  <w:rFonts w:ascii="Arial" w:hAnsi="Arial" w:cs="Arial"/>
                  <w:color w:val="000000"/>
                  <w:sz w:val="16"/>
                  <w:szCs w:val="16"/>
                </w:rPr>
                <w:t>1780</w:t>
              </w:r>
            </w:ins>
          </w:p>
        </w:tc>
        <w:tc>
          <w:tcPr>
            <w:tcW w:w="896" w:type="pct"/>
            <w:tcBorders>
              <w:top w:val="nil"/>
              <w:left w:val="nil"/>
              <w:bottom w:val="single" w:color="auto" w:sz="4" w:space="0"/>
              <w:right w:val="single" w:color="auto" w:sz="4" w:space="0"/>
            </w:tcBorders>
            <w:vAlign w:val="center"/>
          </w:tcPr>
          <w:p>
            <w:pPr>
              <w:spacing w:after="0"/>
              <w:jc w:val="center"/>
              <w:rPr>
                <w:ins w:id="12512" w:author="ZTE_Wubin" w:date="2022-11-26T11:35:24Z"/>
                <w:rFonts w:ascii="Arial" w:hAnsi="Arial" w:cs="Arial"/>
                <w:sz w:val="16"/>
                <w:szCs w:val="16"/>
                <w:lang w:val="fi-FI" w:eastAsia="fi-FI"/>
              </w:rPr>
            </w:pPr>
            <w:ins w:id="12513" w:author="ZTE_Wubin" w:date="2022-11-26T11:35:24Z">
              <w:r>
                <w:rPr>
                  <w:rFonts w:ascii="Arial" w:hAnsi="Arial" w:cs="Arial"/>
                  <w:color w:val="000000"/>
                  <w:sz w:val="16"/>
                  <w:szCs w:val="16"/>
                </w:rPr>
                <w:t>3194</w:t>
              </w:r>
            </w:ins>
          </w:p>
        </w:tc>
        <w:tc>
          <w:tcPr>
            <w:tcW w:w="895" w:type="pct"/>
            <w:tcBorders>
              <w:top w:val="nil"/>
              <w:left w:val="nil"/>
              <w:bottom w:val="single" w:color="auto" w:sz="4" w:space="0"/>
              <w:right w:val="single" w:color="auto" w:sz="4" w:space="0"/>
            </w:tcBorders>
            <w:vAlign w:val="center"/>
          </w:tcPr>
          <w:p>
            <w:pPr>
              <w:spacing w:after="0"/>
              <w:jc w:val="center"/>
              <w:rPr>
                <w:ins w:id="12514" w:author="ZTE_Wubin" w:date="2022-11-26T11:35:24Z"/>
                <w:rFonts w:ascii="Arial" w:hAnsi="Arial" w:cs="Arial"/>
                <w:sz w:val="16"/>
                <w:szCs w:val="16"/>
                <w:lang w:val="fi-FI" w:eastAsia="fi-FI"/>
              </w:rPr>
            </w:pPr>
            <w:ins w:id="12515" w:author="ZTE_Wubin" w:date="2022-11-26T11:35:24Z">
              <w:r>
                <w:rPr>
                  <w:rFonts w:ascii="Arial" w:hAnsi="Arial" w:cs="Arial"/>
                  <w:color w:val="000000"/>
                  <w:sz w:val="16"/>
                  <w:szCs w:val="16"/>
                </w:rPr>
                <w:t>3406</w:t>
              </w:r>
            </w:ins>
          </w:p>
        </w:tc>
      </w:tr>
      <w:tr>
        <w:tblPrEx>
          <w:tblCellMar>
            <w:top w:w="0" w:type="dxa"/>
            <w:left w:w="70" w:type="dxa"/>
            <w:bottom w:w="0" w:type="dxa"/>
            <w:right w:w="70" w:type="dxa"/>
          </w:tblCellMar>
        </w:tblPrEx>
        <w:trPr>
          <w:trHeight w:val="290" w:hRule="atLeast"/>
          <w:ins w:id="12516"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17" w:author="ZTE_Wubin" w:date="2022-11-26T11:35:24Z"/>
                <w:rFonts w:ascii="Arial" w:hAnsi="Arial" w:cs="Arial"/>
                <w:sz w:val="16"/>
                <w:szCs w:val="16"/>
                <w:lang w:eastAsia="fi-FI"/>
              </w:rPr>
            </w:pPr>
            <w:ins w:id="12518"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519" w:author="ZTE_Wubin" w:date="2022-11-26T11:35:24Z"/>
                <w:rFonts w:ascii="Arial" w:hAnsi="Arial" w:cs="Arial"/>
                <w:sz w:val="16"/>
                <w:szCs w:val="16"/>
                <w:lang w:val="fi-FI" w:eastAsia="fi-FI"/>
              </w:rPr>
            </w:pPr>
            <w:ins w:id="12520" w:author="ZTE_Wubin" w:date="2022-11-26T11:35:24Z">
              <w:r>
                <w:rPr>
                  <w:rFonts w:ascii="Arial" w:hAnsi="Arial" w:cs="Arial"/>
                  <w:color w:val="000000"/>
                  <w:sz w:val="16"/>
                  <w:szCs w:val="16"/>
                </w:rPr>
                <w:t>|2*fx_low – fy_high|</w:t>
              </w:r>
            </w:ins>
          </w:p>
        </w:tc>
        <w:tc>
          <w:tcPr>
            <w:tcW w:w="896" w:type="pct"/>
            <w:tcBorders>
              <w:top w:val="nil"/>
              <w:left w:val="nil"/>
              <w:bottom w:val="single" w:color="auto" w:sz="4" w:space="0"/>
              <w:right w:val="single" w:color="auto" w:sz="4" w:space="0"/>
            </w:tcBorders>
            <w:vAlign w:val="center"/>
          </w:tcPr>
          <w:p>
            <w:pPr>
              <w:spacing w:after="0"/>
              <w:jc w:val="center"/>
              <w:rPr>
                <w:ins w:id="12521" w:author="ZTE_Wubin" w:date="2022-11-26T11:35:24Z"/>
                <w:rFonts w:ascii="Arial" w:hAnsi="Arial" w:cs="Arial"/>
                <w:sz w:val="16"/>
                <w:szCs w:val="16"/>
                <w:lang w:val="fi-FI" w:eastAsia="fi-FI"/>
              </w:rPr>
            </w:pPr>
            <w:ins w:id="12522" w:author="ZTE_Wubin" w:date="2022-11-26T11:35:24Z">
              <w:r>
                <w:rPr>
                  <w:rFonts w:ascii="Arial" w:hAnsi="Arial" w:cs="Arial"/>
                  <w:color w:val="000000"/>
                  <w:sz w:val="16"/>
                  <w:szCs w:val="16"/>
                </w:rPr>
                <w:t>|2*fx_high – fy_low|</w:t>
              </w:r>
            </w:ins>
          </w:p>
        </w:tc>
        <w:tc>
          <w:tcPr>
            <w:tcW w:w="896" w:type="pct"/>
            <w:tcBorders>
              <w:top w:val="nil"/>
              <w:left w:val="nil"/>
              <w:bottom w:val="single" w:color="auto" w:sz="4" w:space="0"/>
              <w:right w:val="single" w:color="auto" w:sz="4" w:space="0"/>
            </w:tcBorders>
            <w:vAlign w:val="center"/>
          </w:tcPr>
          <w:p>
            <w:pPr>
              <w:spacing w:after="0"/>
              <w:jc w:val="center"/>
              <w:rPr>
                <w:ins w:id="12523" w:author="ZTE_Wubin" w:date="2022-11-26T11:35:24Z"/>
                <w:rFonts w:ascii="Arial" w:hAnsi="Arial" w:cs="Arial"/>
                <w:sz w:val="16"/>
                <w:szCs w:val="16"/>
                <w:lang w:val="fi-FI" w:eastAsia="fi-FI"/>
              </w:rPr>
            </w:pPr>
            <w:ins w:id="12524" w:author="ZTE_Wubin" w:date="2022-11-26T11:35:24Z">
              <w:r>
                <w:rPr>
                  <w:rFonts w:ascii="Arial" w:hAnsi="Arial" w:cs="Arial"/>
                  <w:color w:val="000000"/>
                  <w:sz w:val="16"/>
                  <w:szCs w:val="16"/>
                </w:rPr>
                <w:t>|2*fy_low – fx_high|</w:t>
              </w:r>
            </w:ins>
          </w:p>
        </w:tc>
        <w:tc>
          <w:tcPr>
            <w:tcW w:w="895" w:type="pct"/>
            <w:tcBorders>
              <w:top w:val="nil"/>
              <w:left w:val="nil"/>
              <w:bottom w:val="single" w:color="auto" w:sz="4" w:space="0"/>
              <w:right w:val="single" w:color="auto" w:sz="4" w:space="0"/>
            </w:tcBorders>
            <w:vAlign w:val="center"/>
          </w:tcPr>
          <w:p>
            <w:pPr>
              <w:spacing w:after="0"/>
              <w:jc w:val="center"/>
              <w:rPr>
                <w:ins w:id="12525" w:author="ZTE_Wubin" w:date="2022-11-26T11:35:24Z"/>
                <w:rFonts w:ascii="Arial" w:hAnsi="Arial" w:cs="Arial"/>
                <w:sz w:val="16"/>
                <w:szCs w:val="16"/>
                <w:lang w:val="fi-FI" w:eastAsia="fi-FI"/>
              </w:rPr>
            </w:pPr>
            <w:ins w:id="12526" w:author="ZTE_Wubin" w:date="2022-11-26T11:35:24Z">
              <w:r>
                <w:rPr>
                  <w:rFonts w:ascii="Arial" w:hAnsi="Arial" w:cs="Arial"/>
                  <w:color w:val="000000"/>
                  <w:sz w:val="16"/>
                  <w:szCs w:val="16"/>
                </w:rPr>
                <w:t>|2*fy_high – fx_low|</w:t>
              </w:r>
            </w:ins>
          </w:p>
        </w:tc>
      </w:tr>
      <w:tr>
        <w:tblPrEx>
          <w:tblCellMar>
            <w:top w:w="0" w:type="dxa"/>
            <w:left w:w="70" w:type="dxa"/>
            <w:bottom w:w="0" w:type="dxa"/>
            <w:right w:w="70" w:type="dxa"/>
          </w:tblCellMar>
        </w:tblPrEx>
        <w:trPr>
          <w:trHeight w:val="290" w:hRule="atLeast"/>
          <w:ins w:id="12527"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28" w:author="ZTE_Wubin" w:date="2022-11-26T11:35:24Z"/>
                <w:rFonts w:ascii="Arial" w:hAnsi="Arial" w:cs="Arial"/>
                <w:sz w:val="16"/>
                <w:szCs w:val="16"/>
                <w:lang w:val="fi-FI" w:eastAsia="fi-FI"/>
              </w:rPr>
            </w:pPr>
            <w:ins w:id="12529"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530" w:author="ZTE_Wubin" w:date="2022-11-26T11:35:24Z"/>
                <w:rFonts w:ascii="Arial" w:hAnsi="Arial" w:cs="Arial"/>
                <w:sz w:val="16"/>
                <w:szCs w:val="16"/>
                <w:lang w:val="fi-FI" w:eastAsia="fi-FI"/>
              </w:rPr>
            </w:pPr>
            <w:ins w:id="12531" w:author="ZTE_Wubin" w:date="2022-11-26T11:35:24Z">
              <w:r>
                <w:rPr>
                  <w:rFonts w:ascii="Arial" w:hAnsi="Arial" w:cs="Arial"/>
                  <w:color w:val="000000"/>
                  <w:sz w:val="16"/>
                  <w:szCs w:val="16"/>
                </w:rPr>
                <w:t>4276</w:t>
              </w:r>
            </w:ins>
          </w:p>
        </w:tc>
        <w:tc>
          <w:tcPr>
            <w:tcW w:w="896" w:type="pct"/>
            <w:tcBorders>
              <w:top w:val="nil"/>
              <w:left w:val="nil"/>
              <w:bottom w:val="single" w:color="auto" w:sz="4" w:space="0"/>
              <w:right w:val="single" w:color="auto" w:sz="4" w:space="0"/>
            </w:tcBorders>
            <w:vAlign w:val="center"/>
          </w:tcPr>
          <w:p>
            <w:pPr>
              <w:spacing w:after="0"/>
              <w:jc w:val="center"/>
              <w:rPr>
                <w:ins w:id="12532" w:author="ZTE_Wubin" w:date="2022-11-26T11:35:24Z"/>
                <w:rFonts w:ascii="Arial" w:hAnsi="Arial" w:cs="Arial"/>
                <w:sz w:val="16"/>
                <w:szCs w:val="16"/>
                <w:lang w:val="fi-FI" w:eastAsia="fi-FI"/>
              </w:rPr>
            </w:pPr>
            <w:ins w:id="12533" w:author="ZTE_Wubin" w:date="2022-11-26T11:35:24Z">
              <w:r>
                <w:rPr>
                  <w:rFonts w:ascii="Arial" w:hAnsi="Arial" w:cs="Arial"/>
                  <w:color w:val="000000"/>
                  <w:sz w:val="16"/>
                  <w:szCs w:val="16"/>
                </w:rPr>
                <w:t>4682</w:t>
              </w:r>
            </w:ins>
          </w:p>
        </w:tc>
        <w:tc>
          <w:tcPr>
            <w:tcW w:w="896" w:type="pct"/>
            <w:tcBorders>
              <w:top w:val="nil"/>
              <w:left w:val="nil"/>
              <w:bottom w:val="single" w:color="auto" w:sz="4" w:space="0"/>
              <w:right w:val="single" w:color="auto" w:sz="4" w:space="0"/>
            </w:tcBorders>
            <w:vAlign w:val="center"/>
          </w:tcPr>
          <w:p>
            <w:pPr>
              <w:spacing w:after="0"/>
              <w:jc w:val="center"/>
              <w:rPr>
                <w:ins w:id="12534" w:author="ZTE_Wubin" w:date="2022-11-26T11:35:24Z"/>
                <w:rFonts w:ascii="Arial" w:hAnsi="Arial" w:cs="Arial"/>
                <w:sz w:val="16"/>
                <w:szCs w:val="16"/>
                <w:lang w:val="fi-FI" w:eastAsia="fi-FI"/>
              </w:rPr>
            </w:pPr>
            <w:ins w:id="12535" w:author="ZTE_Wubin" w:date="2022-11-26T11:35:24Z">
              <w:r>
                <w:rPr>
                  <w:rFonts w:ascii="Arial" w:hAnsi="Arial" w:cs="Arial"/>
                  <w:color w:val="000000"/>
                  <w:sz w:val="16"/>
                  <w:szCs w:val="16"/>
                </w:rPr>
                <w:t>1294</w:t>
              </w:r>
            </w:ins>
          </w:p>
        </w:tc>
        <w:tc>
          <w:tcPr>
            <w:tcW w:w="895" w:type="pct"/>
            <w:tcBorders>
              <w:top w:val="nil"/>
              <w:left w:val="nil"/>
              <w:bottom w:val="single" w:color="auto" w:sz="4" w:space="0"/>
              <w:right w:val="single" w:color="auto" w:sz="4" w:space="0"/>
            </w:tcBorders>
            <w:vAlign w:val="center"/>
          </w:tcPr>
          <w:p>
            <w:pPr>
              <w:spacing w:after="0"/>
              <w:jc w:val="center"/>
              <w:rPr>
                <w:ins w:id="12536" w:author="ZTE_Wubin" w:date="2022-11-26T11:35:24Z"/>
                <w:rFonts w:ascii="Arial" w:hAnsi="Arial" w:cs="Arial"/>
                <w:sz w:val="16"/>
                <w:szCs w:val="16"/>
                <w:lang w:val="fi-FI" w:eastAsia="fi-FI"/>
              </w:rPr>
            </w:pPr>
            <w:ins w:id="12537" w:author="ZTE_Wubin" w:date="2022-11-26T11:35:24Z">
              <w:r>
                <w:rPr>
                  <w:rFonts w:ascii="Arial" w:hAnsi="Arial" w:cs="Arial"/>
                  <w:color w:val="000000"/>
                  <w:sz w:val="16"/>
                  <w:szCs w:val="16"/>
                </w:rPr>
                <w:t>1064</w:t>
              </w:r>
            </w:ins>
          </w:p>
        </w:tc>
      </w:tr>
      <w:tr>
        <w:tblPrEx>
          <w:tblCellMar>
            <w:top w:w="0" w:type="dxa"/>
            <w:left w:w="70" w:type="dxa"/>
            <w:bottom w:w="0" w:type="dxa"/>
            <w:right w:w="70" w:type="dxa"/>
          </w:tblCellMar>
        </w:tblPrEx>
        <w:trPr>
          <w:trHeight w:val="290" w:hRule="atLeast"/>
          <w:ins w:id="12538"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39" w:author="ZTE_Wubin" w:date="2022-11-26T11:35:24Z"/>
                <w:rFonts w:ascii="Arial" w:hAnsi="Arial" w:cs="Arial"/>
                <w:sz w:val="16"/>
                <w:szCs w:val="16"/>
                <w:lang w:eastAsia="fi-FI"/>
              </w:rPr>
            </w:pPr>
            <w:ins w:id="12540"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541" w:author="ZTE_Wubin" w:date="2022-11-26T11:35:24Z"/>
                <w:rFonts w:ascii="Arial" w:hAnsi="Arial" w:cs="Arial"/>
                <w:sz w:val="16"/>
                <w:szCs w:val="16"/>
                <w:lang w:val="fi-FI" w:eastAsia="fi-FI"/>
              </w:rPr>
            </w:pPr>
            <w:ins w:id="12542" w:author="ZTE_Wubin" w:date="2022-11-26T11:35:24Z">
              <w:r>
                <w:rPr>
                  <w:rFonts w:ascii="Arial" w:hAnsi="Arial" w:cs="Arial"/>
                  <w:color w:val="000000"/>
                  <w:sz w:val="16"/>
                  <w:szCs w:val="16"/>
                </w:rPr>
                <w:t>|2*fx_low + fy_low|</w:t>
              </w:r>
            </w:ins>
          </w:p>
        </w:tc>
        <w:tc>
          <w:tcPr>
            <w:tcW w:w="896" w:type="pct"/>
            <w:tcBorders>
              <w:top w:val="nil"/>
              <w:left w:val="nil"/>
              <w:bottom w:val="single" w:color="auto" w:sz="4" w:space="0"/>
              <w:right w:val="single" w:color="auto" w:sz="4" w:space="0"/>
            </w:tcBorders>
            <w:vAlign w:val="center"/>
          </w:tcPr>
          <w:p>
            <w:pPr>
              <w:spacing w:after="0"/>
              <w:jc w:val="center"/>
              <w:rPr>
                <w:ins w:id="12543" w:author="ZTE_Wubin" w:date="2022-11-26T11:35:24Z"/>
                <w:rFonts w:ascii="Arial" w:hAnsi="Arial" w:cs="Arial"/>
                <w:sz w:val="16"/>
                <w:szCs w:val="16"/>
                <w:lang w:val="fi-FI" w:eastAsia="fi-FI"/>
              </w:rPr>
            </w:pPr>
            <w:ins w:id="12544" w:author="ZTE_Wubin" w:date="2022-11-26T11:35:24Z">
              <w:r>
                <w:rPr>
                  <w:rFonts w:ascii="Arial" w:hAnsi="Arial" w:cs="Arial"/>
                  <w:color w:val="000000"/>
                  <w:sz w:val="16"/>
                  <w:szCs w:val="16"/>
                </w:rPr>
                <w:t>|2*fx_high + fy_high|</w:t>
              </w:r>
            </w:ins>
          </w:p>
        </w:tc>
        <w:tc>
          <w:tcPr>
            <w:tcW w:w="896" w:type="pct"/>
            <w:tcBorders>
              <w:top w:val="nil"/>
              <w:left w:val="nil"/>
              <w:bottom w:val="single" w:color="auto" w:sz="4" w:space="0"/>
              <w:right w:val="single" w:color="auto" w:sz="4" w:space="0"/>
            </w:tcBorders>
            <w:vAlign w:val="center"/>
          </w:tcPr>
          <w:p>
            <w:pPr>
              <w:spacing w:after="0"/>
              <w:jc w:val="center"/>
              <w:rPr>
                <w:ins w:id="12545" w:author="ZTE_Wubin" w:date="2022-11-26T11:35:24Z"/>
                <w:rFonts w:ascii="Arial" w:hAnsi="Arial" w:cs="Arial"/>
                <w:sz w:val="16"/>
                <w:szCs w:val="16"/>
                <w:lang w:val="fi-FI" w:eastAsia="fi-FI"/>
              </w:rPr>
            </w:pPr>
            <w:ins w:id="12546" w:author="ZTE_Wubin" w:date="2022-11-26T11:35:24Z">
              <w:r>
                <w:rPr>
                  <w:rFonts w:ascii="Arial" w:hAnsi="Arial" w:cs="Arial"/>
                  <w:color w:val="000000"/>
                  <w:sz w:val="16"/>
                  <w:szCs w:val="16"/>
                </w:rPr>
                <w:t>|2*fy_low + fx_low|</w:t>
              </w:r>
            </w:ins>
          </w:p>
        </w:tc>
        <w:tc>
          <w:tcPr>
            <w:tcW w:w="895" w:type="pct"/>
            <w:tcBorders>
              <w:top w:val="nil"/>
              <w:left w:val="nil"/>
              <w:bottom w:val="single" w:color="auto" w:sz="4" w:space="0"/>
              <w:right w:val="single" w:color="auto" w:sz="4" w:space="0"/>
            </w:tcBorders>
            <w:vAlign w:val="center"/>
          </w:tcPr>
          <w:p>
            <w:pPr>
              <w:spacing w:after="0"/>
              <w:jc w:val="center"/>
              <w:rPr>
                <w:ins w:id="12547" w:author="ZTE_Wubin" w:date="2022-11-26T11:35:24Z"/>
                <w:rFonts w:ascii="Arial" w:hAnsi="Arial" w:cs="Arial"/>
                <w:sz w:val="16"/>
                <w:szCs w:val="16"/>
                <w:lang w:val="fi-FI" w:eastAsia="fi-FI"/>
              </w:rPr>
            </w:pPr>
            <w:ins w:id="12548" w:author="ZTE_Wubin" w:date="2022-11-26T11:35:24Z">
              <w:r>
                <w:rPr>
                  <w:rFonts w:ascii="Arial" w:hAnsi="Arial" w:cs="Arial"/>
                  <w:color w:val="000000"/>
                  <w:sz w:val="16"/>
                  <w:szCs w:val="16"/>
                </w:rPr>
                <w:t>|2*fy_high + fx_high|</w:t>
              </w:r>
            </w:ins>
          </w:p>
        </w:tc>
      </w:tr>
      <w:tr>
        <w:tblPrEx>
          <w:tblCellMar>
            <w:top w:w="0" w:type="dxa"/>
            <w:left w:w="70" w:type="dxa"/>
            <w:bottom w:w="0" w:type="dxa"/>
            <w:right w:w="70" w:type="dxa"/>
          </w:tblCellMar>
        </w:tblPrEx>
        <w:trPr>
          <w:trHeight w:val="290" w:hRule="atLeast"/>
          <w:ins w:id="12549"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50" w:author="ZTE_Wubin" w:date="2022-11-26T11:35:24Z"/>
                <w:rFonts w:ascii="Arial" w:hAnsi="Arial" w:cs="Arial"/>
                <w:sz w:val="16"/>
                <w:szCs w:val="16"/>
                <w:lang w:val="fi-FI" w:eastAsia="fi-FI"/>
              </w:rPr>
            </w:pPr>
            <w:ins w:id="12551"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552" w:author="ZTE_Wubin" w:date="2022-11-26T11:35:24Z"/>
                <w:rFonts w:ascii="Arial" w:hAnsi="Arial" w:cs="Arial"/>
                <w:sz w:val="16"/>
                <w:szCs w:val="16"/>
                <w:lang w:val="fi-FI" w:eastAsia="fi-FI"/>
              </w:rPr>
            </w:pPr>
            <w:ins w:id="12553" w:author="ZTE_Wubin" w:date="2022-11-26T11:35:24Z">
              <w:r>
                <w:rPr>
                  <w:rFonts w:ascii="Arial" w:hAnsi="Arial" w:cs="Arial"/>
                  <w:color w:val="000000"/>
                  <w:sz w:val="16"/>
                  <w:szCs w:val="16"/>
                </w:rPr>
                <w:t>5690</w:t>
              </w:r>
            </w:ins>
          </w:p>
        </w:tc>
        <w:tc>
          <w:tcPr>
            <w:tcW w:w="896" w:type="pct"/>
            <w:tcBorders>
              <w:top w:val="nil"/>
              <w:left w:val="nil"/>
              <w:bottom w:val="single" w:color="auto" w:sz="4" w:space="0"/>
              <w:right w:val="single" w:color="auto" w:sz="4" w:space="0"/>
            </w:tcBorders>
            <w:vAlign w:val="center"/>
          </w:tcPr>
          <w:p>
            <w:pPr>
              <w:spacing w:after="0"/>
              <w:jc w:val="center"/>
              <w:rPr>
                <w:ins w:id="12554" w:author="ZTE_Wubin" w:date="2022-11-26T11:35:24Z"/>
                <w:rFonts w:ascii="Arial" w:hAnsi="Arial" w:cs="Arial"/>
                <w:sz w:val="16"/>
                <w:szCs w:val="16"/>
                <w:lang w:val="fi-FI" w:eastAsia="fi-FI"/>
              </w:rPr>
            </w:pPr>
            <w:ins w:id="12555" w:author="ZTE_Wubin" w:date="2022-11-26T11:35:24Z">
              <w:r>
                <w:rPr>
                  <w:rFonts w:ascii="Arial" w:hAnsi="Arial" w:cs="Arial"/>
                  <w:color w:val="000000"/>
                  <w:sz w:val="16"/>
                  <w:szCs w:val="16"/>
                </w:rPr>
                <w:t>6096</w:t>
              </w:r>
            </w:ins>
          </w:p>
        </w:tc>
        <w:tc>
          <w:tcPr>
            <w:tcW w:w="896" w:type="pct"/>
            <w:tcBorders>
              <w:top w:val="nil"/>
              <w:left w:val="nil"/>
              <w:bottom w:val="single" w:color="auto" w:sz="4" w:space="0"/>
              <w:right w:val="single" w:color="auto" w:sz="4" w:space="0"/>
            </w:tcBorders>
            <w:vAlign w:val="center"/>
          </w:tcPr>
          <w:p>
            <w:pPr>
              <w:spacing w:after="0"/>
              <w:jc w:val="center"/>
              <w:rPr>
                <w:ins w:id="12556" w:author="ZTE_Wubin" w:date="2022-11-26T11:35:24Z"/>
                <w:rFonts w:ascii="Arial" w:hAnsi="Arial" w:cs="Arial"/>
                <w:sz w:val="16"/>
                <w:szCs w:val="16"/>
                <w:lang w:val="fi-FI" w:eastAsia="fi-FI"/>
              </w:rPr>
            </w:pPr>
            <w:ins w:id="12557" w:author="ZTE_Wubin" w:date="2022-11-26T11:35:24Z">
              <w:r>
                <w:rPr>
                  <w:rFonts w:ascii="Arial" w:hAnsi="Arial" w:cs="Arial"/>
                  <w:color w:val="000000"/>
                  <w:sz w:val="16"/>
                  <w:szCs w:val="16"/>
                </w:rPr>
                <w:t>3892</w:t>
              </w:r>
            </w:ins>
          </w:p>
        </w:tc>
        <w:tc>
          <w:tcPr>
            <w:tcW w:w="895" w:type="pct"/>
            <w:tcBorders>
              <w:top w:val="nil"/>
              <w:left w:val="nil"/>
              <w:bottom w:val="single" w:color="auto" w:sz="4" w:space="0"/>
              <w:right w:val="single" w:color="auto" w:sz="4" w:space="0"/>
            </w:tcBorders>
            <w:vAlign w:val="center"/>
          </w:tcPr>
          <w:p>
            <w:pPr>
              <w:spacing w:after="0"/>
              <w:jc w:val="center"/>
              <w:rPr>
                <w:ins w:id="12558" w:author="ZTE_Wubin" w:date="2022-11-26T11:35:24Z"/>
                <w:rFonts w:ascii="Arial" w:hAnsi="Arial" w:cs="Arial"/>
                <w:sz w:val="16"/>
                <w:szCs w:val="16"/>
                <w:lang w:val="fi-FI" w:eastAsia="fi-FI"/>
              </w:rPr>
            </w:pPr>
            <w:ins w:id="12559" w:author="ZTE_Wubin" w:date="2022-11-26T11:35:24Z">
              <w:r>
                <w:rPr>
                  <w:rFonts w:ascii="Arial" w:hAnsi="Arial" w:cs="Arial"/>
                  <w:color w:val="000000"/>
                  <w:sz w:val="16"/>
                  <w:szCs w:val="16"/>
                </w:rPr>
                <w:t>4122</w:t>
              </w:r>
            </w:ins>
          </w:p>
        </w:tc>
      </w:tr>
      <w:tr>
        <w:tblPrEx>
          <w:tblCellMar>
            <w:top w:w="0" w:type="dxa"/>
            <w:left w:w="70" w:type="dxa"/>
            <w:bottom w:w="0" w:type="dxa"/>
            <w:right w:w="70" w:type="dxa"/>
          </w:tblCellMar>
        </w:tblPrEx>
        <w:trPr>
          <w:trHeight w:val="290" w:hRule="atLeast"/>
          <w:ins w:id="12560"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61" w:author="ZTE_Wubin" w:date="2022-11-26T11:35:24Z"/>
                <w:rFonts w:ascii="Arial" w:hAnsi="Arial" w:cs="Arial"/>
                <w:sz w:val="16"/>
                <w:szCs w:val="16"/>
                <w:lang w:eastAsia="fi-FI"/>
              </w:rPr>
            </w:pPr>
            <w:ins w:id="12562" w:author="ZTE_Wubin" w:date="2022-11-26T11:35:24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2563" w:author="ZTE_Wubin" w:date="2022-11-26T11:35:24Z"/>
                <w:rFonts w:ascii="Arial" w:hAnsi="Arial" w:cs="Arial"/>
                <w:sz w:val="16"/>
                <w:szCs w:val="16"/>
                <w:lang w:val="fi-FI" w:eastAsia="fi-FI"/>
              </w:rPr>
            </w:pPr>
            <w:ins w:id="12564" w:author="ZTE_Wubin" w:date="2022-11-26T11:35:24Z">
              <w:r>
                <w:rPr>
                  <w:rFonts w:ascii="Arial" w:hAnsi="Arial" w:cs="Arial"/>
                  <w:color w:val="000000"/>
                  <w:sz w:val="16"/>
                  <w:szCs w:val="16"/>
                </w:rPr>
                <w:t>|3*fx_low –1* fy_high|</w:t>
              </w:r>
            </w:ins>
          </w:p>
        </w:tc>
        <w:tc>
          <w:tcPr>
            <w:tcW w:w="896" w:type="pct"/>
            <w:tcBorders>
              <w:top w:val="nil"/>
              <w:left w:val="nil"/>
              <w:bottom w:val="single" w:color="auto" w:sz="4" w:space="0"/>
              <w:right w:val="single" w:color="auto" w:sz="4" w:space="0"/>
            </w:tcBorders>
            <w:vAlign w:val="center"/>
          </w:tcPr>
          <w:p>
            <w:pPr>
              <w:spacing w:after="0"/>
              <w:jc w:val="center"/>
              <w:rPr>
                <w:ins w:id="12565" w:author="ZTE_Wubin" w:date="2022-11-26T11:35:24Z"/>
                <w:rFonts w:ascii="Arial" w:hAnsi="Arial" w:cs="Arial"/>
                <w:sz w:val="16"/>
                <w:szCs w:val="16"/>
                <w:lang w:val="fi-FI" w:eastAsia="fi-FI"/>
              </w:rPr>
            </w:pPr>
            <w:ins w:id="12566" w:author="ZTE_Wubin" w:date="2022-11-26T11:35:24Z">
              <w:r>
                <w:rPr>
                  <w:rFonts w:ascii="Arial" w:hAnsi="Arial" w:cs="Arial"/>
                  <w:color w:val="000000"/>
                  <w:sz w:val="16"/>
                  <w:szCs w:val="16"/>
                </w:rPr>
                <w:t>|3*fx_high – 1*fy_low|</w:t>
              </w:r>
            </w:ins>
          </w:p>
        </w:tc>
        <w:tc>
          <w:tcPr>
            <w:tcW w:w="896" w:type="pct"/>
            <w:tcBorders>
              <w:top w:val="nil"/>
              <w:left w:val="nil"/>
              <w:bottom w:val="single" w:color="auto" w:sz="4" w:space="0"/>
              <w:right w:val="single" w:color="auto" w:sz="4" w:space="0"/>
            </w:tcBorders>
            <w:vAlign w:val="center"/>
          </w:tcPr>
          <w:p>
            <w:pPr>
              <w:spacing w:after="0"/>
              <w:jc w:val="center"/>
              <w:rPr>
                <w:ins w:id="12567" w:author="ZTE_Wubin" w:date="2022-11-26T11:35:24Z"/>
                <w:rFonts w:ascii="Arial" w:hAnsi="Arial" w:cs="Arial"/>
                <w:sz w:val="16"/>
                <w:szCs w:val="16"/>
                <w:lang w:val="fi-FI" w:eastAsia="fi-FI"/>
              </w:rPr>
            </w:pPr>
            <w:ins w:id="12568" w:author="ZTE_Wubin" w:date="2022-11-26T11:35:24Z">
              <w:r>
                <w:rPr>
                  <w:rFonts w:ascii="Arial" w:hAnsi="Arial" w:cs="Arial"/>
                  <w:color w:val="000000"/>
                  <w:sz w:val="16"/>
                  <w:szCs w:val="16"/>
                </w:rPr>
                <w:t>|3*fy_low – 1*fx_high|</w:t>
              </w:r>
            </w:ins>
          </w:p>
        </w:tc>
        <w:tc>
          <w:tcPr>
            <w:tcW w:w="895" w:type="pct"/>
            <w:tcBorders>
              <w:top w:val="nil"/>
              <w:left w:val="nil"/>
              <w:bottom w:val="single" w:color="auto" w:sz="4" w:space="0"/>
              <w:right w:val="single" w:color="auto" w:sz="4" w:space="0"/>
            </w:tcBorders>
            <w:vAlign w:val="center"/>
          </w:tcPr>
          <w:p>
            <w:pPr>
              <w:spacing w:after="0"/>
              <w:jc w:val="center"/>
              <w:rPr>
                <w:ins w:id="12569" w:author="ZTE_Wubin" w:date="2022-11-26T11:35:24Z"/>
                <w:rFonts w:ascii="Arial" w:hAnsi="Arial" w:cs="Arial"/>
                <w:sz w:val="16"/>
                <w:szCs w:val="16"/>
                <w:lang w:val="fi-FI" w:eastAsia="fi-FI"/>
              </w:rPr>
            </w:pPr>
            <w:ins w:id="12570" w:author="ZTE_Wubin" w:date="2022-11-26T11:35:24Z">
              <w:r>
                <w:rPr>
                  <w:rFonts w:ascii="Arial" w:hAnsi="Arial" w:cs="Arial"/>
                  <w:color w:val="000000"/>
                  <w:sz w:val="16"/>
                  <w:szCs w:val="16"/>
                </w:rPr>
                <w:t>|3*fy_high – 1*fx_low|</w:t>
              </w:r>
            </w:ins>
          </w:p>
        </w:tc>
      </w:tr>
      <w:tr>
        <w:tblPrEx>
          <w:tblCellMar>
            <w:top w:w="0" w:type="dxa"/>
            <w:left w:w="70" w:type="dxa"/>
            <w:bottom w:w="0" w:type="dxa"/>
            <w:right w:w="70" w:type="dxa"/>
          </w:tblCellMar>
        </w:tblPrEx>
        <w:trPr>
          <w:trHeight w:val="290" w:hRule="atLeast"/>
          <w:ins w:id="12571" w:author="ZTE_Wubin" w:date="2022-11-26T11:35:24Z"/>
        </w:trPr>
        <w:tc>
          <w:tcPr>
            <w:tcW w:w="1417" w:type="pct"/>
            <w:tcBorders>
              <w:top w:val="nil"/>
              <w:left w:val="single" w:color="auto" w:sz="4" w:space="0"/>
              <w:bottom w:val="single" w:color="auto" w:sz="4" w:space="0"/>
              <w:right w:val="single" w:color="auto" w:sz="4" w:space="0"/>
            </w:tcBorders>
            <w:vAlign w:val="center"/>
          </w:tcPr>
          <w:p>
            <w:pPr>
              <w:spacing w:after="0"/>
              <w:jc w:val="center"/>
              <w:rPr>
                <w:ins w:id="12572" w:author="ZTE_Wubin" w:date="2022-11-26T11:35:24Z"/>
                <w:rFonts w:ascii="Arial" w:hAnsi="Arial" w:cs="Arial"/>
                <w:sz w:val="16"/>
                <w:szCs w:val="16"/>
                <w:lang w:val="fi-FI" w:eastAsia="fi-FI"/>
              </w:rPr>
            </w:pPr>
            <w:ins w:id="12573" w:author="ZTE_Wubin" w:date="2022-11-26T11:35:24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2574" w:author="ZTE_Wubin" w:date="2022-11-26T11:35:24Z"/>
                <w:rFonts w:ascii="Arial" w:hAnsi="Arial" w:cs="Arial"/>
                <w:sz w:val="16"/>
                <w:szCs w:val="16"/>
                <w:lang w:val="fi-FI" w:eastAsia="fi-FI"/>
              </w:rPr>
            </w:pPr>
            <w:ins w:id="12575" w:author="ZTE_Wubin" w:date="2022-11-26T11:35:24Z">
              <w:r>
                <w:rPr>
                  <w:rFonts w:ascii="Arial" w:hAnsi="Arial" w:cs="Arial"/>
                  <w:color w:val="000000"/>
                  <w:sz w:val="16"/>
                  <w:szCs w:val="16"/>
                </w:rPr>
                <w:t>6772</w:t>
              </w:r>
            </w:ins>
          </w:p>
        </w:tc>
        <w:tc>
          <w:tcPr>
            <w:tcW w:w="896" w:type="pct"/>
            <w:tcBorders>
              <w:top w:val="nil"/>
              <w:left w:val="nil"/>
              <w:bottom w:val="single" w:color="auto" w:sz="4" w:space="0"/>
              <w:right w:val="single" w:color="auto" w:sz="4" w:space="0"/>
            </w:tcBorders>
            <w:vAlign w:val="center"/>
          </w:tcPr>
          <w:p>
            <w:pPr>
              <w:spacing w:after="0"/>
              <w:jc w:val="center"/>
              <w:rPr>
                <w:ins w:id="12576" w:author="ZTE_Wubin" w:date="2022-11-26T11:35:24Z"/>
                <w:rFonts w:ascii="Arial" w:hAnsi="Arial" w:cs="Arial"/>
                <w:sz w:val="16"/>
                <w:szCs w:val="16"/>
                <w:lang w:val="fi-FI" w:eastAsia="fi-FI"/>
              </w:rPr>
            </w:pPr>
            <w:ins w:id="12577" w:author="ZTE_Wubin" w:date="2022-11-26T11:35:24Z">
              <w:r>
                <w:rPr>
                  <w:rFonts w:ascii="Arial" w:hAnsi="Arial" w:cs="Arial"/>
                  <w:color w:val="000000"/>
                  <w:sz w:val="16"/>
                  <w:szCs w:val="16"/>
                </w:rPr>
                <w:t>7372</w:t>
              </w:r>
            </w:ins>
          </w:p>
        </w:tc>
        <w:tc>
          <w:tcPr>
            <w:tcW w:w="896" w:type="pct"/>
            <w:tcBorders>
              <w:top w:val="nil"/>
              <w:left w:val="nil"/>
              <w:bottom w:val="single" w:color="auto" w:sz="4" w:space="0"/>
              <w:right w:val="single" w:color="auto" w:sz="4" w:space="0"/>
            </w:tcBorders>
            <w:vAlign w:val="center"/>
          </w:tcPr>
          <w:p>
            <w:pPr>
              <w:spacing w:after="0"/>
              <w:jc w:val="center"/>
              <w:rPr>
                <w:ins w:id="12578" w:author="ZTE_Wubin" w:date="2022-11-26T11:35:24Z"/>
                <w:rFonts w:ascii="Arial" w:hAnsi="Arial" w:cs="Arial"/>
                <w:sz w:val="16"/>
                <w:szCs w:val="16"/>
                <w:lang w:val="fi-FI" w:eastAsia="fi-FI"/>
              </w:rPr>
            </w:pPr>
            <w:ins w:id="12579" w:author="ZTE_Wubin" w:date="2022-11-26T11:35:24Z">
              <w:r>
                <w:rPr>
                  <w:rFonts w:ascii="Arial" w:hAnsi="Arial" w:cs="Arial"/>
                  <w:color w:val="000000"/>
                  <w:sz w:val="16"/>
                  <w:szCs w:val="16"/>
                </w:rPr>
                <w:t>596</w:t>
              </w:r>
            </w:ins>
          </w:p>
        </w:tc>
        <w:tc>
          <w:tcPr>
            <w:tcW w:w="895" w:type="pct"/>
            <w:tcBorders>
              <w:top w:val="nil"/>
              <w:left w:val="nil"/>
              <w:bottom w:val="single" w:color="auto" w:sz="4" w:space="0"/>
              <w:right w:val="single" w:color="auto" w:sz="4" w:space="0"/>
            </w:tcBorders>
            <w:vAlign w:val="center"/>
          </w:tcPr>
          <w:p>
            <w:pPr>
              <w:spacing w:after="0"/>
              <w:jc w:val="center"/>
              <w:rPr>
                <w:ins w:id="12580" w:author="ZTE_Wubin" w:date="2022-11-26T11:35:24Z"/>
                <w:rFonts w:ascii="Arial" w:hAnsi="Arial" w:cs="Arial"/>
                <w:sz w:val="16"/>
                <w:szCs w:val="16"/>
                <w:lang w:val="fi-FI" w:eastAsia="fi-FI"/>
              </w:rPr>
            </w:pPr>
            <w:ins w:id="12581" w:author="ZTE_Wubin" w:date="2022-11-26T11:35:24Z">
              <w:r>
                <w:rPr>
                  <w:rFonts w:ascii="Arial" w:hAnsi="Arial" w:cs="Arial"/>
                  <w:color w:val="000000"/>
                  <w:sz w:val="16"/>
                  <w:szCs w:val="16"/>
                </w:rPr>
                <w:t>348</w:t>
              </w:r>
            </w:ins>
          </w:p>
        </w:tc>
      </w:tr>
    </w:tbl>
    <w:p>
      <w:pPr>
        <w:rPr>
          <w:ins w:id="12582" w:author="ZTE_Wubin" w:date="2022-11-26T11:35:24Z"/>
        </w:rPr>
      </w:pPr>
      <w:ins w:id="12583" w:author="ZTE_Wubin" w:date="2022-11-26T11:35:24Z">
        <w:r>
          <w:rPr/>
          <w:t xml:space="preserve">Based on the table </w:t>
        </w:r>
      </w:ins>
      <w:ins w:id="12584" w:author="ZTE_Wubin" w:date="2022-11-26T11:35:24Z">
        <w:r>
          <w:rPr>
            <w:rFonts w:hint="eastAsia" w:eastAsia="宋体"/>
            <w:lang w:eastAsia="zh-CN"/>
          </w:rPr>
          <w:t>5.21</w:t>
        </w:r>
      </w:ins>
      <w:ins w:id="12585" w:author="ZTE_Wubin" w:date="2022-11-26T11:35:24Z">
        <w:r>
          <w:rPr/>
          <w:t xml:space="preserve">.2.2-1, there is no IMD issue </w:t>
        </w:r>
      </w:ins>
      <w:ins w:id="12586" w:author="ZTE_Wubin" w:date="2022-11-26T11:35:24Z">
        <w:r>
          <w:rPr>
            <w:lang w:eastAsia="zh-CN"/>
          </w:rPr>
          <w:t>for CA_n41-n85</w:t>
        </w:r>
      </w:ins>
      <w:ins w:id="12587" w:author="ZTE_Wubin" w:date="2022-11-26T11:35:24Z">
        <w:r>
          <w:rPr/>
          <w:t xml:space="preserve">. </w:t>
        </w:r>
      </w:ins>
    </w:p>
    <w:p>
      <w:pPr>
        <w:rPr>
          <w:ins w:id="12588" w:author="ZTE_Wubin" w:date="2022-11-26T11:35:24Z"/>
          <w:rFonts w:eastAsia="MS Mincho"/>
          <w:lang w:eastAsia="ja-JP"/>
        </w:rPr>
      </w:pPr>
      <w:ins w:id="12589" w:author="ZTE_Wubin" w:date="2022-11-26T11:35:24Z">
        <w:r>
          <w:rPr/>
          <w:t xml:space="preserve">Table </w:t>
        </w:r>
      </w:ins>
      <w:ins w:id="12590" w:author="ZTE_Wubin" w:date="2022-11-26T11:35:24Z">
        <w:r>
          <w:rPr>
            <w:rFonts w:hint="eastAsia"/>
            <w:lang w:val="en-US" w:eastAsia="zh-CN"/>
          </w:rPr>
          <w:t>5.21</w:t>
        </w:r>
      </w:ins>
      <w:ins w:id="12591" w:author="ZTE_Wubin" w:date="2022-11-26T11:35:24Z">
        <w:r>
          <w:rPr>
            <w:lang w:val="en-US" w:eastAsia="zh-CN"/>
          </w:rPr>
          <w:t>.2</w:t>
        </w:r>
      </w:ins>
      <w:ins w:id="12592" w:author="ZTE_Wubin" w:date="2022-11-26T11:35:24Z">
        <w:r>
          <w:rPr/>
          <w:t>.</w:t>
        </w:r>
      </w:ins>
      <w:ins w:id="12593" w:author="ZTE_Wubin" w:date="2022-11-26T11:35:24Z">
        <w:r>
          <w:rPr>
            <w:lang w:val="en-US" w:eastAsia="zh-CN"/>
          </w:rPr>
          <w:t>2</w:t>
        </w:r>
      </w:ins>
      <w:ins w:id="12594" w:author="ZTE_Wubin" w:date="2022-11-26T11:35:24Z">
        <w:r>
          <w:rPr/>
          <w:t>-</w:t>
        </w:r>
      </w:ins>
      <w:ins w:id="12595" w:author="ZTE_Wubin" w:date="2022-11-26T11:35:24Z">
        <w:r>
          <w:rPr>
            <w:lang w:eastAsia="zh-CN"/>
          </w:rPr>
          <w:t>2</w:t>
        </w:r>
      </w:ins>
      <w:ins w:id="12596" w:author="ZTE_Wubin" w:date="2022-11-26T11:35:24Z">
        <w:r>
          <w:rPr/>
          <w:t xml:space="preserve"> lists</w:t>
        </w:r>
      </w:ins>
      <w:ins w:id="12597" w:author="ZTE_Wubin" w:date="2022-11-26T11:35:24Z">
        <w:r>
          <w:rPr>
            <w:rFonts w:eastAsia="MS Mincho"/>
            <w:lang w:eastAsia="ja-JP"/>
          </w:rPr>
          <w:t xml:space="preserve"> the protected bands required for the </w:t>
        </w:r>
      </w:ins>
      <w:ins w:id="12598" w:author="ZTE_Wubin" w:date="2022-11-26T11:35:24Z">
        <w:r>
          <w:rPr>
            <w:lang w:val="en-US" w:eastAsia="zh-CN"/>
          </w:rPr>
          <w:t>2UL bands CA</w:t>
        </w:r>
      </w:ins>
      <w:ins w:id="12599" w:author="ZTE_Wubin" w:date="2022-11-26T11:35:24Z">
        <w:r>
          <w:rPr>
            <w:rFonts w:eastAsia="MS Mincho"/>
            <w:lang w:eastAsia="ja-JP"/>
          </w:rPr>
          <w:t xml:space="preserve"> configuration.</w:t>
        </w:r>
      </w:ins>
    </w:p>
    <w:p>
      <w:pPr>
        <w:keepNext/>
        <w:keepLines/>
        <w:spacing w:before="240" w:after="120"/>
        <w:jc w:val="center"/>
        <w:rPr>
          <w:ins w:id="12600" w:author="ZTE_Wubin" w:date="2022-11-26T11:35:24Z"/>
          <w:rFonts w:ascii="Arial" w:hAnsi="Arial" w:cs="Arial"/>
          <w:b/>
          <w:lang w:val="en-US"/>
        </w:rPr>
      </w:pPr>
      <w:ins w:id="12601" w:author="ZTE_Wubin" w:date="2022-11-26T11:35:24Z">
        <w:r>
          <w:rPr>
            <w:b/>
            <w:lang w:val="en-US"/>
          </w:rPr>
          <w:t>T</w:t>
        </w:r>
      </w:ins>
      <w:ins w:id="12602" w:author="ZTE_Wubin" w:date="2022-11-26T11:35:24Z">
        <w:r>
          <w:rPr>
            <w:rFonts w:ascii="Arial" w:hAnsi="Arial" w:cs="Arial"/>
            <w:b/>
            <w:lang w:val="en-US"/>
          </w:rPr>
          <w:t xml:space="preserve">able </w:t>
        </w:r>
      </w:ins>
      <w:ins w:id="12603" w:author="ZTE_Wubin" w:date="2022-11-26T11:35:24Z">
        <w:r>
          <w:rPr>
            <w:rFonts w:hint="eastAsia" w:ascii="Arial" w:hAnsi="Arial" w:cs="Arial"/>
            <w:b/>
            <w:lang w:val="en-US" w:eastAsia="zh-CN"/>
          </w:rPr>
          <w:t>5.21</w:t>
        </w:r>
      </w:ins>
      <w:ins w:id="12604" w:author="ZTE_Wubin" w:date="2022-11-26T11:35:24Z">
        <w:r>
          <w:rPr>
            <w:rFonts w:ascii="Arial" w:hAnsi="Arial" w:cs="Arial"/>
            <w:b/>
            <w:lang w:val="en-US" w:eastAsia="zh-CN"/>
          </w:rPr>
          <w:t>.2</w:t>
        </w:r>
      </w:ins>
      <w:ins w:id="12605" w:author="ZTE_Wubin" w:date="2022-11-26T11:35:24Z">
        <w:r>
          <w:rPr>
            <w:rFonts w:ascii="Arial" w:hAnsi="Arial" w:cs="Arial"/>
            <w:b/>
            <w:lang w:val="en-US"/>
          </w:rPr>
          <w:t>.</w:t>
        </w:r>
      </w:ins>
      <w:ins w:id="12606" w:author="ZTE_Wubin" w:date="2022-11-26T11:35:24Z">
        <w:r>
          <w:rPr>
            <w:rFonts w:ascii="Arial" w:hAnsi="Arial" w:cs="Arial"/>
            <w:b/>
            <w:lang w:val="en-US" w:eastAsia="zh-CN"/>
          </w:rPr>
          <w:t>2</w:t>
        </w:r>
      </w:ins>
      <w:ins w:id="12607" w:author="ZTE_Wubin" w:date="2022-11-26T11:35:24Z">
        <w:r>
          <w:rPr>
            <w:rFonts w:ascii="Arial" w:hAnsi="Arial" w:cs="Arial"/>
            <w:b/>
            <w:lang w:val="en-US"/>
          </w:rPr>
          <w:t>-</w:t>
        </w:r>
      </w:ins>
      <w:ins w:id="12608" w:author="ZTE_Wubin" w:date="2022-11-26T11:35:24Z">
        <w:r>
          <w:rPr>
            <w:rFonts w:ascii="Arial" w:hAnsi="Arial" w:cs="Arial"/>
            <w:b/>
            <w:lang w:val="en-US" w:eastAsia="zh-CN"/>
          </w:rPr>
          <w:t>2</w:t>
        </w:r>
      </w:ins>
      <w:ins w:id="12609" w:author="ZTE_Wubin" w:date="2022-11-26T11:35:24Z">
        <w:r>
          <w:rPr>
            <w:rFonts w:ascii="Arial" w:hAnsi="Arial" w:cs="Arial"/>
            <w:b/>
            <w:lang w:val="en-US"/>
          </w:rPr>
          <w:t xml:space="preserve">: </w:t>
        </w:r>
      </w:ins>
      <w:ins w:id="12610" w:author="ZTE_Wubin" w:date="2022-11-26T11:35:24Z">
        <w:r>
          <w:rPr>
            <w:rFonts w:ascii="Arial" w:hAnsi="Arial" w:cs="Arial"/>
            <w:b/>
            <w:lang w:val="en-US" w:eastAsia="ja-JP"/>
          </w:rPr>
          <w:t>Protected bands</w:t>
        </w:r>
      </w:ins>
      <w:ins w:id="12611" w:author="ZTE_Wubin" w:date="2022-11-26T11:35:24Z">
        <w:r>
          <w:rPr>
            <w:rFonts w:ascii="Arial" w:hAnsi="Arial" w:cs="Arial"/>
            <w:b/>
            <w:lang w:val="en-US"/>
          </w:rPr>
          <w:t xml:space="preserve"> for the </w:t>
        </w:r>
      </w:ins>
      <w:ins w:id="12612" w:author="ZTE_Wubin" w:date="2022-11-26T11:35:24Z">
        <w:r>
          <w:rPr>
            <w:rFonts w:ascii="Arial" w:hAnsi="Arial" w:cs="Arial"/>
            <w:b/>
            <w:lang w:val="en-US" w:eastAsia="zh-CN"/>
          </w:rPr>
          <w:t xml:space="preserve">2UL bands CA </w:t>
        </w:r>
      </w:ins>
      <w:ins w:id="12613" w:author="ZTE_Wubin" w:date="2022-11-26T11:35:24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12614" w:author="ZTE_Wubin" w:date="2022-11-26T11:35:2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2615" w:author="ZTE_Wubin" w:date="2022-11-26T11:35:24Z"/>
                <w:rFonts w:ascii="Arial" w:hAnsi="Arial" w:cs="Arial"/>
                <w:b/>
                <w:sz w:val="18"/>
              </w:rPr>
            </w:pPr>
            <w:ins w:id="12616" w:author="ZTE_Wubin" w:date="2022-11-26T11:35:24Z">
              <w:r>
                <w:rPr>
                  <w:rFonts w:ascii="Arial" w:hAnsi="Arial" w:cs="Arial"/>
                  <w:b/>
                  <w:sz w:val="18"/>
                  <w:lang w:val="en-US" w:eastAsia="zh-CN"/>
                </w:rPr>
                <w:t>NR</w:t>
              </w:r>
            </w:ins>
            <w:ins w:id="12617" w:author="ZTE_Wubin" w:date="2022-11-26T11:35:24Z">
              <w:r>
                <w:rPr>
                  <w:rFonts w:ascii="Arial" w:hAnsi="Arial" w:cs="Arial"/>
                  <w:b/>
                  <w:sz w:val="18"/>
                </w:rPr>
                <w:t xml:space="preserve"> </w:t>
              </w:r>
            </w:ins>
            <w:ins w:id="12618" w:author="ZTE_Wubin" w:date="2022-11-26T11:35:24Z">
              <w:r>
                <w:rPr>
                  <w:rFonts w:ascii="Arial" w:hAnsi="Arial" w:cs="Arial"/>
                  <w:b/>
                  <w:sz w:val="18"/>
                  <w:lang w:val="en-US" w:eastAsia="zh-CN"/>
                </w:rPr>
                <w:t>CA</w:t>
              </w:r>
            </w:ins>
            <w:ins w:id="12619" w:author="ZTE_Wubin" w:date="2022-11-26T11:35:24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12620" w:author="ZTE_Wubin" w:date="2022-11-26T11:35:24Z"/>
                <w:rFonts w:ascii="Arial" w:hAnsi="Arial" w:cs="Arial"/>
                <w:b/>
                <w:sz w:val="18"/>
              </w:rPr>
            </w:pPr>
            <w:ins w:id="12621" w:author="ZTE_Wubin" w:date="2022-11-26T11:35:24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12622" w:author="ZTE_Wubin" w:date="2022-11-26T11:35:2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23" w:author="ZTE_Wubin" w:date="2022-11-26T11:35:24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12624" w:author="ZTE_Wubin" w:date="2022-11-26T11:35:24Z"/>
                <w:rFonts w:ascii="Arial" w:hAnsi="Arial" w:cs="Arial"/>
                <w:b/>
                <w:sz w:val="18"/>
              </w:rPr>
            </w:pPr>
            <w:ins w:id="12625" w:author="ZTE_Wubin" w:date="2022-11-26T11:35:24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12626" w:author="ZTE_Wubin" w:date="2022-11-26T11:35:24Z"/>
                <w:rFonts w:ascii="Arial" w:hAnsi="Arial" w:cs="Arial"/>
                <w:b/>
                <w:sz w:val="18"/>
              </w:rPr>
            </w:pPr>
            <w:ins w:id="12627" w:author="ZTE_Wubin" w:date="2022-11-26T11:35:24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12628" w:author="ZTE_Wubin" w:date="2022-11-26T11:35:24Z"/>
                <w:rFonts w:ascii="Arial" w:hAnsi="Arial" w:cs="Arial"/>
                <w:b/>
                <w:sz w:val="18"/>
              </w:rPr>
            </w:pPr>
            <w:ins w:id="12629" w:author="ZTE_Wubin" w:date="2022-11-26T11:35:24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12630" w:author="ZTE_Wubin" w:date="2022-11-26T11:35:24Z"/>
                <w:rFonts w:ascii="Arial" w:hAnsi="Arial" w:cs="Arial"/>
                <w:b/>
                <w:sz w:val="18"/>
              </w:rPr>
            </w:pPr>
            <w:ins w:id="12631" w:author="ZTE_Wubin" w:date="2022-11-26T11:35:24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12632" w:author="ZTE_Wubin" w:date="2022-11-26T11:35:24Z"/>
                <w:rFonts w:ascii="Arial" w:hAnsi="Arial" w:cs="Arial"/>
                <w:b/>
                <w:sz w:val="18"/>
              </w:rPr>
            </w:pPr>
            <w:ins w:id="12633" w:author="ZTE_Wubin" w:date="2022-11-26T11:35:24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12634" w:author="ZTE_Wubin" w:date="2022-11-26T11:35:24Z"/>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ins w:id="12635" w:author="ZTE_Wubin" w:date="2022-11-26T11:35:24Z"/>
                <w:rFonts w:ascii="Arial" w:hAnsi="Arial" w:cs="Arial"/>
                <w:sz w:val="18"/>
                <w:lang w:eastAsia="zh-CN"/>
              </w:rPr>
            </w:pPr>
            <w:ins w:id="12636" w:author="ZTE_Wubin" w:date="2022-11-26T11:35:24Z">
              <w:r>
                <w:rPr/>
                <w:t>CA_n41-n85</w:t>
              </w:r>
            </w:ins>
          </w:p>
          <w:p>
            <w:pPr>
              <w:keepNext/>
              <w:keepLines/>
              <w:spacing w:after="0"/>
              <w:jc w:val="center"/>
              <w:rPr>
                <w:ins w:id="12637" w:author="ZTE_Wubin" w:date="2022-11-26T11:35:24Z"/>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ins w:id="12638" w:author="ZTE_Wubin" w:date="2022-11-26T11:35:24Z"/>
                <w:rFonts w:ascii="Arial" w:hAnsi="Arial" w:cs="Arial"/>
                <w:sz w:val="16"/>
                <w:lang w:val="en-US" w:eastAsia="zh-CN"/>
              </w:rPr>
            </w:pPr>
            <w:ins w:id="12639" w:author="ZTE_Wubin" w:date="2022-11-26T11:35:24Z">
              <w:r>
                <w:rPr/>
                <w:t>E-UTRA Band 5, 12, 13, 14, 17, 24, 26, 30, 85, 103</w:t>
              </w:r>
            </w:ins>
          </w:p>
        </w:tc>
        <w:tc>
          <w:tcPr>
            <w:tcW w:w="851" w:type="dxa"/>
            <w:tcBorders>
              <w:top w:val="nil"/>
              <w:left w:val="nil"/>
              <w:bottom w:val="single" w:color="auto" w:sz="4" w:space="0"/>
              <w:right w:val="single" w:color="auto" w:sz="4" w:space="0"/>
            </w:tcBorders>
          </w:tcPr>
          <w:p>
            <w:pPr>
              <w:keepNext/>
              <w:keepLines/>
              <w:spacing w:after="0"/>
              <w:jc w:val="right"/>
              <w:rPr>
                <w:ins w:id="12640" w:author="ZTE_Wubin" w:date="2022-11-26T11:35:24Z"/>
                <w:rFonts w:ascii="Arial" w:hAnsi="Arial" w:cs="Arial"/>
                <w:sz w:val="16"/>
              </w:rPr>
            </w:pPr>
            <w:ins w:id="12641" w:author="ZTE_Wubin" w:date="2022-11-26T11:35:24Z">
              <w:r>
                <w:rPr/>
                <w:t>F</w:t>
              </w:r>
            </w:ins>
            <w:ins w:id="12642"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2643" w:author="ZTE_Wubin" w:date="2022-11-26T11:35:24Z"/>
                <w:rFonts w:ascii="Arial" w:hAnsi="Arial" w:cs="Arial"/>
                <w:sz w:val="16"/>
              </w:rPr>
            </w:pPr>
            <w:ins w:id="12644"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2645" w:author="ZTE_Wubin" w:date="2022-11-26T11:35:24Z"/>
                <w:rFonts w:ascii="Arial" w:hAnsi="Arial" w:cs="Arial"/>
                <w:sz w:val="16"/>
              </w:rPr>
            </w:pPr>
            <w:ins w:id="12646" w:author="ZTE_Wubin" w:date="2022-11-26T11:35:24Z">
              <w:r>
                <w:rPr/>
                <w:t>F</w:t>
              </w:r>
            </w:ins>
            <w:ins w:id="12647"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2648" w:author="ZTE_Wubin" w:date="2022-11-26T11:35:24Z"/>
                <w:rFonts w:ascii="Arial" w:hAnsi="Arial" w:cs="Arial"/>
                <w:sz w:val="16"/>
              </w:rPr>
            </w:pPr>
            <w:ins w:id="12649"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2650" w:author="ZTE_Wubin" w:date="2022-11-26T11:35:24Z"/>
                <w:rFonts w:ascii="Arial" w:hAnsi="Arial" w:cs="Arial"/>
                <w:sz w:val="16"/>
              </w:rPr>
            </w:pPr>
            <w:ins w:id="12651"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2652" w:author="ZTE_Wubin" w:date="2022-11-26T11:35:24Z"/>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ins w:id="12653" w:author="ZTE_Wubin" w:date="2022-11-26T11:35:24Z"/>
        </w:trPr>
        <w:tc>
          <w:tcPr>
            <w:tcW w:w="1486" w:type="dxa"/>
            <w:vMerge w:val="continue"/>
            <w:tcBorders>
              <w:top w:val="nil"/>
              <w:left w:val="single" w:color="auto" w:sz="4" w:space="0"/>
              <w:right w:val="single" w:color="auto" w:sz="4" w:space="0"/>
            </w:tcBorders>
          </w:tcPr>
          <w:p>
            <w:pPr>
              <w:keepNext/>
              <w:keepLines/>
              <w:spacing w:after="0"/>
              <w:jc w:val="center"/>
              <w:rPr>
                <w:ins w:id="12654"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2655" w:author="ZTE_Wubin" w:date="2022-11-26T11:35:24Z"/>
                <w:rFonts w:ascii="Arial" w:hAnsi="Arial" w:cs="Arial"/>
                <w:sz w:val="16"/>
              </w:rPr>
            </w:pPr>
            <w:ins w:id="12656" w:author="ZTE_Wubin" w:date="2022-11-26T11:35:24Z">
              <w:r>
                <w:rPr/>
                <w:t>E-UTRA Band 2, 4, 25, 48, 66, 70</w:t>
              </w:r>
            </w:ins>
          </w:p>
        </w:tc>
        <w:tc>
          <w:tcPr>
            <w:tcW w:w="851" w:type="dxa"/>
            <w:tcBorders>
              <w:top w:val="nil"/>
              <w:left w:val="nil"/>
              <w:bottom w:val="single" w:color="auto" w:sz="4" w:space="0"/>
              <w:right w:val="single" w:color="auto" w:sz="4" w:space="0"/>
            </w:tcBorders>
          </w:tcPr>
          <w:p>
            <w:pPr>
              <w:keepNext/>
              <w:keepLines/>
              <w:spacing w:after="0"/>
              <w:jc w:val="right"/>
              <w:rPr>
                <w:ins w:id="12657" w:author="ZTE_Wubin" w:date="2022-11-26T11:35:24Z"/>
                <w:rFonts w:ascii="Arial" w:hAnsi="Arial" w:cs="Arial"/>
                <w:sz w:val="16"/>
              </w:rPr>
            </w:pPr>
            <w:ins w:id="12658" w:author="ZTE_Wubin" w:date="2022-11-26T11:35:24Z">
              <w:r>
                <w:rPr/>
                <w:t>F</w:t>
              </w:r>
            </w:ins>
            <w:ins w:id="12659"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2660" w:author="ZTE_Wubin" w:date="2022-11-26T11:35:24Z"/>
                <w:rFonts w:ascii="Arial" w:hAnsi="Arial" w:cs="Arial"/>
                <w:sz w:val="16"/>
              </w:rPr>
            </w:pPr>
            <w:ins w:id="12661"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2662" w:author="ZTE_Wubin" w:date="2022-11-26T11:35:24Z"/>
                <w:rFonts w:ascii="Arial" w:hAnsi="Arial" w:cs="Arial"/>
                <w:sz w:val="16"/>
              </w:rPr>
            </w:pPr>
            <w:ins w:id="12663" w:author="ZTE_Wubin" w:date="2022-11-26T11:35:24Z">
              <w:r>
                <w:rPr/>
                <w:t>F</w:t>
              </w:r>
            </w:ins>
            <w:ins w:id="12664"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2665" w:author="ZTE_Wubin" w:date="2022-11-26T11:35:24Z"/>
                <w:rFonts w:ascii="Arial" w:hAnsi="Arial" w:cs="Arial"/>
                <w:sz w:val="16"/>
                <w:lang w:eastAsia="ko-KR"/>
              </w:rPr>
            </w:pPr>
            <w:ins w:id="12666"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2667" w:author="ZTE_Wubin" w:date="2022-11-26T11:35:24Z"/>
                <w:rFonts w:ascii="Arial" w:hAnsi="Arial" w:cs="Arial"/>
                <w:sz w:val="16"/>
                <w:lang w:eastAsia="ko-KR"/>
              </w:rPr>
            </w:pPr>
            <w:ins w:id="12668"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2669" w:author="ZTE_Wubin" w:date="2022-11-26T11:35:24Z"/>
                <w:rFonts w:ascii="Arial" w:hAnsi="Arial" w:cs="Arial"/>
                <w:sz w:val="16"/>
                <w:lang w:eastAsia="ko-KR"/>
              </w:rPr>
            </w:pPr>
            <w:ins w:id="12670" w:author="ZTE_Wubin" w:date="2022-11-26T11:35:24Z">
              <w:r>
                <w:rPr/>
                <w:t>2</w:t>
              </w:r>
            </w:ins>
          </w:p>
        </w:tc>
      </w:tr>
      <w:tr>
        <w:tblPrEx>
          <w:tblCellMar>
            <w:top w:w="0" w:type="dxa"/>
            <w:left w:w="108" w:type="dxa"/>
            <w:bottom w:w="0" w:type="dxa"/>
            <w:right w:w="108" w:type="dxa"/>
          </w:tblCellMar>
        </w:tblPrEx>
        <w:trPr>
          <w:trHeight w:val="225" w:hRule="atLeast"/>
          <w:jc w:val="center"/>
          <w:ins w:id="12671" w:author="ZTE_Wubin" w:date="2022-11-26T11:35:24Z"/>
        </w:trPr>
        <w:tc>
          <w:tcPr>
            <w:tcW w:w="1486" w:type="dxa"/>
            <w:tcBorders>
              <w:top w:val="nil"/>
              <w:left w:val="single" w:color="auto" w:sz="4" w:space="0"/>
              <w:right w:val="single" w:color="auto" w:sz="4" w:space="0"/>
            </w:tcBorders>
          </w:tcPr>
          <w:p>
            <w:pPr>
              <w:keepNext/>
              <w:keepLines/>
              <w:spacing w:after="0"/>
              <w:jc w:val="center"/>
              <w:rPr>
                <w:ins w:id="12672"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2673" w:author="ZTE_Wubin" w:date="2022-11-26T11:35:24Z"/>
              </w:rPr>
            </w:pPr>
            <w:ins w:id="12674" w:author="ZTE_Wubin" w:date="2022-11-26T11:35:24Z">
              <w:r>
                <w:rPr/>
                <w:t>NR Band n71</w:t>
              </w:r>
            </w:ins>
          </w:p>
        </w:tc>
        <w:tc>
          <w:tcPr>
            <w:tcW w:w="851" w:type="dxa"/>
            <w:tcBorders>
              <w:top w:val="nil"/>
              <w:left w:val="nil"/>
              <w:bottom w:val="single" w:color="auto" w:sz="4" w:space="0"/>
              <w:right w:val="single" w:color="auto" w:sz="4" w:space="0"/>
            </w:tcBorders>
          </w:tcPr>
          <w:p>
            <w:pPr>
              <w:keepNext/>
              <w:keepLines/>
              <w:spacing w:after="0"/>
              <w:jc w:val="right"/>
              <w:rPr>
                <w:ins w:id="12675" w:author="ZTE_Wubin" w:date="2022-11-26T11:35:24Z"/>
              </w:rPr>
            </w:pPr>
            <w:ins w:id="12676" w:author="ZTE_Wubin" w:date="2022-11-26T11:35:24Z">
              <w:r>
                <w:rPr/>
                <w:t>F</w:t>
              </w:r>
            </w:ins>
            <w:ins w:id="12677"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2678" w:author="ZTE_Wubin" w:date="2022-11-26T11:35:24Z"/>
              </w:rPr>
            </w:pPr>
            <w:ins w:id="12679"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2680" w:author="ZTE_Wubin" w:date="2022-11-26T11:35:24Z"/>
              </w:rPr>
            </w:pPr>
            <w:ins w:id="12681" w:author="ZTE_Wubin" w:date="2022-11-26T11:35:24Z">
              <w:r>
                <w:rPr/>
                <w:t>F</w:t>
              </w:r>
            </w:ins>
            <w:ins w:id="12682"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2683" w:author="ZTE_Wubin" w:date="2022-11-26T11:35:24Z"/>
              </w:rPr>
            </w:pPr>
            <w:ins w:id="12684" w:author="ZTE_Wubin" w:date="2022-11-26T11:35:24Z">
              <w:r>
                <w:rPr/>
                <w:t>-50</w:t>
              </w:r>
            </w:ins>
          </w:p>
        </w:tc>
        <w:tc>
          <w:tcPr>
            <w:tcW w:w="928" w:type="dxa"/>
            <w:tcBorders>
              <w:top w:val="nil"/>
              <w:left w:val="nil"/>
              <w:bottom w:val="single" w:color="auto" w:sz="4" w:space="0"/>
              <w:right w:val="single" w:color="auto" w:sz="4" w:space="0"/>
            </w:tcBorders>
          </w:tcPr>
          <w:p>
            <w:pPr>
              <w:keepNext/>
              <w:keepLines/>
              <w:spacing w:after="0"/>
              <w:jc w:val="center"/>
              <w:rPr>
                <w:ins w:id="12685" w:author="ZTE_Wubin" w:date="2022-11-26T11:35:24Z"/>
              </w:rPr>
            </w:pPr>
            <w:ins w:id="12686"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2687" w:author="ZTE_Wubin" w:date="2022-11-26T11:35:24Z"/>
              </w:rPr>
            </w:pPr>
            <w:ins w:id="12688" w:author="ZTE_Wubin" w:date="2022-11-26T11:35:24Z">
              <w:r>
                <w:rPr/>
                <w:t>4</w:t>
              </w:r>
            </w:ins>
          </w:p>
        </w:tc>
      </w:tr>
      <w:tr>
        <w:tblPrEx>
          <w:tblCellMar>
            <w:top w:w="0" w:type="dxa"/>
            <w:left w:w="108" w:type="dxa"/>
            <w:bottom w:w="0" w:type="dxa"/>
            <w:right w:w="108" w:type="dxa"/>
          </w:tblCellMar>
        </w:tblPrEx>
        <w:trPr>
          <w:trHeight w:val="225" w:hRule="atLeast"/>
          <w:jc w:val="center"/>
          <w:ins w:id="12689" w:author="ZTE_Wubin" w:date="2022-11-26T11:35:24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12690" w:author="ZTE_Wubin" w:date="2022-11-26T11:35:24Z"/>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ins w:id="12691" w:author="ZTE_Wubin" w:date="2022-11-26T11:35:24Z"/>
              </w:rPr>
            </w:pPr>
            <w:ins w:id="12692" w:author="ZTE_Wubin" w:date="2022-11-26T11:35:24Z">
              <w:r>
                <w:rPr/>
                <w:t>E-UTRA Band 29</w:t>
              </w:r>
            </w:ins>
          </w:p>
        </w:tc>
        <w:tc>
          <w:tcPr>
            <w:tcW w:w="851" w:type="dxa"/>
            <w:tcBorders>
              <w:top w:val="nil"/>
              <w:left w:val="nil"/>
              <w:bottom w:val="single" w:color="auto" w:sz="4" w:space="0"/>
              <w:right w:val="single" w:color="auto" w:sz="4" w:space="0"/>
            </w:tcBorders>
          </w:tcPr>
          <w:p>
            <w:pPr>
              <w:keepNext/>
              <w:keepLines/>
              <w:spacing w:after="0"/>
              <w:jc w:val="right"/>
              <w:rPr>
                <w:ins w:id="12693" w:author="ZTE_Wubin" w:date="2022-11-26T11:35:24Z"/>
              </w:rPr>
            </w:pPr>
            <w:ins w:id="12694" w:author="ZTE_Wubin" w:date="2022-11-26T11:35:24Z">
              <w:r>
                <w:rPr/>
                <w:t>F</w:t>
              </w:r>
            </w:ins>
            <w:ins w:id="12695" w:author="ZTE_Wubin" w:date="2022-11-26T11:35:24Z">
              <w:r>
                <w:rPr>
                  <w:vertAlign w:val="subscript"/>
                </w:rPr>
                <w:t>DL_low</w:t>
              </w:r>
            </w:ins>
          </w:p>
        </w:tc>
        <w:tc>
          <w:tcPr>
            <w:tcW w:w="283" w:type="dxa"/>
            <w:tcBorders>
              <w:top w:val="nil"/>
              <w:left w:val="nil"/>
              <w:bottom w:val="single" w:color="auto" w:sz="4" w:space="0"/>
              <w:right w:val="single" w:color="auto" w:sz="4" w:space="0"/>
            </w:tcBorders>
          </w:tcPr>
          <w:p>
            <w:pPr>
              <w:keepNext/>
              <w:keepLines/>
              <w:spacing w:after="0"/>
              <w:jc w:val="center"/>
              <w:rPr>
                <w:ins w:id="12696" w:author="ZTE_Wubin" w:date="2022-11-26T11:35:24Z"/>
              </w:rPr>
            </w:pPr>
            <w:ins w:id="12697" w:author="ZTE_Wubin" w:date="2022-11-26T11:35:24Z">
              <w:r>
                <w:rPr/>
                <w:t>-</w:t>
              </w:r>
            </w:ins>
          </w:p>
        </w:tc>
        <w:tc>
          <w:tcPr>
            <w:tcW w:w="852" w:type="dxa"/>
            <w:tcBorders>
              <w:top w:val="nil"/>
              <w:left w:val="nil"/>
              <w:bottom w:val="single" w:color="auto" w:sz="4" w:space="0"/>
              <w:right w:val="single" w:color="auto" w:sz="4" w:space="0"/>
            </w:tcBorders>
          </w:tcPr>
          <w:p>
            <w:pPr>
              <w:keepNext/>
              <w:keepLines/>
              <w:spacing w:after="0"/>
              <w:rPr>
                <w:ins w:id="12698" w:author="ZTE_Wubin" w:date="2022-11-26T11:35:24Z"/>
              </w:rPr>
            </w:pPr>
            <w:ins w:id="12699" w:author="ZTE_Wubin" w:date="2022-11-26T11:35:24Z">
              <w:r>
                <w:rPr/>
                <w:t>F</w:t>
              </w:r>
            </w:ins>
            <w:ins w:id="12700" w:author="ZTE_Wubin" w:date="2022-11-26T11:35:24Z">
              <w:r>
                <w:rPr>
                  <w:vertAlign w:val="subscript"/>
                </w:rPr>
                <w:t>DL_high</w:t>
              </w:r>
            </w:ins>
          </w:p>
        </w:tc>
        <w:tc>
          <w:tcPr>
            <w:tcW w:w="1067" w:type="dxa"/>
            <w:tcBorders>
              <w:top w:val="nil"/>
              <w:left w:val="nil"/>
              <w:bottom w:val="single" w:color="auto" w:sz="4" w:space="0"/>
              <w:right w:val="single" w:color="auto" w:sz="4" w:space="0"/>
            </w:tcBorders>
          </w:tcPr>
          <w:p>
            <w:pPr>
              <w:keepNext/>
              <w:keepLines/>
              <w:spacing w:after="0"/>
              <w:jc w:val="center"/>
              <w:rPr>
                <w:ins w:id="12701" w:author="ZTE_Wubin" w:date="2022-11-26T11:35:24Z"/>
              </w:rPr>
            </w:pPr>
            <w:ins w:id="12702" w:author="ZTE_Wubin" w:date="2022-11-26T11:35:24Z">
              <w:r>
                <w:rPr/>
                <w:t>-38</w:t>
              </w:r>
            </w:ins>
          </w:p>
        </w:tc>
        <w:tc>
          <w:tcPr>
            <w:tcW w:w="928" w:type="dxa"/>
            <w:tcBorders>
              <w:top w:val="nil"/>
              <w:left w:val="nil"/>
              <w:bottom w:val="single" w:color="auto" w:sz="4" w:space="0"/>
              <w:right w:val="single" w:color="auto" w:sz="4" w:space="0"/>
            </w:tcBorders>
          </w:tcPr>
          <w:p>
            <w:pPr>
              <w:keepNext/>
              <w:keepLines/>
              <w:spacing w:after="0"/>
              <w:jc w:val="center"/>
              <w:rPr>
                <w:ins w:id="12703" w:author="ZTE_Wubin" w:date="2022-11-26T11:35:24Z"/>
              </w:rPr>
            </w:pPr>
            <w:ins w:id="12704" w:author="ZTE_Wubin" w:date="2022-11-26T11:35:24Z">
              <w:r>
                <w:rPr/>
                <w:t>1</w:t>
              </w:r>
            </w:ins>
          </w:p>
        </w:tc>
        <w:tc>
          <w:tcPr>
            <w:tcW w:w="871" w:type="dxa"/>
            <w:tcBorders>
              <w:top w:val="nil"/>
              <w:left w:val="nil"/>
              <w:bottom w:val="single" w:color="auto" w:sz="4" w:space="0"/>
              <w:right w:val="single" w:color="auto" w:sz="4" w:space="0"/>
            </w:tcBorders>
          </w:tcPr>
          <w:p>
            <w:pPr>
              <w:keepNext/>
              <w:keepLines/>
              <w:spacing w:after="0"/>
              <w:jc w:val="center"/>
              <w:rPr>
                <w:ins w:id="12705" w:author="ZTE_Wubin" w:date="2022-11-26T11:35:24Z"/>
              </w:rPr>
            </w:pPr>
            <w:ins w:id="12706" w:author="ZTE_Wubin" w:date="2022-11-26T11:35:24Z">
              <w:r>
                <w:rPr/>
                <w:t>4</w:t>
              </w:r>
            </w:ins>
          </w:p>
        </w:tc>
      </w:tr>
      <w:tr>
        <w:tblPrEx>
          <w:tblCellMar>
            <w:top w:w="0" w:type="dxa"/>
            <w:left w:w="108" w:type="dxa"/>
            <w:bottom w:w="0" w:type="dxa"/>
            <w:right w:w="108" w:type="dxa"/>
          </w:tblCellMar>
        </w:tblPrEx>
        <w:trPr>
          <w:trHeight w:val="157" w:hRule="atLeast"/>
          <w:jc w:val="center"/>
          <w:ins w:id="12707" w:author="ZTE_Wubin" w:date="2022-11-26T11:35:24Z"/>
        </w:trPr>
        <w:tc>
          <w:tcPr>
            <w:tcW w:w="8946" w:type="dxa"/>
            <w:gridSpan w:val="8"/>
            <w:tcBorders>
              <w:top w:val="single" w:color="auto" w:sz="4" w:space="0"/>
              <w:left w:val="single" w:color="auto" w:sz="4" w:space="0"/>
              <w:bottom w:val="single" w:color="auto" w:sz="4" w:space="0"/>
              <w:right w:val="single" w:color="auto" w:sz="4" w:space="0"/>
            </w:tcBorders>
          </w:tcPr>
          <w:p>
            <w:pPr>
              <w:pStyle w:val="117"/>
              <w:rPr>
                <w:ins w:id="12708" w:author="ZTE_Wubin" w:date="2022-11-26T11:35:24Z"/>
                <w:rFonts w:eastAsia="宋体"/>
              </w:rPr>
            </w:pPr>
            <w:ins w:id="12709" w:author="ZTE_Wubin" w:date="2022-11-26T11:35:24Z">
              <w:r>
                <w:rPr>
                  <w:rFonts w:eastAsia="宋体"/>
                </w:rPr>
                <w:t>NOTE 2:</w:t>
              </w:r>
            </w:ins>
            <w:ins w:id="12710" w:author="ZTE_Wubin" w:date="2022-11-26T11:35:24Z">
              <w:r>
                <w:rPr>
                  <w:rFonts w:eastAsia="宋体"/>
                </w:rPr>
                <w:tab/>
              </w:r>
            </w:ins>
            <w:ins w:id="12711" w:author="ZTE_Wubin" w:date="2022-11-26T11:35:24Z">
              <w:r>
                <w:rPr>
                  <w:rFonts w:eastAsia="宋体"/>
                </w:rPr>
                <w:t>As exceptions, measurements with a level up to the applicable requirements defined in Table 6.5.3.1-2 are permitted for each assigned NR carrier used in the measurement due to 2nd, 3rd, 4th or 5</w:t>
              </w:r>
            </w:ins>
            <w:ins w:id="12712" w:author="ZTE_Wubin" w:date="2022-11-26T11:35:24Z">
              <w:r>
                <w:rPr>
                  <w:rFonts w:eastAsia="宋体"/>
                  <w:vertAlign w:val="superscript"/>
                </w:rPr>
                <w:t>th</w:t>
              </w:r>
            </w:ins>
            <w:ins w:id="12713" w:author="ZTE_Wubin" w:date="2022-11-26T11:35:24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2714" w:author="ZTE_Wubin" w:date="2022-11-26T11:35:24Z">
              <w:r>
                <w:rPr>
                  <w:rFonts w:eastAsia="宋体"/>
                  <w:vertAlign w:val="subscript"/>
                </w:rPr>
                <w:t>CRB</w:t>
              </w:r>
            </w:ins>
            <w:ins w:id="12715" w:author="ZTE_Wubin" w:date="2022-11-26T11:35:24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12716" w:author="ZTE_Wubin" w:date="2022-11-26T11:35:24Z"/>
                <w:rFonts w:eastAsia="宋体"/>
              </w:rPr>
            </w:pPr>
          </w:p>
          <w:p>
            <w:pPr>
              <w:pStyle w:val="117"/>
              <w:rPr>
                <w:ins w:id="12717" w:author="ZTE_Wubin" w:date="2022-11-26T11:35:24Z"/>
                <w:rFonts w:eastAsia="宋体"/>
              </w:rPr>
            </w:pPr>
            <w:ins w:id="12718" w:author="ZTE_Wubin" w:date="2022-11-26T11:35:24Z">
              <w:r>
                <w:rPr>
                  <w:rFonts w:eastAsia="宋体"/>
                </w:rPr>
                <w:t>NOTE 4:</w:t>
              </w:r>
            </w:ins>
            <w:ins w:id="12719" w:author="ZTE_Wubin" w:date="2022-11-26T11:35:24Z">
              <w:r>
                <w:rPr>
                  <w:rFonts w:eastAsia="宋体"/>
                </w:rPr>
                <w:tab/>
              </w:r>
            </w:ins>
            <w:ins w:id="12720" w:author="ZTE_Wubin" w:date="2022-11-26T11:35:24Z">
              <w:r>
                <w:rPr>
                  <w:rFonts w:eastAsia="宋体"/>
                </w:rPr>
                <w:t>These requirements also apply for the frequency ranges that are less than F</w:t>
              </w:r>
            </w:ins>
            <w:ins w:id="12721" w:author="ZTE_Wubin" w:date="2022-11-26T11:35:24Z">
              <w:r>
                <w:rPr>
                  <w:rFonts w:eastAsia="宋体"/>
                  <w:vertAlign w:val="subscript"/>
                </w:rPr>
                <w:t>OOB</w:t>
              </w:r>
            </w:ins>
            <w:ins w:id="12722" w:author="ZTE_Wubin" w:date="2022-11-26T11:35:24Z">
              <w:r>
                <w:rPr>
                  <w:rFonts w:eastAsia="宋体"/>
                </w:rPr>
                <w:t xml:space="preserve"> (MHz) in Table 6.5.3.1-1 from the edge of the channel bandwidth.</w:t>
              </w:r>
            </w:ins>
          </w:p>
        </w:tc>
      </w:tr>
    </w:tbl>
    <w:p>
      <w:pPr>
        <w:rPr>
          <w:ins w:id="12723" w:author="ZTE_Wubin" w:date="2022-11-26T11:35:24Z"/>
          <w:rFonts w:ascii="Arial" w:hAnsi="Arial" w:cs="Arial"/>
        </w:rPr>
      </w:pPr>
    </w:p>
    <w:p>
      <w:pPr>
        <w:pStyle w:val="6"/>
        <w:tabs>
          <w:tab w:val="left" w:pos="0"/>
          <w:tab w:val="left" w:pos="420"/>
          <w:tab w:val="left" w:pos="864"/>
        </w:tabs>
        <w:ind w:left="0" w:firstLine="0"/>
        <w:rPr>
          <w:ins w:id="12724" w:author="ZTE_Wubin" w:date="2022-11-26T11:35:24Z"/>
          <w:lang w:val="en-US" w:eastAsia="zh-CN"/>
        </w:rPr>
      </w:pPr>
      <w:ins w:id="12725" w:author="ZTE_Wubin" w:date="2022-11-26T11:35:24Z">
        <w:bookmarkStart w:id="807" w:name="_Toc4959"/>
        <w:r>
          <w:rPr>
            <w:rFonts w:hint="eastAsia"/>
            <w:lang w:val="en-US" w:eastAsia="zh-CN"/>
          </w:rPr>
          <w:t>5.21</w:t>
        </w:r>
      </w:ins>
      <w:ins w:id="12726" w:author="ZTE_Wubin" w:date="2022-11-26T11:35:24Z">
        <w:r>
          <w:rPr>
            <w:lang w:eastAsia="zh-CN"/>
          </w:rPr>
          <w:t>.</w:t>
        </w:r>
      </w:ins>
      <w:ins w:id="12727" w:author="ZTE_Wubin" w:date="2022-11-26T11:35:24Z">
        <w:r>
          <w:rPr>
            <w:lang w:val="en-US" w:eastAsia="zh-CN"/>
          </w:rPr>
          <w:t>2</w:t>
        </w:r>
      </w:ins>
      <w:ins w:id="12728" w:author="ZTE_Wubin" w:date="2022-11-26T11:35:24Z">
        <w:r>
          <w:rPr>
            <w:lang w:eastAsia="zh-CN"/>
          </w:rPr>
          <w:t>.</w:t>
        </w:r>
      </w:ins>
      <w:ins w:id="12729" w:author="ZTE_Wubin" w:date="2022-11-26T11:35:24Z">
        <w:r>
          <w:rPr>
            <w:lang w:val="en-US" w:eastAsia="zh-CN"/>
          </w:rPr>
          <w:t>3</w:t>
        </w:r>
      </w:ins>
      <w:ins w:id="12730" w:author="ZTE_Wubin" w:date="2022-11-26T11:35:24Z">
        <w:r>
          <w:rPr>
            <w:lang w:val="en-US" w:eastAsia="zh-CN"/>
          </w:rPr>
          <w:tab/>
        </w:r>
      </w:ins>
      <w:ins w:id="12731" w:author="ZTE_Wubin" w:date="2022-11-26T11:35:24Z">
        <w:r>
          <w:rPr>
            <w:lang w:val="en-US" w:eastAsia="zh-CN"/>
          </w:rPr>
          <w:tab/>
        </w:r>
      </w:ins>
      <w:ins w:id="12732" w:author="ZTE_Wubin" w:date="2022-11-26T11:35:24Z">
        <w:r>
          <w:rPr>
            <w:lang w:val="en-US" w:eastAsia="zh-CN"/>
          </w:rPr>
          <w:t>REFSENS requirements</w:t>
        </w:r>
        <w:bookmarkEnd w:id="807"/>
      </w:ins>
    </w:p>
    <w:p>
      <w:pPr>
        <w:rPr>
          <w:ins w:id="12733" w:author="ZTE_Wubin" w:date="2022-11-26T11:35:24Z"/>
          <w:color w:val="0070C0"/>
        </w:rPr>
      </w:pPr>
      <w:ins w:id="12734" w:author="ZTE_Wubin" w:date="2022-11-26T11:35:24Z">
        <w:r>
          <w:rPr/>
          <w:t>There are no additional MSD requirements for this band combination.</w:t>
        </w:r>
      </w:ins>
    </w:p>
    <w:p>
      <w:pPr>
        <w:rPr>
          <w:ins w:id="12735" w:author="ZTE_Wubin" w:date="2022-11-26T11:35:24Z"/>
        </w:rPr>
      </w:pPr>
    </w:p>
    <w:p>
      <w:pPr>
        <w:pStyle w:val="4"/>
        <w:rPr>
          <w:ins w:id="12736" w:author="ZTE_Wubin" w:date="2022-11-26T11:35:24Z"/>
          <w:lang w:val="en-US" w:eastAsia="zh-CN"/>
        </w:rPr>
      </w:pPr>
      <w:ins w:id="12737" w:author="ZTE_Wubin" w:date="2022-11-26T11:35:24Z">
        <w:bookmarkStart w:id="808" w:name="_Toc27115"/>
        <w:r>
          <w:rPr>
            <w:rFonts w:hint="eastAsia"/>
            <w:lang w:val="en-US" w:eastAsia="zh-CN"/>
          </w:rPr>
          <w:t>5.22</w:t>
        </w:r>
      </w:ins>
      <w:ins w:id="12738" w:author="ZTE_Wubin" w:date="2022-11-26T11:35:24Z">
        <w:r>
          <w:rPr>
            <w:lang w:val="en-US" w:eastAsia="zh-CN"/>
          </w:rPr>
          <w:tab/>
        </w:r>
      </w:ins>
      <w:ins w:id="12739" w:author="ZTE_Wubin" w:date="2022-11-26T11:35:24Z">
        <w:r>
          <w:rPr>
            <w:lang w:val="en-US" w:eastAsia="zh-CN"/>
          </w:rPr>
          <w:tab/>
        </w:r>
      </w:ins>
      <w:ins w:id="12740" w:author="ZTE_Wubin" w:date="2022-11-26T11:35:24Z">
        <w:r>
          <w:rPr>
            <w:lang w:val="en-US" w:eastAsia="zh-CN"/>
          </w:rPr>
          <w:t>CA_n66-n85</w:t>
        </w:r>
        <w:bookmarkEnd w:id="808"/>
      </w:ins>
    </w:p>
    <w:p>
      <w:pPr>
        <w:pStyle w:val="5"/>
        <w:rPr>
          <w:ins w:id="12741" w:author="ZTE_Wubin" w:date="2022-11-26T11:35:24Z"/>
          <w:lang w:val="en-US"/>
        </w:rPr>
      </w:pPr>
      <w:ins w:id="12742" w:author="ZTE_Wubin" w:date="2022-11-26T11:35:24Z">
        <w:bookmarkStart w:id="809" w:name="_Toc14673"/>
        <w:r>
          <w:rPr>
            <w:rFonts w:hint="eastAsia"/>
            <w:lang w:val="en-US" w:eastAsia="zh-CN"/>
          </w:rPr>
          <w:t>5.22</w:t>
        </w:r>
      </w:ins>
      <w:ins w:id="12743" w:author="ZTE_Wubin" w:date="2022-11-26T11:35:24Z">
        <w:r>
          <w:rPr>
            <w:lang w:val="en-US"/>
          </w:rPr>
          <w:t>.</w:t>
        </w:r>
      </w:ins>
      <w:ins w:id="12744" w:author="ZTE_Wubin" w:date="2022-11-26T11:35:24Z">
        <w:r>
          <w:rPr>
            <w:lang w:val="en-US" w:eastAsia="zh-CN"/>
          </w:rPr>
          <w:t>1</w:t>
        </w:r>
      </w:ins>
      <w:ins w:id="12745" w:author="ZTE_Wubin" w:date="2022-11-26T11:35:24Z">
        <w:r>
          <w:rPr>
            <w:lang w:val="en-US"/>
          </w:rPr>
          <w:tab/>
        </w:r>
      </w:ins>
      <w:ins w:id="12746" w:author="ZTE_Wubin" w:date="2022-11-26T11:35:24Z">
        <w:r>
          <w:rPr>
            <w:rFonts w:cs="Arial"/>
            <w:szCs w:val="28"/>
            <w:lang w:val="en-US" w:eastAsia="zh-CN"/>
          </w:rPr>
          <w:t>Common for 1 band UL and 2 bands UL CA</w:t>
        </w:r>
        <w:bookmarkEnd w:id="809"/>
      </w:ins>
    </w:p>
    <w:p>
      <w:pPr>
        <w:pStyle w:val="6"/>
        <w:spacing w:before="180"/>
        <w:rPr>
          <w:ins w:id="12747" w:author="ZTE_Wubin" w:date="2022-11-26T11:35:24Z"/>
          <w:lang w:val="en-US" w:eastAsia="ja-JP"/>
        </w:rPr>
      </w:pPr>
      <w:ins w:id="12748" w:author="ZTE_Wubin" w:date="2022-11-26T11:35:24Z">
        <w:bookmarkStart w:id="810" w:name="_Toc11182"/>
        <w:r>
          <w:rPr>
            <w:rFonts w:hint="eastAsia"/>
            <w:lang w:eastAsia="zh-CN"/>
          </w:rPr>
          <w:t>5.22</w:t>
        </w:r>
      </w:ins>
      <w:ins w:id="12749" w:author="ZTE_Wubin" w:date="2022-11-26T11:35:24Z">
        <w:r>
          <w:rPr>
            <w:lang w:eastAsia="zh-CN"/>
          </w:rPr>
          <w:t>.1.1 Operating bands for CA</w:t>
        </w:r>
        <w:bookmarkEnd w:id="810"/>
      </w:ins>
    </w:p>
    <w:p>
      <w:pPr>
        <w:pStyle w:val="112"/>
        <w:rPr>
          <w:ins w:id="12750" w:author="ZTE_Wubin" w:date="2022-11-26T11:35:24Z"/>
          <w:lang w:eastAsia="ja-JP"/>
        </w:rPr>
      </w:pPr>
      <w:ins w:id="12751" w:author="ZTE_Wubin" w:date="2022-11-26T11:35:24Z">
        <w:r>
          <w:rPr/>
          <w:t xml:space="preserve">Table </w:t>
        </w:r>
      </w:ins>
      <w:ins w:id="12752" w:author="ZTE_Wubin" w:date="2022-11-26T11:35:24Z">
        <w:r>
          <w:rPr>
            <w:rFonts w:hint="eastAsia"/>
            <w:lang w:eastAsia="zh-CN"/>
          </w:rPr>
          <w:t>5.22</w:t>
        </w:r>
      </w:ins>
      <w:ins w:id="12753" w:author="ZTE_Wubin" w:date="2022-11-26T11:35:24Z">
        <w:r>
          <w:rPr>
            <w:lang w:eastAsia="zh-CN"/>
          </w:rPr>
          <w:t>.1.1</w:t>
        </w:r>
      </w:ins>
      <w:ins w:id="12754" w:author="ZTE_Wubin" w:date="2022-11-26T11:35:24Z">
        <w:r>
          <w:rPr/>
          <w:t>-1: CA band combination of band n66+n85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755" w:author="ZTE_Wubin" w:date="2022-11-26T11:35:24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6" w:author="ZTE_Wubin" w:date="2022-11-26T11:35:24Z"/>
                <w:rFonts w:ascii="Arial" w:hAnsi="Arial" w:cs="Arial"/>
                <w:b/>
                <w:sz w:val="18"/>
                <w:lang w:val="zh-CN" w:eastAsia="zh-CN"/>
              </w:rPr>
            </w:pPr>
            <w:ins w:id="12757" w:author="ZTE_Wubin" w:date="2022-11-26T11:35:24Z">
              <w:r>
                <w:rPr>
                  <w:rFonts w:ascii="Arial" w:hAnsi="Arial" w:cs="Arial"/>
                  <w:b/>
                  <w:sz w:val="18"/>
                  <w:lang w:val="zh-CN" w:eastAsia="ja-JP"/>
                </w:rPr>
                <w:t>NR</w:t>
              </w:r>
            </w:ins>
            <w:ins w:id="12758" w:author="ZTE_Wubin" w:date="2022-11-26T11:35:24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759" w:author="ZTE_Wubin" w:date="2022-11-26T11:35:24Z"/>
                <w:rFonts w:ascii="Arial" w:hAnsi="Arial" w:cs="Arial"/>
                <w:b/>
                <w:bCs/>
                <w:sz w:val="18"/>
                <w:szCs w:val="18"/>
                <w:lang w:val="zh-CN" w:eastAsia="zh-CN"/>
              </w:rPr>
            </w:pPr>
            <w:ins w:id="12760" w:author="ZTE_Wubin" w:date="2022-11-26T11:35:24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761" w:author="ZTE_Wubin" w:date="2022-11-26T11:35:24Z"/>
                <w:rFonts w:ascii="Arial" w:hAnsi="Arial" w:cs="Arial"/>
                <w:b/>
                <w:bCs/>
                <w:sz w:val="18"/>
                <w:szCs w:val="18"/>
                <w:lang w:val="zh-CN" w:eastAsia="zh-CN"/>
              </w:rPr>
            </w:pPr>
            <w:ins w:id="12762" w:author="ZTE_Wubin" w:date="2022-11-26T11:35:24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12763" w:author="ZTE_Wubin" w:date="2022-11-26T11:35:24Z"/>
                <w:rFonts w:eastAsia="Malgun Gothic" w:cs="Arial"/>
                <w:bCs/>
                <w:szCs w:val="18"/>
              </w:rPr>
            </w:pPr>
            <w:ins w:id="12764" w:author="ZTE_Wubin" w:date="2022-11-26T11:35:24Z">
              <w:r>
                <w:rPr>
                  <w:rFonts w:eastAsia="Malgun Gothic" w:cs="Arial"/>
                  <w:bCs/>
                  <w:szCs w:val="18"/>
                </w:rPr>
                <w:t>Duplex</w:t>
              </w:r>
            </w:ins>
          </w:p>
          <w:p>
            <w:pPr>
              <w:keepNext/>
              <w:keepLines/>
              <w:spacing w:after="0"/>
              <w:jc w:val="center"/>
              <w:rPr>
                <w:ins w:id="12765" w:author="ZTE_Wubin" w:date="2022-11-26T11:35:24Z"/>
                <w:rFonts w:ascii="Arial" w:hAnsi="Arial" w:cs="Arial"/>
                <w:b/>
                <w:bCs/>
                <w:sz w:val="18"/>
                <w:szCs w:val="18"/>
                <w:lang w:val="zh-CN" w:eastAsia="zh-CN"/>
              </w:rPr>
            </w:pPr>
            <w:ins w:id="12766" w:author="ZTE_Wubin" w:date="2022-11-26T11:35:24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767"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768"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9" w:author="ZTE_Wubin" w:date="2022-11-26T11:35:24Z"/>
                <w:rFonts w:ascii="Arial" w:hAnsi="Arial" w:cs="Arial"/>
                <w:b/>
                <w:bCs/>
                <w:sz w:val="18"/>
                <w:szCs w:val="18"/>
                <w:lang w:val="zh-CN" w:eastAsia="zh-CN"/>
              </w:rPr>
            </w:pPr>
            <w:ins w:id="12770" w:author="ZTE_Wubin" w:date="2022-11-26T11:35:24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771" w:author="ZTE_Wubin" w:date="2022-11-26T11:35:24Z"/>
                <w:rFonts w:ascii="Arial" w:hAnsi="Arial" w:cs="Arial"/>
                <w:b/>
                <w:bCs/>
                <w:sz w:val="18"/>
                <w:szCs w:val="18"/>
                <w:lang w:val="zh-CN" w:eastAsia="zh-CN"/>
              </w:rPr>
            </w:pPr>
            <w:ins w:id="12772" w:author="ZTE_Wubin" w:date="2022-11-26T11:35:24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773"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774" w:author="ZTE_Wubin" w:date="2022-11-26T11:35:24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775" w:author="ZTE_Wubin" w:date="2022-11-26T11:35:24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6" w:author="ZTE_Wubin" w:date="2022-11-26T11:35:24Z"/>
                <w:rFonts w:ascii="Arial" w:hAnsi="Arial" w:cs="Arial"/>
                <w:b/>
                <w:bCs/>
                <w:sz w:val="18"/>
                <w:szCs w:val="18"/>
                <w:lang w:val="zh-CN" w:eastAsia="zh-CN"/>
              </w:rPr>
            </w:pPr>
            <w:ins w:id="12777" w:author="ZTE_Wubin" w:date="2022-11-26T11:35:24Z">
              <w:r>
                <w:rPr>
                  <w:rFonts w:ascii="Arial" w:hAnsi="Arial" w:eastAsia="Malgun Gothic" w:cs="Arial"/>
                  <w:b/>
                  <w:bCs/>
                  <w:sz w:val="18"/>
                  <w:szCs w:val="18"/>
                </w:rPr>
                <w:t>F</w:t>
              </w:r>
            </w:ins>
            <w:ins w:id="12778" w:author="ZTE_Wubin" w:date="2022-11-26T11:35:24Z">
              <w:r>
                <w:rPr>
                  <w:rFonts w:ascii="Arial" w:hAnsi="Arial" w:eastAsia="Malgun Gothic" w:cs="Arial"/>
                  <w:b/>
                  <w:bCs/>
                  <w:sz w:val="18"/>
                  <w:szCs w:val="18"/>
                  <w:vertAlign w:val="subscript"/>
                </w:rPr>
                <w:t>UL_low</w:t>
              </w:r>
            </w:ins>
            <w:ins w:id="12779" w:author="ZTE_Wubin" w:date="2022-11-26T11:35:24Z">
              <w:r>
                <w:rPr>
                  <w:rFonts w:ascii="Arial" w:hAnsi="Arial" w:eastAsia="Malgun Gothic" w:cs="Arial"/>
                  <w:b/>
                  <w:bCs/>
                  <w:sz w:val="18"/>
                  <w:szCs w:val="18"/>
                </w:rPr>
                <w:t xml:space="preserve"> – F</w:t>
              </w:r>
            </w:ins>
            <w:ins w:id="12780" w:author="ZTE_Wubin" w:date="2022-11-26T11:35:24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1" w:author="ZTE_Wubin" w:date="2022-11-26T11:35:24Z"/>
                <w:rFonts w:ascii="Arial" w:hAnsi="Arial" w:cs="Arial"/>
                <w:b/>
                <w:bCs/>
                <w:sz w:val="18"/>
                <w:szCs w:val="18"/>
                <w:lang w:val="zh-CN" w:eastAsia="zh-CN"/>
              </w:rPr>
            </w:pPr>
            <w:ins w:id="12782" w:author="ZTE_Wubin" w:date="2022-11-26T11:35:24Z">
              <w:r>
                <w:rPr>
                  <w:rFonts w:ascii="Arial" w:hAnsi="Arial" w:eastAsia="Malgun Gothic" w:cs="Arial"/>
                  <w:b/>
                  <w:bCs/>
                  <w:sz w:val="18"/>
                  <w:szCs w:val="18"/>
                </w:rPr>
                <w:t>F</w:t>
              </w:r>
            </w:ins>
            <w:ins w:id="12783" w:author="ZTE_Wubin" w:date="2022-11-26T11:35:24Z">
              <w:r>
                <w:rPr>
                  <w:rFonts w:ascii="Arial" w:hAnsi="Arial" w:eastAsia="Malgun Gothic" w:cs="Arial"/>
                  <w:b/>
                  <w:bCs/>
                  <w:sz w:val="18"/>
                  <w:szCs w:val="18"/>
                  <w:vertAlign w:val="subscript"/>
                </w:rPr>
                <w:t>DL_low</w:t>
              </w:r>
            </w:ins>
            <w:ins w:id="12784" w:author="ZTE_Wubin" w:date="2022-11-26T11:35:24Z">
              <w:r>
                <w:rPr>
                  <w:rFonts w:ascii="Arial" w:hAnsi="Arial" w:eastAsia="Malgun Gothic" w:cs="Arial"/>
                  <w:b/>
                  <w:bCs/>
                  <w:sz w:val="18"/>
                  <w:szCs w:val="18"/>
                </w:rPr>
                <w:t xml:space="preserve"> – F</w:t>
              </w:r>
            </w:ins>
            <w:ins w:id="12785" w:author="ZTE_Wubin" w:date="2022-11-26T11:35:24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786" w:author="ZTE_Wubin" w:date="2022-11-26T11:35:24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787"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8" w:author="ZTE_Wubin" w:date="2022-11-26T11:35:24Z"/>
                <w:rFonts w:ascii="Arial" w:hAnsi="Arial" w:cs="Arial"/>
                <w:sz w:val="18"/>
                <w:szCs w:val="22"/>
                <w:lang w:val="sv-SE" w:eastAsia="ko-KR"/>
              </w:rPr>
            </w:pPr>
            <w:ins w:id="12789" w:author="ZTE_Wubin" w:date="2022-11-26T11:35:24Z">
              <w:r>
                <w:rPr>
                  <w:rFonts w:ascii="Arial" w:hAnsi="Arial" w:cs="Arial"/>
                  <w:color w:val="000000"/>
                  <w:sz w:val="18"/>
                  <w:szCs w:val="18"/>
                </w:rPr>
                <w:t>n66</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2790" w:author="ZTE_Wubin" w:date="2022-11-26T11:35:24Z"/>
                <w:rFonts w:ascii="Arial" w:hAnsi="Arial" w:cs="Arial"/>
                <w:sz w:val="18"/>
                <w:lang w:val="sv-SE" w:eastAsia="ko-KR"/>
              </w:rPr>
            </w:pPr>
            <w:ins w:id="12791" w:author="ZTE_Wubin" w:date="2022-11-26T11:35:24Z">
              <w:r>
                <w:rPr>
                  <w:rFonts w:ascii="Arial" w:hAnsi="Arial" w:cs="Arial"/>
                  <w:color w:val="000000"/>
                  <w:sz w:val="18"/>
                  <w:szCs w:val="18"/>
                </w:rPr>
                <w:t>1710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2792" w:author="ZTE_Wubin" w:date="2022-11-26T11:35:24Z"/>
                <w:rFonts w:ascii="Arial" w:hAnsi="Arial" w:cs="Arial"/>
                <w:sz w:val="18"/>
                <w:lang w:val="zh-CN" w:eastAsia="ja-JP"/>
              </w:rPr>
            </w:pPr>
            <w:ins w:id="12793"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2794" w:author="ZTE_Wubin" w:date="2022-11-26T11:35:24Z"/>
                <w:rFonts w:ascii="Arial" w:hAnsi="Arial" w:cs="Arial"/>
                <w:sz w:val="18"/>
                <w:lang w:val="sv-SE" w:eastAsia="ko-KR"/>
              </w:rPr>
            </w:pPr>
            <w:ins w:id="12795" w:author="ZTE_Wubin" w:date="2022-11-26T11:35:24Z">
              <w:r>
                <w:rPr>
                  <w:rFonts w:ascii="Arial" w:hAnsi="Arial" w:cs="Arial"/>
                  <w:color w:val="000000"/>
                  <w:sz w:val="18"/>
                  <w:szCs w:val="18"/>
                </w:rPr>
                <w:t>1780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2796" w:author="ZTE_Wubin" w:date="2022-11-26T11:35:24Z"/>
                <w:rFonts w:ascii="Arial" w:hAnsi="Arial" w:cs="Arial"/>
                <w:sz w:val="18"/>
                <w:lang w:val="sv-SE" w:eastAsia="ko-KR"/>
              </w:rPr>
            </w:pPr>
            <w:ins w:id="12797" w:author="ZTE_Wubin" w:date="2022-11-26T11:35:24Z">
              <w:r>
                <w:rPr>
                  <w:rFonts w:ascii="Arial" w:hAnsi="Arial" w:cs="Arial"/>
                  <w:color w:val="000000"/>
                  <w:sz w:val="18"/>
                  <w:szCs w:val="18"/>
                </w:rPr>
                <w:t>2110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2798" w:author="ZTE_Wubin" w:date="2022-11-26T11:35:24Z"/>
                <w:rFonts w:ascii="Arial" w:hAnsi="Arial" w:cs="Arial"/>
                <w:sz w:val="18"/>
                <w:lang w:val="zh-CN" w:eastAsia="ja-JP"/>
              </w:rPr>
            </w:pPr>
            <w:ins w:id="12799"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2800" w:author="ZTE_Wubin" w:date="2022-11-26T11:35:24Z"/>
                <w:rFonts w:ascii="Arial" w:hAnsi="Arial" w:cs="Arial"/>
                <w:sz w:val="18"/>
                <w:lang w:val="sv-SE" w:eastAsia="ko-KR"/>
              </w:rPr>
            </w:pPr>
            <w:ins w:id="12801" w:author="ZTE_Wubin" w:date="2022-11-26T11:35:24Z">
              <w:r>
                <w:rPr>
                  <w:rFonts w:ascii="Arial" w:hAnsi="Arial" w:cs="Arial"/>
                  <w:color w:val="000000"/>
                  <w:sz w:val="18"/>
                  <w:szCs w:val="18"/>
                </w:rPr>
                <w:t>2200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02" w:author="ZTE_Wubin" w:date="2022-11-26T11:35:24Z"/>
                <w:rFonts w:ascii="Arial" w:hAnsi="Arial" w:cs="Arial"/>
                <w:sz w:val="18"/>
                <w:lang w:val="zh-CN" w:eastAsia="ja-JP"/>
              </w:rPr>
            </w:pPr>
            <w:ins w:id="12803" w:author="ZTE_Wubin" w:date="2022-11-26T11:35:24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804" w:author="ZTE_Wubin" w:date="2022-11-26T11:35:24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05" w:author="ZTE_Wubin" w:date="2022-11-26T11:35:24Z"/>
                <w:rFonts w:ascii="Arial" w:hAnsi="Arial" w:cs="Arial" w:eastAsiaTheme="minorEastAsia"/>
                <w:sz w:val="18"/>
                <w:lang w:val="sv-SE" w:eastAsia="zh-CN"/>
              </w:rPr>
            </w:pPr>
            <w:ins w:id="12806" w:author="ZTE_Wubin" w:date="2022-11-26T11:35:24Z">
              <w:r>
                <w:rPr>
                  <w:rFonts w:ascii="Arial" w:hAnsi="Arial" w:cs="Arial"/>
                  <w:color w:val="000000"/>
                  <w:sz w:val="18"/>
                  <w:szCs w:val="18"/>
                </w:rPr>
                <w:t>n85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2807" w:author="ZTE_Wubin" w:date="2022-11-26T11:35:24Z"/>
                <w:rFonts w:ascii="Arial" w:hAnsi="Arial" w:cs="Arial" w:eastAsiaTheme="minorHAnsi"/>
                <w:sz w:val="18"/>
                <w:lang w:val="en-US" w:eastAsia="ko-KR"/>
              </w:rPr>
            </w:pPr>
            <w:ins w:id="12808" w:author="ZTE_Wubin" w:date="2022-11-26T11:35:24Z">
              <w:r>
                <w:rPr>
                  <w:rFonts w:ascii="Arial" w:hAnsi="Arial" w:cs="Arial"/>
                  <w:color w:val="000000"/>
                  <w:sz w:val="18"/>
                  <w:szCs w:val="18"/>
                </w:rPr>
                <w:t>698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2809" w:author="ZTE_Wubin" w:date="2022-11-26T11:35:24Z"/>
                <w:rFonts w:ascii="Arial" w:hAnsi="Arial" w:cs="Arial"/>
                <w:sz w:val="18"/>
                <w:lang w:val="en-US" w:eastAsia="ko-KR"/>
              </w:rPr>
            </w:pPr>
            <w:ins w:id="12810" w:author="ZTE_Wubin" w:date="2022-11-26T11:35:24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2811" w:author="ZTE_Wubin" w:date="2022-11-26T11:35:24Z"/>
                <w:rFonts w:ascii="Arial" w:hAnsi="Arial" w:cs="Arial"/>
                <w:sz w:val="18"/>
                <w:lang w:val="en-US" w:eastAsia="ko-KR"/>
              </w:rPr>
            </w:pPr>
            <w:ins w:id="12812" w:author="ZTE_Wubin" w:date="2022-11-26T11:35:24Z">
              <w:r>
                <w:rPr>
                  <w:rFonts w:ascii="Arial" w:hAnsi="Arial" w:cs="Arial"/>
                  <w:color w:val="000000"/>
                  <w:sz w:val="18"/>
                  <w:szCs w:val="18"/>
                </w:rPr>
                <w:t>716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2813" w:author="ZTE_Wubin" w:date="2022-11-26T11:35:24Z"/>
                <w:rFonts w:ascii="Arial" w:hAnsi="Arial" w:cs="Arial"/>
                <w:sz w:val="18"/>
                <w:lang w:val="en-US" w:eastAsia="ko-KR"/>
              </w:rPr>
            </w:pPr>
            <w:ins w:id="12814" w:author="ZTE_Wubin" w:date="2022-11-26T11:35:24Z">
              <w:r>
                <w:rPr>
                  <w:rFonts w:ascii="Arial" w:hAnsi="Arial" w:cs="Arial"/>
                  <w:color w:val="000000"/>
                  <w:sz w:val="18"/>
                  <w:szCs w:val="18"/>
                </w:rPr>
                <w:t>728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2815" w:author="ZTE_Wubin" w:date="2022-11-26T11:35:24Z"/>
                <w:rFonts w:ascii="Arial" w:hAnsi="Arial" w:cs="Arial"/>
                <w:sz w:val="18"/>
                <w:lang w:val="en-US" w:eastAsia="ko-KR"/>
              </w:rPr>
            </w:pPr>
            <w:ins w:id="12816" w:author="ZTE_Wubin" w:date="2022-11-26T11:35:24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2817" w:author="ZTE_Wubin" w:date="2022-11-26T11:35:24Z"/>
                <w:rFonts w:ascii="Arial" w:hAnsi="Arial" w:cs="Arial"/>
                <w:sz w:val="18"/>
                <w:lang w:val="en-US" w:eastAsia="ko-KR"/>
              </w:rPr>
            </w:pPr>
            <w:ins w:id="12818" w:author="ZTE_Wubin" w:date="2022-11-26T11:35:24Z">
              <w:r>
                <w:rPr>
                  <w:rFonts w:ascii="Arial" w:hAnsi="Arial" w:cs="Arial"/>
                  <w:color w:val="000000"/>
                  <w:sz w:val="18"/>
                  <w:szCs w:val="18"/>
                </w:rPr>
                <w:t>746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19" w:author="ZTE_Wubin" w:date="2022-11-26T11:35:24Z"/>
                <w:rFonts w:ascii="Arial" w:hAnsi="Arial" w:cs="Arial"/>
                <w:sz w:val="18"/>
                <w:lang w:val="en-US" w:eastAsia="ko-KR"/>
              </w:rPr>
            </w:pPr>
            <w:ins w:id="12820" w:author="ZTE_Wubin" w:date="2022-11-26T11:35:24Z">
              <w:r>
                <w:rPr>
                  <w:rFonts w:ascii="Arial" w:hAnsi="Arial" w:cs="Arial"/>
                  <w:color w:val="000000"/>
                  <w:sz w:val="18"/>
                  <w:szCs w:val="18"/>
                </w:rPr>
                <w:t>FDD</w:t>
              </w:r>
            </w:ins>
          </w:p>
        </w:tc>
      </w:tr>
    </w:tbl>
    <w:p>
      <w:pPr>
        <w:pStyle w:val="6"/>
        <w:spacing w:before="180"/>
        <w:rPr>
          <w:ins w:id="12821" w:author="ZTE_Wubin" w:date="2022-11-26T11:35:24Z"/>
          <w:lang w:val="en-US" w:eastAsia="ja-JP"/>
        </w:rPr>
      </w:pPr>
      <w:ins w:id="12822" w:author="ZTE_Wubin" w:date="2022-11-26T11:35:24Z">
        <w:bookmarkStart w:id="811" w:name="_Toc26073"/>
        <w:r>
          <w:rPr>
            <w:rFonts w:hint="eastAsia"/>
            <w:lang w:val="en-US" w:eastAsia="zh-CN"/>
          </w:rPr>
          <w:t>5.22</w:t>
        </w:r>
      </w:ins>
      <w:ins w:id="12823" w:author="ZTE_Wubin" w:date="2022-11-26T11:35:24Z">
        <w:r>
          <w:rPr>
            <w:lang w:val="en-US" w:eastAsia="zh-CN"/>
          </w:rPr>
          <w:t>.1.2</w:t>
        </w:r>
      </w:ins>
      <w:ins w:id="12824" w:author="ZTE_Wubin" w:date="2022-11-26T11:35:24Z">
        <w:r>
          <w:rPr>
            <w:lang w:val="en-US" w:eastAsia="zh-CN"/>
          </w:rPr>
          <w:tab/>
        </w:r>
      </w:ins>
      <w:ins w:id="12825" w:author="ZTE_Wubin" w:date="2022-11-26T11:35:24Z">
        <w:r>
          <w:rPr>
            <w:lang w:val="en-US" w:eastAsia="zh-CN"/>
          </w:rPr>
          <w:t xml:space="preserve">Channel bandwidths per operating band for </w:t>
        </w:r>
      </w:ins>
      <w:ins w:id="12826" w:author="ZTE_Wubin" w:date="2022-11-26T11:35:24Z">
        <w:r>
          <w:rPr>
            <w:lang w:val="en-US" w:eastAsia="ja-JP"/>
          </w:rPr>
          <w:t>CA</w:t>
        </w:r>
        <w:bookmarkEnd w:id="811"/>
      </w:ins>
    </w:p>
    <w:p>
      <w:pPr>
        <w:pStyle w:val="112"/>
        <w:rPr>
          <w:ins w:id="12827" w:author="ZTE_Wubin" w:date="2022-11-26T11:35:24Z"/>
          <w:sz w:val="16"/>
          <w:lang w:eastAsia="zh-CN"/>
        </w:rPr>
      </w:pPr>
      <w:ins w:id="12828" w:author="ZTE_Wubin" w:date="2022-11-26T11:35:24Z">
        <w:r>
          <w:rPr>
            <w:rFonts w:cs="Arial"/>
          </w:rPr>
          <w:t xml:space="preserve">Table </w:t>
        </w:r>
      </w:ins>
      <w:ins w:id="12829" w:author="ZTE_Wubin" w:date="2022-11-26T11:35:24Z">
        <w:r>
          <w:rPr>
            <w:rFonts w:hint="eastAsia" w:cs="Arial"/>
            <w:lang w:val="en-US" w:eastAsia="zh-CN"/>
          </w:rPr>
          <w:t>5.22</w:t>
        </w:r>
      </w:ins>
      <w:ins w:id="12830" w:author="ZTE_Wubin" w:date="2022-11-26T11:35:24Z">
        <w:r>
          <w:rPr>
            <w:rFonts w:cs="Arial"/>
            <w:lang w:eastAsia="zh-CN"/>
          </w:rPr>
          <w:t>.1</w:t>
        </w:r>
      </w:ins>
      <w:ins w:id="12831" w:author="ZTE_Wubin" w:date="2022-11-26T11:35:24Z">
        <w:r>
          <w:rPr>
            <w:rFonts w:cs="Arial"/>
          </w:rPr>
          <w:t>.</w:t>
        </w:r>
      </w:ins>
      <w:ins w:id="12832" w:author="ZTE_Wubin" w:date="2022-11-26T11:35:24Z">
        <w:r>
          <w:rPr>
            <w:rFonts w:cs="Arial"/>
            <w:lang w:eastAsia="zh-CN"/>
          </w:rPr>
          <w:t>2</w:t>
        </w:r>
      </w:ins>
      <w:ins w:id="12833" w:author="ZTE_Wubin" w:date="2022-11-26T11:35:24Z">
        <w:r>
          <w:rPr>
            <w:rFonts w:cs="Arial"/>
          </w:rPr>
          <w:t>-1</w:t>
        </w:r>
      </w:ins>
      <w:ins w:id="12834" w:author="ZTE_Wubin" w:date="2022-11-26T11:35:24Z">
        <w:r>
          <w:rPr/>
          <w:t>: Supported bandwidths per CA band combination of band n66+n85</w:t>
        </w:r>
      </w:ins>
      <w:ins w:id="12835" w:author="ZTE_Wubin" w:date="2022-11-26T11:35:24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12836" w:author="ZTE_Wubin" w:date="2022-11-26T11:35:24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2837" w:author="ZTE_Wubin" w:date="2022-11-26T11:35:24Z"/>
                <w:rFonts w:ascii="Arial" w:hAnsi="Arial" w:cs="Arial"/>
                <w:b/>
                <w:bCs/>
                <w:color w:val="000000"/>
                <w:sz w:val="18"/>
                <w:szCs w:val="18"/>
                <w:lang w:val="en-US"/>
              </w:rPr>
            </w:pPr>
            <w:ins w:id="12838" w:author="ZTE_Wubin" w:date="2022-11-26T11:35:24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2839" w:author="ZTE_Wubin" w:date="2022-11-26T11:35:24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12840" w:author="ZTE_Wubin" w:date="2022-11-26T11:35:24Z"/>
                <w:rFonts w:ascii="Arial" w:hAnsi="Arial" w:cs="Arial"/>
                <w:b/>
                <w:bCs/>
                <w:sz w:val="18"/>
                <w:szCs w:val="18"/>
                <w:lang w:val="en-US"/>
              </w:rPr>
            </w:pPr>
            <w:ins w:id="12841" w:author="ZTE_Wubin" w:date="2022-11-26T11:35:24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12842" w:author="ZTE_Wubin" w:date="2022-11-26T11:35:24Z"/>
                <w:rFonts w:ascii="Arial" w:hAnsi="Arial" w:cs="Arial"/>
                <w:b/>
                <w:bCs/>
                <w:sz w:val="18"/>
                <w:szCs w:val="18"/>
                <w:lang w:val="en-US"/>
              </w:rPr>
            </w:pPr>
            <w:ins w:id="12843" w:author="ZTE_Wubin" w:date="2022-11-26T11:35:24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12844" w:author="ZTE_Wubin" w:date="2022-11-26T11:35:24Z"/>
                <w:rFonts w:ascii="Arial" w:hAnsi="Arial" w:cs="Arial"/>
                <w:b/>
                <w:bCs/>
                <w:sz w:val="18"/>
                <w:szCs w:val="18"/>
                <w:lang w:val="en-US"/>
              </w:rPr>
            </w:pPr>
            <w:ins w:id="12845" w:author="ZTE_Wubin" w:date="2022-11-26T11:35:24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12846" w:author="ZTE_Wubin" w:date="2022-11-26T11:35:24Z"/>
                <w:rFonts w:ascii="Arial" w:hAnsi="Arial" w:cs="Arial"/>
                <w:b/>
                <w:bCs/>
                <w:sz w:val="18"/>
                <w:szCs w:val="18"/>
                <w:lang w:val="en-US"/>
              </w:rPr>
            </w:pPr>
            <w:ins w:id="12847" w:author="ZTE_Wubin" w:date="2022-11-26T11:35:24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12848" w:author="ZTE_Wubin" w:date="2022-11-26T11:35:24Z"/>
                <w:rFonts w:ascii="Arial" w:hAnsi="Arial" w:cs="Arial"/>
                <w:b/>
                <w:bCs/>
                <w:sz w:val="18"/>
                <w:szCs w:val="18"/>
                <w:lang w:val="en-US"/>
              </w:rPr>
            </w:pPr>
            <w:ins w:id="12849" w:author="ZTE_Wubin" w:date="2022-11-26T11:35:24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2850"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2851" w:author="ZTE_Wubin" w:date="2022-11-26T11:35:24Z"/>
                <w:rFonts w:ascii="Arial" w:hAnsi="Arial" w:cs="Arial"/>
                <w:color w:val="000000"/>
                <w:sz w:val="18"/>
                <w:szCs w:val="18"/>
                <w:lang w:val="en-US"/>
              </w:rPr>
            </w:pPr>
            <w:ins w:id="12852" w:author="ZTE_Wubin" w:date="2022-11-26T11:35:24Z">
              <w:r>
                <w:rPr>
                  <w:rFonts w:ascii="Arial" w:hAnsi="Arial" w:cs="Arial"/>
                  <w:color w:val="000000"/>
                  <w:sz w:val="18"/>
                  <w:szCs w:val="18"/>
                  <w:lang w:val="en-US"/>
                </w:rPr>
                <w:t>CA_n66A-n85A</w:t>
              </w:r>
            </w:ins>
          </w:p>
        </w:tc>
        <w:tc>
          <w:tcPr>
            <w:tcW w:w="693" w:type="pct"/>
            <w:tcBorders>
              <w:top w:val="single" w:color="auto" w:sz="4" w:space="0"/>
              <w:left w:val="nil"/>
              <w:right w:val="single" w:color="auto" w:sz="4" w:space="0"/>
            </w:tcBorders>
            <w:shd w:val="clear" w:color="auto" w:fill="auto"/>
            <w:vAlign w:val="center"/>
          </w:tcPr>
          <w:p>
            <w:pPr>
              <w:spacing w:after="0"/>
              <w:rPr>
                <w:ins w:id="12853" w:author="ZTE_Wubin" w:date="2022-11-26T11:35:24Z"/>
                <w:rFonts w:ascii="Arial" w:hAnsi="Arial" w:eastAsia="MS Mincho" w:cs="Arial"/>
                <w:bCs/>
                <w:sz w:val="18"/>
                <w:szCs w:val="18"/>
                <w:lang w:val="en-US"/>
              </w:rPr>
            </w:pPr>
            <w:ins w:id="12854" w:author="ZTE_Wubin" w:date="2022-11-26T11:35:24Z">
              <w:r>
                <w:rPr>
                  <w:rFonts w:ascii="Arial" w:hAnsi="Arial" w:eastAsia="MS Mincho" w:cs="Arial"/>
                  <w:bCs/>
                  <w:sz w:val="18"/>
                  <w:szCs w:val="18"/>
                  <w:lang w:val="en-US"/>
                </w:rPr>
                <w:t>CA_n66A-n85A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855" w:author="ZTE_Wubin" w:date="2022-11-26T11:35:24Z"/>
                <w:rFonts w:ascii="Arial" w:hAnsi="Arial" w:cs="Arial"/>
                <w:color w:val="000000"/>
                <w:sz w:val="18"/>
                <w:szCs w:val="18"/>
                <w:lang w:val="en-US"/>
              </w:rPr>
            </w:pPr>
            <w:ins w:id="12856" w:author="ZTE_Wubin" w:date="2022-11-26T11:35:24Z">
              <w:r>
                <w:rPr>
                  <w:rFonts w:ascii="Arial" w:hAnsi="Arial" w:cs="Arial"/>
                  <w:color w:val="000000"/>
                  <w:sz w:val="18"/>
                  <w:szCs w:val="18"/>
                  <w:lang w:val="en-US"/>
                </w:rPr>
                <w:t>n66</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857" w:author="ZTE_Wubin" w:date="2022-11-26T11:35:24Z"/>
                <w:rFonts w:ascii="Arial" w:hAnsi="Arial" w:cs="Arial"/>
                <w:color w:val="000000"/>
                <w:sz w:val="18"/>
                <w:szCs w:val="18"/>
                <w:lang w:val="en-US"/>
              </w:rPr>
            </w:pPr>
            <w:ins w:id="12858" w:author="ZTE_Wubin" w:date="2022-11-26T11:35:24Z">
              <w:r>
                <w:rPr>
                  <w:rFonts w:ascii="Arial" w:hAnsi="Arial" w:cs="Arial"/>
                  <w:color w:val="000000"/>
                  <w:sz w:val="18"/>
                  <w:szCs w:val="18"/>
                  <w:lang w:val="en-US"/>
                </w:rPr>
                <w:t>See n66 channel bandwidths in Table 5.3.5-1</w:t>
              </w:r>
            </w:ins>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ins w:id="12859" w:author="ZTE_Wubin" w:date="2022-11-26T11:35:24Z"/>
                <w:rFonts w:ascii="Arial" w:hAnsi="Arial" w:cs="Arial"/>
                <w:sz w:val="18"/>
                <w:szCs w:val="18"/>
                <w:lang w:val="en-US"/>
              </w:rPr>
            </w:pPr>
            <w:ins w:id="12860"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2861"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2862"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2863"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864" w:author="ZTE_Wubin" w:date="2022-11-26T11:35:24Z"/>
                <w:rFonts w:ascii="Arial" w:hAnsi="Arial" w:cs="Arial"/>
                <w:color w:val="000000"/>
                <w:sz w:val="18"/>
                <w:szCs w:val="18"/>
                <w:lang w:val="en-US"/>
              </w:rPr>
            </w:pPr>
            <w:ins w:id="12865"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866" w:author="ZTE_Wubin" w:date="2022-11-26T11:35:24Z"/>
                <w:rFonts w:ascii="Arial" w:hAnsi="Arial" w:cs="Arial"/>
                <w:color w:val="000000"/>
                <w:sz w:val="18"/>
                <w:szCs w:val="18"/>
                <w:lang w:val="en-US"/>
              </w:rPr>
            </w:pPr>
            <w:ins w:id="12867" w:author="ZTE_Wubin" w:date="2022-11-26T11:35:24Z">
              <w:r>
                <w:rPr>
                  <w:rFonts w:ascii="Arial" w:hAnsi="Arial" w:cs="Arial"/>
                  <w:color w:val="000000"/>
                  <w:sz w:val="18"/>
                  <w:szCs w:val="18"/>
                  <w:lang w:val="en-US"/>
                </w:rPr>
                <w:t xml:space="preserve">See n85 channel bandwidths in Table 5.3.5-1 </w:t>
              </w:r>
            </w:ins>
          </w:p>
        </w:tc>
        <w:tc>
          <w:tcPr>
            <w:tcW w:w="652" w:type="pct"/>
            <w:tcBorders>
              <w:top w:val="nil"/>
              <w:left w:val="single" w:color="auto" w:sz="4" w:space="0"/>
              <w:bottom w:val="single" w:color="auto" w:sz="4" w:space="0"/>
              <w:right w:val="single" w:color="auto" w:sz="4" w:space="0"/>
            </w:tcBorders>
            <w:vAlign w:val="center"/>
          </w:tcPr>
          <w:p>
            <w:pPr>
              <w:spacing w:after="0"/>
              <w:jc w:val="center"/>
              <w:rPr>
                <w:ins w:id="12868" w:author="ZTE_Wubin" w:date="2022-11-26T11:35:24Z"/>
                <w:rFonts w:ascii="Arial" w:hAnsi="Arial" w:cs="Arial"/>
                <w:sz w:val="18"/>
                <w:szCs w:val="18"/>
                <w:lang w:val="en-US"/>
              </w:rPr>
            </w:pPr>
          </w:p>
        </w:tc>
      </w:tr>
      <w:tr>
        <w:tblPrEx>
          <w:tblCellMar>
            <w:top w:w="0" w:type="dxa"/>
            <w:left w:w="108" w:type="dxa"/>
            <w:bottom w:w="0" w:type="dxa"/>
            <w:right w:w="108" w:type="dxa"/>
          </w:tblCellMar>
        </w:tblPrEx>
        <w:trPr>
          <w:trHeight w:val="240" w:hRule="atLeast"/>
          <w:ins w:id="12869" w:author="ZTE_Wubin" w:date="2022-11-26T11:35:24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2870" w:author="ZTE_Wubin" w:date="2022-11-26T11:35:24Z"/>
                <w:rFonts w:ascii="Arial" w:hAnsi="Arial" w:cs="Arial"/>
                <w:color w:val="000000"/>
                <w:sz w:val="18"/>
                <w:szCs w:val="18"/>
                <w:lang w:val="en-US"/>
              </w:rPr>
            </w:pPr>
            <w:ins w:id="12871" w:author="ZTE_Wubin" w:date="2022-11-26T11:35:24Z">
              <w:r>
                <w:rPr>
                  <w:rFonts w:ascii="Arial" w:hAnsi="Arial" w:cs="Arial"/>
                  <w:color w:val="000000"/>
                  <w:sz w:val="18"/>
                  <w:szCs w:val="18"/>
                  <w:lang w:val="en-US"/>
                </w:rPr>
                <w:t>CA_n66(2A)-n85A</w:t>
              </w:r>
            </w:ins>
          </w:p>
        </w:tc>
        <w:tc>
          <w:tcPr>
            <w:tcW w:w="693" w:type="pct"/>
            <w:tcBorders>
              <w:top w:val="single" w:color="auto" w:sz="4" w:space="0"/>
              <w:left w:val="nil"/>
              <w:right w:val="single" w:color="auto" w:sz="4" w:space="0"/>
            </w:tcBorders>
            <w:shd w:val="clear" w:color="auto" w:fill="auto"/>
            <w:vAlign w:val="center"/>
          </w:tcPr>
          <w:p>
            <w:pPr>
              <w:spacing w:after="0"/>
              <w:rPr>
                <w:ins w:id="12872" w:author="ZTE_Wubin" w:date="2022-11-26T11:35:24Z"/>
                <w:rFonts w:ascii="Arial" w:hAnsi="Arial" w:eastAsia="MS Mincho" w:cs="Arial"/>
                <w:bCs/>
                <w:sz w:val="18"/>
                <w:szCs w:val="18"/>
                <w:lang w:val="en-US"/>
              </w:rPr>
            </w:pPr>
            <w:ins w:id="12873" w:author="ZTE_Wubin" w:date="2022-11-26T11:35:24Z">
              <w:r>
                <w:rPr>
                  <w:rFonts w:ascii="Arial" w:hAnsi="Arial" w:eastAsia="MS Mincho" w:cs="Arial"/>
                  <w:bCs/>
                  <w:sz w:val="18"/>
                  <w:szCs w:val="18"/>
                  <w:lang w:val="en-US"/>
                </w:rPr>
                <w:t>CA_n66A-n85A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874" w:author="ZTE_Wubin" w:date="2022-11-26T11:35:24Z"/>
                <w:rFonts w:ascii="Arial" w:hAnsi="Arial" w:cs="Arial"/>
                <w:color w:val="000000"/>
                <w:sz w:val="18"/>
                <w:szCs w:val="18"/>
                <w:lang w:val="en-US"/>
              </w:rPr>
            </w:pPr>
            <w:ins w:id="12875" w:author="ZTE_Wubin" w:date="2022-11-26T11:35:24Z">
              <w:r>
                <w:rPr>
                  <w:rFonts w:ascii="Arial" w:hAnsi="Arial" w:cs="Arial"/>
                  <w:color w:val="000000"/>
                  <w:sz w:val="18"/>
                  <w:szCs w:val="18"/>
                  <w:lang w:val="en-US"/>
                </w:rPr>
                <w:t>n66</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876" w:author="ZTE_Wubin" w:date="2022-11-26T11:35:24Z"/>
                <w:rFonts w:ascii="Arial" w:hAnsi="Arial" w:cs="Arial"/>
                <w:color w:val="000000"/>
                <w:sz w:val="18"/>
                <w:szCs w:val="18"/>
                <w:lang w:val="en-US"/>
              </w:rPr>
            </w:pPr>
            <w:ins w:id="12877" w:author="ZTE_Wubin" w:date="2022-11-26T11:35:24Z">
              <w:r>
                <w:rPr>
                  <w:rFonts w:ascii="Arial" w:hAnsi="Arial" w:cs="Arial"/>
                  <w:color w:val="000000"/>
                  <w:sz w:val="18"/>
                  <w:szCs w:val="18"/>
                  <w:lang w:val="en-US"/>
                </w:rPr>
                <w:t>CA_n66(2A)_BCS 4 and 5</w:t>
              </w:r>
            </w:ins>
          </w:p>
        </w:tc>
        <w:tc>
          <w:tcPr>
            <w:tcW w:w="652" w:type="pct"/>
            <w:tcBorders>
              <w:top w:val="single" w:color="auto" w:sz="4" w:space="0"/>
              <w:left w:val="single" w:color="auto" w:sz="4" w:space="0"/>
              <w:right w:val="single" w:color="auto" w:sz="4" w:space="0"/>
            </w:tcBorders>
            <w:vAlign w:val="center"/>
          </w:tcPr>
          <w:p>
            <w:pPr>
              <w:spacing w:after="0"/>
              <w:jc w:val="center"/>
              <w:rPr>
                <w:ins w:id="12878" w:author="ZTE_Wubin" w:date="2022-11-26T11:35:24Z"/>
                <w:rFonts w:ascii="Arial" w:hAnsi="Arial" w:cs="Arial"/>
                <w:sz w:val="18"/>
                <w:szCs w:val="18"/>
                <w:lang w:val="en-US"/>
              </w:rPr>
            </w:pPr>
            <w:ins w:id="12879" w:author="ZTE_Wubin" w:date="2022-11-26T11:35:24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2880" w:author="ZTE_Wubin" w:date="2022-11-26T11:35:24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2881" w:author="ZTE_Wubin" w:date="2022-11-26T11:35:24Z"/>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2882" w:author="ZTE_Wubin" w:date="2022-11-26T11:35:24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2883" w:author="ZTE_Wubin" w:date="2022-11-26T11:35:24Z"/>
                <w:rFonts w:ascii="Arial" w:hAnsi="Arial" w:cs="Arial"/>
                <w:color w:val="000000"/>
                <w:sz w:val="18"/>
                <w:szCs w:val="18"/>
                <w:lang w:val="en-US"/>
              </w:rPr>
            </w:pPr>
            <w:ins w:id="12884" w:author="ZTE_Wubin" w:date="2022-11-26T11:35:24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2885" w:author="ZTE_Wubin" w:date="2022-11-26T11:35:24Z"/>
                <w:rFonts w:ascii="Arial" w:hAnsi="Arial" w:cs="Arial"/>
                <w:color w:val="000000"/>
                <w:sz w:val="18"/>
                <w:szCs w:val="18"/>
                <w:lang w:val="en-US"/>
              </w:rPr>
            </w:pPr>
            <w:ins w:id="12886" w:author="ZTE_Wubin" w:date="2022-11-26T11:35:24Z">
              <w:r>
                <w:rPr>
                  <w:rFonts w:ascii="Arial" w:hAnsi="Arial" w:cs="Arial"/>
                  <w:color w:val="000000"/>
                  <w:sz w:val="18"/>
                  <w:szCs w:val="18"/>
                  <w:lang w:val="en-US"/>
                </w:rPr>
                <w:t xml:space="preserve">See n85 channel bandwidths in Table 5.3.5-1 </w:t>
              </w:r>
            </w:ins>
          </w:p>
        </w:tc>
        <w:tc>
          <w:tcPr>
            <w:tcW w:w="652" w:type="pct"/>
            <w:tcBorders>
              <w:top w:val="nil"/>
              <w:left w:val="single" w:color="auto" w:sz="4" w:space="0"/>
              <w:bottom w:val="single" w:color="auto" w:sz="4" w:space="0"/>
              <w:right w:val="single" w:color="auto" w:sz="4" w:space="0"/>
            </w:tcBorders>
            <w:vAlign w:val="center"/>
          </w:tcPr>
          <w:p>
            <w:pPr>
              <w:spacing w:after="0"/>
              <w:rPr>
                <w:ins w:id="12887" w:author="ZTE_Wubin" w:date="2022-11-26T11:35:24Z"/>
                <w:rFonts w:ascii="Arial" w:hAnsi="Arial" w:cs="Arial"/>
                <w:sz w:val="18"/>
                <w:szCs w:val="18"/>
                <w:lang w:val="en-US"/>
              </w:rPr>
            </w:pPr>
          </w:p>
        </w:tc>
      </w:tr>
    </w:tbl>
    <w:p>
      <w:pPr>
        <w:rPr>
          <w:ins w:id="12888" w:author="ZTE_Wubin" w:date="2022-11-26T11:35:24Z"/>
          <w:rFonts w:asciiTheme="minorHAnsi" w:hAnsiTheme="minorHAnsi" w:eastAsiaTheme="minorHAnsi" w:cstheme="minorBidi"/>
          <w:sz w:val="22"/>
          <w:szCs w:val="22"/>
          <w:lang w:eastAsia="ko-KR"/>
        </w:rPr>
      </w:pPr>
    </w:p>
    <w:p>
      <w:pPr>
        <w:pStyle w:val="6"/>
        <w:spacing w:before="180"/>
        <w:rPr>
          <w:ins w:id="12889" w:author="ZTE_Wubin" w:date="2022-11-26T11:35:24Z"/>
          <w:lang w:val="en-US" w:eastAsia="zh-CN"/>
        </w:rPr>
      </w:pPr>
      <w:ins w:id="12890" w:author="ZTE_Wubin" w:date="2022-11-26T11:35:24Z">
        <w:bookmarkStart w:id="812" w:name="_Toc10952"/>
        <w:r>
          <w:rPr>
            <w:rFonts w:hint="eastAsia"/>
            <w:lang w:val="en-US" w:eastAsia="zh-CN"/>
          </w:rPr>
          <w:t>5.22</w:t>
        </w:r>
      </w:ins>
      <w:ins w:id="12891" w:author="ZTE_Wubin" w:date="2022-11-26T11:35:24Z">
        <w:r>
          <w:rPr>
            <w:lang w:val="en-US" w:eastAsia="zh-CN"/>
          </w:rPr>
          <w:t>.1.3</w:t>
        </w:r>
      </w:ins>
      <w:ins w:id="12892" w:author="ZTE_Wubin" w:date="2022-11-26T11:35:24Z">
        <w:r>
          <w:rPr>
            <w:lang w:val="en-US" w:eastAsia="zh-CN"/>
          </w:rPr>
          <w:tab/>
        </w:r>
      </w:ins>
      <w:ins w:id="12893" w:author="ZTE_Wubin" w:date="2022-11-26T11:35:24Z">
        <w:r>
          <w:rPr>
            <w:lang w:val="en-US" w:eastAsia="zh-CN"/>
          </w:rPr>
          <w:t>Co-existence studies</w:t>
        </w:r>
        <w:bookmarkEnd w:id="812"/>
      </w:ins>
    </w:p>
    <w:p>
      <w:pPr>
        <w:rPr>
          <w:ins w:id="12894" w:author="ZTE_Wubin" w:date="2022-11-26T11:35:24Z"/>
          <w:rFonts w:ascii="Arial" w:hAnsi="Arial" w:cs="Arial"/>
          <w:lang w:eastAsia="en-US"/>
        </w:rPr>
      </w:pPr>
      <w:ins w:id="12895" w:author="ZTE_Wubin" w:date="2022-11-26T11:35:24Z">
        <w:r>
          <w:rPr>
            <w:rFonts w:ascii="Arial" w:hAnsi="Arial" w:cs="Arial"/>
            <w:lang w:eastAsia="zh-CN"/>
          </w:rPr>
          <w:t xml:space="preserve">Table </w:t>
        </w:r>
      </w:ins>
      <w:ins w:id="12896" w:author="ZTE_Wubin" w:date="2022-11-26T11:35:24Z">
        <w:r>
          <w:rPr>
            <w:rFonts w:hint="eastAsia" w:ascii="Arial" w:hAnsi="Arial" w:eastAsia="MS Mincho" w:cs="Arial"/>
            <w:lang w:val="en-US" w:eastAsia="zh-CN"/>
          </w:rPr>
          <w:t>5.22</w:t>
        </w:r>
      </w:ins>
      <w:ins w:id="12897" w:author="ZTE_Wubin" w:date="2022-11-26T11:35:24Z">
        <w:r>
          <w:rPr>
            <w:rFonts w:ascii="Arial" w:hAnsi="Arial" w:cs="Arial"/>
            <w:lang w:eastAsia="zh-CN"/>
          </w:rPr>
          <w:t>.</w:t>
        </w:r>
      </w:ins>
      <w:ins w:id="12898" w:author="ZTE_Wubin" w:date="2022-11-26T11:35:24Z">
        <w:r>
          <w:rPr>
            <w:rFonts w:ascii="Arial" w:hAnsi="Arial" w:eastAsia="MS Mincho" w:cs="Arial"/>
            <w:lang w:val="en-US" w:eastAsia="zh-CN"/>
          </w:rPr>
          <w:t>1.3</w:t>
        </w:r>
      </w:ins>
      <w:ins w:id="12899" w:author="ZTE_Wubin" w:date="2022-11-26T11:35:24Z">
        <w:r>
          <w:rPr>
            <w:rFonts w:ascii="Arial" w:hAnsi="Arial" w:cs="Arial"/>
            <w:lang w:eastAsia="zh-CN"/>
          </w:rPr>
          <w:t>-1</w:t>
        </w:r>
      </w:ins>
      <w:ins w:id="12900" w:author="ZTE_Wubin" w:date="2022-11-26T11:35:24Z">
        <w:r>
          <w:rPr>
            <w:rFonts w:ascii="Arial" w:hAnsi="Arial" w:eastAsia="MS Mincho" w:cs="Arial"/>
            <w:lang w:val="en-US" w:eastAsia="zh-CN"/>
          </w:rPr>
          <w:t>/2</w:t>
        </w:r>
      </w:ins>
      <w:ins w:id="12901" w:author="ZTE_Wubin" w:date="2022-11-26T11:35:24Z">
        <w:r>
          <w:rPr>
            <w:rFonts w:ascii="Arial" w:hAnsi="Arial" w:cs="Arial"/>
            <w:lang w:eastAsia="zh-CN"/>
          </w:rPr>
          <w:t xml:space="preserve"> summarizes frequency ranges where harmonics and/or harmonics mixing occur for CA_n66-n85.</w:t>
        </w:r>
      </w:ins>
    </w:p>
    <w:p>
      <w:pPr>
        <w:jc w:val="center"/>
        <w:rPr>
          <w:ins w:id="12902" w:author="ZTE_Wubin" w:date="2022-11-26T11:35:24Z"/>
          <w:rFonts w:ascii="Arial" w:hAnsi="Arial" w:eastAsia="MS Mincho"/>
          <w:b/>
          <w:lang w:eastAsia="zh-CN"/>
        </w:rPr>
      </w:pPr>
      <w:ins w:id="12903" w:author="ZTE_Wubin" w:date="2022-11-26T11:35:24Z">
        <w:r>
          <w:rPr>
            <w:rFonts w:ascii="Arial" w:hAnsi="Arial" w:eastAsia="MS Mincho"/>
            <w:b/>
            <w:lang w:eastAsia="zh-CN"/>
          </w:rPr>
          <w:t xml:space="preserve">Table </w:t>
        </w:r>
      </w:ins>
      <w:ins w:id="12904" w:author="ZTE_Wubin" w:date="2022-11-26T11:35:24Z">
        <w:r>
          <w:rPr>
            <w:rFonts w:hint="eastAsia" w:ascii="Arial" w:hAnsi="Arial" w:eastAsia="MS Mincho"/>
            <w:b/>
            <w:lang w:eastAsia="zh-CN"/>
          </w:rPr>
          <w:t>5.22</w:t>
        </w:r>
      </w:ins>
      <w:ins w:id="12905" w:author="ZTE_Wubin" w:date="2022-11-26T11:35:24Z">
        <w:r>
          <w:rPr>
            <w:rFonts w:ascii="Arial" w:hAnsi="Arial" w:eastAsia="MS Mincho"/>
            <w:b/>
            <w:lang w:eastAsia="zh-CN"/>
          </w:rPr>
          <w:t>.</w:t>
        </w:r>
      </w:ins>
      <w:ins w:id="12906" w:author="ZTE_Wubin" w:date="2022-11-26T11:35:24Z">
        <w:r>
          <w:rPr>
            <w:rFonts w:ascii="Arial" w:hAnsi="Arial" w:eastAsia="MS Mincho"/>
            <w:b/>
            <w:lang w:val="en-US" w:eastAsia="zh-CN"/>
          </w:rPr>
          <w:t>1.3</w:t>
        </w:r>
      </w:ins>
      <w:ins w:id="12907" w:author="ZTE_Wubin" w:date="2022-11-26T11:35:24Z">
        <w:r>
          <w:rPr>
            <w:rFonts w:ascii="Arial" w:hAnsi="Arial" w:eastAsia="MS Mincho"/>
            <w:b/>
            <w:lang w:eastAsia="zh-CN"/>
          </w:rPr>
          <w:t>-1: Impact of UL/DL Harmonic</w:t>
        </w:r>
      </w:ins>
    </w:p>
    <w:tbl>
      <w:tblPr>
        <w:tblStyle w:val="89"/>
        <w:tblW w:w="5000" w:type="pct"/>
        <w:tblInd w:w="0" w:type="dxa"/>
        <w:tblLayout w:type="autofit"/>
        <w:tblCellMar>
          <w:top w:w="0" w:type="dxa"/>
          <w:left w:w="108" w:type="dxa"/>
          <w:bottom w:w="0" w:type="dxa"/>
          <w:right w:w="108" w:type="dxa"/>
        </w:tblCellMar>
      </w:tblPr>
      <w:tblGrid>
        <w:gridCol w:w="663"/>
        <w:gridCol w:w="668"/>
        <w:gridCol w:w="915"/>
        <w:gridCol w:w="668"/>
        <w:gridCol w:w="787"/>
        <w:gridCol w:w="940"/>
        <w:gridCol w:w="672"/>
        <w:gridCol w:w="958"/>
        <w:gridCol w:w="718"/>
        <w:gridCol w:w="718"/>
        <w:gridCol w:w="718"/>
        <w:gridCol w:w="718"/>
        <w:gridCol w:w="714"/>
      </w:tblGrid>
      <w:tr>
        <w:tblPrEx>
          <w:tblCellMar>
            <w:top w:w="0" w:type="dxa"/>
            <w:left w:w="108" w:type="dxa"/>
            <w:bottom w:w="0" w:type="dxa"/>
            <w:right w:w="108" w:type="dxa"/>
          </w:tblCellMar>
        </w:tblPrEx>
        <w:trPr>
          <w:trHeight w:val="300" w:hRule="atLeast"/>
          <w:ins w:id="12908" w:author="ZTE_Wubin" w:date="2022-11-26T11:35:24Z"/>
        </w:trPr>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09" w:author="ZTE_Wubin" w:date="2022-11-26T11:35:24Z"/>
                <w:rFonts w:ascii="Arial" w:hAnsi="Arial" w:cs="Arial"/>
                <w:b/>
                <w:bCs/>
                <w:color w:val="000000"/>
                <w:sz w:val="18"/>
                <w:szCs w:val="18"/>
              </w:rPr>
            </w:pPr>
            <w:ins w:id="12910" w:author="ZTE_Wubin" w:date="2022-11-26T11:35:24Z">
              <w:r>
                <w:rPr>
                  <w:rFonts w:ascii="Arial" w:hAnsi="Arial" w:cs="Arial"/>
                  <w:b/>
                  <w:bCs/>
                  <w:color w:val="000000"/>
                  <w:sz w:val="18"/>
                  <w:szCs w:val="18"/>
                </w:rPr>
                <w:t> </w:t>
              </w:r>
            </w:ins>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11" w:author="ZTE_Wubin" w:date="2022-11-26T11:35:24Z"/>
                <w:rFonts w:ascii="Arial" w:hAnsi="Arial" w:cs="Arial"/>
                <w:b/>
                <w:bCs/>
                <w:color w:val="000000"/>
                <w:sz w:val="18"/>
                <w:szCs w:val="18"/>
              </w:rPr>
            </w:pPr>
            <w:ins w:id="12912" w:author="ZTE_Wubin" w:date="2022-11-26T11:35:24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2913" w:author="ZTE_Wubin" w:date="2022-11-26T11:35:24Z"/>
                <w:rFonts w:ascii="Arial" w:hAnsi="Arial" w:cs="Arial"/>
                <w:b/>
                <w:bCs/>
                <w:color w:val="000000"/>
                <w:sz w:val="18"/>
                <w:szCs w:val="18"/>
              </w:rPr>
            </w:pPr>
            <w:ins w:id="12914"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15" w:author="ZTE_Wubin" w:date="2022-11-26T11:35:24Z"/>
                <w:rFonts w:ascii="Arial" w:hAnsi="Arial" w:cs="Arial"/>
                <w:b/>
                <w:bCs/>
                <w:color w:val="000000"/>
                <w:sz w:val="18"/>
                <w:szCs w:val="18"/>
              </w:rPr>
            </w:pPr>
            <w:ins w:id="12916" w:author="ZTE_Wubin" w:date="2022-11-26T11:35:24Z">
              <w:r>
                <w:rPr>
                  <w:rFonts w:ascii="Arial" w:hAnsi="Arial" w:cs="Arial"/>
                  <w:b/>
                  <w:bCs/>
                  <w:color w:val="000000"/>
                  <w:sz w:val="18"/>
                  <w:szCs w:val="18"/>
                </w:rPr>
                <w:t>2</w:t>
              </w:r>
            </w:ins>
            <w:ins w:id="12917" w:author="ZTE_Wubin" w:date="2022-11-26T11:35:24Z">
              <w:r>
                <w:rPr>
                  <w:rFonts w:ascii="Arial" w:hAnsi="Arial" w:cs="Arial"/>
                  <w:b/>
                  <w:bCs/>
                  <w:color w:val="000000"/>
                  <w:sz w:val="18"/>
                  <w:szCs w:val="18"/>
                  <w:vertAlign w:val="superscript"/>
                </w:rPr>
                <w:t>nd</w:t>
              </w:r>
            </w:ins>
            <w:ins w:id="12918"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19" w:author="ZTE_Wubin" w:date="2022-11-26T11:35:24Z"/>
                <w:rFonts w:ascii="Arial" w:hAnsi="Arial" w:cs="Arial"/>
                <w:b/>
                <w:bCs/>
                <w:color w:val="000000"/>
                <w:sz w:val="18"/>
                <w:szCs w:val="18"/>
              </w:rPr>
            </w:pPr>
            <w:ins w:id="12920" w:author="ZTE_Wubin" w:date="2022-11-26T11:35:24Z">
              <w:r>
                <w:rPr>
                  <w:rFonts w:ascii="Arial" w:hAnsi="Arial" w:cs="Arial"/>
                  <w:b/>
                  <w:bCs/>
                  <w:color w:val="000000"/>
                  <w:sz w:val="18"/>
                  <w:szCs w:val="18"/>
                </w:rPr>
                <w:t>3</w:t>
              </w:r>
            </w:ins>
            <w:ins w:id="12921" w:author="ZTE_Wubin" w:date="2022-11-26T11:35:24Z">
              <w:r>
                <w:rPr>
                  <w:rFonts w:ascii="Arial" w:hAnsi="Arial" w:cs="Arial"/>
                  <w:b/>
                  <w:bCs/>
                  <w:color w:val="000000"/>
                  <w:sz w:val="18"/>
                  <w:szCs w:val="18"/>
                  <w:vertAlign w:val="superscript"/>
                </w:rPr>
                <w:t>rd</w:t>
              </w:r>
            </w:ins>
            <w:ins w:id="12922"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23" w:author="ZTE_Wubin" w:date="2022-11-26T11:35:24Z"/>
                <w:rFonts w:ascii="Arial" w:hAnsi="Arial" w:cs="Arial"/>
                <w:b/>
                <w:bCs/>
                <w:color w:val="000000"/>
              </w:rPr>
            </w:pPr>
            <w:ins w:id="12924" w:author="ZTE_Wubin" w:date="2022-11-26T11:35:24Z">
              <w:r>
                <w:rPr>
                  <w:rFonts w:ascii="Arial" w:hAnsi="Arial" w:cs="Arial"/>
                  <w:b/>
                  <w:bCs/>
                  <w:color w:val="000000"/>
                </w:rPr>
                <w:t>4</w:t>
              </w:r>
            </w:ins>
            <w:ins w:id="12925" w:author="ZTE_Wubin" w:date="2022-11-26T11:35:24Z">
              <w:r>
                <w:rPr>
                  <w:rFonts w:ascii="Arial" w:hAnsi="Arial" w:cs="Arial"/>
                  <w:b/>
                  <w:bCs/>
                  <w:color w:val="000000"/>
                  <w:vertAlign w:val="superscript"/>
                </w:rPr>
                <w:t>th</w:t>
              </w:r>
            </w:ins>
            <w:ins w:id="12926" w:author="ZTE_Wubin" w:date="2022-11-26T11:35:24Z">
              <w:r>
                <w:rPr>
                  <w:rFonts w:ascii="Arial" w:hAnsi="Arial" w:cs="Arial"/>
                  <w:b/>
                  <w:bCs/>
                  <w:color w:val="000000"/>
                  <w:sz w:val="18"/>
                  <w:szCs w:val="18"/>
                </w:rPr>
                <w:t xml:space="preserve"> Harmonic</w:t>
              </w:r>
            </w:ins>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27" w:author="ZTE_Wubin" w:date="2022-11-26T11:35:24Z"/>
                <w:rFonts w:ascii="Arial" w:hAnsi="Arial" w:cs="Arial"/>
                <w:b/>
                <w:bCs/>
                <w:color w:val="000000"/>
              </w:rPr>
            </w:pPr>
            <w:ins w:id="12928" w:author="ZTE_Wubin" w:date="2022-11-26T11:35:24Z">
              <w:r>
                <w:rPr>
                  <w:rFonts w:ascii="Arial" w:hAnsi="Arial" w:cs="Arial"/>
                  <w:b/>
                  <w:bCs/>
                  <w:color w:val="000000"/>
                </w:rPr>
                <w:t>5</w:t>
              </w:r>
            </w:ins>
            <w:ins w:id="12929" w:author="ZTE_Wubin" w:date="2022-11-26T11:35:24Z">
              <w:r>
                <w:rPr>
                  <w:rFonts w:ascii="Arial" w:hAnsi="Arial" w:cs="Arial"/>
                  <w:b/>
                  <w:bCs/>
                  <w:color w:val="000000"/>
                  <w:vertAlign w:val="superscript"/>
                </w:rPr>
                <w:t>th</w:t>
              </w:r>
            </w:ins>
            <w:ins w:id="12930"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2931" w:author="ZTE_Wubin" w:date="2022-11-26T11:35:24Z"/>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32" w:author="ZTE_Wubin" w:date="2022-11-26T11:35:24Z"/>
                <w:rFonts w:ascii="Arial" w:hAnsi="Arial" w:cs="Arial"/>
                <w:b/>
                <w:bCs/>
                <w:color w:val="000000"/>
                <w:sz w:val="14"/>
                <w:szCs w:val="14"/>
              </w:rPr>
            </w:pPr>
            <w:ins w:id="12933" w:author="ZTE_Wubin" w:date="2022-11-26T11:35:24Z">
              <w:r>
                <w:rPr>
                  <w:rFonts w:ascii="Arial" w:hAnsi="Arial" w:cs="Arial"/>
                  <w:b/>
                  <w:bCs/>
                  <w:color w:val="000000"/>
                  <w:sz w:val="14"/>
                  <w:szCs w:val="14"/>
                </w:rPr>
                <w:t> </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34" w:author="ZTE_Wubin" w:date="2022-11-26T11:35:24Z"/>
                <w:rFonts w:ascii="Arial" w:hAnsi="Arial" w:cs="Arial"/>
                <w:b/>
                <w:bCs/>
                <w:color w:val="000000"/>
                <w:sz w:val="18"/>
                <w:szCs w:val="18"/>
              </w:rPr>
            </w:pPr>
            <w:ins w:id="12935" w:author="ZTE_Wubin" w:date="2022-11-26T11:35:24Z">
              <w:r>
                <w:rPr>
                  <w:rFonts w:ascii="Arial" w:hAnsi="Arial" w:cs="Arial"/>
                  <w:b/>
                  <w:bCs/>
                  <w:color w:val="000000"/>
                  <w:sz w:val="18"/>
                  <w:szCs w:val="18"/>
                </w:rPr>
                <w:t>UL Low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36" w:author="ZTE_Wubin" w:date="2022-11-26T11:35:24Z"/>
                <w:rFonts w:ascii="Arial" w:hAnsi="Arial" w:cs="Arial"/>
                <w:b/>
                <w:bCs/>
                <w:color w:val="000000"/>
                <w:sz w:val="18"/>
                <w:szCs w:val="18"/>
              </w:rPr>
            </w:pPr>
            <w:ins w:id="12937"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38" w:author="ZTE_Wubin" w:date="2022-11-26T11:35:24Z"/>
                <w:rFonts w:ascii="Arial" w:hAnsi="Arial" w:cs="Arial"/>
                <w:b/>
                <w:bCs/>
                <w:color w:val="000000"/>
                <w:sz w:val="18"/>
                <w:szCs w:val="18"/>
              </w:rPr>
            </w:pPr>
            <w:ins w:id="12939" w:author="ZTE_Wubin" w:date="2022-11-26T11:35:24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40" w:author="ZTE_Wubin" w:date="2022-11-26T11:35:24Z"/>
                <w:rFonts w:ascii="Arial" w:hAnsi="Arial" w:cs="Arial"/>
                <w:b/>
                <w:bCs/>
                <w:color w:val="000000"/>
                <w:sz w:val="18"/>
                <w:szCs w:val="18"/>
              </w:rPr>
            </w:pPr>
            <w:ins w:id="12941"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42" w:author="ZTE_Wubin" w:date="2022-11-26T11:35:24Z"/>
                <w:rFonts w:ascii="Arial" w:hAnsi="Arial" w:cs="Arial"/>
                <w:b/>
                <w:bCs/>
                <w:color w:val="000000"/>
                <w:sz w:val="18"/>
                <w:szCs w:val="18"/>
              </w:rPr>
            </w:pPr>
            <w:ins w:id="12943" w:author="ZTE_Wubin" w:date="2022-11-26T11:35:24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44" w:author="ZTE_Wubin" w:date="2022-11-26T11:35:24Z"/>
                <w:rFonts w:ascii="Arial" w:hAnsi="Arial" w:cs="Arial"/>
                <w:b/>
                <w:bCs/>
                <w:color w:val="000000"/>
                <w:sz w:val="18"/>
                <w:szCs w:val="18"/>
              </w:rPr>
            </w:pPr>
            <w:ins w:id="12945" w:author="ZTE_Wubin" w:date="2022-11-26T11:35:24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46" w:author="ZTE_Wubin" w:date="2022-11-26T11:35:24Z"/>
                <w:rFonts w:ascii="Arial" w:hAnsi="Arial" w:cs="Arial"/>
                <w:b/>
                <w:bCs/>
                <w:color w:val="000000"/>
                <w:sz w:val="18"/>
                <w:szCs w:val="18"/>
              </w:rPr>
            </w:pPr>
            <w:ins w:id="12947"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48" w:author="ZTE_Wubin" w:date="2022-11-26T11:35:24Z"/>
                <w:rFonts w:ascii="Arial" w:hAnsi="Arial" w:cs="Arial"/>
                <w:b/>
                <w:bCs/>
                <w:color w:val="000000"/>
                <w:sz w:val="18"/>
                <w:szCs w:val="18"/>
              </w:rPr>
            </w:pPr>
            <w:ins w:id="12949"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50" w:author="ZTE_Wubin" w:date="2022-11-26T11:35:24Z"/>
                <w:rFonts w:ascii="Arial" w:hAnsi="Arial" w:cs="Arial"/>
                <w:b/>
                <w:bCs/>
                <w:color w:val="000000"/>
                <w:sz w:val="18"/>
                <w:szCs w:val="18"/>
              </w:rPr>
            </w:pPr>
            <w:ins w:id="12951" w:author="ZTE_Wubin" w:date="2022-11-26T11:35:24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52" w:author="ZTE_Wubin" w:date="2022-11-26T11:35:24Z"/>
                <w:rFonts w:ascii="Arial" w:hAnsi="Arial" w:cs="Arial"/>
                <w:b/>
                <w:bCs/>
                <w:color w:val="000000"/>
                <w:sz w:val="18"/>
                <w:szCs w:val="18"/>
              </w:rPr>
            </w:pPr>
            <w:ins w:id="12953" w:author="ZTE_Wubin" w:date="2022-11-26T11:35:24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54" w:author="ZTE_Wubin" w:date="2022-11-26T11:35:24Z"/>
                <w:rFonts w:ascii="Arial" w:hAnsi="Arial" w:cs="Arial"/>
                <w:b/>
                <w:bCs/>
                <w:color w:val="000000"/>
                <w:sz w:val="18"/>
                <w:szCs w:val="18"/>
              </w:rPr>
            </w:pPr>
            <w:ins w:id="12955" w:author="ZTE_Wubin" w:date="2022-11-26T11:35:24Z">
              <w:r>
                <w:rPr>
                  <w:rFonts w:ascii="Arial" w:hAnsi="Arial" w:cs="Arial"/>
                  <w:b/>
                  <w:bCs/>
                  <w:color w:val="000000"/>
                  <w:sz w:val="18"/>
                  <w:szCs w:val="18"/>
                </w:rPr>
                <w:t>UL Low Band Edge</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56" w:author="ZTE_Wubin" w:date="2022-11-26T11:35:24Z"/>
                <w:rFonts w:ascii="Arial" w:hAnsi="Arial" w:cs="Arial"/>
                <w:b/>
                <w:bCs/>
                <w:color w:val="000000"/>
                <w:sz w:val="18"/>
                <w:szCs w:val="18"/>
              </w:rPr>
            </w:pPr>
            <w:ins w:id="12957" w:author="ZTE_Wubin" w:date="2022-11-26T11:35:24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2958" w:author="ZTE_Wubin" w:date="2022-11-26T11:35:24Z"/>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59" w:author="ZTE_Wubin" w:date="2022-11-26T11:35:24Z"/>
                <w:rFonts w:ascii="Arial" w:hAnsi="Arial" w:cs="Arial"/>
                <w:color w:val="000000"/>
                <w:sz w:val="18"/>
                <w:szCs w:val="18"/>
              </w:rPr>
            </w:pPr>
            <w:ins w:id="12960" w:author="ZTE_Wubin" w:date="2022-11-26T11:35:24Z">
              <w:r>
                <w:rPr>
                  <w:rFonts w:ascii="Arial" w:hAnsi="Arial" w:cs="Arial"/>
                  <w:color w:val="000000"/>
                  <w:sz w:val="18"/>
                  <w:szCs w:val="18"/>
                </w:rPr>
                <w:t>n66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61" w:author="ZTE_Wubin" w:date="2022-11-26T11:35:24Z"/>
                <w:rFonts w:ascii="Arial" w:hAnsi="Arial" w:cs="Arial"/>
                <w:color w:val="000000"/>
                <w:sz w:val="18"/>
                <w:szCs w:val="18"/>
              </w:rPr>
            </w:pPr>
            <w:ins w:id="12962" w:author="ZTE_Wubin" w:date="2022-11-26T11:35:24Z">
              <w:r>
                <w:rPr>
                  <w:rFonts w:ascii="Arial" w:hAnsi="Arial" w:cs="Arial"/>
                  <w:color w:val="000000"/>
                  <w:sz w:val="18"/>
                  <w:szCs w:val="18"/>
                </w:rPr>
                <w:t>1710</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63" w:author="ZTE_Wubin" w:date="2022-11-26T11:35:24Z"/>
                <w:rFonts w:ascii="Arial" w:hAnsi="Arial" w:cs="Arial"/>
                <w:color w:val="000000"/>
                <w:sz w:val="18"/>
                <w:szCs w:val="18"/>
              </w:rPr>
            </w:pPr>
            <w:ins w:id="12964" w:author="ZTE_Wubin" w:date="2022-11-26T11:35:24Z">
              <w:r>
                <w:rPr>
                  <w:rFonts w:ascii="Arial" w:hAnsi="Arial" w:cs="Arial"/>
                  <w:color w:val="000000"/>
                  <w:sz w:val="18"/>
                  <w:szCs w:val="18"/>
                </w:rPr>
                <w:t>1780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65" w:author="ZTE_Wubin" w:date="2022-11-26T11:35:24Z"/>
                <w:rFonts w:ascii="Arial" w:hAnsi="Arial" w:cs="Arial"/>
                <w:color w:val="000000"/>
                <w:sz w:val="18"/>
                <w:szCs w:val="18"/>
              </w:rPr>
            </w:pPr>
            <w:ins w:id="12966" w:author="ZTE_Wubin" w:date="2022-11-26T11:35:24Z">
              <w:r>
                <w:rPr>
                  <w:rFonts w:ascii="Arial" w:hAnsi="Arial" w:cs="Arial"/>
                  <w:color w:val="000000"/>
                  <w:sz w:val="18"/>
                  <w:szCs w:val="18"/>
                </w:rPr>
                <w:t>2110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67" w:author="ZTE_Wubin" w:date="2022-11-26T11:35:24Z"/>
                <w:rFonts w:ascii="Arial" w:hAnsi="Arial" w:cs="Arial"/>
                <w:color w:val="000000"/>
                <w:sz w:val="18"/>
                <w:szCs w:val="18"/>
              </w:rPr>
            </w:pPr>
            <w:ins w:id="12968" w:author="ZTE_Wubin" w:date="2022-11-26T11:35:24Z">
              <w:r>
                <w:rPr>
                  <w:rFonts w:ascii="Arial" w:hAnsi="Arial" w:cs="Arial"/>
                  <w:color w:val="000000"/>
                  <w:sz w:val="18"/>
                  <w:szCs w:val="18"/>
                </w:rPr>
                <w:t>2200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69" w:author="ZTE_Wubin" w:date="2022-11-26T11:35:24Z"/>
                <w:rFonts w:ascii="Arial" w:hAnsi="Arial" w:cs="Arial"/>
                <w:color w:val="000000"/>
                <w:sz w:val="18"/>
                <w:szCs w:val="18"/>
              </w:rPr>
            </w:pPr>
            <w:ins w:id="12970" w:author="ZTE_Wubin" w:date="2022-11-26T11:35:24Z">
              <w:r>
                <w:rPr>
                  <w:rFonts w:ascii="Arial" w:hAnsi="Arial" w:cs="Arial"/>
                  <w:color w:val="000000"/>
                  <w:sz w:val="18"/>
                  <w:szCs w:val="18"/>
                </w:rPr>
                <w:t>3420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71" w:author="ZTE_Wubin" w:date="2022-11-26T11:35:24Z"/>
                <w:rFonts w:ascii="Arial" w:hAnsi="Arial" w:cs="Arial"/>
                <w:color w:val="000000"/>
                <w:sz w:val="18"/>
                <w:szCs w:val="18"/>
              </w:rPr>
            </w:pPr>
            <w:ins w:id="12972" w:author="ZTE_Wubin" w:date="2022-11-26T11:35:24Z">
              <w:r>
                <w:rPr>
                  <w:rFonts w:ascii="Arial" w:hAnsi="Arial" w:cs="Arial"/>
                  <w:color w:val="000000"/>
                  <w:sz w:val="18"/>
                  <w:szCs w:val="18"/>
                </w:rPr>
                <w:t>3560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73" w:author="ZTE_Wubin" w:date="2022-11-26T11:35:24Z"/>
                <w:rFonts w:ascii="Arial" w:hAnsi="Arial" w:cs="Arial"/>
                <w:color w:val="000000"/>
                <w:sz w:val="18"/>
                <w:szCs w:val="18"/>
              </w:rPr>
            </w:pPr>
            <w:ins w:id="12974" w:author="ZTE_Wubin" w:date="2022-11-26T11:35:24Z">
              <w:r>
                <w:rPr>
                  <w:rFonts w:ascii="Arial" w:hAnsi="Arial" w:cs="Arial"/>
                  <w:color w:val="000000"/>
                  <w:sz w:val="18"/>
                  <w:szCs w:val="18"/>
                </w:rPr>
                <w:t>5130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75" w:author="ZTE_Wubin" w:date="2022-11-26T11:35:24Z"/>
                <w:rFonts w:ascii="Arial" w:hAnsi="Arial" w:cs="Arial"/>
                <w:color w:val="000000"/>
                <w:sz w:val="18"/>
                <w:szCs w:val="18"/>
              </w:rPr>
            </w:pPr>
            <w:ins w:id="12976" w:author="ZTE_Wubin" w:date="2022-11-26T11:35:24Z">
              <w:r>
                <w:rPr>
                  <w:rFonts w:ascii="Arial" w:hAnsi="Arial" w:cs="Arial"/>
                  <w:color w:val="000000"/>
                  <w:sz w:val="18"/>
                  <w:szCs w:val="18"/>
                </w:rPr>
                <w:t>5340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77" w:author="ZTE_Wubin" w:date="2022-11-26T11:35:24Z"/>
                <w:rFonts w:ascii="Arial" w:hAnsi="Arial" w:cs="Arial"/>
                <w:color w:val="000000"/>
                <w:sz w:val="18"/>
                <w:szCs w:val="18"/>
              </w:rPr>
            </w:pPr>
            <w:ins w:id="12978" w:author="ZTE_Wubin" w:date="2022-11-26T11:35:24Z">
              <w:r>
                <w:rPr>
                  <w:rFonts w:ascii="Arial" w:hAnsi="Arial" w:cs="Arial"/>
                  <w:color w:val="000000"/>
                  <w:sz w:val="18"/>
                  <w:szCs w:val="18"/>
                </w:rPr>
                <w:t>6840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79" w:author="ZTE_Wubin" w:date="2022-11-26T11:35:24Z"/>
                <w:rFonts w:ascii="Arial" w:hAnsi="Arial" w:cs="Arial"/>
                <w:color w:val="000000"/>
                <w:sz w:val="18"/>
                <w:szCs w:val="18"/>
              </w:rPr>
            </w:pPr>
            <w:ins w:id="12980" w:author="ZTE_Wubin" w:date="2022-11-26T11:35:24Z">
              <w:r>
                <w:rPr>
                  <w:rFonts w:ascii="Arial" w:hAnsi="Arial" w:cs="Arial"/>
                  <w:color w:val="000000"/>
                  <w:sz w:val="18"/>
                  <w:szCs w:val="18"/>
                </w:rPr>
                <w:t>7120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81" w:author="ZTE_Wubin" w:date="2022-11-26T11:35:24Z"/>
                <w:rFonts w:ascii="Arial" w:hAnsi="Arial" w:cs="Arial"/>
                <w:color w:val="000000"/>
                <w:sz w:val="18"/>
                <w:szCs w:val="18"/>
              </w:rPr>
            </w:pPr>
            <w:ins w:id="12982" w:author="ZTE_Wubin" w:date="2022-11-26T11:35:24Z">
              <w:r>
                <w:rPr>
                  <w:rFonts w:ascii="Arial" w:hAnsi="Arial" w:cs="Arial"/>
                  <w:color w:val="000000"/>
                  <w:sz w:val="18"/>
                  <w:szCs w:val="18"/>
                </w:rPr>
                <w:t>8550</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83" w:author="ZTE_Wubin" w:date="2022-11-26T11:35:24Z"/>
                <w:rFonts w:ascii="Arial" w:hAnsi="Arial" w:cs="Arial"/>
                <w:color w:val="000000"/>
                <w:sz w:val="18"/>
                <w:szCs w:val="18"/>
              </w:rPr>
            </w:pPr>
            <w:ins w:id="12984" w:author="ZTE_Wubin" w:date="2022-11-26T11:35:24Z">
              <w:r>
                <w:rPr>
                  <w:rFonts w:ascii="Arial" w:hAnsi="Arial" w:cs="Arial"/>
                  <w:color w:val="000000"/>
                  <w:sz w:val="18"/>
                  <w:szCs w:val="18"/>
                </w:rPr>
                <w:t>8900</w:t>
              </w:r>
            </w:ins>
          </w:p>
        </w:tc>
      </w:tr>
      <w:tr>
        <w:tblPrEx>
          <w:tblCellMar>
            <w:top w:w="0" w:type="dxa"/>
            <w:left w:w="108" w:type="dxa"/>
            <w:bottom w:w="0" w:type="dxa"/>
            <w:right w:w="108" w:type="dxa"/>
          </w:tblCellMar>
        </w:tblPrEx>
        <w:trPr>
          <w:trHeight w:val="315" w:hRule="atLeast"/>
          <w:ins w:id="12985" w:author="ZTE_Wubin" w:date="2022-11-26T11:35:24Z"/>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86" w:author="ZTE_Wubin" w:date="2022-11-26T11:35:24Z"/>
                <w:rFonts w:ascii="Arial" w:hAnsi="Arial" w:cs="Arial"/>
                <w:color w:val="000000"/>
                <w:sz w:val="18"/>
                <w:szCs w:val="18"/>
              </w:rPr>
            </w:pPr>
            <w:ins w:id="12987"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88" w:author="ZTE_Wubin" w:date="2022-11-26T11:35:24Z"/>
                <w:rFonts w:ascii="Arial" w:hAnsi="Arial" w:cs="Arial"/>
                <w:color w:val="000000"/>
                <w:sz w:val="18"/>
                <w:szCs w:val="18"/>
              </w:rPr>
            </w:pPr>
            <w:ins w:id="12989" w:author="ZTE_Wubin" w:date="2022-11-26T11:35:24Z">
              <w:r>
                <w:rPr>
                  <w:rFonts w:ascii="Arial" w:hAnsi="Arial" w:cs="Arial"/>
                  <w:color w:val="000000"/>
                  <w:sz w:val="18"/>
                  <w:szCs w:val="18"/>
                </w:rPr>
                <w:t>698</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90" w:author="ZTE_Wubin" w:date="2022-11-26T11:35:24Z"/>
                <w:rFonts w:ascii="Arial" w:hAnsi="Arial" w:cs="Arial"/>
                <w:color w:val="000000"/>
                <w:sz w:val="18"/>
                <w:szCs w:val="18"/>
              </w:rPr>
            </w:pPr>
            <w:ins w:id="12991"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92" w:author="ZTE_Wubin" w:date="2022-11-26T11:35:24Z"/>
                <w:rFonts w:ascii="Arial" w:hAnsi="Arial" w:cs="Arial"/>
                <w:color w:val="000000"/>
                <w:sz w:val="18"/>
                <w:szCs w:val="18"/>
              </w:rPr>
            </w:pPr>
            <w:ins w:id="12993" w:author="ZTE_Wubin" w:date="2022-11-26T11:35:24Z">
              <w:r>
                <w:rPr>
                  <w:rFonts w:ascii="Arial" w:hAnsi="Arial" w:cs="Arial"/>
                  <w:color w:val="000000"/>
                  <w:sz w:val="18"/>
                  <w:szCs w:val="18"/>
                </w:rPr>
                <w:t>728</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94" w:author="ZTE_Wubin" w:date="2022-11-26T11:35:24Z"/>
                <w:rFonts w:ascii="Arial" w:hAnsi="Arial" w:cs="Arial"/>
                <w:color w:val="000000"/>
                <w:sz w:val="18"/>
                <w:szCs w:val="18"/>
              </w:rPr>
            </w:pPr>
            <w:ins w:id="12995"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96" w:author="ZTE_Wubin" w:date="2022-11-26T11:35:24Z"/>
                <w:rFonts w:ascii="Arial" w:hAnsi="Arial" w:cs="Arial"/>
                <w:color w:val="000000"/>
                <w:sz w:val="18"/>
                <w:szCs w:val="18"/>
              </w:rPr>
            </w:pPr>
            <w:ins w:id="12997" w:author="ZTE_Wubin" w:date="2022-11-26T11:35:24Z">
              <w:r>
                <w:rPr>
                  <w:rFonts w:ascii="Arial" w:hAnsi="Arial" w:cs="Arial"/>
                  <w:color w:val="000000"/>
                  <w:sz w:val="18"/>
                  <w:szCs w:val="18"/>
                </w:rPr>
                <w:t>1396</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2998" w:author="ZTE_Wubin" w:date="2022-11-26T11:35:24Z"/>
                <w:rFonts w:ascii="Arial" w:hAnsi="Arial" w:cs="Arial"/>
                <w:color w:val="000000"/>
                <w:sz w:val="18"/>
                <w:szCs w:val="18"/>
              </w:rPr>
            </w:pPr>
            <w:ins w:id="12999" w:author="ZTE_Wubin" w:date="2022-11-26T11:35:24Z">
              <w:r>
                <w:rPr>
                  <w:rFonts w:ascii="Arial" w:hAnsi="Arial" w:cs="Arial"/>
                  <w:color w:val="000000"/>
                  <w:sz w:val="18"/>
                  <w:szCs w:val="18"/>
                </w:rPr>
                <w:t>1432</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00" w:author="ZTE_Wubin" w:date="2022-11-26T11:35:24Z"/>
                <w:rFonts w:ascii="Arial" w:hAnsi="Arial" w:cs="Arial"/>
                <w:color w:val="000000"/>
                <w:sz w:val="18"/>
                <w:szCs w:val="18"/>
              </w:rPr>
            </w:pPr>
            <w:ins w:id="13001" w:author="ZTE_Wubin" w:date="2022-11-26T11:35:24Z">
              <w:r>
                <w:rPr>
                  <w:rFonts w:ascii="Arial" w:hAnsi="Arial" w:cs="Arial"/>
                  <w:color w:val="000000"/>
                  <w:sz w:val="18"/>
                  <w:szCs w:val="18"/>
                </w:rPr>
                <w:t>2094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02" w:author="ZTE_Wubin" w:date="2022-11-26T11:35:24Z"/>
                <w:rFonts w:ascii="Arial" w:hAnsi="Arial" w:cs="Arial"/>
                <w:color w:val="000000"/>
                <w:sz w:val="18"/>
                <w:szCs w:val="18"/>
              </w:rPr>
            </w:pPr>
            <w:ins w:id="13003" w:author="ZTE_Wubin" w:date="2022-11-26T11:35:24Z">
              <w:r>
                <w:rPr>
                  <w:rFonts w:ascii="Arial" w:hAnsi="Arial" w:cs="Arial"/>
                  <w:color w:val="000000"/>
                  <w:sz w:val="18"/>
                  <w:szCs w:val="18"/>
                </w:rPr>
                <w:t>2148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04" w:author="ZTE_Wubin" w:date="2022-11-26T11:35:24Z"/>
                <w:rFonts w:ascii="Arial" w:hAnsi="Arial" w:cs="Arial"/>
                <w:color w:val="000000"/>
                <w:sz w:val="18"/>
                <w:szCs w:val="18"/>
              </w:rPr>
            </w:pPr>
            <w:ins w:id="13005" w:author="ZTE_Wubin" w:date="2022-11-26T11:35:24Z">
              <w:r>
                <w:rPr>
                  <w:rFonts w:ascii="Arial" w:hAnsi="Arial" w:cs="Arial"/>
                  <w:color w:val="000000"/>
                  <w:sz w:val="18"/>
                  <w:szCs w:val="18"/>
                </w:rPr>
                <w:t>2792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06" w:author="ZTE_Wubin" w:date="2022-11-26T11:35:24Z"/>
                <w:rFonts w:ascii="Arial" w:hAnsi="Arial" w:cs="Arial"/>
                <w:color w:val="000000"/>
                <w:sz w:val="18"/>
                <w:szCs w:val="18"/>
              </w:rPr>
            </w:pPr>
            <w:ins w:id="13007" w:author="ZTE_Wubin" w:date="2022-11-26T11:35:24Z">
              <w:r>
                <w:rPr>
                  <w:rFonts w:ascii="Arial" w:hAnsi="Arial" w:cs="Arial"/>
                  <w:color w:val="000000"/>
                  <w:sz w:val="18"/>
                  <w:szCs w:val="18"/>
                </w:rPr>
                <w:t>2864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08" w:author="ZTE_Wubin" w:date="2022-11-26T11:35:24Z"/>
                <w:rFonts w:ascii="Arial" w:hAnsi="Arial" w:cs="Arial"/>
                <w:color w:val="000000"/>
                <w:sz w:val="18"/>
                <w:szCs w:val="18"/>
              </w:rPr>
            </w:pPr>
            <w:ins w:id="13009" w:author="ZTE_Wubin" w:date="2022-11-26T11:35:24Z">
              <w:r>
                <w:rPr>
                  <w:rFonts w:ascii="Arial" w:hAnsi="Arial" w:cs="Arial"/>
                  <w:color w:val="000000"/>
                  <w:sz w:val="18"/>
                  <w:szCs w:val="18"/>
                </w:rPr>
                <w:t>3490</w:t>
              </w:r>
            </w:ins>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10" w:author="ZTE_Wubin" w:date="2022-11-26T11:35:24Z"/>
                <w:rFonts w:ascii="Arial" w:hAnsi="Arial" w:cs="Arial"/>
                <w:color w:val="000000"/>
                <w:sz w:val="18"/>
                <w:szCs w:val="18"/>
              </w:rPr>
            </w:pPr>
            <w:ins w:id="13011" w:author="ZTE_Wubin" w:date="2022-11-26T11:35:24Z">
              <w:r>
                <w:rPr>
                  <w:rFonts w:ascii="Arial" w:hAnsi="Arial" w:cs="Arial"/>
                  <w:color w:val="000000"/>
                  <w:sz w:val="18"/>
                  <w:szCs w:val="18"/>
                </w:rPr>
                <w:t>3580</w:t>
              </w:r>
            </w:ins>
          </w:p>
        </w:tc>
      </w:tr>
    </w:tbl>
    <w:p>
      <w:pPr>
        <w:rPr>
          <w:ins w:id="13012" w:author="ZTE_Wubin" w:date="2022-11-26T11:35:24Z"/>
          <w:lang w:val="en-US" w:eastAsia="zh-CN"/>
        </w:rPr>
      </w:pPr>
      <w:ins w:id="13013" w:author="ZTE_Wubin" w:date="2022-11-26T11:35:24Z">
        <w:r>
          <w:rPr>
            <w:rFonts w:ascii="Arial" w:hAnsi="Arial" w:cs="Arial"/>
            <w:lang w:val="en-US" w:eastAsia="zh-CN"/>
          </w:rPr>
          <w:t>Based on above table, the 3</w:t>
        </w:r>
      </w:ins>
      <w:ins w:id="13014" w:author="ZTE_Wubin" w:date="2022-11-26T11:35:24Z">
        <w:r>
          <w:rPr>
            <w:rFonts w:ascii="Arial" w:hAnsi="Arial" w:cs="Arial"/>
            <w:vertAlign w:val="superscript"/>
            <w:lang w:val="en-US" w:eastAsia="zh-CN"/>
          </w:rPr>
          <w:t>rd</w:t>
        </w:r>
      </w:ins>
      <w:ins w:id="13015" w:author="ZTE_Wubin" w:date="2022-11-26T11:35:24Z">
        <w:r>
          <w:rPr>
            <w:rFonts w:ascii="Arial" w:hAnsi="Arial" w:cs="Arial"/>
            <w:lang w:val="en-US" w:eastAsia="zh-CN"/>
          </w:rPr>
          <w:t xml:space="preserve"> harmonic of n85 falls inside n66 RX band causing harmonic interference</w:t>
        </w:r>
      </w:ins>
      <w:ins w:id="13016" w:author="ZTE_Wubin" w:date="2022-11-26T11:35:24Z">
        <w:r>
          <w:rPr>
            <w:lang w:val="en-US" w:eastAsia="zh-CN"/>
          </w:rPr>
          <w:t>.</w:t>
        </w:r>
      </w:ins>
    </w:p>
    <w:p>
      <w:pPr>
        <w:rPr>
          <w:ins w:id="13017" w:author="ZTE_Wubin" w:date="2022-11-26T11:35:24Z"/>
          <w:lang w:val="en-US" w:eastAsia="zh-CN"/>
        </w:rPr>
      </w:pPr>
    </w:p>
    <w:p>
      <w:pPr>
        <w:jc w:val="center"/>
        <w:rPr>
          <w:ins w:id="13018" w:author="ZTE_Wubin" w:date="2022-11-26T11:35:24Z"/>
          <w:rFonts w:ascii="Arial" w:hAnsi="Arial" w:eastAsia="MS Mincho"/>
          <w:b/>
          <w:lang w:eastAsia="ja-JP"/>
        </w:rPr>
      </w:pPr>
      <w:ins w:id="13019" w:author="ZTE_Wubin" w:date="2022-11-26T11:35:24Z">
        <w:r>
          <w:rPr>
            <w:rFonts w:ascii="Arial" w:hAnsi="Arial" w:eastAsia="MS Mincho"/>
            <w:b/>
            <w:lang w:eastAsia="zh-CN"/>
          </w:rPr>
          <w:t xml:space="preserve">Table </w:t>
        </w:r>
      </w:ins>
      <w:ins w:id="13020" w:author="ZTE_Wubin" w:date="2022-11-26T11:35:24Z">
        <w:r>
          <w:rPr>
            <w:rFonts w:hint="eastAsia" w:ascii="Arial" w:hAnsi="Arial" w:eastAsia="MS Mincho"/>
            <w:b/>
            <w:lang w:eastAsia="zh-CN"/>
          </w:rPr>
          <w:t>5.22</w:t>
        </w:r>
      </w:ins>
      <w:ins w:id="13021" w:author="ZTE_Wubin" w:date="2022-11-26T11:35:24Z">
        <w:r>
          <w:rPr>
            <w:rFonts w:ascii="Arial" w:hAnsi="Arial" w:eastAsia="MS Mincho"/>
            <w:b/>
            <w:lang w:eastAsia="zh-CN"/>
          </w:rPr>
          <w:t>.</w:t>
        </w:r>
      </w:ins>
      <w:ins w:id="13022" w:author="ZTE_Wubin" w:date="2022-11-26T11:35:24Z">
        <w:r>
          <w:rPr>
            <w:rFonts w:ascii="Arial" w:hAnsi="Arial" w:eastAsia="MS Mincho"/>
            <w:b/>
            <w:lang w:val="en-US" w:eastAsia="zh-CN"/>
          </w:rPr>
          <w:t>1.3</w:t>
        </w:r>
      </w:ins>
      <w:ins w:id="13023" w:author="ZTE_Wubin" w:date="2022-11-26T11:35:24Z">
        <w:r>
          <w:rPr>
            <w:rFonts w:ascii="Arial" w:hAnsi="Arial" w:eastAsia="MS Mincho"/>
            <w:b/>
            <w:lang w:eastAsia="zh-CN"/>
          </w:rPr>
          <w:t>-</w:t>
        </w:r>
      </w:ins>
      <w:ins w:id="13024" w:author="ZTE_Wubin" w:date="2022-11-26T11:35:24Z">
        <w:r>
          <w:rPr>
            <w:rFonts w:ascii="Arial" w:hAnsi="Arial" w:eastAsia="MS Mincho"/>
            <w:b/>
            <w:lang w:eastAsia="ja-JP"/>
          </w:rPr>
          <w:t>2</w:t>
        </w:r>
      </w:ins>
      <w:ins w:id="13025" w:author="ZTE_Wubin" w:date="2022-11-26T11:35:24Z">
        <w:r>
          <w:rPr>
            <w:rFonts w:ascii="Arial" w:hAnsi="Arial" w:eastAsia="MS Mincho"/>
            <w:b/>
            <w:lang w:eastAsia="zh-CN"/>
          </w:rPr>
          <w:t xml:space="preserve">: Impact of UL/DL Harmonic </w:t>
        </w:r>
      </w:ins>
      <w:ins w:id="13026" w:author="ZTE_Wubin" w:date="2022-11-26T11:35:24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13027" w:author="ZTE_Wubin" w:date="2022-11-26T11:35:24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28" w:author="ZTE_Wubin" w:date="2022-11-26T11:35:24Z"/>
                <w:rFonts w:ascii="Arial" w:hAnsi="Arial" w:cs="Arial"/>
                <w:b/>
                <w:bCs/>
                <w:color w:val="000000"/>
                <w:sz w:val="18"/>
                <w:szCs w:val="18"/>
              </w:rPr>
            </w:pPr>
            <w:ins w:id="13029"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30" w:author="ZTE_Wubin" w:date="2022-11-26T11:35:24Z"/>
                <w:rFonts w:ascii="Arial" w:hAnsi="Arial" w:cs="Arial"/>
                <w:b/>
                <w:bCs/>
                <w:color w:val="000000"/>
                <w:sz w:val="18"/>
                <w:szCs w:val="18"/>
              </w:rPr>
            </w:pPr>
            <w:ins w:id="13031" w:author="ZTE_Wubin" w:date="2022-11-26T11:35:24Z">
              <w:r>
                <w:rPr>
                  <w:rFonts w:ascii="Arial" w:hAnsi="Arial" w:cs="Arial"/>
                  <w:b/>
                  <w:bCs/>
                  <w:color w:val="000000"/>
                  <w:sz w:val="18"/>
                  <w:szCs w:val="18"/>
                </w:rPr>
                <w:t> </w:t>
              </w:r>
            </w:ins>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32" w:author="ZTE_Wubin" w:date="2022-11-26T11:35:24Z"/>
                <w:rFonts w:ascii="Arial" w:hAnsi="Arial" w:cs="Arial"/>
                <w:b/>
                <w:bCs/>
                <w:color w:val="000000"/>
                <w:sz w:val="18"/>
                <w:szCs w:val="18"/>
              </w:rPr>
            </w:pPr>
            <w:ins w:id="13033" w:author="ZTE_Wubin" w:date="2022-11-26T11:35:24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34" w:author="ZTE_Wubin" w:date="2022-11-26T11:35:24Z"/>
                <w:rFonts w:ascii="Arial" w:hAnsi="Arial" w:cs="Arial"/>
                <w:b/>
                <w:bCs/>
                <w:color w:val="000000"/>
                <w:sz w:val="18"/>
                <w:szCs w:val="18"/>
              </w:rPr>
            </w:pPr>
            <w:ins w:id="13035" w:author="ZTE_Wubin" w:date="2022-11-26T11:35:24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36" w:author="ZTE_Wubin" w:date="2022-11-26T11:35:24Z"/>
                <w:rFonts w:ascii="Arial" w:hAnsi="Arial" w:cs="Arial"/>
                <w:b/>
                <w:bCs/>
                <w:color w:val="000000"/>
                <w:sz w:val="18"/>
                <w:szCs w:val="18"/>
              </w:rPr>
            </w:pPr>
            <w:ins w:id="13037" w:author="ZTE_Wubin" w:date="2022-11-26T11:35:24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38" w:author="ZTE_Wubin" w:date="2022-11-26T11:35:24Z"/>
                <w:rFonts w:ascii="Arial" w:hAnsi="Arial" w:cs="Arial"/>
                <w:b/>
                <w:bCs/>
                <w:color w:val="000000"/>
                <w:sz w:val="18"/>
                <w:szCs w:val="18"/>
              </w:rPr>
            </w:pPr>
            <w:ins w:id="13039" w:author="ZTE_Wubin" w:date="2022-11-26T11:35:24Z">
              <w:r>
                <w:rPr>
                  <w:rFonts w:ascii="Arial" w:hAnsi="Arial" w:cs="Arial"/>
                  <w:b/>
                  <w:bCs/>
                  <w:color w:val="000000"/>
                  <w:sz w:val="18"/>
                  <w:szCs w:val="18"/>
                </w:rPr>
                <w:t>2</w:t>
              </w:r>
            </w:ins>
            <w:ins w:id="13040" w:author="ZTE_Wubin" w:date="2022-11-26T11:35:24Z">
              <w:r>
                <w:rPr>
                  <w:rFonts w:ascii="Arial" w:hAnsi="Arial" w:cs="Arial"/>
                  <w:b/>
                  <w:bCs/>
                  <w:color w:val="000000"/>
                  <w:sz w:val="18"/>
                  <w:szCs w:val="18"/>
                  <w:vertAlign w:val="superscript"/>
                </w:rPr>
                <w:t>nd</w:t>
              </w:r>
            </w:ins>
            <w:ins w:id="13041" w:author="ZTE_Wubin" w:date="2022-11-26T11:35:24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42" w:author="ZTE_Wubin" w:date="2022-11-26T11:35:24Z"/>
                <w:rFonts w:ascii="Arial" w:hAnsi="Arial" w:cs="Arial"/>
                <w:b/>
                <w:bCs/>
                <w:color w:val="000000"/>
                <w:sz w:val="18"/>
                <w:szCs w:val="18"/>
              </w:rPr>
            </w:pPr>
            <w:ins w:id="13043" w:author="ZTE_Wubin" w:date="2022-11-26T11:35:24Z">
              <w:r>
                <w:rPr>
                  <w:rFonts w:ascii="Arial" w:hAnsi="Arial" w:cs="Arial"/>
                  <w:b/>
                  <w:bCs/>
                  <w:color w:val="000000"/>
                  <w:sz w:val="18"/>
                  <w:szCs w:val="18"/>
                </w:rPr>
                <w:t>3</w:t>
              </w:r>
            </w:ins>
            <w:ins w:id="13044" w:author="ZTE_Wubin" w:date="2022-11-26T11:35:24Z">
              <w:r>
                <w:rPr>
                  <w:rFonts w:ascii="Arial" w:hAnsi="Arial" w:cs="Arial"/>
                  <w:b/>
                  <w:bCs/>
                  <w:color w:val="000000"/>
                  <w:sz w:val="18"/>
                  <w:szCs w:val="18"/>
                  <w:vertAlign w:val="superscript"/>
                </w:rPr>
                <w:t>rd</w:t>
              </w:r>
            </w:ins>
            <w:ins w:id="13045"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46" w:author="ZTE_Wubin" w:date="2022-11-26T11:35:24Z"/>
                <w:rFonts w:ascii="Arial" w:hAnsi="Arial" w:cs="Arial"/>
                <w:b/>
                <w:bCs/>
                <w:color w:val="000000"/>
                <w:sz w:val="18"/>
                <w:szCs w:val="18"/>
              </w:rPr>
            </w:pPr>
            <w:ins w:id="13047" w:author="ZTE_Wubin" w:date="2022-11-26T11:35:24Z">
              <w:r>
                <w:rPr>
                  <w:rFonts w:ascii="Arial" w:hAnsi="Arial" w:cs="Arial"/>
                  <w:b/>
                  <w:bCs/>
                  <w:color w:val="000000"/>
                  <w:sz w:val="18"/>
                  <w:szCs w:val="18"/>
                </w:rPr>
                <w:t>4</w:t>
              </w:r>
            </w:ins>
            <w:ins w:id="13048" w:author="ZTE_Wubin" w:date="2022-11-26T11:35:24Z">
              <w:r>
                <w:rPr>
                  <w:rFonts w:ascii="Arial" w:hAnsi="Arial" w:cs="Arial"/>
                  <w:b/>
                  <w:bCs/>
                  <w:color w:val="000000"/>
                  <w:sz w:val="18"/>
                  <w:szCs w:val="18"/>
                  <w:vertAlign w:val="superscript"/>
                </w:rPr>
                <w:t>th</w:t>
              </w:r>
            </w:ins>
            <w:ins w:id="13049" w:author="ZTE_Wubin" w:date="2022-11-26T11:35:24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50" w:author="ZTE_Wubin" w:date="2022-11-26T11:35:24Z"/>
                <w:rFonts w:ascii="Arial" w:hAnsi="Arial" w:cs="Arial"/>
                <w:b/>
                <w:bCs/>
                <w:color w:val="000000"/>
                <w:sz w:val="18"/>
                <w:szCs w:val="18"/>
              </w:rPr>
            </w:pPr>
            <w:ins w:id="13051" w:author="ZTE_Wubin" w:date="2022-11-26T11:35:24Z">
              <w:r>
                <w:rPr>
                  <w:rFonts w:ascii="Arial" w:hAnsi="Arial" w:cs="Arial"/>
                  <w:b/>
                  <w:bCs/>
                  <w:color w:val="000000"/>
                  <w:sz w:val="18"/>
                  <w:szCs w:val="18"/>
                </w:rPr>
                <w:t>5</w:t>
              </w:r>
            </w:ins>
            <w:ins w:id="13052" w:author="ZTE_Wubin" w:date="2022-11-26T11:35:24Z">
              <w:r>
                <w:rPr>
                  <w:rFonts w:ascii="Arial" w:hAnsi="Arial" w:cs="Arial"/>
                  <w:b/>
                  <w:bCs/>
                  <w:color w:val="000000"/>
                  <w:sz w:val="18"/>
                  <w:szCs w:val="18"/>
                  <w:vertAlign w:val="superscript"/>
                </w:rPr>
                <w:t>th</w:t>
              </w:r>
            </w:ins>
            <w:ins w:id="13053" w:author="ZTE_Wubin" w:date="2022-11-26T11:35:24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3054"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55" w:author="ZTE_Wubin" w:date="2022-11-26T11:35:24Z"/>
                <w:rFonts w:ascii="Arial" w:hAnsi="Arial" w:cs="Arial"/>
                <w:b/>
                <w:bCs/>
                <w:color w:val="000000"/>
                <w:sz w:val="18"/>
                <w:szCs w:val="18"/>
              </w:rPr>
            </w:pPr>
            <w:ins w:id="13056" w:author="ZTE_Wubin" w:date="2022-11-26T11:35:24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57" w:author="ZTE_Wubin" w:date="2022-11-26T11:35:24Z"/>
                <w:rFonts w:ascii="Arial" w:hAnsi="Arial" w:cs="Arial"/>
                <w:b/>
                <w:bCs/>
                <w:color w:val="000000"/>
                <w:sz w:val="18"/>
                <w:szCs w:val="18"/>
              </w:rPr>
            </w:pPr>
            <w:ins w:id="13058" w:author="ZTE_Wubin" w:date="2022-11-26T11:35:24Z">
              <w:r>
                <w:rPr>
                  <w:rFonts w:ascii="Arial" w:hAnsi="Arial" w:cs="Arial"/>
                  <w:b/>
                  <w:bCs/>
                  <w:color w:val="000000"/>
                  <w:sz w:val="18"/>
                  <w:szCs w:val="18"/>
                </w:rPr>
                <w:t>UL Low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59" w:author="ZTE_Wubin" w:date="2022-11-26T11:35:24Z"/>
                <w:rFonts w:ascii="Arial" w:hAnsi="Arial" w:cs="Arial"/>
                <w:b/>
                <w:bCs/>
                <w:color w:val="000000"/>
                <w:sz w:val="18"/>
                <w:szCs w:val="18"/>
              </w:rPr>
            </w:pPr>
            <w:ins w:id="13060" w:author="ZTE_Wubin" w:date="2022-11-26T11:35:24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61" w:author="ZTE_Wubin" w:date="2022-11-26T11:35:24Z"/>
                <w:rFonts w:ascii="Arial" w:hAnsi="Arial" w:cs="Arial"/>
                <w:b/>
                <w:bCs/>
                <w:color w:val="000000"/>
                <w:sz w:val="18"/>
                <w:szCs w:val="18"/>
              </w:rPr>
            </w:pPr>
            <w:ins w:id="13062" w:author="ZTE_Wubin" w:date="2022-11-26T11:35:24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63" w:author="ZTE_Wubin" w:date="2022-11-26T11:35:24Z"/>
                <w:rFonts w:ascii="Arial" w:hAnsi="Arial" w:cs="Arial"/>
                <w:b/>
                <w:bCs/>
                <w:color w:val="000000"/>
                <w:sz w:val="18"/>
                <w:szCs w:val="18"/>
              </w:rPr>
            </w:pPr>
            <w:ins w:id="13064" w:author="ZTE_Wubin" w:date="2022-11-26T11:35:24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65" w:author="ZTE_Wubin" w:date="2022-11-26T11:35:24Z"/>
                <w:rFonts w:ascii="Arial" w:hAnsi="Arial" w:cs="Arial"/>
                <w:b/>
                <w:bCs/>
                <w:color w:val="000000"/>
                <w:sz w:val="18"/>
                <w:szCs w:val="18"/>
              </w:rPr>
            </w:pPr>
            <w:ins w:id="13066" w:author="ZTE_Wubin" w:date="2022-11-26T11:35:24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67" w:author="ZTE_Wubin" w:date="2022-11-26T11:35:24Z"/>
                <w:rFonts w:ascii="Arial" w:hAnsi="Arial" w:cs="Arial"/>
                <w:b/>
                <w:bCs/>
                <w:color w:val="000000"/>
                <w:sz w:val="18"/>
                <w:szCs w:val="18"/>
              </w:rPr>
            </w:pPr>
            <w:ins w:id="13068" w:author="ZTE_Wubin" w:date="2022-11-26T11:35:24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69" w:author="ZTE_Wubin" w:date="2022-11-26T11:35:24Z"/>
                <w:rFonts w:ascii="Arial" w:hAnsi="Arial" w:cs="Arial"/>
                <w:b/>
                <w:bCs/>
                <w:color w:val="000000"/>
                <w:sz w:val="18"/>
                <w:szCs w:val="18"/>
              </w:rPr>
            </w:pPr>
            <w:ins w:id="13070"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71" w:author="ZTE_Wubin" w:date="2022-11-26T11:35:24Z"/>
                <w:rFonts w:ascii="Arial" w:hAnsi="Arial" w:cs="Arial"/>
                <w:b/>
                <w:bCs/>
                <w:color w:val="000000"/>
                <w:sz w:val="18"/>
                <w:szCs w:val="18"/>
              </w:rPr>
            </w:pPr>
            <w:ins w:id="13072"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73" w:author="ZTE_Wubin" w:date="2022-11-26T11:35:24Z"/>
                <w:rFonts w:ascii="Arial" w:hAnsi="Arial" w:cs="Arial"/>
                <w:b/>
                <w:bCs/>
                <w:color w:val="000000"/>
                <w:sz w:val="18"/>
                <w:szCs w:val="18"/>
              </w:rPr>
            </w:pPr>
            <w:ins w:id="13074"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75" w:author="ZTE_Wubin" w:date="2022-11-26T11:35:24Z"/>
                <w:rFonts w:ascii="Arial" w:hAnsi="Arial" w:cs="Arial"/>
                <w:b/>
                <w:bCs/>
                <w:color w:val="000000"/>
                <w:sz w:val="18"/>
                <w:szCs w:val="18"/>
              </w:rPr>
            </w:pPr>
            <w:ins w:id="13076" w:author="ZTE_Wubin" w:date="2022-11-26T11:35:24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77" w:author="ZTE_Wubin" w:date="2022-11-26T11:35:24Z"/>
                <w:rFonts w:ascii="Arial" w:hAnsi="Arial" w:cs="Arial"/>
                <w:b/>
                <w:bCs/>
                <w:color w:val="000000"/>
                <w:sz w:val="18"/>
                <w:szCs w:val="18"/>
              </w:rPr>
            </w:pPr>
            <w:ins w:id="13078" w:author="ZTE_Wubin" w:date="2022-11-26T11:35:24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79" w:author="ZTE_Wubin" w:date="2022-11-26T11:35:24Z"/>
                <w:rFonts w:ascii="Arial" w:hAnsi="Arial" w:cs="Arial"/>
                <w:b/>
                <w:bCs/>
                <w:color w:val="000000"/>
                <w:sz w:val="18"/>
                <w:szCs w:val="18"/>
              </w:rPr>
            </w:pPr>
            <w:ins w:id="13080" w:author="ZTE_Wubin" w:date="2022-11-26T11:35:24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3081"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082" w:author="ZTE_Wubin" w:date="2022-11-26T11:35:24Z"/>
                <w:rFonts w:ascii="Arial" w:hAnsi="Arial" w:cs="Arial"/>
                <w:color w:val="000000"/>
                <w:sz w:val="18"/>
                <w:szCs w:val="18"/>
              </w:rPr>
            </w:pPr>
            <w:ins w:id="13083" w:author="ZTE_Wubin" w:date="2022-11-26T11:35:24Z">
              <w:r>
                <w:rPr>
                  <w:rFonts w:ascii="Arial" w:hAnsi="Arial" w:cs="Arial"/>
                  <w:color w:val="000000"/>
                  <w:sz w:val="18"/>
                  <w:szCs w:val="18"/>
                </w:rPr>
                <w:t>n66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84" w:author="ZTE_Wubin" w:date="2022-11-26T11:35:24Z"/>
                <w:rFonts w:ascii="Arial" w:hAnsi="Arial" w:cs="Arial"/>
                <w:color w:val="000000"/>
                <w:sz w:val="18"/>
                <w:szCs w:val="18"/>
              </w:rPr>
            </w:pPr>
            <w:ins w:id="13085" w:author="ZTE_Wubin" w:date="2022-11-26T11:35:24Z">
              <w:r>
                <w:rPr>
                  <w:rFonts w:ascii="Arial" w:hAnsi="Arial" w:cs="Arial"/>
                  <w:color w:val="000000"/>
                  <w:sz w:val="18"/>
                  <w:szCs w:val="18"/>
                </w:rPr>
                <w:t>1710</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86" w:author="ZTE_Wubin" w:date="2022-11-26T11:35:24Z"/>
                <w:rFonts w:ascii="Arial" w:hAnsi="Arial" w:cs="Arial"/>
                <w:color w:val="000000"/>
                <w:sz w:val="18"/>
                <w:szCs w:val="18"/>
              </w:rPr>
            </w:pPr>
            <w:ins w:id="13087" w:author="ZTE_Wubin" w:date="2022-11-26T11:35:24Z">
              <w:r>
                <w:rPr>
                  <w:rFonts w:ascii="Arial" w:hAnsi="Arial" w:cs="Arial"/>
                  <w:color w:val="000000"/>
                  <w:sz w:val="18"/>
                  <w:szCs w:val="18"/>
                </w:rPr>
                <w:t>1780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88" w:author="ZTE_Wubin" w:date="2022-11-26T11:35:24Z"/>
                <w:rFonts w:ascii="Arial" w:hAnsi="Arial" w:cs="Arial"/>
                <w:color w:val="000000"/>
                <w:sz w:val="18"/>
                <w:szCs w:val="18"/>
              </w:rPr>
            </w:pPr>
            <w:ins w:id="13089" w:author="ZTE_Wubin" w:date="2022-11-26T11:35:24Z">
              <w:r>
                <w:rPr>
                  <w:rFonts w:ascii="Arial" w:hAnsi="Arial" w:cs="Arial"/>
                  <w:color w:val="000000"/>
                  <w:sz w:val="18"/>
                  <w:szCs w:val="18"/>
                </w:rPr>
                <w:t>2110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90" w:author="ZTE_Wubin" w:date="2022-11-26T11:35:24Z"/>
                <w:rFonts w:ascii="Arial" w:hAnsi="Arial" w:cs="Arial"/>
                <w:color w:val="000000"/>
                <w:sz w:val="18"/>
                <w:szCs w:val="18"/>
              </w:rPr>
            </w:pPr>
            <w:ins w:id="13091" w:author="ZTE_Wubin" w:date="2022-11-26T11:35:24Z">
              <w:r>
                <w:rPr>
                  <w:rFonts w:ascii="Arial" w:hAnsi="Arial" w:cs="Arial"/>
                  <w:color w:val="000000"/>
                  <w:sz w:val="18"/>
                  <w:szCs w:val="18"/>
                </w:rPr>
                <w:t>2200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92" w:author="ZTE_Wubin" w:date="2022-11-26T11:35:24Z"/>
                <w:rFonts w:ascii="Arial" w:hAnsi="Arial" w:cs="Arial"/>
                <w:color w:val="000000"/>
                <w:sz w:val="18"/>
                <w:szCs w:val="18"/>
              </w:rPr>
            </w:pPr>
            <w:ins w:id="13093" w:author="ZTE_Wubin" w:date="2022-11-26T11:35:24Z">
              <w:r>
                <w:rPr>
                  <w:rFonts w:ascii="Arial" w:hAnsi="Arial" w:cs="Arial"/>
                  <w:color w:val="000000"/>
                  <w:sz w:val="18"/>
                  <w:szCs w:val="18"/>
                </w:rPr>
                <w:t>4220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94" w:author="ZTE_Wubin" w:date="2022-11-26T11:35:24Z"/>
                <w:rFonts w:ascii="Arial" w:hAnsi="Arial" w:cs="Arial"/>
                <w:color w:val="000000"/>
                <w:sz w:val="18"/>
                <w:szCs w:val="18"/>
              </w:rPr>
            </w:pPr>
            <w:ins w:id="13095" w:author="ZTE_Wubin" w:date="2022-11-26T11:35:24Z">
              <w:r>
                <w:rPr>
                  <w:rFonts w:ascii="Arial" w:hAnsi="Arial" w:cs="Arial"/>
                  <w:color w:val="000000"/>
                  <w:sz w:val="18"/>
                  <w:szCs w:val="18"/>
                </w:rPr>
                <w:t>4400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96" w:author="ZTE_Wubin" w:date="2022-11-26T11:35:24Z"/>
                <w:rFonts w:ascii="Arial" w:hAnsi="Arial" w:cs="Arial"/>
                <w:color w:val="000000"/>
                <w:sz w:val="18"/>
                <w:szCs w:val="18"/>
              </w:rPr>
            </w:pPr>
            <w:ins w:id="13097" w:author="ZTE_Wubin" w:date="2022-11-26T11:35:24Z">
              <w:r>
                <w:rPr>
                  <w:rFonts w:ascii="Arial" w:hAnsi="Arial" w:cs="Arial"/>
                  <w:color w:val="000000"/>
                  <w:sz w:val="18"/>
                  <w:szCs w:val="18"/>
                </w:rPr>
                <w:t>6330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098" w:author="ZTE_Wubin" w:date="2022-11-26T11:35:24Z"/>
                <w:rFonts w:ascii="Arial" w:hAnsi="Arial" w:cs="Arial"/>
                <w:color w:val="000000"/>
                <w:sz w:val="18"/>
                <w:szCs w:val="18"/>
              </w:rPr>
            </w:pPr>
            <w:ins w:id="13099" w:author="ZTE_Wubin" w:date="2022-11-26T11:35:24Z">
              <w:r>
                <w:rPr>
                  <w:rFonts w:ascii="Arial" w:hAnsi="Arial" w:cs="Arial"/>
                  <w:color w:val="000000"/>
                  <w:sz w:val="18"/>
                  <w:szCs w:val="18"/>
                </w:rPr>
                <w:t>6600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00" w:author="ZTE_Wubin" w:date="2022-11-26T11:35:24Z"/>
                <w:rFonts w:ascii="Arial" w:hAnsi="Arial" w:cs="Arial"/>
                <w:color w:val="000000"/>
                <w:sz w:val="18"/>
                <w:szCs w:val="18"/>
              </w:rPr>
            </w:pPr>
            <w:ins w:id="13101" w:author="ZTE_Wubin" w:date="2022-11-26T11:35:24Z">
              <w:r>
                <w:rPr>
                  <w:rFonts w:ascii="Arial" w:hAnsi="Arial" w:cs="Arial"/>
                  <w:color w:val="000000"/>
                  <w:sz w:val="18"/>
                  <w:szCs w:val="18"/>
                </w:rPr>
                <w:t>8440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02" w:author="ZTE_Wubin" w:date="2022-11-26T11:35:24Z"/>
                <w:rFonts w:ascii="Arial" w:hAnsi="Arial" w:cs="Arial"/>
                <w:color w:val="000000"/>
                <w:sz w:val="18"/>
                <w:szCs w:val="18"/>
              </w:rPr>
            </w:pPr>
            <w:ins w:id="13103" w:author="ZTE_Wubin" w:date="2022-11-26T11:35:24Z">
              <w:r>
                <w:rPr>
                  <w:rFonts w:ascii="Arial" w:hAnsi="Arial" w:cs="Arial"/>
                  <w:color w:val="000000"/>
                  <w:sz w:val="18"/>
                  <w:szCs w:val="18"/>
                </w:rPr>
                <w:t>8800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04" w:author="ZTE_Wubin" w:date="2022-11-26T11:35:24Z"/>
                <w:rFonts w:ascii="Arial" w:hAnsi="Arial" w:cs="Arial"/>
                <w:color w:val="000000"/>
                <w:sz w:val="18"/>
                <w:szCs w:val="18"/>
              </w:rPr>
            </w:pPr>
            <w:ins w:id="13105" w:author="ZTE_Wubin" w:date="2022-11-26T11:35:24Z">
              <w:r>
                <w:rPr>
                  <w:rFonts w:ascii="Arial" w:hAnsi="Arial" w:cs="Arial"/>
                  <w:color w:val="000000"/>
                  <w:sz w:val="18"/>
                  <w:szCs w:val="18"/>
                </w:rPr>
                <w:t>10550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06" w:author="ZTE_Wubin" w:date="2022-11-26T11:35:24Z"/>
                <w:rFonts w:ascii="Arial" w:hAnsi="Arial" w:cs="Arial"/>
                <w:color w:val="000000"/>
                <w:sz w:val="18"/>
                <w:szCs w:val="18"/>
              </w:rPr>
            </w:pPr>
            <w:ins w:id="13107" w:author="ZTE_Wubin" w:date="2022-11-26T11:35:24Z">
              <w:r>
                <w:rPr>
                  <w:rFonts w:ascii="Arial" w:hAnsi="Arial" w:cs="Arial"/>
                  <w:color w:val="000000"/>
                  <w:sz w:val="18"/>
                  <w:szCs w:val="18"/>
                </w:rPr>
                <w:t>11000</w:t>
              </w:r>
            </w:ins>
          </w:p>
        </w:tc>
      </w:tr>
      <w:tr>
        <w:tblPrEx>
          <w:tblCellMar>
            <w:top w:w="0" w:type="dxa"/>
            <w:left w:w="108" w:type="dxa"/>
            <w:bottom w:w="0" w:type="dxa"/>
            <w:right w:w="108" w:type="dxa"/>
          </w:tblCellMar>
        </w:tblPrEx>
        <w:trPr>
          <w:trHeight w:val="315" w:hRule="atLeast"/>
          <w:ins w:id="13108" w:author="ZTE_Wubin" w:date="2022-11-26T11:35:24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09" w:author="ZTE_Wubin" w:date="2022-11-26T11:35:24Z"/>
                <w:rFonts w:ascii="Arial" w:hAnsi="Arial" w:cs="Arial"/>
                <w:color w:val="000000"/>
                <w:sz w:val="18"/>
                <w:szCs w:val="18"/>
              </w:rPr>
            </w:pPr>
            <w:ins w:id="13110" w:author="ZTE_Wubin" w:date="2022-11-26T11:35:24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11" w:author="ZTE_Wubin" w:date="2022-11-26T11:35:24Z"/>
                <w:rFonts w:ascii="Arial" w:hAnsi="Arial" w:cs="Arial"/>
                <w:color w:val="000000"/>
                <w:sz w:val="18"/>
                <w:szCs w:val="18"/>
              </w:rPr>
            </w:pPr>
            <w:ins w:id="13112" w:author="ZTE_Wubin" w:date="2022-11-26T11:35:24Z">
              <w:r>
                <w:rPr>
                  <w:rFonts w:ascii="Arial" w:hAnsi="Arial" w:cs="Arial"/>
                  <w:color w:val="000000"/>
                  <w:sz w:val="18"/>
                  <w:szCs w:val="18"/>
                </w:rPr>
                <w:t>698</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13" w:author="ZTE_Wubin" w:date="2022-11-26T11:35:24Z"/>
                <w:rFonts w:ascii="Arial" w:hAnsi="Arial" w:cs="Arial"/>
                <w:color w:val="000000"/>
                <w:sz w:val="18"/>
                <w:szCs w:val="18"/>
              </w:rPr>
            </w:pPr>
            <w:ins w:id="13114" w:author="ZTE_Wubin" w:date="2022-11-26T11:35:24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15" w:author="ZTE_Wubin" w:date="2022-11-26T11:35:24Z"/>
                <w:rFonts w:ascii="Arial" w:hAnsi="Arial" w:cs="Arial"/>
                <w:color w:val="000000"/>
                <w:sz w:val="18"/>
                <w:szCs w:val="18"/>
              </w:rPr>
            </w:pPr>
            <w:ins w:id="13116" w:author="ZTE_Wubin" w:date="2022-11-26T11:35:24Z">
              <w:r>
                <w:rPr>
                  <w:rFonts w:ascii="Arial" w:hAnsi="Arial" w:cs="Arial"/>
                  <w:color w:val="000000"/>
                  <w:sz w:val="18"/>
                  <w:szCs w:val="18"/>
                </w:rPr>
                <w:t>728</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17" w:author="ZTE_Wubin" w:date="2022-11-26T11:35:24Z"/>
                <w:rFonts w:ascii="Arial" w:hAnsi="Arial" w:cs="Arial"/>
                <w:color w:val="000000"/>
                <w:sz w:val="18"/>
                <w:szCs w:val="18"/>
              </w:rPr>
            </w:pPr>
            <w:ins w:id="13118" w:author="ZTE_Wubin" w:date="2022-11-26T11:35:24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19" w:author="ZTE_Wubin" w:date="2022-11-26T11:35:24Z"/>
                <w:rFonts w:ascii="Arial" w:hAnsi="Arial" w:cs="Arial"/>
                <w:color w:val="000000"/>
                <w:sz w:val="18"/>
                <w:szCs w:val="18"/>
              </w:rPr>
            </w:pPr>
            <w:ins w:id="13120" w:author="ZTE_Wubin" w:date="2022-11-26T11:35:24Z">
              <w:r>
                <w:rPr>
                  <w:rFonts w:ascii="Arial" w:hAnsi="Arial" w:cs="Arial"/>
                  <w:color w:val="000000"/>
                  <w:sz w:val="18"/>
                  <w:szCs w:val="18"/>
                </w:rPr>
                <w:t>1456</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21" w:author="ZTE_Wubin" w:date="2022-11-26T11:35:24Z"/>
                <w:rFonts w:ascii="Arial" w:hAnsi="Arial" w:cs="Arial"/>
                <w:color w:val="000000"/>
                <w:sz w:val="18"/>
                <w:szCs w:val="18"/>
              </w:rPr>
            </w:pPr>
            <w:ins w:id="13122" w:author="ZTE_Wubin" w:date="2022-11-26T11:35:24Z">
              <w:r>
                <w:rPr>
                  <w:rFonts w:ascii="Arial" w:hAnsi="Arial" w:cs="Arial"/>
                  <w:color w:val="000000"/>
                  <w:sz w:val="18"/>
                  <w:szCs w:val="18"/>
                </w:rPr>
                <w:t>1492</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23" w:author="ZTE_Wubin" w:date="2022-11-26T11:35:24Z"/>
                <w:rFonts w:ascii="Arial" w:hAnsi="Arial" w:cs="Arial"/>
                <w:color w:val="000000"/>
                <w:sz w:val="18"/>
                <w:szCs w:val="18"/>
              </w:rPr>
            </w:pPr>
            <w:ins w:id="13124" w:author="ZTE_Wubin" w:date="2022-11-26T11:35:24Z">
              <w:r>
                <w:rPr>
                  <w:rFonts w:ascii="Arial" w:hAnsi="Arial" w:cs="Arial"/>
                  <w:color w:val="000000"/>
                  <w:sz w:val="18"/>
                  <w:szCs w:val="18"/>
                </w:rPr>
                <w:t>2184</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25" w:author="ZTE_Wubin" w:date="2022-11-26T11:35:24Z"/>
                <w:rFonts w:ascii="Arial" w:hAnsi="Arial" w:cs="Arial"/>
                <w:color w:val="000000"/>
                <w:sz w:val="18"/>
                <w:szCs w:val="18"/>
              </w:rPr>
            </w:pPr>
            <w:ins w:id="13126" w:author="ZTE_Wubin" w:date="2022-11-26T11:35:24Z">
              <w:r>
                <w:rPr>
                  <w:rFonts w:ascii="Arial" w:hAnsi="Arial" w:cs="Arial"/>
                  <w:color w:val="000000"/>
                  <w:sz w:val="18"/>
                  <w:szCs w:val="18"/>
                </w:rPr>
                <w:t>2238</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3127" w:author="ZTE_Wubin" w:date="2022-11-26T11:35:24Z"/>
                <w:rFonts w:ascii="Arial" w:hAnsi="Arial" w:cs="Arial"/>
                <w:color w:val="000000"/>
                <w:sz w:val="18"/>
                <w:szCs w:val="18"/>
              </w:rPr>
            </w:pPr>
            <w:ins w:id="13128" w:author="ZTE_Wubin" w:date="2022-11-26T11:35:24Z">
              <w:r>
                <w:rPr>
                  <w:rFonts w:ascii="Arial" w:hAnsi="Arial" w:cs="Arial"/>
                  <w:color w:val="000000"/>
                  <w:sz w:val="18"/>
                  <w:szCs w:val="18"/>
                </w:rPr>
                <w:t>2912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29" w:author="ZTE_Wubin" w:date="2022-11-26T11:35:24Z"/>
                <w:rFonts w:ascii="Arial" w:hAnsi="Arial" w:cs="Arial"/>
                <w:color w:val="000000"/>
                <w:sz w:val="18"/>
                <w:szCs w:val="18"/>
              </w:rPr>
            </w:pPr>
            <w:ins w:id="13130" w:author="ZTE_Wubin" w:date="2022-11-26T11:35:24Z">
              <w:r>
                <w:rPr>
                  <w:rFonts w:ascii="Arial" w:hAnsi="Arial" w:cs="Arial"/>
                  <w:color w:val="000000"/>
                  <w:sz w:val="18"/>
                  <w:szCs w:val="18"/>
                </w:rPr>
                <w:t>2984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31" w:author="ZTE_Wubin" w:date="2022-11-26T11:35:24Z"/>
                <w:rFonts w:ascii="Arial" w:hAnsi="Arial" w:cs="Arial"/>
                <w:color w:val="000000"/>
                <w:sz w:val="18"/>
                <w:szCs w:val="18"/>
              </w:rPr>
            </w:pPr>
            <w:ins w:id="13132" w:author="ZTE_Wubin" w:date="2022-11-26T11:35:24Z">
              <w:r>
                <w:rPr>
                  <w:rFonts w:ascii="Arial" w:hAnsi="Arial" w:cs="Arial"/>
                  <w:color w:val="000000"/>
                  <w:sz w:val="18"/>
                  <w:szCs w:val="18"/>
                </w:rPr>
                <w:t>3640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3133" w:author="ZTE_Wubin" w:date="2022-11-26T11:35:24Z"/>
                <w:rFonts w:ascii="Arial" w:hAnsi="Arial" w:cs="Arial"/>
                <w:color w:val="000000"/>
                <w:sz w:val="18"/>
                <w:szCs w:val="18"/>
              </w:rPr>
            </w:pPr>
            <w:ins w:id="13134" w:author="ZTE_Wubin" w:date="2022-11-26T11:35:24Z">
              <w:r>
                <w:rPr>
                  <w:rFonts w:ascii="Arial" w:hAnsi="Arial" w:cs="Arial"/>
                  <w:color w:val="000000"/>
                  <w:sz w:val="18"/>
                  <w:szCs w:val="18"/>
                </w:rPr>
                <w:t>3730</w:t>
              </w:r>
            </w:ins>
          </w:p>
        </w:tc>
      </w:tr>
    </w:tbl>
    <w:p>
      <w:pPr>
        <w:rPr>
          <w:ins w:id="13135" w:author="ZTE_Wubin" w:date="2022-11-26T11:35:24Z"/>
          <w:rFonts w:ascii="Arial" w:hAnsi="Arial" w:cs="Arial"/>
          <w:lang w:val="en-US" w:eastAsia="zh-CN"/>
        </w:rPr>
      </w:pPr>
      <w:ins w:id="13136" w:author="ZTE_Wubin" w:date="2022-11-26T11:35:24Z">
        <w:r>
          <w:rPr>
            <w:rFonts w:ascii="Arial" w:hAnsi="Arial" w:cs="Arial"/>
            <w:lang w:val="en-US" w:eastAsia="zh-CN"/>
          </w:rPr>
          <w:t>Based on above table, there is no harmonic mixing issue for CA_n66-n85.</w:t>
        </w:r>
      </w:ins>
    </w:p>
    <w:p>
      <w:pPr>
        <w:pStyle w:val="6"/>
        <w:spacing w:before="180"/>
        <w:rPr>
          <w:ins w:id="13137" w:author="ZTE_Wubin" w:date="2022-11-26T11:35:24Z"/>
          <w:lang w:val="en-US" w:eastAsia="zh-CN"/>
        </w:rPr>
      </w:pPr>
      <w:ins w:id="13138" w:author="ZTE_Wubin" w:date="2022-11-26T11:35:24Z">
        <w:bookmarkStart w:id="813" w:name="_Toc19483"/>
        <w:r>
          <w:rPr>
            <w:rFonts w:hint="eastAsia"/>
            <w:lang w:val="en-US" w:eastAsia="zh-CN"/>
          </w:rPr>
          <w:t>5.22</w:t>
        </w:r>
      </w:ins>
      <w:ins w:id="13139" w:author="ZTE_Wubin" w:date="2022-11-26T11:35:24Z">
        <w:r>
          <w:rPr>
            <w:lang w:val="en-US"/>
          </w:rPr>
          <w:t>.1.</w:t>
        </w:r>
      </w:ins>
      <w:ins w:id="13140" w:author="ZTE_Wubin" w:date="2022-11-26T11:35:24Z">
        <w:r>
          <w:rPr>
            <w:rFonts w:eastAsia="Malgun Gothic"/>
            <w:lang w:val="en-US" w:eastAsia="ko-KR"/>
          </w:rPr>
          <w:t>4</w:t>
        </w:r>
      </w:ins>
      <w:ins w:id="13141" w:author="ZTE_Wubin" w:date="2022-11-26T11:35:24Z">
        <w:r>
          <w:rPr>
            <w:lang w:val="en-US" w:eastAsia="sv-SE"/>
          </w:rPr>
          <w:tab/>
        </w:r>
      </w:ins>
      <w:ins w:id="13142" w:author="ZTE_Wubin" w:date="2022-11-26T11:35:24Z">
        <w:r>
          <w:rPr>
            <w:lang w:val="en-US"/>
          </w:rPr>
          <w:t>∆T</w:t>
        </w:r>
      </w:ins>
      <w:ins w:id="13143" w:author="ZTE_Wubin" w:date="2022-11-26T11:35:24Z">
        <w:r>
          <w:rPr>
            <w:vertAlign w:val="subscript"/>
            <w:lang w:val="en-US"/>
          </w:rPr>
          <w:t>IB</w:t>
        </w:r>
      </w:ins>
      <w:ins w:id="13144" w:author="ZTE_Wubin" w:date="2022-11-26T11:35:24Z">
        <w:r>
          <w:rPr>
            <w:lang w:val="en-US"/>
          </w:rPr>
          <w:t xml:space="preserve"> and ∆R</w:t>
        </w:r>
      </w:ins>
      <w:ins w:id="13145" w:author="ZTE_Wubin" w:date="2022-11-26T11:35:24Z">
        <w:r>
          <w:rPr>
            <w:vertAlign w:val="subscript"/>
            <w:lang w:val="en-US"/>
          </w:rPr>
          <w:t>IB</w:t>
        </w:r>
      </w:ins>
      <w:ins w:id="13146" w:author="ZTE_Wubin" w:date="2022-11-26T11:35:24Z">
        <w:r>
          <w:rPr>
            <w:lang w:val="en-US"/>
          </w:rPr>
          <w:t xml:space="preserve"> values</w:t>
        </w:r>
        <w:bookmarkEnd w:id="813"/>
      </w:ins>
    </w:p>
    <w:p>
      <w:pPr>
        <w:rPr>
          <w:ins w:id="13147" w:author="ZTE_Wubin" w:date="2022-11-26T11:35:24Z"/>
          <w:rFonts w:ascii="Arial" w:hAnsi="Arial" w:cs="Arial"/>
          <w:lang w:val="en-US" w:eastAsia="zh-CN"/>
        </w:rPr>
      </w:pPr>
      <w:ins w:id="13148" w:author="ZTE_Wubin" w:date="2022-11-26T11:35:24Z">
        <w:r>
          <w:rPr>
            <w:rFonts w:ascii="Arial" w:hAnsi="Arial" w:cs="Arial"/>
          </w:rPr>
          <w:t xml:space="preserve">For CA_n66-n85, the </w:t>
        </w:r>
      </w:ins>
      <w:ins w:id="13149" w:author="ZTE_Wubin" w:date="2022-11-26T11:35:24Z">
        <w:r>
          <w:rPr>
            <w:rFonts w:ascii="Arial" w:hAnsi="Arial" w:cs="Arial"/>
          </w:rPr>
          <w:sym w:font="Symbol" w:char="F044"/>
        </w:r>
      </w:ins>
      <w:ins w:id="13150" w:author="ZTE_Wubin" w:date="2022-11-26T11:35:24Z">
        <w:r>
          <w:rPr>
            <w:rFonts w:ascii="Arial" w:hAnsi="Arial" w:cs="Arial"/>
          </w:rPr>
          <w:t>T</w:t>
        </w:r>
      </w:ins>
      <w:ins w:id="13151" w:author="ZTE_Wubin" w:date="2022-11-26T11:35:24Z">
        <w:r>
          <w:rPr>
            <w:rFonts w:ascii="Arial" w:hAnsi="Arial" w:cs="Arial"/>
            <w:vertAlign w:val="subscript"/>
          </w:rPr>
          <w:t>IB,c</w:t>
        </w:r>
      </w:ins>
      <w:ins w:id="13152" w:author="ZTE_Wubin" w:date="2022-11-26T11:35:24Z">
        <w:r>
          <w:rPr>
            <w:rFonts w:ascii="Arial" w:hAnsi="Arial" w:cs="Arial"/>
          </w:rPr>
          <w:t xml:space="preserve"> and </w:t>
        </w:r>
      </w:ins>
      <w:ins w:id="13153" w:author="ZTE_Wubin" w:date="2022-11-26T11:35:24Z">
        <w:r>
          <w:rPr>
            <w:rFonts w:ascii="Arial" w:hAnsi="Arial" w:cs="Arial"/>
          </w:rPr>
          <w:sym w:font="Symbol" w:char="F044"/>
        </w:r>
      </w:ins>
      <w:ins w:id="13154" w:author="ZTE_Wubin" w:date="2022-11-26T11:35:24Z">
        <w:r>
          <w:rPr>
            <w:rFonts w:ascii="Arial" w:hAnsi="Arial" w:cs="Arial"/>
          </w:rPr>
          <w:t>R</w:t>
        </w:r>
      </w:ins>
      <w:ins w:id="13155" w:author="ZTE_Wubin" w:date="2022-11-26T11:35:24Z">
        <w:r>
          <w:rPr>
            <w:rFonts w:ascii="Arial" w:hAnsi="Arial" w:cs="Arial"/>
            <w:vertAlign w:val="subscript"/>
          </w:rPr>
          <w:t>IB</w:t>
        </w:r>
      </w:ins>
      <w:ins w:id="13156" w:author="ZTE_Wubin" w:date="2022-11-26T11:35:24Z">
        <w:r>
          <w:rPr>
            <w:rFonts w:ascii="Arial" w:hAnsi="Arial" w:cs="Arial"/>
          </w:rPr>
          <w:t xml:space="preserve"> values are similar to those from CA_n66-n71.</w:t>
        </w:r>
      </w:ins>
    </w:p>
    <w:p>
      <w:pPr>
        <w:keepNext/>
        <w:keepLines/>
        <w:spacing w:before="60" w:after="120"/>
        <w:jc w:val="center"/>
        <w:rPr>
          <w:ins w:id="13157" w:author="ZTE_Wubin" w:date="2022-11-26T11:35:24Z"/>
          <w:rFonts w:ascii="Arial" w:hAnsi="Arial" w:cs="Arial"/>
          <w:b/>
          <w:lang w:val="en-US"/>
        </w:rPr>
      </w:pPr>
      <w:ins w:id="13158" w:author="ZTE_Wubin" w:date="2022-11-26T11:35:24Z">
        <w:r>
          <w:rPr>
            <w:rFonts w:ascii="Arial" w:hAnsi="Arial" w:cs="Arial"/>
            <w:b/>
            <w:lang w:val="en-US"/>
          </w:rPr>
          <w:t xml:space="preserve">Table </w:t>
        </w:r>
      </w:ins>
      <w:ins w:id="13159" w:author="ZTE_Wubin" w:date="2022-11-26T11:35:24Z">
        <w:r>
          <w:rPr>
            <w:rFonts w:hint="eastAsia" w:ascii="Arial" w:hAnsi="Arial" w:cs="Arial"/>
            <w:b/>
            <w:lang w:val="en-US" w:eastAsia="zh-CN"/>
          </w:rPr>
          <w:t>5.22</w:t>
        </w:r>
      </w:ins>
      <w:ins w:id="13160" w:author="ZTE_Wubin" w:date="2022-11-26T11:35:24Z">
        <w:r>
          <w:rPr>
            <w:rFonts w:hint="eastAsia" w:ascii="Arial" w:hAnsi="Arial" w:cs="Arial"/>
            <w:b/>
            <w:lang w:val="en-US"/>
          </w:rPr>
          <w:t>.1.4-</w:t>
        </w:r>
      </w:ins>
      <w:ins w:id="13161" w:author="ZTE_Wubin" w:date="2022-11-26T11:35:24Z">
        <w:r>
          <w:rPr>
            <w:rFonts w:ascii="Arial" w:hAnsi="Arial" w:cs="Arial"/>
            <w:b/>
            <w:lang w:val="en-US"/>
          </w:rPr>
          <w:t>1: ΔT</w:t>
        </w:r>
      </w:ins>
      <w:ins w:id="13162" w:author="ZTE_Wubin" w:date="2022-11-26T11:35:24Z">
        <w:r>
          <w:rPr>
            <w:rFonts w:ascii="Arial" w:hAnsi="Arial" w:cs="Arial"/>
            <w:b/>
            <w:vertAlign w:val="subscript"/>
            <w:lang w:val="en-US"/>
          </w:rPr>
          <w:t>IB,c</w:t>
        </w:r>
      </w:ins>
      <w:ins w:id="13163" w:author="ZTE_Wubin" w:date="2022-11-26T11:35:24Z">
        <w:r>
          <w:rPr/>
          <w:t xml:space="preserve"> </w:t>
        </w:r>
      </w:ins>
      <w:ins w:id="13164" w:author="ZTE_Wubin" w:date="2022-11-26T11:35:24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5" w:author="ZTE_Wubin" w:date="2022-11-26T11:35:24Z"/>
        </w:trPr>
        <w:tc>
          <w:tcPr>
            <w:tcW w:w="2336" w:type="dxa"/>
            <w:vMerge w:val="restart"/>
          </w:tcPr>
          <w:p>
            <w:pPr>
              <w:pStyle w:val="103"/>
              <w:spacing w:line="260" w:lineRule="auto"/>
              <w:rPr>
                <w:ins w:id="13166" w:author="ZTE_Wubin" w:date="2022-11-26T11:35:24Z"/>
              </w:rPr>
            </w:pPr>
            <w:ins w:id="13167" w:author="ZTE_Wubin" w:date="2022-11-26T11:35:24Z">
              <w:r>
                <w:rPr/>
                <w:t xml:space="preserve">Inter-band </w:t>
              </w:r>
            </w:ins>
            <w:ins w:id="13168" w:author="ZTE_Wubin" w:date="2022-11-26T11:35:24Z">
              <w:r>
                <w:rPr>
                  <w:rFonts w:hint="eastAsia"/>
                  <w:lang w:eastAsia="zh-CN"/>
                </w:rPr>
                <w:t>CA</w:t>
              </w:r>
            </w:ins>
            <w:ins w:id="13169" w:author="ZTE_Wubin" w:date="2022-11-26T11:35:24Z">
              <w:r>
                <w:rPr/>
                <w:t xml:space="preserve"> combination</w:t>
              </w:r>
            </w:ins>
          </w:p>
        </w:tc>
        <w:tc>
          <w:tcPr>
            <w:tcW w:w="5904" w:type="dxa"/>
            <w:gridSpan w:val="2"/>
          </w:tcPr>
          <w:p>
            <w:pPr>
              <w:pStyle w:val="103"/>
              <w:spacing w:line="260" w:lineRule="auto"/>
              <w:rPr>
                <w:ins w:id="13170" w:author="ZTE_Wubin" w:date="2022-11-26T11:35:24Z"/>
              </w:rPr>
            </w:pPr>
            <w:ins w:id="13171" w:author="ZTE_Wubin" w:date="2022-11-26T11:35:24Z">
              <w:r>
                <w:rPr>
                  <w:color w:val="000000" w:themeColor="text1"/>
                  <w14:textFill>
                    <w14:solidFill>
                      <w14:schemeClr w14:val="tx1"/>
                    </w14:solidFill>
                  </w14:textFill>
                </w:rPr>
                <w:t>ΔT</w:t>
              </w:r>
            </w:ins>
            <w:ins w:id="13172" w:author="ZTE_Wubin" w:date="2022-11-26T11:35:24Z">
              <w:r>
                <w:rPr>
                  <w:color w:val="000000" w:themeColor="text1"/>
                  <w:vertAlign w:val="subscript"/>
                  <w14:textFill>
                    <w14:solidFill>
                      <w14:schemeClr w14:val="tx1"/>
                    </w14:solidFill>
                  </w14:textFill>
                </w:rPr>
                <w:t>IB,c</w:t>
              </w:r>
            </w:ins>
            <w:ins w:id="13173" w:author="ZTE_Wubin" w:date="2022-11-26T11:35:24Z">
              <w:r>
                <w:rPr>
                  <w:color w:val="000000" w:themeColor="text1"/>
                  <w14:textFill>
                    <w14:solidFill>
                      <w14:schemeClr w14:val="tx1"/>
                    </w14:solidFill>
                  </w14:textFill>
                </w:rPr>
                <w:t xml:space="preserve"> for NR bands (dB)</w:t>
              </w:r>
            </w:ins>
            <w:ins w:id="13174"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75" w:author="ZTE_Wubin" w:date="2022-11-26T11:35:24Z"/>
        </w:trPr>
        <w:tc>
          <w:tcPr>
            <w:tcW w:w="2336" w:type="dxa"/>
            <w:vMerge w:val="continue"/>
            <w:tcBorders>
              <w:bottom w:val="single" w:color="auto" w:sz="4" w:space="0"/>
            </w:tcBorders>
          </w:tcPr>
          <w:p>
            <w:pPr>
              <w:pStyle w:val="103"/>
              <w:spacing w:line="260" w:lineRule="auto"/>
              <w:rPr>
                <w:ins w:id="13176" w:author="ZTE_Wubin" w:date="2022-11-26T11:35:24Z"/>
              </w:rPr>
            </w:pPr>
          </w:p>
        </w:tc>
        <w:tc>
          <w:tcPr>
            <w:tcW w:w="5904" w:type="dxa"/>
            <w:gridSpan w:val="2"/>
          </w:tcPr>
          <w:p>
            <w:pPr>
              <w:pStyle w:val="103"/>
              <w:spacing w:line="260" w:lineRule="auto"/>
              <w:rPr>
                <w:ins w:id="13177" w:author="ZTE_Wubin" w:date="2022-11-26T11:35:24Z"/>
              </w:rPr>
            </w:pPr>
            <w:ins w:id="13178" w:author="ZTE_Wubin" w:date="2022-11-26T11:35:24Z">
              <w:r>
                <w:rPr>
                  <w:rFonts w:hint="eastAsia"/>
                  <w:color w:val="000000" w:themeColor="text1"/>
                  <w14:textFill>
                    <w14:solidFill>
                      <w14:schemeClr w14:val="tx1"/>
                    </w14:solidFill>
                  </w14:textFill>
                </w:rPr>
                <w:t>C</w:t>
              </w:r>
            </w:ins>
            <w:ins w:id="13179" w:author="ZTE_Wubin" w:date="2022-11-26T11:35:24Z">
              <w:r>
                <w:rPr>
                  <w:color w:val="000000" w:themeColor="text1"/>
                  <w14:textFill>
                    <w14:solidFill>
                      <w14:schemeClr w14:val="tx1"/>
                    </w14:solidFill>
                  </w14:textFill>
                </w:rPr>
                <w:t>omponent band in order of bands in configuration</w:t>
              </w:r>
            </w:ins>
            <w:ins w:id="13180" w:author="ZTE_Wubin" w:date="2022-11-26T11:35:2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1" w:author="ZTE_Wubin" w:date="2022-11-26T11:35:24Z"/>
        </w:trPr>
        <w:tc>
          <w:tcPr>
            <w:tcW w:w="2336" w:type="dxa"/>
            <w:shd w:val="clear" w:color="auto" w:fill="auto"/>
            <w:vAlign w:val="center"/>
          </w:tcPr>
          <w:p>
            <w:pPr>
              <w:pStyle w:val="104"/>
              <w:spacing w:line="260" w:lineRule="auto"/>
              <w:rPr>
                <w:ins w:id="13182" w:author="ZTE_Wubin" w:date="2022-11-26T11:35:24Z"/>
                <w:lang w:val="en-US" w:eastAsia="zh-CN"/>
              </w:rPr>
            </w:pPr>
            <w:ins w:id="13183" w:author="ZTE_Wubin" w:date="2022-11-26T11:35:24Z">
              <w:r>
                <w:rPr>
                  <w:lang w:val="en-US"/>
                </w:rPr>
                <w:t>CA_n66-n85</w:t>
              </w:r>
            </w:ins>
          </w:p>
        </w:tc>
        <w:tc>
          <w:tcPr>
            <w:tcW w:w="2952" w:type="dxa"/>
            <w:vAlign w:val="center"/>
          </w:tcPr>
          <w:p>
            <w:pPr>
              <w:pStyle w:val="104"/>
              <w:spacing w:line="260" w:lineRule="auto"/>
              <w:rPr>
                <w:ins w:id="13184" w:author="ZTE_Wubin" w:date="2022-11-26T11:35:24Z"/>
                <w:lang w:val="en-US" w:eastAsia="zh-CN"/>
              </w:rPr>
            </w:pPr>
            <w:ins w:id="13185" w:author="ZTE_Wubin" w:date="2022-11-26T11:35:24Z">
              <w:r>
                <w:rPr>
                  <w:rFonts w:hint="eastAsia"/>
                  <w:lang w:val="en-US" w:eastAsia="zh-CN"/>
                </w:rPr>
                <w:t>0</w:t>
              </w:r>
            </w:ins>
            <w:ins w:id="13186" w:author="ZTE_Wubin" w:date="2022-11-26T11:35:24Z">
              <w:r>
                <w:rPr>
                  <w:lang w:val="en-US" w:eastAsia="zh-CN"/>
                </w:rPr>
                <w:t>.3</w:t>
              </w:r>
            </w:ins>
          </w:p>
        </w:tc>
        <w:tc>
          <w:tcPr>
            <w:tcW w:w="2952" w:type="dxa"/>
            <w:vAlign w:val="center"/>
          </w:tcPr>
          <w:p>
            <w:pPr>
              <w:pStyle w:val="104"/>
              <w:spacing w:line="260" w:lineRule="auto"/>
              <w:rPr>
                <w:ins w:id="13187" w:author="ZTE_Wubin" w:date="2022-11-26T11:35:24Z"/>
                <w:lang w:val="en-US" w:eastAsia="zh-CN"/>
              </w:rPr>
            </w:pPr>
            <w:ins w:id="13188" w:author="ZTE_Wubin" w:date="2022-11-26T11:35:24Z">
              <w:r>
                <w:rPr>
                  <w:rFonts w:hint="eastAsia"/>
                  <w:lang w:val="en-US" w:eastAsia="zh-CN"/>
                </w:rPr>
                <w:t>0</w:t>
              </w:r>
            </w:ins>
            <w:ins w:id="13189" w:author="ZTE_Wubin" w:date="2022-11-26T11:35:24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0" w:author="ZTE_Wubin" w:date="2022-11-26T11:35:24Z"/>
        </w:trPr>
        <w:tc>
          <w:tcPr>
            <w:tcW w:w="8240" w:type="dxa"/>
            <w:gridSpan w:val="3"/>
            <w:tcBorders>
              <w:bottom w:val="single" w:color="auto" w:sz="4" w:space="0"/>
            </w:tcBorders>
            <w:shd w:val="clear" w:color="auto" w:fill="auto"/>
            <w:vAlign w:val="center"/>
          </w:tcPr>
          <w:p>
            <w:pPr>
              <w:keepNext/>
              <w:keepLines/>
              <w:spacing w:after="0"/>
              <w:ind w:left="851" w:hanging="851"/>
              <w:rPr>
                <w:ins w:id="13191" w:author="ZTE_Wubin" w:date="2022-11-26T11:35:24Z"/>
                <w:rFonts w:ascii="Arial" w:hAnsi="Arial"/>
                <w:sz w:val="18"/>
                <w:lang w:eastAsia="ja-JP"/>
              </w:rPr>
            </w:pPr>
            <w:ins w:id="13192" w:author="ZTE_Wubin" w:date="2022-11-26T11:35:24Z">
              <w:r>
                <w:rPr>
                  <w:rFonts w:ascii="Arial" w:hAnsi="Arial"/>
                  <w:sz w:val="18"/>
                  <w:lang w:eastAsia="ja-JP"/>
                </w:rPr>
                <w:t>NOTE 9:</w:t>
              </w:r>
            </w:ins>
            <w:ins w:id="13193" w:author="ZTE_Wubin" w:date="2022-11-26T11:35:24Z">
              <w:r>
                <w:rPr>
                  <w:rFonts w:ascii="Arial" w:hAnsi="Arial"/>
                  <w:sz w:val="18"/>
                  <w:lang w:eastAsia="ja-JP"/>
                </w:rPr>
                <w:tab/>
              </w:r>
            </w:ins>
            <w:ins w:id="13194" w:author="ZTE_Wubin" w:date="2022-11-26T11:35:24Z">
              <w:r>
                <w:rPr>
                  <w:rFonts w:ascii="Arial" w:hAnsi="Arial"/>
                  <w:sz w:val="18"/>
                  <w:lang w:eastAsia="ja-JP"/>
                </w:rPr>
                <w:t>“-” denotes ΔT</w:t>
              </w:r>
            </w:ins>
            <w:ins w:id="13195" w:author="ZTE_Wubin" w:date="2022-11-26T11:35:24Z">
              <w:r>
                <w:rPr>
                  <w:rFonts w:ascii="Arial" w:hAnsi="Arial"/>
                  <w:sz w:val="18"/>
                  <w:vertAlign w:val="subscript"/>
                  <w:lang w:eastAsia="ja-JP"/>
                </w:rPr>
                <w:t>IB,c</w:t>
              </w:r>
            </w:ins>
            <w:ins w:id="13196" w:author="ZTE_Wubin" w:date="2022-11-26T11:35:24Z">
              <w:r>
                <w:rPr>
                  <w:rFonts w:ascii="Arial" w:hAnsi="Arial"/>
                  <w:sz w:val="18"/>
                  <w:lang w:eastAsia="ja-JP"/>
                </w:rPr>
                <w:t xml:space="preserve"> = 0.</w:t>
              </w:r>
            </w:ins>
          </w:p>
          <w:p>
            <w:pPr>
              <w:pStyle w:val="117"/>
              <w:overflowPunct/>
              <w:autoSpaceDE/>
              <w:autoSpaceDN/>
              <w:adjustRightInd/>
              <w:spacing w:line="260" w:lineRule="auto"/>
              <w:textAlignment w:val="auto"/>
              <w:rPr>
                <w:ins w:id="13197" w:author="ZTE_Wubin" w:date="2022-11-26T11:35:24Z"/>
                <w:lang w:val="en-US"/>
              </w:rPr>
            </w:pPr>
            <w:ins w:id="13198" w:author="ZTE_Wubin" w:date="2022-11-26T11:35:24Z">
              <w:r>
                <w:rPr>
                  <w:lang w:eastAsia="ja-JP"/>
                </w:rPr>
                <w:t>NOTE 10:</w:t>
              </w:r>
            </w:ins>
            <w:ins w:id="13199" w:author="ZTE_Wubin" w:date="2022-11-26T11:35:24Z">
              <w:r>
                <w:rPr>
                  <w:lang w:eastAsia="ja-JP"/>
                </w:rPr>
                <w:tab/>
              </w:r>
            </w:ins>
            <w:ins w:id="13200" w:author="ZTE_Wubin" w:date="2022-11-26T11:35:24Z">
              <w:r>
                <w:rPr>
                  <w:lang w:eastAsia="ja-JP"/>
                </w:rPr>
                <w:t>The component band order in the configuration should be listed by the order of NR bands, such as for CA_n1-n3 the band order from left to right is n1 and n3.</w:t>
              </w:r>
            </w:ins>
          </w:p>
        </w:tc>
      </w:tr>
    </w:tbl>
    <w:p>
      <w:pPr>
        <w:rPr>
          <w:ins w:id="13201" w:author="ZTE_Wubin" w:date="2022-11-26T11:35:24Z"/>
        </w:rPr>
      </w:pPr>
    </w:p>
    <w:p>
      <w:pPr>
        <w:keepNext/>
        <w:keepLines/>
        <w:spacing w:before="60" w:after="120"/>
        <w:jc w:val="center"/>
        <w:rPr>
          <w:ins w:id="13202" w:author="ZTE_Wubin" w:date="2022-11-26T11:35:24Z"/>
          <w:rFonts w:ascii="Arial" w:hAnsi="Arial" w:cs="Arial"/>
          <w:b/>
          <w:lang w:val="en-US" w:eastAsia="zh-CN"/>
        </w:rPr>
      </w:pPr>
      <w:ins w:id="13203" w:author="ZTE_Wubin" w:date="2022-11-26T11:35:24Z">
        <w:r>
          <w:rPr>
            <w:rFonts w:ascii="Arial" w:hAnsi="Arial" w:cs="Arial"/>
            <w:b/>
            <w:lang w:val="en-US"/>
          </w:rPr>
          <w:t xml:space="preserve">Table </w:t>
        </w:r>
      </w:ins>
      <w:ins w:id="13204" w:author="ZTE_Wubin" w:date="2022-11-26T11:35:24Z">
        <w:r>
          <w:rPr>
            <w:rFonts w:hint="eastAsia" w:ascii="Arial" w:hAnsi="Arial" w:cs="Arial"/>
            <w:b/>
            <w:lang w:val="en-US" w:eastAsia="zh-CN"/>
          </w:rPr>
          <w:t>5.22</w:t>
        </w:r>
      </w:ins>
      <w:ins w:id="13205" w:author="ZTE_Wubin" w:date="2022-11-26T11:35:24Z">
        <w:r>
          <w:rPr>
            <w:rFonts w:hint="eastAsia" w:ascii="Arial" w:hAnsi="Arial" w:cs="Arial"/>
            <w:b/>
            <w:lang w:val="en-US"/>
          </w:rPr>
          <w:t>.1.4-</w:t>
        </w:r>
      </w:ins>
      <w:ins w:id="13206" w:author="ZTE_Wubin" w:date="2022-11-26T11:35:24Z">
        <w:r>
          <w:rPr>
            <w:rFonts w:ascii="Arial" w:hAnsi="Arial" w:cs="Arial"/>
            <w:b/>
            <w:lang w:val="en-US"/>
          </w:rPr>
          <w:t>2: ΔR</w:t>
        </w:r>
      </w:ins>
      <w:ins w:id="13207" w:author="ZTE_Wubin" w:date="2022-11-26T11:35:24Z">
        <w:r>
          <w:rPr>
            <w:rFonts w:ascii="Arial" w:hAnsi="Arial" w:cs="Arial"/>
            <w:b/>
            <w:vertAlign w:val="subscript"/>
            <w:lang w:val="en-US"/>
          </w:rPr>
          <w:t>IB</w:t>
        </w:r>
      </w:ins>
      <w:ins w:id="13208" w:author="ZTE_Wubin" w:date="2022-11-26T11:35:24Z">
        <w:r>
          <w:rPr>
            <w:rFonts w:hint="eastAsia" w:ascii="Arial" w:hAnsi="Arial" w:cs="Arial"/>
            <w:b/>
            <w:vertAlign w:val="subscript"/>
            <w:lang w:val="en-US" w:eastAsia="zh-CN"/>
          </w:rPr>
          <w:t>,c</w:t>
        </w:r>
      </w:ins>
      <w:ins w:id="13209" w:author="ZTE_Wubin" w:date="2022-11-26T11:35:24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10" w:author="ZTE_Wubin" w:date="2022-11-26T11:35:24Z"/>
        </w:trPr>
        <w:tc>
          <w:tcPr>
            <w:tcW w:w="1535" w:type="dxa"/>
            <w:vMerge w:val="restart"/>
          </w:tcPr>
          <w:p>
            <w:pPr>
              <w:pStyle w:val="103"/>
              <w:rPr>
                <w:ins w:id="13211" w:author="ZTE_Wubin" w:date="2022-11-26T11:35:24Z"/>
              </w:rPr>
            </w:pPr>
            <w:ins w:id="13212" w:author="ZTE_Wubin" w:date="2022-11-26T11:35:24Z">
              <w:r>
                <w:rPr/>
                <w:t>Inter-band CA combination</w:t>
              </w:r>
            </w:ins>
          </w:p>
        </w:tc>
        <w:tc>
          <w:tcPr>
            <w:tcW w:w="5904" w:type="dxa"/>
            <w:gridSpan w:val="2"/>
          </w:tcPr>
          <w:p>
            <w:pPr>
              <w:pStyle w:val="103"/>
              <w:rPr>
                <w:ins w:id="13213" w:author="ZTE_Wubin" w:date="2022-11-26T11:35:24Z"/>
              </w:rPr>
            </w:pPr>
            <w:ins w:id="13214" w:author="ZTE_Wubin" w:date="2022-11-26T11:35:24Z">
              <w:r>
                <w:rPr>
                  <w:color w:val="000000" w:themeColor="text1"/>
                  <w14:textFill>
                    <w14:solidFill>
                      <w14:schemeClr w14:val="tx1"/>
                    </w14:solidFill>
                  </w14:textFill>
                </w:rPr>
                <w:t>ΔR</w:t>
              </w:r>
            </w:ins>
            <w:ins w:id="13215" w:author="ZTE_Wubin" w:date="2022-11-26T11:35:24Z">
              <w:r>
                <w:rPr>
                  <w:color w:val="000000" w:themeColor="text1"/>
                  <w:vertAlign w:val="subscript"/>
                  <w14:textFill>
                    <w14:solidFill>
                      <w14:schemeClr w14:val="tx1"/>
                    </w14:solidFill>
                  </w14:textFill>
                </w:rPr>
                <w:t>IB,c</w:t>
              </w:r>
            </w:ins>
            <w:ins w:id="13216" w:author="ZTE_Wubin" w:date="2022-11-26T11:35:24Z">
              <w:r>
                <w:rPr>
                  <w:color w:val="000000" w:themeColor="text1"/>
                  <w14:textFill>
                    <w14:solidFill>
                      <w14:schemeClr w14:val="tx1"/>
                    </w14:solidFill>
                  </w14:textFill>
                </w:rPr>
                <w:t xml:space="preserve"> for NR band</w:t>
              </w:r>
            </w:ins>
            <w:ins w:id="13217" w:author="ZTE_Wubin" w:date="2022-11-26T11:35:24Z">
              <w:r>
                <w:rPr>
                  <w:rFonts w:hint="eastAsia"/>
                  <w:color w:val="000000" w:themeColor="text1"/>
                  <w:lang w:eastAsia="zh-CN"/>
                  <w14:textFill>
                    <w14:solidFill>
                      <w14:schemeClr w14:val="tx1"/>
                    </w14:solidFill>
                  </w14:textFill>
                </w:rPr>
                <w:t>s</w:t>
              </w:r>
            </w:ins>
            <w:ins w:id="13218" w:author="ZTE_Wubin" w:date="2022-11-26T11:35:24Z">
              <w:r>
                <w:rPr>
                  <w:color w:val="000000" w:themeColor="text1"/>
                  <w14:textFill>
                    <w14:solidFill>
                      <w14:schemeClr w14:val="tx1"/>
                    </w14:solidFill>
                  </w14:textFill>
                </w:rPr>
                <w:t xml:space="preserve"> (dB)</w:t>
              </w:r>
            </w:ins>
            <w:ins w:id="13219" w:author="ZTE_Wubin" w:date="2022-11-26T11:35:2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20" w:author="ZTE_Wubin" w:date="2022-11-26T11:35:24Z"/>
        </w:trPr>
        <w:tc>
          <w:tcPr>
            <w:tcW w:w="1535" w:type="dxa"/>
            <w:vMerge w:val="continue"/>
            <w:tcBorders>
              <w:bottom w:val="single" w:color="auto" w:sz="4" w:space="0"/>
            </w:tcBorders>
          </w:tcPr>
          <w:p>
            <w:pPr>
              <w:pStyle w:val="103"/>
              <w:rPr>
                <w:ins w:id="13221" w:author="ZTE_Wubin" w:date="2022-11-26T11:35:24Z"/>
              </w:rPr>
            </w:pPr>
          </w:p>
        </w:tc>
        <w:tc>
          <w:tcPr>
            <w:tcW w:w="5904" w:type="dxa"/>
            <w:gridSpan w:val="2"/>
          </w:tcPr>
          <w:p>
            <w:pPr>
              <w:pStyle w:val="103"/>
              <w:rPr>
                <w:ins w:id="13222" w:author="ZTE_Wubin" w:date="2022-11-26T11:35:24Z"/>
              </w:rPr>
            </w:pPr>
            <w:ins w:id="13223" w:author="ZTE_Wubin" w:date="2022-11-26T11:35:24Z">
              <w:r>
                <w:rPr>
                  <w:rFonts w:hint="eastAsia"/>
                  <w:color w:val="000000" w:themeColor="text1"/>
                  <w14:textFill>
                    <w14:solidFill>
                      <w14:schemeClr w14:val="tx1"/>
                    </w14:solidFill>
                  </w14:textFill>
                </w:rPr>
                <w:t>C</w:t>
              </w:r>
            </w:ins>
            <w:ins w:id="13224" w:author="ZTE_Wubin" w:date="2022-11-26T11:35:24Z">
              <w:r>
                <w:rPr>
                  <w:color w:val="000000" w:themeColor="text1"/>
                  <w14:textFill>
                    <w14:solidFill>
                      <w14:schemeClr w14:val="tx1"/>
                    </w14:solidFill>
                  </w14:textFill>
                </w:rPr>
                <w:t>omponent band in order of bands in configuration</w:t>
              </w:r>
            </w:ins>
            <w:ins w:id="13225" w:author="ZTE_Wubin" w:date="2022-11-26T11:35:2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26" w:author="ZTE_Wubin" w:date="2022-11-26T11:35:24Z"/>
        </w:trPr>
        <w:tc>
          <w:tcPr>
            <w:tcW w:w="1535" w:type="dxa"/>
          </w:tcPr>
          <w:p>
            <w:pPr>
              <w:pStyle w:val="104"/>
              <w:rPr>
                <w:ins w:id="13227" w:author="ZTE_Wubin" w:date="2022-11-26T11:35:24Z"/>
              </w:rPr>
            </w:pPr>
            <w:ins w:id="13228" w:author="ZTE_Wubin" w:date="2022-11-26T11:35:24Z">
              <w:r>
                <w:rPr>
                  <w:rFonts w:hint="eastAsia"/>
                  <w:lang w:val="en-US" w:eastAsia="zh-CN"/>
                </w:rPr>
                <w:t>CA_n</w:t>
              </w:r>
            </w:ins>
            <w:ins w:id="13229" w:author="ZTE_Wubin" w:date="2022-11-26T11:35:24Z">
              <w:r>
                <w:rPr>
                  <w:lang w:val="en-US" w:eastAsia="zh-CN"/>
                </w:rPr>
                <w:t>66</w:t>
              </w:r>
            </w:ins>
            <w:ins w:id="13230" w:author="ZTE_Wubin" w:date="2022-11-26T11:35:24Z">
              <w:r>
                <w:rPr>
                  <w:rFonts w:hint="eastAsia"/>
                  <w:lang w:val="en-US" w:eastAsia="zh-CN"/>
                </w:rPr>
                <w:t>-n</w:t>
              </w:r>
            </w:ins>
            <w:ins w:id="13231" w:author="ZTE_Wubin" w:date="2022-11-26T11:35:24Z">
              <w:r>
                <w:rPr>
                  <w:lang w:val="en-US" w:eastAsia="zh-CN"/>
                </w:rPr>
                <w:t>85</w:t>
              </w:r>
            </w:ins>
          </w:p>
        </w:tc>
        <w:tc>
          <w:tcPr>
            <w:tcW w:w="2952" w:type="dxa"/>
          </w:tcPr>
          <w:p>
            <w:pPr>
              <w:pStyle w:val="104"/>
              <w:rPr>
                <w:ins w:id="13232" w:author="ZTE_Wubin" w:date="2022-11-26T11:35:24Z"/>
                <w:lang w:eastAsia="zh-CN"/>
              </w:rPr>
            </w:pPr>
            <w:ins w:id="13233" w:author="ZTE_Wubin" w:date="2022-11-26T11:35:24Z">
              <w:r>
                <w:rPr>
                  <w:lang w:eastAsia="zh-CN"/>
                </w:rPr>
                <w:t>-</w:t>
              </w:r>
            </w:ins>
          </w:p>
        </w:tc>
        <w:tc>
          <w:tcPr>
            <w:tcW w:w="2952" w:type="dxa"/>
          </w:tcPr>
          <w:p>
            <w:pPr>
              <w:pStyle w:val="104"/>
              <w:rPr>
                <w:ins w:id="13234" w:author="ZTE_Wubin" w:date="2022-11-26T11:35:24Z"/>
                <w:lang w:eastAsia="zh-CN"/>
              </w:rPr>
            </w:pPr>
            <w:ins w:id="13235" w:author="ZTE_Wubin" w:date="2022-11-26T11:35:24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36" w:author="ZTE_Wubin" w:date="2022-11-26T11:35:24Z"/>
        </w:trPr>
        <w:tc>
          <w:tcPr>
            <w:tcW w:w="7439" w:type="dxa"/>
            <w:gridSpan w:val="3"/>
            <w:tcBorders>
              <w:bottom w:val="single" w:color="auto" w:sz="4" w:space="0"/>
            </w:tcBorders>
          </w:tcPr>
          <w:p>
            <w:pPr>
              <w:pStyle w:val="117"/>
              <w:rPr>
                <w:ins w:id="13237" w:author="ZTE_Wubin" w:date="2022-11-26T11:35:24Z"/>
                <w:rFonts w:cs="Arial"/>
                <w:lang w:eastAsia="zh-CN"/>
              </w:rPr>
            </w:pPr>
            <w:ins w:id="13238" w:author="ZTE_Wubin" w:date="2022-11-26T11:35:24Z">
              <w:r>
                <w:rPr>
                  <w:rFonts w:cs="Arial"/>
                </w:rPr>
                <w:t xml:space="preserve">NOTE </w:t>
              </w:r>
            </w:ins>
            <w:ins w:id="13239" w:author="ZTE_Wubin" w:date="2022-11-26T11:35:24Z">
              <w:r>
                <w:rPr>
                  <w:rFonts w:cs="Arial"/>
                  <w:lang w:eastAsia="zh-CN"/>
                </w:rPr>
                <w:t>8</w:t>
              </w:r>
            </w:ins>
            <w:ins w:id="13240" w:author="ZTE_Wubin" w:date="2022-11-26T11:35:24Z">
              <w:r>
                <w:rPr>
                  <w:rFonts w:cs="Arial"/>
                </w:rPr>
                <w:t>:</w:t>
              </w:r>
            </w:ins>
            <w:ins w:id="13241" w:author="ZTE_Wubin" w:date="2022-11-26T11:35:24Z">
              <w:r>
                <w:rPr>
                  <w:rFonts w:cs="Arial"/>
                </w:rPr>
                <w:tab/>
              </w:r>
            </w:ins>
            <w:ins w:id="13242" w:author="ZTE_Wubin" w:date="2022-11-26T11:35:24Z">
              <w:r>
                <w:rPr>
                  <w:rFonts w:cs="Arial"/>
                  <w:lang w:eastAsia="zh-CN"/>
                </w:rPr>
                <w:t xml:space="preserve"> “-” denotes ΔR</w:t>
              </w:r>
            </w:ins>
            <w:ins w:id="13243" w:author="ZTE_Wubin" w:date="2022-11-26T11:35:24Z">
              <w:r>
                <w:rPr>
                  <w:rFonts w:cs="Arial"/>
                  <w:vertAlign w:val="subscript"/>
                  <w:lang w:eastAsia="zh-CN"/>
                </w:rPr>
                <w:t>IB,c</w:t>
              </w:r>
            </w:ins>
            <w:ins w:id="13244" w:author="ZTE_Wubin" w:date="2022-11-26T11:35:24Z">
              <w:r>
                <w:rPr>
                  <w:rFonts w:cs="Arial"/>
                  <w:lang w:eastAsia="zh-CN"/>
                </w:rPr>
                <w:t xml:space="preserve"> = 0.</w:t>
              </w:r>
            </w:ins>
          </w:p>
          <w:p>
            <w:pPr>
              <w:pStyle w:val="117"/>
              <w:overflowPunct/>
              <w:autoSpaceDE/>
              <w:autoSpaceDN/>
              <w:adjustRightInd/>
              <w:textAlignment w:val="auto"/>
              <w:rPr>
                <w:ins w:id="13245" w:author="ZTE_Wubin" w:date="2022-11-26T11:35:24Z"/>
                <w:lang w:val="en-US" w:eastAsia="zh-CN"/>
              </w:rPr>
            </w:pPr>
            <w:ins w:id="13246" w:author="ZTE_Wubin" w:date="2022-11-26T11:35:24Z">
              <w:r>
                <w:rPr>
                  <w:rFonts w:cs="Arial"/>
                </w:rPr>
                <w:t xml:space="preserve">NOTE </w:t>
              </w:r>
            </w:ins>
            <w:ins w:id="13247" w:author="ZTE_Wubin" w:date="2022-11-26T11:35:24Z">
              <w:r>
                <w:rPr>
                  <w:rFonts w:cs="Arial"/>
                  <w:lang w:eastAsia="zh-CN"/>
                </w:rPr>
                <w:t>9</w:t>
              </w:r>
            </w:ins>
            <w:ins w:id="13248" w:author="ZTE_Wubin" w:date="2022-11-26T11:35:24Z">
              <w:r>
                <w:rPr>
                  <w:rFonts w:cs="Arial"/>
                </w:rPr>
                <w:t>:</w:t>
              </w:r>
            </w:ins>
            <w:ins w:id="13249" w:author="ZTE_Wubin" w:date="2022-11-26T11:35:24Z">
              <w:r>
                <w:rPr>
                  <w:rFonts w:cs="Arial"/>
                </w:rPr>
                <w:tab/>
              </w:r>
            </w:ins>
            <w:ins w:id="13250" w:author="ZTE_Wubin" w:date="2022-11-26T11:35:24Z">
              <w:r>
                <w:rPr>
                  <w:rFonts w:cs="Arial"/>
                  <w:lang w:eastAsia="zh-CN"/>
                </w:rPr>
                <w:t xml:space="preserve">The component band order in the configuration should be listed by the </w:t>
              </w:r>
            </w:ins>
            <w:ins w:id="13251" w:author="ZTE_Wubin" w:date="2022-11-26T11:35:24Z">
              <w:r>
                <w:rPr>
                  <w:rFonts w:eastAsiaTheme="minorEastAsia"/>
                  <w:lang w:eastAsia="en-US"/>
                </w:rPr>
                <w:t>order</w:t>
              </w:r>
            </w:ins>
            <w:ins w:id="13252" w:author="ZTE_Wubin" w:date="2022-11-26T11:35:24Z">
              <w:r>
                <w:rPr>
                  <w:rFonts w:cs="Arial"/>
                  <w:lang w:eastAsia="zh-CN"/>
                </w:rPr>
                <w:t xml:space="preserve"> of NR bands, </w:t>
              </w:r>
            </w:ins>
            <w:ins w:id="13253" w:author="ZTE_Wubin" w:date="2022-11-26T11:35:24Z">
              <w:r>
                <w:rPr>
                  <w:szCs w:val="18"/>
                  <w:lang w:eastAsia="zh-CN"/>
                </w:rPr>
                <w:t xml:space="preserve">such as for </w:t>
              </w:r>
            </w:ins>
            <w:ins w:id="13254" w:author="ZTE_Wubin" w:date="2022-11-26T11:35:24Z">
              <w:r>
                <w:rPr/>
                <w:t>CA</w:t>
              </w:r>
            </w:ins>
            <w:ins w:id="13255" w:author="ZTE_Wubin" w:date="2022-11-26T11:35:24Z">
              <w:r>
                <w:rPr>
                  <w:lang w:val="sv-SE"/>
                </w:rPr>
                <w:t>_n1-n77</w:t>
              </w:r>
            </w:ins>
            <w:ins w:id="13256" w:author="ZTE_Wubin" w:date="2022-11-26T11:35:24Z">
              <w:r>
                <w:rPr>
                  <w:szCs w:val="18"/>
                  <w:lang w:eastAsia="zh-CN"/>
                </w:rPr>
                <w:t xml:space="preserve"> the band order from left to right is n1 and n77</w:t>
              </w:r>
            </w:ins>
            <w:ins w:id="13257" w:author="ZTE_Wubin" w:date="2022-11-26T11:35:24Z">
              <w:r>
                <w:rPr>
                  <w:rFonts w:cs="Arial"/>
                  <w:lang w:eastAsia="zh-CN"/>
                </w:rPr>
                <w:t>.</w:t>
              </w:r>
            </w:ins>
          </w:p>
        </w:tc>
      </w:tr>
    </w:tbl>
    <w:p>
      <w:pPr>
        <w:pStyle w:val="6"/>
        <w:spacing w:before="180"/>
        <w:rPr>
          <w:ins w:id="13258" w:author="ZTE_Wubin" w:date="2022-11-26T11:35:24Z"/>
          <w:lang w:eastAsia="ja-JP"/>
        </w:rPr>
      </w:pPr>
      <w:ins w:id="13259" w:author="ZTE_Wubin" w:date="2022-11-26T11:35:24Z">
        <w:bookmarkStart w:id="814" w:name="_Toc24697"/>
        <w:r>
          <w:rPr>
            <w:rFonts w:hint="eastAsia"/>
            <w:lang w:eastAsia="zh-CN"/>
          </w:rPr>
          <w:t>5.22</w:t>
        </w:r>
      </w:ins>
      <w:ins w:id="13260" w:author="ZTE_Wubin" w:date="2022-11-26T11:35:24Z">
        <w:r>
          <w:rPr/>
          <w:t>.1.</w:t>
        </w:r>
      </w:ins>
      <w:ins w:id="13261" w:author="ZTE_Wubin" w:date="2022-11-26T11:35:24Z">
        <w:r>
          <w:rPr>
            <w:rFonts w:eastAsia="Malgun Gothic"/>
            <w:lang w:eastAsia="ko-KR"/>
          </w:rPr>
          <w:t>5</w:t>
        </w:r>
      </w:ins>
      <w:ins w:id="13262" w:author="ZTE_Wubin" w:date="2022-11-26T11:35:24Z">
        <w:r>
          <w:rPr>
            <w:rFonts w:ascii="Calibri" w:hAnsi="Calibri"/>
            <w:sz w:val="22"/>
            <w:szCs w:val="22"/>
            <w:lang w:eastAsia="sv-SE"/>
          </w:rPr>
          <w:tab/>
        </w:r>
      </w:ins>
      <w:ins w:id="13263" w:author="ZTE_Wubin" w:date="2022-11-26T11:35:24Z">
        <w:r>
          <w:rPr>
            <w:lang w:eastAsia="zh-CN"/>
          </w:rPr>
          <w:t>REFSENs requirements</w:t>
        </w:r>
        <w:bookmarkEnd w:id="814"/>
      </w:ins>
    </w:p>
    <w:p>
      <w:pPr>
        <w:rPr>
          <w:ins w:id="13264" w:author="ZTE_Wubin" w:date="2022-11-26T11:35:24Z"/>
        </w:rPr>
      </w:pPr>
      <w:ins w:id="13265" w:author="ZTE_Wubin" w:date="2022-11-26T11:35:24Z">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ins>
    </w:p>
    <w:p>
      <w:pPr>
        <w:pStyle w:val="29"/>
        <w:keepNext/>
        <w:jc w:val="center"/>
        <w:rPr>
          <w:ins w:id="13266" w:author="ZTE_Wubin" w:date="2022-11-26T11:35:24Z"/>
          <w:rFonts w:ascii="Arial" w:hAnsi="Arial" w:eastAsia="Times New Roman" w:cs="Arial"/>
          <w:lang w:val="en-US" w:eastAsia="en-GB"/>
        </w:rPr>
      </w:pPr>
      <w:ins w:id="13267" w:author="ZTE_Wubin" w:date="2022-11-26T11:35:24Z">
        <w:r>
          <w:rPr>
            <w:rFonts w:ascii="Arial" w:hAnsi="Arial" w:eastAsia="Times New Roman" w:cs="Arial"/>
            <w:lang w:val="en-US" w:eastAsia="en-GB"/>
          </w:rPr>
          <w:t xml:space="preserve">Table </w:t>
        </w:r>
      </w:ins>
      <w:ins w:id="13268" w:author="ZTE_Wubin" w:date="2022-11-26T11:35:24Z">
        <w:r>
          <w:rPr>
            <w:rFonts w:hint="eastAsia" w:ascii="Arial" w:hAnsi="Arial" w:cs="Arial"/>
            <w:lang w:val="en-US" w:eastAsia="zh-CN"/>
          </w:rPr>
          <w:t>5.22</w:t>
        </w:r>
      </w:ins>
      <w:ins w:id="13269" w:author="ZTE_Wubin" w:date="2022-11-26T11:35:24Z">
        <w:r>
          <w:rPr>
            <w:rFonts w:ascii="Arial" w:hAnsi="Arial" w:eastAsia="Times New Roman" w:cs="Arial"/>
            <w:lang w:val="en-US" w:eastAsia="en-GB"/>
          </w:rPr>
          <w:t>.1.5-1:</w:t>
        </w:r>
      </w:ins>
      <w:ins w:id="13270" w:author="ZTE_Wubin" w:date="2022-11-26T11:35:24Z">
        <w:r>
          <w:rPr/>
          <w:t xml:space="preserve"> </w:t>
        </w:r>
      </w:ins>
      <w:ins w:id="13271" w:author="ZTE_Wubin" w:date="2022-11-26T11:35:24Z">
        <w:r>
          <w:rPr>
            <w:rFonts w:ascii="Arial" w:hAnsi="Arial" w:eastAsia="Times New Roman" w:cs="Arial"/>
            <w:lang w:val="en-US" w:eastAsia="en-GB"/>
          </w:rPr>
          <w:t>Reference sensitivity exceptions and uplink/downlink configurations due to UL harmonic from a PC3 aggressor NR UL band for NR DL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3"/>
        <w:gridCol w:w="857"/>
        <w:gridCol w:w="1046"/>
        <w:gridCol w:w="1718"/>
        <w:gridCol w:w="857"/>
        <w:gridCol w:w="721"/>
        <w:gridCol w:w="1440"/>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3272" w:author="ZTE_Wubin" w:date="2022-11-26T11:35:24Z"/>
        </w:trPr>
        <w:tc>
          <w:tcPr>
            <w:tcW w:w="0" w:type="auto"/>
            <w:vMerge w:val="restart"/>
            <w:vAlign w:val="center"/>
          </w:tcPr>
          <w:p>
            <w:pPr>
              <w:spacing w:after="0"/>
              <w:jc w:val="center"/>
              <w:rPr>
                <w:ins w:id="13273" w:author="ZTE_Wubin" w:date="2022-11-26T11:35:24Z"/>
                <w:rFonts w:ascii="Arial" w:hAnsi="Arial" w:cs="Arial"/>
                <w:b/>
                <w:bCs/>
                <w:sz w:val="18"/>
                <w:szCs w:val="18"/>
              </w:rPr>
            </w:pPr>
            <w:ins w:id="13274" w:author="ZTE_Wubin" w:date="2022-11-26T11:35:24Z">
              <w:r>
                <w:rPr>
                  <w:rFonts w:ascii="Arial" w:hAnsi="Arial" w:cs="Arial"/>
                  <w:b/>
                  <w:bCs/>
                  <w:sz w:val="18"/>
                  <w:szCs w:val="18"/>
                </w:rPr>
                <w:t>UL band</w:t>
              </w:r>
            </w:ins>
          </w:p>
        </w:tc>
        <w:tc>
          <w:tcPr>
            <w:tcW w:w="0" w:type="auto"/>
            <w:vMerge w:val="restart"/>
            <w:vAlign w:val="center"/>
          </w:tcPr>
          <w:p>
            <w:pPr>
              <w:spacing w:after="0"/>
              <w:jc w:val="center"/>
              <w:rPr>
                <w:ins w:id="13275" w:author="ZTE_Wubin" w:date="2022-11-26T11:35:24Z"/>
                <w:rFonts w:ascii="Arial" w:hAnsi="Arial" w:cs="Arial"/>
                <w:b/>
                <w:bCs/>
                <w:sz w:val="18"/>
                <w:szCs w:val="18"/>
              </w:rPr>
            </w:pPr>
            <w:ins w:id="13276" w:author="ZTE_Wubin" w:date="2022-11-26T11:35:24Z">
              <w:r>
                <w:rPr>
                  <w:rFonts w:ascii="Arial" w:hAnsi="Arial" w:cs="Arial"/>
                  <w:b/>
                  <w:bCs/>
                  <w:sz w:val="18"/>
                  <w:szCs w:val="18"/>
                </w:rPr>
                <w:t>DL band</w:t>
              </w:r>
            </w:ins>
          </w:p>
        </w:tc>
        <w:tc>
          <w:tcPr>
            <w:tcW w:w="0" w:type="auto"/>
            <w:vAlign w:val="center"/>
          </w:tcPr>
          <w:p>
            <w:pPr>
              <w:spacing w:after="0"/>
              <w:jc w:val="center"/>
              <w:rPr>
                <w:ins w:id="13277" w:author="ZTE_Wubin" w:date="2022-11-26T11:35:24Z"/>
                <w:rFonts w:ascii="Arial" w:hAnsi="Arial" w:cs="Arial"/>
                <w:b/>
                <w:bCs/>
                <w:sz w:val="18"/>
                <w:szCs w:val="18"/>
              </w:rPr>
            </w:pPr>
            <w:ins w:id="13278" w:author="ZTE_Wubin" w:date="2022-11-26T11:35:24Z">
              <w:r>
                <w:rPr>
                  <w:rFonts w:ascii="Arial" w:hAnsi="Arial" w:cs="Arial"/>
                  <w:b/>
                  <w:bCs/>
                  <w:sz w:val="18"/>
                  <w:szCs w:val="18"/>
                </w:rPr>
                <w:t>UL BW</w:t>
              </w:r>
            </w:ins>
          </w:p>
        </w:tc>
        <w:tc>
          <w:tcPr>
            <w:tcW w:w="0" w:type="auto"/>
            <w:vAlign w:val="center"/>
          </w:tcPr>
          <w:p>
            <w:pPr>
              <w:spacing w:after="0"/>
              <w:jc w:val="center"/>
              <w:rPr>
                <w:ins w:id="13279" w:author="ZTE_Wubin" w:date="2022-11-26T11:35:24Z"/>
                <w:rFonts w:ascii="Arial" w:hAnsi="Arial" w:cs="Arial"/>
                <w:b/>
                <w:bCs/>
                <w:sz w:val="18"/>
                <w:szCs w:val="18"/>
                <w:lang w:eastAsia="zh-CN"/>
              </w:rPr>
            </w:pPr>
            <w:ins w:id="13280" w:author="ZTE_Wubin" w:date="2022-11-26T11:35:24Z">
              <w:r>
                <w:rPr>
                  <w:rFonts w:ascii="Arial" w:hAnsi="Arial" w:cs="Arial"/>
                  <w:b/>
                  <w:bCs/>
                  <w:sz w:val="18"/>
                  <w:szCs w:val="18"/>
                  <w:lang w:eastAsia="zh-CN"/>
                </w:rPr>
                <w:t>SCS of UL band</w:t>
              </w:r>
            </w:ins>
          </w:p>
        </w:tc>
        <w:tc>
          <w:tcPr>
            <w:tcW w:w="0" w:type="auto"/>
            <w:vAlign w:val="center"/>
          </w:tcPr>
          <w:p>
            <w:pPr>
              <w:spacing w:after="0"/>
              <w:jc w:val="center"/>
              <w:rPr>
                <w:ins w:id="13281" w:author="ZTE_Wubin" w:date="2022-11-26T11:35:24Z"/>
                <w:rFonts w:ascii="Arial" w:hAnsi="Arial" w:cs="Arial"/>
                <w:b/>
                <w:bCs/>
                <w:sz w:val="18"/>
                <w:szCs w:val="18"/>
              </w:rPr>
            </w:pPr>
            <w:ins w:id="13282" w:author="ZTE_Wubin" w:date="2022-11-26T11:35:24Z">
              <w:r>
                <w:rPr>
                  <w:rFonts w:ascii="Arial" w:hAnsi="Arial" w:cs="Arial"/>
                  <w:b/>
                  <w:bCs/>
                  <w:sz w:val="18"/>
                  <w:szCs w:val="18"/>
                </w:rPr>
                <w:t>UL RB Allocation</w:t>
              </w:r>
            </w:ins>
          </w:p>
        </w:tc>
        <w:tc>
          <w:tcPr>
            <w:tcW w:w="0" w:type="auto"/>
            <w:vAlign w:val="center"/>
          </w:tcPr>
          <w:p>
            <w:pPr>
              <w:spacing w:after="0"/>
              <w:jc w:val="center"/>
              <w:rPr>
                <w:ins w:id="13283" w:author="ZTE_Wubin" w:date="2022-11-26T11:35:24Z"/>
                <w:rFonts w:ascii="Arial" w:hAnsi="Arial" w:cs="Arial"/>
                <w:b/>
                <w:bCs/>
                <w:sz w:val="18"/>
                <w:szCs w:val="18"/>
              </w:rPr>
            </w:pPr>
            <w:ins w:id="13284" w:author="ZTE_Wubin" w:date="2022-11-26T11:35:24Z">
              <w:r>
                <w:rPr>
                  <w:rFonts w:ascii="Arial" w:hAnsi="Arial" w:cs="Arial"/>
                  <w:b/>
                  <w:bCs/>
                  <w:sz w:val="18"/>
                  <w:szCs w:val="18"/>
                </w:rPr>
                <w:t>DL BW</w:t>
              </w:r>
            </w:ins>
          </w:p>
        </w:tc>
        <w:tc>
          <w:tcPr>
            <w:tcW w:w="0" w:type="auto"/>
            <w:vAlign w:val="center"/>
          </w:tcPr>
          <w:p>
            <w:pPr>
              <w:spacing w:after="0"/>
              <w:jc w:val="center"/>
              <w:rPr>
                <w:ins w:id="13285" w:author="ZTE_Wubin" w:date="2022-11-26T11:35:24Z"/>
                <w:rFonts w:ascii="Arial" w:hAnsi="Arial" w:cs="Arial"/>
                <w:b/>
                <w:bCs/>
                <w:sz w:val="18"/>
                <w:szCs w:val="18"/>
              </w:rPr>
            </w:pPr>
            <w:ins w:id="13286" w:author="ZTE_Wubin" w:date="2022-11-26T11:35:24Z">
              <w:r>
                <w:rPr>
                  <w:rFonts w:ascii="Arial" w:hAnsi="Arial" w:cs="Arial"/>
                  <w:b/>
                  <w:bCs/>
                  <w:sz w:val="18"/>
                  <w:szCs w:val="18"/>
                </w:rPr>
                <w:t>MSD</w:t>
              </w:r>
            </w:ins>
          </w:p>
        </w:tc>
        <w:tc>
          <w:tcPr>
            <w:tcW w:w="0" w:type="auto"/>
            <w:vMerge w:val="restart"/>
            <w:vAlign w:val="center"/>
          </w:tcPr>
          <w:p>
            <w:pPr>
              <w:spacing w:after="0"/>
              <w:jc w:val="center"/>
              <w:rPr>
                <w:ins w:id="13287" w:author="ZTE_Wubin" w:date="2022-11-26T11:35:24Z"/>
                <w:rFonts w:ascii="Arial" w:hAnsi="Arial" w:cs="Arial"/>
                <w:b/>
                <w:bCs/>
                <w:sz w:val="18"/>
                <w:szCs w:val="18"/>
                <w:lang w:eastAsia="zh-CN"/>
              </w:rPr>
            </w:pPr>
            <w:ins w:id="13288" w:author="ZTE_Wubin" w:date="2022-11-26T11:35:24Z">
              <w:r>
                <w:rPr>
                  <w:rFonts w:ascii="Arial" w:hAnsi="Arial" w:cs="Arial"/>
                  <w:b/>
                  <w:bCs/>
                  <w:sz w:val="18"/>
                  <w:szCs w:val="18"/>
                  <w:lang w:eastAsia="zh-CN"/>
                </w:rPr>
                <w:t>UL/DL fc condition</w:t>
              </w:r>
            </w:ins>
          </w:p>
        </w:tc>
        <w:tc>
          <w:tcPr>
            <w:tcW w:w="0" w:type="auto"/>
            <w:vMerge w:val="restart"/>
            <w:vAlign w:val="center"/>
          </w:tcPr>
          <w:p>
            <w:pPr>
              <w:spacing w:after="0"/>
              <w:jc w:val="center"/>
              <w:rPr>
                <w:ins w:id="13289" w:author="ZTE_Wubin" w:date="2022-11-26T11:35:24Z"/>
                <w:rFonts w:ascii="Arial" w:hAnsi="Arial" w:cs="Arial"/>
                <w:b/>
                <w:bCs/>
                <w:sz w:val="18"/>
                <w:szCs w:val="18"/>
                <w:lang w:eastAsia="zh-CN"/>
              </w:rPr>
            </w:pPr>
            <w:ins w:id="13290" w:author="ZTE_Wubin" w:date="2022-11-26T11:35:24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3291" w:author="ZTE_Wubin" w:date="2022-11-26T11:35:24Z"/>
        </w:trPr>
        <w:tc>
          <w:tcPr>
            <w:tcW w:w="0" w:type="auto"/>
            <w:vMerge w:val="continue"/>
            <w:vAlign w:val="center"/>
          </w:tcPr>
          <w:p>
            <w:pPr>
              <w:spacing w:after="0"/>
              <w:rPr>
                <w:ins w:id="13292" w:author="ZTE_Wubin" w:date="2022-11-26T11:35:24Z"/>
                <w:rFonts w:ascii="Arial" w:hAnsi="Arial" w:cs="Arial"/>
                <w:b/>
                <w:bCs/>
                <w:sz w:val="18"/>
                <w:szCs w:val="18"/>
              </w:rPr>
            </w:pPr>
          </w:p>
        </w:tc>
        <w:tc>
          <w:tcPr>
            <w:tcW w:w="0" w:type="auto"/>
            <w:vMerge w:val="continue"/>
            <w:vAlign w:val="center"/>
          </w:tcPr>
          <w:p>
            <w:pPr>
              <w:spacing w:after="0"/>
              <w:rPr>
                <w:ins w:id="13293" w:author="ZTE_Wubin" w:date="2022-11-26T11:35:24Z"/>
                <w:rFonts w:ascii="Arial" w:hAnsi="Arial" w:cs="Arial"/>
                <w:b/>
                <w:bCs/>
                <w:sz w:val="18"/>
                <w:szCs w:val="18"/>
              </w:rPr>
            </w:pPr>
          </w:p>
        </w:tc>
        <w:tc>
          <w:tcPr>
            <w:tcW w:w="0" w:type="auto"/>
            <w:vAlign w:val="center"/>
          </w:tcPr>
          <w:p>
            <w:pPr>
              <w:spacing w:after="0"/>
              <w:jc w:val="center"/>
              <w:rPr>
                <w:ins w:id="13294" w:author="ZTE_Wubin" w:date="2022-11-26T11:35:24Z"/>
                <w:rFonts w:ascii="Arial" w:hAnsi="Arial" w:cs="Arial"/>
                <w:b/>
                <w:bCs/>
                <w:sz w:val="18"/>
                <w:szCs w:val="18"/>
              </w:rPr>
            </w:pPr>
            <w:ins w:id="13295" w:author="ZTE_Wubin" w:date="2022-11-26T11:35:24Z">
              <w:r>
                <w:rPr>
                  <w:rFonts w:ascii="Arial" w:hAnsi="Arial" w:cs="Arial"/>
                  <w:b/>
                  <w:bCs/>
                  <w:sz w:val="18"/>
                  <w:szCs w:val="18"/>
                </w:rPr>
                <w:t>(MHz)</w:t>
              </w:r>
            </w:ins>
          </w:p>
        </w:tc>
        <w:tc>
          <w:tcPr>
            <w:tcW w:w="0" w:type="auto"/>
            <w:vAlign w:val="center"/>
          </w:tcPr>
          <w:p>
            <w:pPr>
              <w:spacing w:after="0"/>
              <w:jc w:val="center"/>
              <w:rPr>
                <w:ins w:id="13296" w:author="ZTE_Wubin" w:date="2022-11-26T11:35:24Z"/>
                <w:rFonts w:ascii="Arial" w:hAnsi="Arial" w:cs="Arial"/>
                <w:b/>
                <w:bCs/>
                <w:sz w:val="18"/>
                <w:szCs w:val="18"/>
                <w:lang w:eastAsia="zh-CN"/>
              </w:rPr>
            </w:pPr>
            <w:ins w:id="13297" w:author="ZTE_Wubin" w:date="2022-11-26T11:35:24Z">
              <w:r>
                <w:rPr>
                  <w:rFonts w:ascii="Arial" w:hAnsi="Arial" w:cs="Arial"/>
                  <w:b/>
                  <w:bCs/>
                  <w:sz w:val="18"/>
                  <w:szCs w:val="18"/>
                  <w:lang w:eastAsia="zh-CN"/>
                </w:rPr>
                <w:t>(kHz)</w:t>
              </w:r>
            </w:ins>
          </w:p>
        </w:tc>
        <w:tc>
          <w:tcPr>
            <w:tcW w:w="0" w:type="auto"/>
            <w:vAlign w:val="center"/>
          </w:tcPr>
          <w:p>
            <w:pPr>
              <w:spacing w:after="0"/>
              <w:jc w:val="center"/>
              <w:rPr>
                <w:ins w:id="13298" w:author="ZTE_Wubin" w:date="2022-11-26T11:35:24Z"/>
                <w:rFonts w:ascii="Arial" w:hAnsi="Arial" w:cs="Arial"/>
                <w:b/>
                <w:bCs/>
                <w:sz w:val="18"/>
                <w:szCs w:val="18"/>
              </w:rPr>
            </w:pPr>
            <w:ins w:id="13299" w:author="ZTE_Wubin" w:date="2022-11-26T11:35:24Z">
              <w:r>
                <w:rPr>
                  <w:rFonts w:ascii="Arial" w:hAnsi="Arial" w:cs="Arial"/>
                  <w:b/>
                  <w:bCs/>
                  <w:sz w:val="18"/>
                  <w:szCs w:val="18"/>
                </w:rPr>
                <w:t>L</w:t>
              </w:r>
            </w:ins>
            <w:ins w:id="13300" w:author="ZTE_Wubin" w:date="2022-11-26T11:35:24Z">
              <w:r>
                <w:rPr>
                  <w:rFonts w:ascii="Arial" w:hAnsi="Arial" w:cs="Arial"/>
                  <w:b/>
                  <w:bCs/>
                  <w:sz w:val="18"/>
                  <w:szCs w:val="18"/>
                  <w:vertAlign w:val="subscript"/>
                </w:rPr>
                <w:t>CRB</w:t>
              </w:r>
            </w:ins>
          </w:p>
        </w:tc>
        <w:tc>
          <w:tcPr>
            <w:tcW w:w="0" w:type="auto"/>
            <w:vAlign w:val="center"/>
          </w:tcPr>
          <w:p>
            <w:pPr>
              <w:spacing w:after="0"/>
              <w:jc w:val="center"/>
              <w:rPr>
                <w:ins w:id="13301" w:author="ZTE_Wubin" w:date="2022-11-26T11:35:24Z"/>
                <w:rFonts w:ascii="Arial" w:hAnsi="Arial" w:cs="Arial"/>
                <w:b/>
                <w:bCs/>
                <w:sz w:val="18"/>
                <w:szCs w:val="18"/>
              </w:rPr>
            </w:pPr>
            <w:ins w:id="13302" w:author="ZTE_Wubin" w:date="2022-11-26T11:35:24Z">
              <w:r>
                <w:rPr>
                  <w:rFonts w:ascii="Arial" w:hAnsi="Arial" w:cs="Arial"/>
                  <w:b/>
                  <w:bCs/>
                  <w:sz w:val="18"/>
                  <w:szCs w:val="18"/>
                </w:rPr>
                <w:t>(MHz)</w:t>
              </w:r>
            </w:ins>
          </w:p>
        </w:tc>
        <w:tc>
          <w:tcPr>
            <w:tcW w:w="0" w:type="auto"/>
            <w:vAlign w:val="center"/>
          </w:tcPr>
          <w:p>
            <w:pPr>
              <w:spacing w:after="0"/>
              <w:jc w:val="center"/>
              <w:rPr>
                <w:ins w:id="13303" w:author="ZTE_Wubin" w:date="2022-11-26T11:35:24Z"/>
                <w:rFonts w:ascii="Arial" w:hAnsi="Arial" w:cs="Arial"/>
                <w:b/>
                <w:bCs/>
                <w:sz w:val="18"/>
                <w:szCs w:val="18"/>
              </w:rPr>
            </w:pPr>
            <w:ins w:id="13304" w:author="ZTE_Wubin" w:date="2022-11-26T11:35:24Z">
              <w:r>
                <w:rPr>
                  <w:rFonts w:ascii="Arial" w:hAnsi="Arial" w:cs="Arial"/>
                  <w:b/>
                  <w:bCs/>
                  <w:sz w:val="18"/>
                  <w:szCs w:val="18"/>
                </w:rPr>
                <w:t>(dB)</w:t>
              </w:r>
            </w:ins>
          </w:p>
        </w:tc>
        <w:tc>
          <w:tcPr>
            <w:tcW w:w="0" w:type="auto"/>
            <w:vMerge w:val="continue"/>
            <w:vAlign w:val="center"/>
          </w:tcPr>
          <w:p>
            <w:pPr>
              <w:spacing w:after="0"/>
              <w:rPr>
                <w:ins w:id="13305" w:author="ZTE_Wubin" w:date="2022-11-26T11:35:24Z"/>
                <w:rFonts w:ascii="Arial" w:hAnsi="Arial" w:cs="Arial"/>
                <w:b/>
                <w:bCs/>
                <w:sz w:val="18"/>
                <w:szCs w:val="18"/>
                <w:lang w:eastAsia="zh-CN"/>
              </w:rPr>
            </w:pPr>
          </w:p>
        </w:tc>
        <w:tc>
          <w:tcPr>
            <w:tcW w:w="0" w:type="auto"/>
            <w:vMerge w:val="continue"/>
            <w:vAlign w:val="center"/>
          </w:tcPr>
          <w:p>
            <w:pPr>
              <w:spacing w:after="0"/>
              <w:rPr>
                <w:ins w:id="13306" w:author="ZTE_Wubin" w:date="2022-11-26T11:35:24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307" w:author="ZTE_Wubin" w:date="2022-11-26T11:35:24Z"/>
        </w:trPr>
        <w:tc>
          <w:tcPr>
            <w:tcW w:w="0" w:type="auto"/>
            <w:vAlign w:val="center"/>
          </w:tcPr>
          <w:p>
            <w:pPr>
              <w:spacing w:after="0"/>
              <w:jc w:val="center"/>
              <w:rPr>
                <w:ins w:id="13308" w:author="ZTE_Wubin" w:date="2022-11-26T11:35:24Z"/>
                <w:rFonts w:ascii="Arial" w:hAnsi="Arial" w:cs="Arial"/>
                <w:sz w:val="18"/>
                <w:szCs w:val="18"/>
                <w:lang w:eastAsia="zh-CN"/>
              </w:rPr>
            </w:pPr>
            <w:ins w:id="13309" w:author="ZTE_Wubin" w:date="2022-11-26T11:35:24Z">
              <w:r>
                <w:rPr>
                  <w:rFonts w:ascii="Arial" w:hAnsi="Arial" w:cs="Arial"/>
                  <w:sz w:val="18"/>
                  <w:szCs w:val="18"/>
                  <w:lang w:eastAsia="zh-CN"/>
                </w:rPr>
                <w:t>n85</w:t>
              </w:r>
            </w:ins>
          </w:p>
        </w:tc>
        <w:tc>
          <w:tcPr>
            <w:tcW w:w="0" w:type="auto"/>
            <w:vAlign w:val="center"/>
          </w:tcPr>
          <w:p>
            <w:pPr>
              <w:spacing w:after="0"/>
              <w:jc w:val="center"/>
              <w:rPr>
                <w:ins w:id="13310" w:author="ZTE_Wubin" w:date="2022-11-26T11:35:24Z"/>
                <w:rFonts w:ascii="Arial" w:hAnsi="Arial" w:cs="Arial"/>
                <w:sz w:val="18"/>
                <w:szCs w:val="18"/>
                <w:lang w:eastAsia="zh-CN"/>
              </w:rPr>
            </w:pPr>
            <w:ins w:id="13311" w:author="ZTE_Wubin" w:date="2022-11-26T11:35:24Z">
              <w:r>
                <w:rPr>
                  <w:rFonts w:ascii="Arial" w:hAnsi="Arial" w:cs="Arial"/>
                  <w:sz w:val="18"/>
                  <w:szCs w:val="18"/>
                  <w:lang w:eastAsia="zh-CN"/>
                </w:rPr>
                <w:t>n66</w:t>
              </w:r>
            </w:ins>
          </w:p>
        </w:tc>
        <w:tc>
          <w:tcPr>
            <w:tcW w:w="0" w:type="auto"/>
            <w:noWrap/>
            <w:vAlign w:val="center"/>
          </w:tcPr>
          <w:p>
            <w:pPr>
              <w:spacing w:after="0"/>
              <w:jc w:val="center"/>
              <w:rPr>
                <w:ins w:id="13312" w:author="ZTE_Wubin" w:date="2022-11-26T11:35:24Z"/>
                <w:rFonts w:ascii="Arial" w:hAnsi="Arial" w:cs="Arial"/>
                <w:bCs/>
                <w:sz w:val="18"/>
                <w:szCs w:val="18"/>
                <w:lang w:eastAsia="zh-CN"/>
              </w:rPr>
            </w:pPr>
            <w:ins w:id="13313" w:author="ZTE_Wubin" w:date="2022-11-26T11:35:24Z">
              <w:r>
                <w:rPr>
                  <w:rFonts w:ascii="Arial" w:hAnsi="Arial" w:cs="Arial"/>
                  <w:bCs/>
                  <w:sz w:val="18"/>
                  <w:szCs w:val="18"/>
                  <w:lang w:eastAsia="zh-CN"/>
                </w:rPr>
                <w:t>5</w:t>
              </w:r>
            </w:ins>
          </w:p>
        </w:tc>
        <w:tc>
          <w:tcPr>
            <w:tcW w:w="0" w:type="auto"/>
            <w:vAlign w:val="center"/>
          </w:tcPr>
          <w:p>
            <w:pPr>
              <w:spacing w:after="0"/>
              <w:jc w:val="center"/>
              <w:rPr>
                <w:ins w:id="13314" w:author="ZTE_Wubin" w:date="2022-11-26T11:35:24Z"/>
                <w:rFonts w:ascii="Arial" w:hAnsi="Arial" w:cs="Arial"/>
                <w:bCs/>
                <w:sz w:val="18"/>
                <w:szCs w:val="18"/>
                <w:lang w:eastAsia="zh-CN"/>
              </w:rPr>
            </w:pPr>
            <w:ins w:id="13315" w:author="ZTE_Wubin" w:date="2022-11-26T11:35:24Z">
              <w:r>
                <w:rPr>
                  <w:rFonts w:ascii="Arial" w:hAnsi="Arial" w:cs="Arial"/>
                  <w:bCs/>
                  <w:sz w:val="18"/>
                  <w:szCs w:val="18"/>
                  <w:lang w:eastAsia="zh-CN"/>
                </w:rPr>
                <w:t>15</w:t>
              </w:r>
            </w:ins>
          </w:p>
        </w:tc>
        <w:tc>
          <w:tcPr>
            <w:tcW w:w="0" w:type="auto"/>
            <w:noWrap/>
            <w:vAlign w:val="center"/>
          </w:tcPr>
          <w:p>
            <w:pPr>
              <w:spacing w:after="0"/>
              <w:jc w:val="center"/>
              <w:rPr>
                <w:ins w:id="13316" w:author="ZTE_Wubin" w:date="2022-11-26T11:35:24Z"/>
                <w:rFonts w:ascii="Arial" w:hAnsi="Arial" w:cs="Arial"/>
                <w:bCs/>
                <w:sz w:val="18"/>
                <w:szCs w:val="18"/>
                <w:lang w:eastAsia="zh-CN"/>
              </w:rPr>
            </w:pPr>
            <w:ins w:id="13317" w:author="ZTE_Wubin" w:date="2022-11-26T11:35:24Z">
              <w:r>
                <w:rPr>
                  <w:rFonts w:ascii="Arial" w:hAnsi="Arial" w:cs="Arial"/>
                  <w:bCs/>
                  <w:sz w:val="18"/>
                  <w:szCs w:val="18"/>
                  <w:lang w:eastAsia="zh-CN"/>
                </w:rPr>
                <w:t>8 (RBstart=0)</w:t>
              </w:r>
            </w:ins>
          </w:p>
        </w:tc>
        <w:tc>
          <w:tcPr>
            <w:tcW w:w="0" w:type="auto"/>
            <w:noWrap/>
            <w:vAlign w:val="center"/>
          </w:tcPr>
          <w:p>
            <w:pPr>
              <w:spacing w:after="0"/>
              <w:jc w:val="center"/>
              <w:rPr>
                <w:ins w:id="13318" w:author="ZTE_Wubin" w:date="2022-11-26T11:35:24Z"/>
                <w:rFonts w:ascii="Arial" w:hAnsi="Arial" w:cs="Arial"/>
                <w:sz w:val="18"/>
                <w:szCs w:val="18"/>
                <w:lang w:eastAsia="zh-CN"/>
              </w:rPr>
            </w:pPr>
            <w:ins w:id="13319" w:author="ZTE_Wubin" w:date="2022-11-26T11:35:24Z">
              <w:r>
                <w:rPr>
                  <w:rFonts w:ascii="Arial" w:hAnsi="Arial" w:cs="Arial"/>
                  <w:sz w:val="18"/>
                  <w:szCs w:val="18"/>
                  <w:lang w:eastAsia="zh-CN"/>
                </w:rPr>
                <w:t>10</w:t>
              </w:r>
            </w:ins>
          </w:p>
        </w:tc>
        <w:tc>
          <w:tcPr>
            <w:tcW w:w="0" w:type="auto"/>
            <w:noWrap/>
            <w:vAlign w:val="center"/>
          </w:tcPr>
          <w:p>
            <w:pPr>
              <w:spacing w:after="0"/>
              <w:jc w:val="center"/>
              <w:rPr>
                <w:ins w:id="13320" w:author="ZTE_Wubin" w:date="2022-11-26T11:35:24Z"/>
                <w:rFonts w:ascii="Arial" w:hAnsi="Arial" w:cs="Arial"/>
                <w:bCs/>
                <w:sz w:val="18"/>
                <w:szCs w:val="18"/>
                <w:lang w:eastAsia="zh-CN"/>
              </w:rPr>
            </w:pPr>
            <w:ins w:id="13321" w:author="ZTE_Wubin" w:date="2022-11-26T11:35:24Z">
              <w:r>
                <w:rPr>
                  <w:rFonts w:ascii="Arial" w:hAnsi="Arial" w:cs="Arial"/>
                  <w:bCs/>
                  <w:sz w:val="18"/>
                  <w:szCs w:val="18"/>
                  <w:lang w:eastAsia="zh-CN"/>
                </w:rPr>
                <w:t>10</w:t>
              </w:r>
            </w:ins>
          </w:p>
        </w:tc>
        <w:tc>
          <w:tcPr>
            <w:tcW w:w="0" w:type="auto"/>
            <w:vAlign w:val="center"/>
          </w:tcPr>
          <w:p>
            <w:pPr>
              <w:spacing w:after="0"/>
              <w:jc w:val="center"/>
              <w:rPr>
                <w:ins w:id="13322" w:author="ZTE_Wubin" w:date="2022-11-26T11:35:24Z"/>
                <w:rFonts w:ascii="Arial" w:hAnsi="Arial" w:cs="Arial"/>
                <w:bCs/>
                <w:sz w:val="18"/>
                <w:szCs w:val="18"/>
                <w:lang w:eastAsia="zh-CN"/>
              </w:rPr>
            </w:pPr>
            <w:ins w:id="13323" w:author="ZTE_Wubin" w:date="2022-11-26T11:35:24Z">
              <w:r>
                <w:rPr>
                  <w:rFonts w:ascii="Arial" w:hAnsi="Arial" w:cs="Arial"/>
                  <w:bCs/>
                  <w:sz w:val="18"/>
                  <w:szCs w:val="18"/>
                  <w:lang w:eastAsia="zh-CN"/>
                </w:rPr>
                <w:t>NOTE 3</w:t>
              </w:r>
            </w:ins>
          </w:p>
        </w:tc>
        <w:tc>
          <w:tcPr>
            <w:tcW w:w="0" w:type="auto"/>
            <w:vAlign w:val="center"/>
          </w:tcPr>
          <w:p>
            <w:pPr>
              <w:spacing w:after="0"/>
              <w:jc w:val="center"/>
              <w:rPr>
                <w:ins w:id="13324" w:author="ZTE_Wubin" w:date="2022-11-26T11:35:24Z"/>
                <w:rFonts w:ascii="Arial" w:hAnsi="Arial" w:cs="Arial"/>
                <w:bCs/>
                <w:sz w:val="18"/>
                <w:szCs w:val="18"/>
                <w:lang w:eastAsia="zh-CN"/>
              </w:rPr>
            </w:pPr>
            <w:ins w:id="13325" w:author="ZTE_Wubin" w:date="2022-11-26T11:35:24Z">
              <w:r>
                <w:rPr>
                  <w:rFonts w:ascii="Arial" w:hAnsi="Arial" w:cs="Arial"/>
                  <w:bCs/>
                  <w:sz w:val="18"/>
                  <w:szCs w:val="18"/>
                  <w:lang w:eastAsia="zh-CN"/>
                </w:rPr>
                <w:t>UL3/DL1</w:t>
              </w:r>
            </w:ins>
          </w:p>
          <w:p>
            <w:pPr>
              <w:spacing w:after="0"/>
              <w:jc w:val="center"/>
              <w:rPr>
                <w:ins w:id="13326" w:author="ZTE_Wubin" w:date="2022-11-26T11:35:24Z"/>
                <w:rFonts w:ascii="Arial" w:hAnsi="Arial" w:cs="Arial"/>
                <w:bCs/>
                <w:sz w:val="18"/>
                <w:szCs w:val="18"/>
                <w:lang w:eastAsia="zh-CN"/>
              </w:rPr>
            </w:pPr>
            <w:ins w:id="13327" w:author="ZTE_Wubin" w:date="2022-11-26T11:35:24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328" w:author="ZTE_Wubin" w:date="2022-11-26T11:35:24Z"/>
        </w:trPr>
        <w:tc>
          <w:tcPr>
            <w:tcW w:w="0" w:type="auto"/>
            <w:vAlign w:val="center"/>
          </w:tcPr>
          <w:p>
            <w:pPr>
              <w:spacing w:after="0"/>
              <w:jc w:val="center"/>
              <w:rPr>
                <w:ins w:id="13329" w:author="ZTE_Wubin" w:date="2022-11-26T11:35:24Z"/>
                <w:rFonts w:ascii="Arial" w:hAnsi="Arial" w:cs="Arial"/>
                <w:sz w:val="18"/>
                <w:szCs w:val="18"/>
                <w:lang w:eastAsia="zh-CN"/>
              </w:rPr>
            </w:pPr>
            <w:ins w:id="13330" w:author="ZTE_Wubin" w:date="2022-11-26T11:35:24Z">
              <w:r>
                <w:rPr>
                  <w:rFonts w:ascii="Arial" w:hAnsi="Arial" w:cs="Arial"/>
                  <w:sz w:val="18"/>
                  <w:szCs w:val="18"/>
                  <w:lang w:eastAsia="zh-CN"/>
                </w:rPr>
                <w:t>n85</w:t>
              </w:r>
            </w:ins>
          </w:p>
        </w:tc>
        <w:tc>
          <w:tcPr>
            <w:tcW w:w="0" w:type="auto"/>
            <w:vAlign w:val="center"/>
          </w:tcPr>
          <w:p>
            <w:pPr>
              <w:spacing w:after="0"/>
              <w:jc w:val="center"/>
              <w:rPr>
                <w:ins w:id="13331" w:author="ZTE_Wubin" w:date="2022-11-26T11:35:24Z"/>
                <w:rFonts w:ascii="Arial" w:hAnsi="Arial" w:cs="Arial"/>
                <w:sz w:val="18"/>
                <w:szCs w:val="18"/>
                <w:lang w:eastAsia="zh-CN"/>
              </w:rPr>
            </w:pPr>
            <w:ins w:id="13332" w:author="ZTE_Wubin" w:date="2022-11-26T11:35:24Z">
              <w:r>
                <w:rPr>
                  <w:rFonts w:ascii="Arial" w:hAnsi="Arial" w:cs="Arial"/>
                  <w:sz w:val="18"/>
                  <w:szCs w:val="18"/>
                  <w:lang w:eastAsia="zh-CN"/>
                </w:rPr>
                <w:t>n66</w:t>
              </w:r>
            </w:ins>
          </w:p>
        </w:tc>
        <w:tc>
          <w:tcPr>
            <w:tcW w:w="0" w:type="auto"/>
            <w:noWrap/>
            <w:vAlign w:val="center"/>
          </w:tcPr>
          <w:p>
            <w:pPr>
              <w:spacing w:after="0"/>
              <w:jc w:val="center"/>
              <w:rPr>
                <w:ins w:id="13333" w:author="ZTE_Wubin" w:date="2022-11-26T11:35:24Z"/>
                <w:rFonts w:ascii="Arial" w:hAnsi="Arial" w:cs="Arial"/>
                <w:bCs/>
                <w:sz w:val="18"/>
                <w:szCs w:val="18"/>
                <w:lang w:eastAsia="zh-CN"/>
              </w:rPr>
            </w:pPr>
            <w:ins w:id="13334" w:author="ZTE_Wubin" w:date="2022-11-26T11:35:24Z">
              <w:r>
                <w:rPr>
                  <w:rFonts w:ascii="Arial" w:hAnsi="Arial" w:cs="Arial"/>
                  <w:bCs/>
                  <w:sz w:val="18"/>
                  <w:szCs w:val="18"/>
                  <w:lang w:eastAsia="zh-CN"/>
                </w:rPr>
                <w:t>5</w:t>
              </w:r>
            </w:ins>
          </w:p>
        </w:tc>
        <w:tc>
          <w:tcPr>
            <w:tcW w:w="0" w:type="auto"/>
            <w:vAlign w:val="center"/>
          </w:tcPr>
          <w:p>
            <w:pPr>
              <w:spacing w:after="0"/>
              <w:jc w:val="center"/>
              <w:rPr>
                <w:ins w:id="13335" w:author="ZTE_Wubin" w:date="2022-11-26T11:35:24Z"/>
                <w:rFonts w:ascii="Arial" w:hAnsi="Arial" w:cs="Arial"/>
                <w:bCs/>
                <w:sz w:val="18"/>
                <w:szCs w:val="18"/>
                <w:lang w:eastAsia="zh-CN"/>
              </w:rPr>
            </w:pPr>
            <w:ins w:id="13336" w:author="ZTE_Wubin" w:date="2022-11-26T11:35:24Z">
              <w:r>
                <w:rPr>
                  <w:rFonts w:ascii="Arial" w:hAnsi="Arial" w:cs="Arial"/>
                  <w:bCs/>
                  <w:sz w:val="18"/>
                  <w:szCs w:val="18"/>
                  <w:lang w:eastAsia="zh-CN"/>
                </w:rPr>
                <w:t>15</w:t>
              </w:r>
            </w:ins>
          </w:p>
        </w:tc>
        <w:tc>
          <w:tcPr>
            <w:tcW w:w="0" w:type="auto"/>
            <w:noWrap/>
            <w:vAlign w:val="center"/>
          </w:tcPr>
          <w:p>
            <w:pPr>
              <w:spacing w:after="0"/>
              <w:jc w:val="center"/>
              <w:rPr>
                <w:ins w:id="13337" w:author="ZTE_Wubin" w:date="2022-11-26T11:35:24Z"/>
                <w:rFonts w:ascii="Arial" w:hAnsi="Arial" w:cs="Arial"/>
                <w:bCs/>
                <w:sz w:val="18"/>
                <w:szCs w:val="18"/>
                <w:lang w:eastAsia="zh-CN"/>
              </w:rPr>
            </w:pPr>
            <w:ins w:id="13338" w:author="ZTE_Wubin" w:date="2022-11-26T11:35:24Z">
              <w:r>
                <w:rPr>
                  <w:rFonts w:ascii="Arial" w:hAnsi="Arial" w:cs="Arial"/>
                  <w:bCs/>
                  <w:sz w:val="18"/>
                  <w:szCs w:val="18"/>
                  <w:lang w:eastAsia="zh-CN"/>
                </w:rPr>
                <w:t>20 (RBstart=0)</w:t>
              </w:r>
            </w:ins>
          </w:p>
        </w:tc>
        <w:tc>
          <w:tcPr>
            <w:tcW w:w="0" w:type="auto"/>
            <w:noWrap/>
            <w:vAlign w:val="center"/>
          </w:tcPr>
          <w:p>
            <w:pPr>
              <w:spacing w:after="0"/>
              <w:jc w:val="center"/>
              <w:rPr>
                <w:ins w:id="13339" w:author="ZTE_Wubin" w:date="2022-11-26T11:35:24Z"/>
                <w:rFonts w:ascii="Arial" w:hAnsi="Arial" w:cs="Arial"/>
                <w:sz w:val="18"/>
                <w:szCs w:val="18"/>
                <w:lang w:eastAsia="zh-CN"/>
              </w:rPr>
            </w:pPr>
            <w:ins w:id="13340" w:author="ZTE_Wubin" w:date="2022-11-26T11:35:24Z">
              <w:r>
                <w:rPr>
                  <w:rFonts w:ascii="Arial" w:hAnsi="Arial" w:cs="Arial"/>
                  <w:sz w:val="18"/>
                  <w:szCs w:val="18"/>
                  <w:lang w:eastAsia="zh-CN"/>
                </w:rPr>
                <w:t>40</w:t>
              </w:r>
            </w:ins>
          </w:p>
        </w:tc>
        <w:tc>
          <w:tcPr>
            <w:tcW w:w="0" w:type="auto"/>
            <w:noWrap/>
            <w:vAlign w:val="center"/>
          </w:tcPr>
          <w:p>
            <w:pPr>
              <w:spacing w:after="0"/>
              <w:jc w:val="center"/>
              <w:rPr>
                <w:ins w:id="13341" w:author="ZTE_Wubin" w:date="2022-11-26T11:35:24Z"/>
                <w:rFonts w:ascii="Arial" w:hAnsi="Arial" w:cs="Arial"/>
                <w:bCs/>
                <w:sz w:val="18"/>
                <w:szCs w:val="18"/>
                <w:lang w:eastAsia="zh-CN"/>
              </w:rPr>
            </w:pPr>
            <w:ins w:id="13342" w:author="ZTE_Wubin" w:date="2022-11-26T11:35:24Z">
              <w:r>
                <w:rPr>
                  <w:rFonts w:ascii="Arial" w:hAnsi="Arial" w:cs="Arial"/>
                  <w:bCs/>
                  <w:sz w:val="18"/>
                  <w:szCs w:val="18"/>
                  <w:lang w:eastAsia="zh-CN"/>
                </w:rPr>
                <w:t>2.4</w:t>
              </w:r>
            </w:ins>
          </w:p>
        </w:tc>
        <w:tc>
          <w:tcPr>
            <w:tcW w:w="0" w:type="auto"/>
            <w:vAlign w:val="center"/>
          </w:tcPr>
          <w:p>
            <w:pPr>
              <w:spacing w:after="0"/>
              <w:jc w:val="center"/>
              <w:rPr>
                <w:ins w:id="13343" w:author="ZTE_Wubin" w:date="2022-11-26T11:35:24Z"/>
                <w:rFonts w:ascii="Arial" w:hAnsi="Arial" w:cs="Arial"/>
                <w:bCs/>
                <w:sz w:val="18"/>
                <w:szCs w:val="18"/>
                <w:lang w:eastAsia="zh-CN"/>
              </w:rPr>
            </w:pPr>
            <w:ins w:id="13344" w:author="ZTE_Wubin" w:date="2022-11-26T11:35:24Z">
              <w:r>
                <w:rPr>
                  <w:rFonts w:ascii="Arial" w:hAnsi="Arial" w:cs="Arial"/>
                  <w:bCs/>
                  <w:sz w:val="18"/>
                  <w:szCs w:val="18"/>
                  <w:lang w:eastAsia="zh-CN"/>
                </w:rPr>
                <w:t>NOTE 3</w:t>
              </w:r>
            </w:ins>
          </w:p>
        </w:tc>
        <w:tc>
          <w:tcPr>
            <w:tcW w:w="0" w:type="auto"/>
            <w:vAlign w:val="center"/>
          </w:tcPr>
          <w:p>
            <w:pPr>
              <w:spacing w:after="0"/>
              <w:jc w:val="center"/>
              <w:rPr>
                <w:ins w:id="13345" w:author="ZTE_Wubin" w:date="2022-11-26T11:35:24Z"/>
                <w:rFonts w:ascii="Arial" w:hAnsi="Arial" w:cs="Arial"/>
                <w:bCs/>
                <w:sz w:val="18"/>
                <w:szCs w:val="18"/>
                <w:lang w:eastAsia="zh-CN"/>
              </w:rPr>
            </w:pPr>
            <w:ins w:id="13346" w:author="ZTE_Wubin" w:date="2022-11-26T11:35:24Z">
              <w:r>
                <w:rPr>
                  <w:rFonts w:ascii="Arial" w:hAnsi="Arial" w:cs="Arial"/>
                  <w:bCs/>
                  <w:sz w:val="18"/>
                  <w:szCs w:val="18"/>
                  <w:lang w:eastAsia="zh-CN"/>
                </w:rPr>
                <w:t>UL3/DL1</w:t>
              </w:r>
            </w:ins>
          </w:p>
          <w:p>
            <w:pPr>
              <w:spacing w:after="0"/>
              <w:jc w:val="center"/>
              <w:rPr>
                <w:ins w:id="13347" w:author="ZTE_Wubin" w:date="2022-11-26T11:35:24Z"/>
                <w:rFonts w:ascii="Arial" w:hAnsi="Arial" w:cs="Arial"/>
                <w:bCs/>
                <w:sz w:val="18"/>
                <w:szCs w:val="18"/>
                <w:lang w:eastAsia="zh-CN"/>
              </w:rPr>
            </w:pPr>
            <w:ins w:id="13348" w:author="ZTE_Wubin" w:date="2022-11-26T11:35:24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ins w:id="13349" w:author="ZTE_Wubin" w:date="2022-11-26T11:35:24Z"/>
        </w:trPr>
        <w:tc>
          <w:tcPr>
            <w:tcW w:w="0" w:type="auto"/>
            <w:gridSpan w:val="9"/>
            <w:vAlign w:val="center"/>
          </w:tcPr>
          <w:p>
            <w:pPr>
              <w:pStyle w:val="117"/>
              <w:rPr>
                <w:ins w:id="13350" w:author="ZTE_Wubin" w:date="2022-11-26T11:35:24Z"/>
                <w:rFonts w:cs="Arial"/>
                <w:lang w:eastAsia="ja-JP"/>
              </w:rPr>
            </w:pPr>
            <w:ins w:id="13351" w:author="ZTE_Wubin" w:date="2022-11-26T11:35:24Z">
              <w:r>
                <w:rPr>
                  <w:rFonts w:cs="Arial"/>
                  <w:lang w:eastAsia="ja-JP"/>
                </w:rPr>
                <w:t xml:space="preserve">NOTE </w:t>
              </w:r>
            </w:ins>
            <w:ins w:id="13352" w:author="ZTE_Wubin" w:date="2022-11-26T11:35:24Z">
              <w:r>
                <w:rPr>
                  <w:rFonts w:cs="Arial"/>
                  <w:lang w:eastAsia="fr-FR"/>
                </w:rPr>
                <w:t>3:</w:t>
              </w:r>
            </w:ins>
            <w:ins w:id="13353" w:author="ZTE_Wubin" w:date="2022-11-26T11:35:24Z">
              <w:r>
                <w:rPr>
                  <w:rFonts w:cs="Arial"/>
                  <w:lang w:eastAsia="ja-JP"/>
                </w:rPr>
                <w:tab/>
              </w:r>
            </w:ins>
            <w:ins w:id="13354" w:author="ZTE_Wubin" w:date="2022-11-26T11:35:24Z">
              <w:r>
                <w:rPr>
                  <w:rFonts w:cs="Arial"/>
                  <w:lang w:eastAsia="ja-JP"/>
                </w:rPr>
                <w:t>The requirements should be verified for UL</w:t>
              </w:r>
            </w:ins>
            <w:ins w:id="13355" w:author="ZTE_Wubin" w:date="2022-11-26T11:35:24Z">
              <w:r>
                <w:rPr/>
                <w:t xml:space="preserve"> NR ARFCN</w:t>
              </w:r>
            </w:ins>
            <w:ins w:id="13356" w:author="ZTE_Wubin" w:date="2022-11-26T11:35:24Z">
              <w:r>
                <w:rPr>
                  <w:rFonts w:cs="Arial"/>
                  <w:lang w:eastAsia="ja-JP"/>
                </w:rPr>
                <w:t xml:space="preserve"> of the aggressor (lower) band (superscript LB) such that </w:t>
              </w:r>
            </w:ins>
            <w:ins w:id="13357" w:author="ZTE_Wubin" w:date="2022-11-26T11:35:24Z"/>
            <w:ins w:id="13358" w:author="ZTE_Wubin" w:date="2022-11-26T11:35:24Z"/>
            <w:ins w:id="13359" w:author="ZTE_Wubin" w:date="2022-11-26T11:35:24Z"/>
            <w:ins w:id="13360" w:author="ZTE_Wubin" w:date="2022-11-26T11:35:24Z">
              <w:r>
                <w:rPr>
                  <w:rFonts w:cs="Arial"/>
                  <w:snapToGrid w:val="0"/>
                  <w:position w:val="-16"/>
                  <w:szCs w:val="18"/>
                  <w:lang w:eastAsia="ja-JP"/>
                </w:rPr>
                <w:object>
                  <v:shape id="_x0000_i1041" o:spt="75" type="#_x0000_t75" style="height:11.7pt;width:77.85pt;" o:ole="t"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41" r:id="rId36">
                    <o:LockedField>false</o:LockedField>
                  </o:OLEObject>
                </w:object>
              </w:r>
            </w:ins>
            <w:ins w:id="13362" w:author="ZTE_Wubin" w:date="2022-11-26T11:35:24Z"/>
            <w:ins w:id="13363" w:author="ZTE_Wubin" w:date="2022-11-26T11:35:24Z">
              <w:r>
                <w:rPr>
                  <w:rFonts w:cs="Arial"/>
                  <w:lang w:eastAsia="ja-JP"/>
                </w:rPr>
                <w:t xml:space="preserve"> </w:t>
              </w:r>
            </w:ins>
            <w:ins w:id="13364" w:author="ZTE_Wubin" w:date="2022-11-26T11:35:24Z">
              <w:r>
                <w:rPr>
                  <w:rFonts w:cs="Arial"/>
                  <w:snapToGrid w:val="0"/>
                  <w:lang w:eastAsia="ja-JP"/>
                </w:rPr>
                <w:t xml:space="preserve">in MHz and </w:t>
              </w:r>
            </w:ins>
            <w:ins w:id="13365" w:author="ZTE_Wubin" w:date="2022-11-26T11:35:24Z"/>
            <w:ins w:id="13366" w:author="ZTE_Wubin" w:date="2022-11-26T11:35:24Z"/>
            <w:ins w:id="13367" w:author="ZTE_Wubin" w:date="2022-11-26T11:35:24Z"/>
            <w:ins w:id="13368" w:author="ZTE_Wubin" w:date="2022-11-26T11:35:24Z">
              <w:r>
                <w:rPr>
                  <w:rFonts w:cs="Arial"/>
                  <w:position w:val="-14"/>
                  <w:lang w:eastAsia="zh-CN"/>
                </w:rPr>
                <w:object>
                  <v:shape id="_x0000_i1042"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38">
                    <o:LockedField>false</o:LockedField>
                  </o:OLEObject>
                </w:object>
              </w:r>
            </w:ins>
            <w:ins w:id="13370" w:author="ZTE_Wubin" w:date="2022-11-26T11:35:24Z"/>
            <w:ins w:id="13371" w:author="ZTE_Wubin" w:date="2022-11-26T11:35:24Z">
              <w:r>
                <w:rPr>
                  <w:rFonts w:cs="Arial"/>
                  <w:snapToGrid w:val="0"/>
                  <w:lang w:eastAsia="ja-JP"/>
                </w:rPr>
                <w:t xml:space="preserve"> with the carrier frequency in the victim (higher) band in MHz and the channel bandwidth configured in the low band</w:t>
              </w:r>
            </w:ins>
            <w:ins w:id="13372" w:author="ZTE_Wubin" w:date="2022-11-26T11:35:24Z">
              <w:r>
                <w:rPr>
                  <w:rFonts w:cs="Arial"/>
                  <w:lang w:eastAsia="ja-JP"/>
                </w:rPr>
                <w:t>.</w:t>
              </w:r>
            </w:ins>
          </w:p>
          <w:p>
            <w:pPr>
              <w:spacing w:after="0"/>
              <w:jc w:val="center"/>
              <w:rPr>
                <w:ins w:id="13373" w:author="ZTE_Wubin" w:date="2022-11-26T11:35:24Z"/>
                <w:rFonts w:ascii="Arial" w:hAnsi="Arial" w:cs="Arial"/>
                <w:bCs/>
                <w:sz w:val="18"/>
                <w:szCs w:val="18"/>
                <w:lang w:eastAsia="zh-CN"/>
              </w:rPr>
            </w:pPr>
          </w:p>
        </w:tc>
      </w:tr>
    </w:tbl>
    <w:p>
      <w:pPr>
        <w:rPr>
          <w:ins w:id="13374" w:author="ZTE_Wubin" w:date="2022-11-26T11:35:24Z"/>
        </w:rPr>
      </w:pPr>
    </w:p>
    <w:p>
      <w:pPr>
        <w:pStyle w:val="6"/>
        <w:spacing w:before="180"/>
        <w:rPr>
          <w:ins w:id="13375" w:author="ZTE_Wubin" w:date="2022-11-26T11:35:24Z"/>
        </w:rPr>
      </w:pPr>
      <w:ins w:id="13376" w:author="ZTE_Wubin" w:date="2022-11-26T11:35:24Z">
        <w:bookmarkStart w:id="815" w:name="_Toc18301"/>
        <w:r>
          <w:rPr>
            <w:rFonts w:hint="eastAsia"/>
            <w:lang w:eastAsia="zh-CN"/>
          </w:rPr>
          <w:t>5.22</w:t>
        </w:r>
      </w:ins>
      <w:ins w:id="13377" w:author="ZTE_Wubin" w:date="2022-11-26T11:35:24Z">
        <w:r>
          <w:rPr/>
          <w:t>.1.6</w:t>
        </w:r>
      </w:ins>
      <w:ins w:id="13378" w:author="ZTE_Wubin" w:date="2022-11-26T11:35:24Z">
        <w:r>
          <w:rPr/>
          <w:tab/>
        </w:r>
      </w:ins>
      <w:ins w:id="13379" w:author="ZTE_Wubin" w:date="2022-11-26T11:35:24Z">
        <w:r>
          <w:rPr/>
          <w:t>OOB blocking exception requirements</w:t>
        </w:r>
        <w:bookmarkEnd w:id="815"/>
      </w:ins>
    </w:p>
    <w:p>
      <w:pPr>
        <w:rPr>
          <w:ins w:id="13380" w:author="ZTE_Wubin" w:date="2022-11-26T11:35:24Z"/>
          <w:rFonts w:ascii="Arial" w:hAnsi="Arial" w:cs="Arial"/>
        </w:rPr>
      </w:pPr>
      <w:ins w:id="13381" w:author="ZTE_Wubin" w:date="2022-11-26T11:35:24Z">
        <w:bookmarkStart w:id="816" w:name="_Hlk117582367"/>
        <w:r>
          <w:rPr>
            <w:rFonts w:ascii="Arial" w:hAnsi="Arial" w:cs="Arial"/>
          </w:rPr>
          <w:t>No exception needed</w:t>
        </w:r>
      </w:ins>
    </w:p>
    <w:bookmarkEnd w:id="816"/>
    <w:p>
      <w:pPr>
        <w:pStyle w:val="5"/>
        <w:tabs>
          <w:tab w:val="left" w:pos="0"/>
          <w:tab w:val="left" w:pos="420"/>
        </w:tabs>
        <w:rPr>
          <w:ins w:id="13382" w:author="ZTE_Wubin" w:date="2022-11-26T11:35:24Z"/>
          <w:lang w:eastAsia="zh-CN"/>
        </w:rPr>
      </w:pPr>
      <w:ins w:id="13383" w:author="ZTE_Wubin" w:date="2022-11-26T11:35:24Z">
        <w:bookmarkStart w:id="817" w:name="_Toc17012"/>
        <w:r>
          <w:rPr>
            <w:rFonts w:hint="eastAsia"/>
            <w:lang w:val="en-US" w:eastAsia="zh-CN"/>
          </w:rPr>
          <w:t>5.22</w:t>
        </w:r>
      </w:ins>
      <w:ins w:id="13384" w:author="ZTE_Wubin" w:date="2022-11-26T11:35:24Z">
        <w:r>
          <w:rPr>
            <w:lang w:eastAsia="zh-CN"/>
          </w:rPr>
          <w:t>.</w:t>
        </w:r>
      </w:ins>
      <w:ins w:id="13385" w:author="ZTE_Wubin" w:date="2022-11-26T11:35:24Z">
        <w:r>
          <w:rPr>
            <w:lang w:val="en-US" w:eastAsia="zh-CN"/>
          </w:rPr>
          <w:t>2</w:t>
        </w:r>
      </w:ins>
      <w:ins w:id="13386" w:author="ZTE_Wubin" w:date="2022-11-26T11:35:24Z">
        <w:r>
          <w:rPr>
            <w:lang w:val="en-US" w:eastAsia="zh-CN"/>
          </w:rPr>
          <w:tab/>
        </w:r>
      </w:ins>
      <w:ins w:id="13387" w:author="ZTE_Wubin" w:date="2022-11-26T11:35:24Z">
        <w:r>
          <w:rPr>
            <w:lang w:val="en-US" w:eastAsia="zh-CN"/>
          </w:rPr>
          <w:tab/>
        </w:r>
      </w:ins>
      <w:ins w:id="13388" w:author="ZTE_Wubin" w:date="2022-11-26T11:35:24Z">
        <w:r>
          <w:rPr>
            <w:lang w:val="en-US" w:eastAsia="zh-CN"/>
          </w:rPr>
          <w:t xml:space="preserve">Specific for 2 bands UL </w:t>
        </w:r>
      </w:ins>
      <w:ins w:id="13389" w:author="ZTE_Wubin" w:date="2022-11-26T11:35:24Z">
        <w:r>
          <w:rPr>
            <w:lang w:eastAsia="zh-CN"/>
          </w:rPr>
          <w:t>CA</w:t>
        </w:r>
        <w:bookmarkEnd w:id="817"/>
      </w:ins>
    </w:p>
    <w:p>
      <w:pPr>
        <w:pStyle w:val="6"/>
        <w:spacing w:before="180"/>
        <w:rPr>
          <w:ins w:id="13390" w:author="ZTE_Wubin" w:date="2022-11-26T11:35:24Z"/>
          <w:rFonts w:cs="Arial"/>
          <w:lang w:val="en-US" w:eastAsia="zh-CN"/>
        </w:rPr>
      </w:pPr>
      <w:ins w:id="13391" w:author="ZTE_Wubin" w:date="2022-11-26T11:35:24Z">
        <w:bookmarkStart w:id="818" w:name="_Toc22842"/>
        <w:r>
          <w:rPr>
            <w:rFonts w:hint="eastAsia" w:cs="Arial"/>
            <w:lang w:val="en-US" w:eastAsia="zh-CN"/>
          </w:rPr>
          <w:t>5.22</w:t>
        </w:r>
      </w:ins>
      <w:ins w:id="13392" w:author="ZTE_Wubin" w:date="2022-11-26T11:35:24Z">
        <w:r>
          <w:rPr>
            <w:rFonts w:cs="Arial"/>
            <w:lang w:eastAsia="zh-CN"/>
          </w:rPr>
          <w:t>.</w:t>
        </w:r>
      </w:ins>
      <w:ins w:id="13393" w:author="ZTE_Wubin" w:date="2022-11-26T11:35:24Z">
        <w:r>
          <w:rPr>
            <w:rFonts w:cs="Arial"/>
            <w:lang w:val="en-US" w:eastAsia="zh-CN"/>
          </w:rPr>
          <w:t>2</w:t>
        </w:r>
      </w:ins>
      <w:ins w:id="13394" w:author="ZTE_Wubin" w:date="2022-11-26T11:35:24Z">
        <w:r>
          <w:rPr>
            <w:rFonts w:cs="Arial"/>
            <w:lang w:eastAsia="zh-CN"/>
          </w:rPr>
          <w:t>.</w:t>
        </w:r>
      </w:ins>
      <w:ins w:id="13395" w:author="ZTE_Wubin" w:date="2022-11-26T11:35:24Z">
        <w:r>
          <w:rPr>
            <w:rFonts w:cs="Arial"/>
            <w:lang w:val="en-US" w:eastAsia="zh-CN"/>
          </w:rPr>
          <w:t>1</w:t>
        </w:r>
      </w:ins>
      <w:ins w:id="13396" w:author="ZTE_Wubin" w:date="2022-11-26T11:35:24Z">
        <w:r>
          <w:rPr>
            <w:rFonts w:cs="Arial"/>
            <w:lang w:eastAsia="zh-CN"/>
          </w:rPr>
          <w:tab/>
        </w:r>
      </w:ins>
      <w:ins w:id="13397" w:author="ZTE_Wubin" w:date="2022-11-26T11:35:24Z">
        <w:r>
          <w:rPr>
            <w:rFonts w:cs="Arial"/>
            <w:lang w:eastAsia="zh-CN"/>
          </w:rPr>
          <w:t xml:space="preserve">Maximum output power for </w:t>
        </w:r>
      </w:ins>
      <w:ins w:id="13398" w:author="ZTE_Wubin" w:date="2022-11-26T11:35:24Z">
        <w:r>
          <w:rPr>
            <w:rFonts w:cs="Arial"/>
            <w:lang w:val="en-US" w:eastAsia="zh-CN"/>
          </w:rPr>
          <w:t>inter-band CA</w:t>
        </w:r>
        <w:bookmarkEnd w:id="818"/>
      </w:ins>
    </w:p>
    <w:p>
      <w:pPr>
        <w:spacing w:before="120" w:after="120"/>
        <w:jc w:val="center"/>
        <w:rPr>
          <w:ins w:id="13399" w:author="ZTE_Wubin" w:date="2022-11-26T11:35:24Z"/>
          <w:rFonts w:ascii="Arial" w:hAnsi="Arial" w:cs="Arial"/>
          <w:b/>
          <w:sz w:val="21"/>
          <w:lang w:val="en-US" w:eastAsia="zh-CN"/>
        </w:rPr>
      </w:pPr>
      <w:ins w:id="13400" w:author="ZTE_Wubin" w:date="2022-11-26T11:35:24Z">
        <w:r>
          <w:rPr>
            <w:rFonts w:ascii="Arial" w:hAnsi="Arial" w:cs="Arial"/>
            <w:b/>
            <w:lang w:val="en-US"/>
          </w:rPr>
          <w:t xml:space="preserve">Table </w:t>
        </w:r>
      </w:ins>
      <w:ins w:id="13401" w:author="ZTE_Wubin" w:date="2022-11-26T11:35:24Z">
        <w:r>
          <w:rPr>
            <w:rFonts w:hint="eastAsia" w:ascii="Arial" w:hAnsi="Arial" w:cs="Arial"/>
            <w:b/>
            <w:lang w:val="en-US" w:eastAsia="zh-CN"/>
          </w:rPr>
          <w:t>5.22</w:t>
        </w:r>
      </w:ins>
      <w:ins w:id="13402" w:author="ZTE_Wubin" w:date="2022-11-26T11:35:24Z">
        <w:r>
          <w:rPr>
            <w:rFonts w:ascii="Arial" w:hAnsi="Arial" w:cs="Arial"/>
            <w:b/>
            <w:lang w:val="en-US" w:eastAsia="zh-CN"/>
          </w:rPr>
          <w:t>.2A</w:t>
        </w:r>
      </w:ins>
      <w:ins w:id="13403" w:author="ZTE_Wubin" w:date="2022-11-26T11:35:24Z">
        <w:r>
          <w:rPr>
            <w:rFonts w:ascii="Arial" w:hAnsi="Arial" w:cs="Arial"/>
            <w:b/>
            <w:lang w:val="en-US"/>
          </w:rPr>
          <w:t xml:space="preserve">.1.3-1: </w:t>
        </w:r>
      </w:ins>
      <w:ins w:id="13404" w:author="ZTE_Wubin" w:date="2022-11-26T11:35:24Z">
        <w:r>
          <w:rPr>
            <w:rFonts w:ascii="Arial" w:hAnsi="Arial"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5"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3"/>
              <w:rPr>
                <w:ins w:id="13406" w:author="ZTE_Wubin" w:date="2022-11-26T11:35:24Z"/>
                <w:rFonts w:cs="Arial"/>
                <w:lang w:eastAsia="en-US"/>
              </w:rPr>
            </w:pPr>
            <w:ins w:id="13407" w:author="ZTE_Wubin" w:date="2022-11-26T11:35:24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rPr>
                <w:ins w:id="13408" w:author="ZTE_Wubin" w:date="2022-11-26T11:35:24Z"/>
                <w:rFonts w:cs="Arial"/>
              </w:rPr>
            </w:pPr>
            <w:ins w:id="13409" w:author="ZTE_Wubin" w:date="2022-11-26T11:35:24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03"/>
              <w:rPr>
                <w:ins w:id="13410" w:author="ZTE_Wubin" w:date="2022-11-26T11:35:24Z"/>
                <w:rFonts w:cs="Arial"/>
              </w:rPr>
            </w:pPr>
            <w:ins w:id="13411" w:author="ZTE_Wubin" w:date="2022-11-26T11:35:24Z">
              <w:r>
                <w:rPr>
                  <w:rFonts w:cs="Arial"/>
                </w:rPr>
                <w:t>Tolerance (dB)</w:t>
              </w:r>
            </w:ins>
            <w:ins w:id="13412" w:author="ZTE_Wubin" w:date="2022-11-26T11:35: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3" w:author="ZTE_Wubin" w:date="2022-11-26T11:35:24Z"/>
        </w:trPr>
        <w:tc>
          <w:tcPr>
            <w:tcW w:w="4305" w:type="dxa"/>
            <w:tcBorders>
              <w:top w:val="single" w:color="auto" w:sz="4" w:space="0"/>
              <w:left w:val="single" w:color="auto" w:sz="4" w:space="0"/>
              <w:bottom w:val="single" w:color="auto" w:sz="4" w:space="0"/>
              <w:right w:val="single" w:color="auto" w:sz="4" w:space="0"/>
            </w:tcBorders>
          </w:tcPr>
          <w:p>
            <w:pPr>
              <w:pStyle w:val="104"/>
              <w:rPr>
                <w:ins w:id="13414" w:author="ZTE_Wubin" w:date="2022-11-26T11:35:24Z"/>
                <w:rFonts w:cs="Arial"/>
                <w:lang w:val="en-US" w:eastAsia="zh-CN"/>
              </w:rPr>
            </w:pPr>
            <w:ins w:id="13415" w:author="ZTE_Wubin" w:date="2022-11-26T11:35:24Z">
              <w:r>
                <w:rPr>
                  <w:rFonts w:cs="Arial"/>
                  <w:lang w:val="en-US" w:eastAsia="zh-CN"/>
                </w:rPr>
                <w:t>CA_n66A-n85A</w:t>
              </w:r>
            </w:ins>
          </w:p>
        </w:tc>
        <w:tc>
          <w:tcPr>
            <w:tcW w:w="2621" w:type="dxa"/>
            <w:tcBorders>
              <w:top w:val="single" w:color="auto" w:sz="4" w:space="0"/>
              <w:left w:val="single" w:color="auto" w:sz="4" w:space="0"/>
              <w:bottom w:val="single" w:color="auto" w:sz="4" w:space="0"/>
              <w:right w:val="single" w:color="auto" w:sz="4" w:space="0"/>
            </w:tcBorders>
          </w:tcPr>
          <w:p>
            <w:pPr>
              <w:pStyle w:val="104"/>
              <w:rPr>
                <w:ins w:id="13416" w:author="ZTE_Wubin" w:date="2022-11-26T11:35:24Z"/>
                <w:rFonts w:cs="Arial"/>
                <w:lang w:val="en-US" w:eastAsia="zh-CN"/>
              </w:rPr>
            </w:pPr>
            <w:ins w:id="13417" w:author="ZTE_Wubin" w:date="2022-11-26T11:35:24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04"/>
              <w:rPr>
                <w:ins w:id="13418" w:author="ZTE_Wubin" w:date="2022-11-26T11:35:24Z"/>
                <w:rFonts w:cs="Arial"/>
                <w:lang w:eastAsia="en-US"/>
              </w:rPr>
            </w:pPr>
            <w:ins w:id="13419" w:author="ZTE_Wubin" w:date="2022-11-26T11:35:24Z">
              <w:r>
                <w:rPr>
                  <w:rFonts w:cs="Arial"/>
                </w:rPr>
                <w:t>+</w:t>
              </w:r>
            </w:ins>
            <w:ins w:id="13420" w:author="ZTE_Wubin" w:date="2022-11-26T11:35:24Z">
              <w:r>
                <w:rPr>
                  <w:rFonts w:cs="Arial"/>
                  <w:lang w:val="en-US" w:eastAsia="zh-CN"/>
                </w:rPr>
                <w:t>2</w:t>
              </w:r>
            </w:ins>
            <w:ins w:id="13421" w:author="ZTE_Wubin" w:date="2022-11-26T11:35:24Z">
              <w:r>
                <w:rPr>
                  <w:rFonts w:cs="Arial"/>
                </w:rPr>
                <w:t>/-</w:t>
              </w:r>
            </w:ins>
            <w:ins w:id="13422" w:author="ZTE_Wubin" w:date="2022-11-26T11:35:24Z">
              <w:r>
                <w:rPr>
                  <w:rFonts w:cs="Arial"/>
                  <w:lang w:val="en-US" w:eastAsia="zh-CN"/>
                </w:rPr>
                <w:t>3</w:t>
              </w:r>
            </w:ins>
          </w:p>
        </w:tc>
      </w:tr>
    </w:tbl>
    <w:p>
      <w:pPr>
        <w:rPr>
          <w:ins w:id="13423" w:author="ZTE_Wubin" w:date="2022-11-26T11:35:24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13424" w:author="ZTE_Wubin" w:date="2022-11-26T11:35:24Z"/>
          <w:lang w:eastAsia="zh-CN"/>
        </w:rPr>
      </w:pPr>
      <w:ins w:id="13425" w:author="ZTE_Wubin" w:date="2022-11-26T11:35:24Z">
        <w:bookmarkStart w:id="819" w:name="_Toc30427"/>
        <w:r>
          <w:rPr>
            <w:rFonts w:hint="eastAsia"/>
            <w:lang w:val="en-US" w:eastAsia="zh-CN"/>
          </w:rPr>
          <w:t>5.22</w:t>
        </w:r>
      </w:ins>
      <w:ins w:id="13426" w:author="ZTE_Wubin" w:date="2022-11-26T11:35:24Z">
        <w:r>
          <w:rPr>
            <w:lang w:eastAsia="zh-CN"/>
          </w:rPr>
          <w:t>.</w:t>
        </w:r>
      </w:ins>
      <w:ins w:id="13427" w:author="ZTE_Wubin" w:date="2022-11-26T11:35:24Z">
        <w:r>
          <w:rPr>
            <w:lang w:val="en-US" w:eastAsia="zh-CN"/>
          </w:rPr>
          <w:t>2</w:t>
        </w:r>
      </w:ins>
      <w:ins w:id="13428" w:author="ZTE_Wubin" w:date="2022-11-26T11:35:24Z">
        <w:r>
          <w:rPr>
            <w:lang w:eastAsia="zh-CN"/>
          </w:rPr>
          <w:t>.</w:t>
        </w:r>
      </w:ins>
      <w:ins w:id="13429" w:author="ZTE_Wubin" w:date="2022-11-26T11:35:24Z">
        <w:r>
          <w:rPr>
            <w:lang w:val="en-US" w:eastAsia="zh-CN"/>
          </w:rPr>
          <w:t>2</w:t>
        </w:r>
      </w:ins>
      <w:ins w:id="13430" w:author="ZTE_Wubin" w:date="2022-11-26T11:35:24Z">
        <w:r>
          <w:rPr>
            <w:lang w:val="en-US" w:eastAsia="zh-CN"/>
          </w:rPr>
          <w:tab/>
        </w:r>
      </w:ins>
      <w:ins w:id="13431" w:author="ZTE_Wubin" w:date="2022-11-26T11:35:24Z">
        <w:r>
          <w:rPr>
            <w:lang w:val="en-US" w:eastAsia="zh-CN"/>
          </w:rPr>
          <w:tab/>
        </w:r>
      </w:ins>
      <w:ins w:id="13432" w:author="ZTE_Wubin" w:date="2022-11-26T11:35:24Z">
        <w:r>
          <w:rPr>
            <w:lang w:eastAsia="zh-CN"/>
          </w:rPr>
          <w:t>UE co-existence</w:t>
        </w:r>
        <w:bookmarkEnd w:id="819"/>
      </w:ins>
    </w:p>
    <w:p>
      <w:pPr>
        <w:rPr>
          <w:ins w:id="13433" w:author="ZTE_Wubin" w:date="2022-11-26T11:35:24Z"/>
          <w:rFonts w:ascii="Arial" w:hAnsi="Arial" w:cs="Arial"/>
          <w:lang w:val="en-US" w:eastAsia="zh-CN"/>
        </w:rPr>
      </w:pPr>
      <w:ins w:id="13434" w:author="ZTE_Wubin" w:date="2022-11-26T11:35:24Z">
        <w:r>
          <w:rPr>
            <w:rFonts w:ascii="Arial" w:hAnsi="Arial" w:cs="Arial"/>
          </w:rPr>
          <w:t xml:space="preserve">Table </w:t>
        </w:r>
      </w:ins>
      <w:ins w:id="13435" w:author="ZTE_Wubin" w:date="2022-11-26T11:35:24Z">
        <w:r>
          <w:rPr>
            <w:rFonts w:hint="eastAsia" w:ascii="Arial" w:hAnsi="Arial" w:cs="Arial"/>
            <w:lang w:val="en-US" w:eastAsia="zh-CN"/>
          </w:rPr>
          <w:t>5.22</w:t>
        </w:r>
      </w:ins>
      <w:ins w:id="13436" w:author="ZTE_Wubin" w:date="2022-11-26T11:35:24Z">
        <w:r>
          <w:rPr>
            <w:rFonts w:ascii="Arial" w:hAnsi="Arial" w:cs="Arial"/>
          </w:rPr>
          <w:t>.</w:t>
        </w:r>
      </w:ins>
      <w:ins w:id="13437" w:author="ZTE_Wubin" w:date="2022-11-26T11:35:24Z">
        <w:r>
          <w:rPr>
            <w:rFonts w:ascii="Arial" w:hAnsi="Arial" w:cs="Arial"/>
            <w:lang w:val="en-US" w:eastAsia="zh-CN"/>
          </w:rPr>
          <w:t>2</w:t>
        </w:r>
      </w:ins>
      <w:ins w:id="13438" w:author="ZTE_Wubin" w:date="2022-11-26T11:35:24Z">
        <w:r>
          <w:rPr>
            <w:rFonts w:ascii="Arial" w:hAnsi="Arial" w:cs="Arial"/>
            <w:lang w:eastAsia="zh-CN"/>
          </w:rPr>
          <w:t>.</w:t>
        </w:r>
      </w:ins>
      <w:ins w:id="13439" w:author="ZTE_Wubin" w:date="2022-11-26T11:35:24Z">
        <w:r>
          <w:rPr>
            <w:rFonts w:ascii="Arial" w:hAnsi="Arial" w:cs="Arial"/>
            <w:lang w:val="en-US" w:eastAsia="zh-CN"/>
          </w:rPr>
          <w:t>2</w:t>
        </w:r>
      </w:ins>
      <w:ins w:id="13440" w:author="ZTE_Wubin" w:date="2022-11-26T11:35:24Z">
        <w:r>
          <w:rPr>
            <w:rFonts w:ascii="Arial" w:hAnsi="Arial" w:cs="Arial"/>
          </w:rPr>
          <w:t>-1 gives IMD interference analysis for CA_ n66-n85 with 2 ULs.</w:t>
        </w:r>
      </w:ins>
    </w:p>
    <w:p>
      <w:pPr>
        <w:keepNext/>
        <w:keepLines/>
        <w:spacing w:before="60"/>
        <w:jc w:val="center"/>
        <w:rPr>
          <w:ins w:id="13441" w:author="ZTE_Wubin" w:date="2022-11-26T11:35:24Z"/>
          <w:rFonts w:ascii="Arial" w:hAnsi="Arial" w:cs="Arial"/>
          <w:b/>
          <w:lang w:eastAsia="zh-CN"/>
        </w:rPr>
      </w:pPr>
      <w:ins w:id="13442" w:author="ZTE_Wubin" w:date="2022-11-26T11:35:24Z">
        <w:r>
          <w:rPr>
            <w:rFonts w:ascii="Arial" w:hAnsi="Arial" w:cs="Arial"/>
            <w:b/>
            <w:lang w:eastAsia="zh-CN"/>
          </w:rPr>
          <w:t xml:space="preserve">Table </w:t>
        </w:r>
      </w:ins>
      <w:ins w:id="13443" w:author="ZTE_Wubin" w:date="2022-11-26T11:35:24Z">
        <w:r>
          <w:rPr>
            <w:rFonts w:hint="eastAsia" w:ascii="Arial" w:hAnsi="Arial" w:cs="Arial"/>
            <w:b/>
            <w:lang w:eastAsia="zh-CN"/>
          </w:rPr>
          <w:t>5.22</w:t>
        </w:r>
      </w:ins>
      <w:ins w:id="13444" w:author="ZTE_Wubin" w:date="2022-11-26T11:35:24Z">
        <w:r>
          <w:rPr>
            <w:rFonts w:ascii="Arial" w:hAnsi="Arial" w:cs="Arial"/>
            <w:b/>
            <w:lang w:eastAsia="zh-CN"/>
          </w:rPr>
          <w:t>.2.2-1: IMD analysis</w:t>
        </w:r>
      </w:ins>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ins w:id="13445" w:author="ZTE_Wubin" w:date="2022-11-26T11:35:25Z"/>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ins w:id="13446" w:author="ZTE_Wubin" w:date="2022-11-26T11:35:25Z"/>
                <w:rFonts w:ascii="Arial" w:hAnsi="Arial" w:cs="Arial"/>
                <w:b/>
                <w:bCs/>
                <w:sz w:val="16"/>
                <w:szCs w:val="16"/>
                <w:lang w:val="fi-FI" w:eastAsia="fi-FI"/>
              </w:rPr>
            </w:pPr>
            <w:ins w:id="13447" w:author="ZTE_Wubin" w:date="2022-11-26T11:35:25Z">
              <w:r>
                <w:rPr>
                  <w:rFonts w:ascii="Arial" w:hAnsi="Arial" w:cs="Arial"/>
                  <w:b/>
                  <w:bCs/>
                  <w:color w:val="000000"/>
                  <w:sz w:val="18"/>
                  <w:szCs w:val="18"/>
                </w:rPr>
                <w:t>UE UL carriers</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3448" w:author="ZTE_Wubin" w:date="2022-11-26T11:35:25Z"/>
                <w:rFonts w:ascii="Arial" w:hAnsi="Arial" w:cs="Arial"/>
                <w:b/>
                <w:bCs/>
                <w:sz w:val="16"/>
                <w:szCs w:val="16"/>
                <w:lang w:val="fi-FI" w:eastAsia="fi-FI"/>
              </w:rPr>
            </w:pPr>
            <w:ins w:id="13449" w:author="ZTE_Wubin" w:date="2022-11-26T11:35:25Z">
              <w:r>
                <w:rPr>
                  <w:rFonts w:ascii="Arial" w:hAnsi="Arial" w:cs="Arial"/>
                  <w:b/>
                  <w:bCs/>
                  <w:color w:val="000000"/>
                  <w:sz w:val="18"/>
                  <w:szCs w:val="18"/>
                </w:rPr>
                <w:t>fx_low</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3450" w:author="ZTE_Wubin" w:date="2022-11-26T11:35:25Z"/>
                <w:rFonts w:ascii="Arial" w:hAnsi="Arial" w:cs="Arial"/>
                <w:b/>
                <w:bCs/>
                <w:sz w:val="16"/>
                <w:szCs w:val="16"/>
                <w:lang w:val="fi-FI" w:eastAsia="fi-FI"/>
              </w:rPr>
            </w:pPr>
            <w:ins w:id="13451" w:author="ZTE_Wubin" w:date="2022-11-26T11:35:25Z">
              <w:r>
                <w:rPr>
                  <w:rFonts w:ascii="Arial" w:hAnsi="Arial" w:cs="Arial"/>
                  <w:b/>
                  <w:bCs/>
                  <w:color w:val="000000"/>
                  <w:sz w:val="18"/>
                  <w:szCs w:val="18"/>
                </w:rPr>
                <w:t>fx_high</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3452" w:author="ZTE_Wubin" w:date="2022-11-26T11:35:25Z"/>
                <w:rFonts w:ascii="Arial" w:hAnsi="Arial" w:cs="Arial"/>
                <w:b/>
                <w:bCs/>
                <w:sz w:val="16"/>
                <w:szCs w:val="16"/>
                <w:lang w:val="fi-FI" w:eastAsia="fi-FI"/>
              </w:rPr>
            </w:pPr>
            <w:ins w:id="13453" w:author="ZTE_Wubin" w:date="2022-11-26T11:35:25Z">
              <w:r>
                <w:rPr>
                  <w:rFonts w:ascii="Arial" w:hAnsi="Arial" w:cs="Arial"/>
                  <w:b/>
                  <w:bCs/>
                  <w:color w:val="000000"/>
                  <w:sz w:val="18"/>
                  <w:szCs w:val="18"/>
                </w:rPr>
                <w:t>fy_low</w:t>
              </w:r>
            </w:ins>
          </w:p>
        </w:tc>
        <w:tc>
          <w:tcPr>
            <w:tcW w:w="895" w:type="pct"/>
            <w:tcBorders>
              <w:top w:val="single" w:color="auto" w:sz="4" w:space="0"/>
              <w:left w:val="nil"/>
              <w:bottom w:val="single" w:color="auto" w:sz="4" w:space="0"/>
              <w:right w:val="single" w:color="auto" w:sz="4" w:space="0"/>
            </w:tcBorders>
            <w:vAlign w:val="center"/>
          </w:tcPr>
          <w:p>
            <w:pPr>
              <w:spacing w:after="0"/>
              <w:jc w:val="center"/>
              <w:rPr>
                <w:ins w:id="13454" w:author="ZTE_Wubin" w:date="2022-11-26T11:35:25Z"/>
                <w:rFonts w:ascii="Arial" w:hAnsi="Arial" w:cs="Arial"/>
                <w:b/>
                <w:bCs/>
                <w:sz w:val="16"/>
                <w:szCs w:val="16"/>
                <w:lang w:val="fi-FI" w:eastAsia="fi-FI"/>
              </w:rPr>
            </w:pPr>
            <w:ins w:id="13455" w:author="ZTE_Wubin" w:date="2022-11-26T11:35:25Z">
              <w:r>
                <w:rPr>
                  <w:rFonts w:ascii="Arial" w:hAnsi="Arial" w:cs="Arial"/>
                  <w:b/>
                  <w:bCs/>
                  <w:color w:val="000000"/>
                  <w:sz w:val="18"/>
                  <w:szCs w:val="18"/>
                </w:rPr>
                <w:t>fy_high</w:t>
              </w:r>
            </w:ins>
          </w:p>
        </w:tc>
      </w:tr>
      <w:tr>
        <w:tblPrEx>
          <w:tblCellMar>
            <w:top w:w="0" w:type="dxa"/>
            <w:left w:w="70" w:type="dxa"/>
            <w:bottom w:w="0" w:type="dxa"/>
            <w:right w:w="70" w:type="dxa"/>
          </w:tblCellMar>
        </w:tblPrEx>
        <w:trPr>
          <w:trHeight w:val="300" w:hRule="atLeast"/>
          <w:ins w:id="13456"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457" w:author="ZTE_Wubin" w:date="2022-11-26T11:35:25Z"/>
                <w:rFonts w:ascii="Arial" w:hAnsi="Arial" w:cs="Arial"/>
                <w:sz w:val="16"/>
                <w:szCs w:val="16"/>
                <w:lang w:val="fi-FI" w:eastAsia="fi-FI"/>
              </w:rPr>
            </w:pPr>
            <w:ins w:id="13458" w:author="ZTE_Wubin" w:date="2022-11-26T11:35:25Z">
              <w:r>
                <w:rPr>
                  <w:rFonts w:ascii="Arial" w:hAnsi="Arial" w:cs="Arial"/>
                  <w:color w:val="000000"/>
                  <w:sz w:val="16"/>
                  <w:szCs w:val="16"/>
                </w:rPr>
                <w:t>UL Frequency [MHz]</w:t>
              </w:r>
            </w:ins>
          </w:p>
        </w:tc>
        <w:tc>
          <w:tcPr>
            <w:tcW w:w="896" w:type="pct"/>
            <w:tcBorders>
              <w:top w:val="nil"/>
              <w:left w:val="nil"/>
              <w:bottom w:val="single" w:color="auto" w:sz="4" w:space="0"/>
              <w:right w:val="single" w:color="auto" w:sz="4" w:space="0"/>
            </w:tcBorders>
            <w:vAlign w:val="center"/>
          </w:tcPr>
          <w:p>
            <w:pPr>
              <w:spacing w:after="0"/>
              <w:jc w:val="center"/>
              <w:rPr>
                <w:ins w:id="13459" w:author="ZTE_Wubin" w:date="2022-11-26T11:35:25Z"/>
                <w:rFonts w:ascii="Arial" w:hAnsi="Arial" w:cs="Arial"/>
                <w:sz w:val="16"/>
                <w:szCs w:val="16"/>
                <w:lang w:val="fi-FI" w:eastAsia="fi-FI"/>
              </w:rPr>
            </w:pPr>
            <w:ins w:id="13460" w:author="ZTE_Wubin" w:date="2022-11-26T11:35:25Z">
              <w:r>
                <w:rPr>
                  <w:rFonts w:ascii="Arial" w:hAnsi="Arial" w:cs="Arial"/>
                  <w:color w:val="000000"/>
                  <w:sz w:val="16"/>
                  <w:szCs w:val="16"/>
                </w:rPr>
                <w:t>1710</w:t>
              </w:r>
            </w:ins>
          </w:p>
        </w:tc>
        <w:tc>
          <w:tcPr>
            <w:tcW w:w="896" w:type="pct"/>
            <w:tcBorders>
              <w:top w:val="nil"/>
              <w:left w:val="nil"/>
              <w:bottom w:val="single" w:color="auto" w:sz="4" w:space="0"/>
              <w:right w:val="single" w:color="auto" w:sz="4" w:space="0"/>
            </w:tcBorders>
            <w:vAlign w:val="center"/>
          </w:tcPr>
          <w:p>
            <w:pPr>
              <w:spacing w:after="0"/>
              <w:jc w:val="center"/>
              <w:rPr>
                <w:ins w:id="13461" w:author="ZTE_Wubin" w:date="2022-11-26T11:35:25Z"/>
                <w:rFonts w:ascii="Arial" w:hAnsi="Arial" w:cs="Arial"/>
                <w:sz w:val="16"/>
                <w:szCs w:val="16"/>
                <w:lang w:val="fi-FI" w:eastAsia="fi-FI"/>
              </w:rPr>
            </w:pPr>
            <w:ins w:id="13462" w:author="ZTE_Wubin" w:date="2022-11-26T11:35:25Z">
              <w:r>
                <w:rPr>
                  <w:rFonts w:ascii="Arial" w:hAnsi="Arial" w:cs="Arial"/>
                  <w:color w:val="000000"/>
                  <w:sz w:val="16"/>
                  <w:szCs w:val="16"/>
                </w:rPr>
                <w:t>1780</w:t>
              </w:r>
            </w:ins>
          </w:p>
        </w:tc>
        <w:tc>
          <w:tcPr>
            <w:tcW w:w="896" w:type="pct"/>
            <w:tcBorders>
              <w:top w:val="nil"/>
              <w:left w:val="nil"/>
              <w:bottom w:val="single" w:color="auto" w:sz="4" w:space="0"/>
              <w:right w:val="single" w:color="auto" w:sz="4" w:space="0"/>
            </w:tcBorders>
            <w:vAlign w:val="center"/>
          </w:tcPr>
          <w:p>
            <w:pPr>
              <w:spacing w:after="0"/>
              <w:jc w:val="center"/>
              <w:rPr>
                <w:ins w:id="13463" w:author="ZTE_Wubin" w:date="2022-11-26T11:35:25Z"/>
                <w:rFonts w:ascii="Arial" w:hAnsi="Arial" w:cs="Arial"/>
                <w:sz w:val="16"/>
                <w:szCs w:val="16"/>
                <w:lang w:val="fi-FI" w:eastAsia="fi-FI"/>
              </w:rPr>
            </w:pPr>
            <w:ins w:id="13464" w:author="ZTE_Wubin" w:date="2022-11-26T11:35:25Z">
              <w:r>
                <w:rPr>
                  <w:rFonts w:ascii="Arial" w:hAnsi="Arial" w:cs="Arial"/>
                  <w:color w:val="000000"/>
                  <w:sz w:val="16"/>
                  <w:szCs w:val="16"/>
                </w:rPr>
                <w:t>698</w:t>
              </w:r>
            </w:ins>
          </w:p>
        </w:tc>
        <w:tc>
          <w:tcPr>
            <w:tcW w:w="895" w:type="pct"/>
            <w:tcBorders>
              <w:top w:val="nil"/>
              <w:left w:val="nil"/>
              <w:bottom w:val="single" w:color="auto" w:sz="4" w:space="0"/>
              <w:right w:val="single" w:color="auto" w:sz="4" w:space="0"/>
            </w:tcBorders>
            <w:vAlign w:val="center"/>
          </w:tcPr>
          <w:p>
            <w:pPr>
              <w:spacing w:after="0"/>
              <w:jc w:val="center"/>
              <w:rPr>
                <w:ins w:id="13465" w:author="ZTE_Wubin" w:date="2022-11-26T11:35:25Z"/>
                <w:rFonts w:ascii="Arial" w:hAnsi="Arial" w:cs="Arial"/>
                <w:sz w:val="16"/>
                <w:szCs w:val="16"/>
                <w:lang w:val="fi-FI" w:eastAsia="fi-FI"/>
              </w:rPr>
            </w:pPr>
            <w:ins w:id="13466" w:author="ZTE_Wubin" w:date="2022-11-26T11:35:25Z">
              <w:r>
                <w:rPr>
                  <w:rFonts w:ascii="Arial" w:hAnsi="Arial" w:cs="Arial"/>
                  <w:color w:val="000000"/>
                  <w:sz w:val="16"/>
                  <w:szCs w:val="16"/>
                </w:rPr>
                <w:t>716</w:t>
              </w:r>
            </w:ins>
          </w:p>
        </w:tc>
      </w:tr>
      <w:tr>
        <w:tblPrEx>
          <w:tblCellMar>
            <w:top w:w="0" w:type="dxa"/>
            <w:left w:w="70" w:type="dxa"/>
            <w:bottom w:w="0" w:type="dxa"/>
            <w:right w:w="70" w:type="dxa"/>
          </w:tblCellMar>
        </w:tblPrEx>
        <w:trPr>
          <w:trHeight w:val="300" w:hRule="atLeast"/>
          <w:ins w:id="13467"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468" w:author="ZTE_Wubin" w:date="2022-11-26T11:35:25Z"/>
                <w:rFonts w:ascii="Arial" w:hAnsi="Arial" w:cs="Arial"/>
                <w:sz w:val="16"/>
                <w:szCs w:val="16"/>
                <w:lang w:val="fi-FI" w:eastAsia="fi-FI"/>
              </w:rPr>
            </w:pPr>
            <w:ins w:id="13469" w:author="ZTE_Wubin" w:date="2022-11-26T11:35:25Z">
              <w:r>
                <w:rPr>
                  <w:rFonts w:ascii="Arial" w:hAnsi="Arial" w:cs="Arial"/>
                  <w:color w:val="000000"/>
                  <w:sz w:val="16"/>
                  <w:szCs w:val="16"/>
                </w:rPr>
                <w:t>DL Frequency [MHz]</w:t>
              </w:r>
            </w:ins>
          </w:p>
        </w:tc>
        <w:tc>
          <w:tcPr>
            <w:tcW w:w="896" w:type="pct"/>
            <w:tcBorders>
              <w:top w:val="nil"/>
              <w:left w:val="nil"/>
              <w:bottom w:val="single" w:color="auto" w:sz="4" w:space="0"/>
              <w:right w:val="single" w:color="auto" w:sz="4" w:space="0"/>
            </w:tcBorders>
            <w:vAlign w:val="center"/>
          </w:tcPr>
          <w:p>
            <w:pPr>
              <w:spacing w:after="0"/>
              <w:jc w:val="center"/>
              <w:rPr>
                <w:ins w:id="13470" w:author="ZTE_Wubin" w:date="2022-11-26T11:35:25Z"/>
                <w:rFonts w:ascii="Arial" w:hAnsi="Arial" w:cs="Arial"/>
                <w:sz w:val="16"/>
                <w:szCs w:val="16"/>
                <w:lang w:val="fi-FI" w:eastAsia="fi-FI"/>
              </w:rPr>
            </w:pPr>
            <w:ins w:id="13471" w:author="ZTE_Wubin" w:date="2022-11-26T11:35:25Z">
              <w:r>
                <w:rPr>
                  <w:rFonts w:ascii="Arial" w:hAnsi="Arial" w:cs="Arial"/>
                  <w:color w:val="000000"/>
                  <w:sz w:val="16"/>
                  <w:szCs w:val="16"/>
                </w:rPr>
                <w:t>2110</w:t>
              </w:r>
            </w:ins>
          </w:p>
        </w:tc>
        <w:tc>
          <w:tcPr>
            <w:tcW w:w="896" w:type="pct"/>
            <w:tcBorders>
              <w:top w:val="nil"/>
              <w:left w:val="nil"/>
              <w:bottom w:val="single" w:color="auto" w:sz="4" w:space="0"/>
              <w:right w:val="single" w:color="auto" w:sz="4" w:space="0"/>
            </w:tcBorders>
            <w:vAlign w:val="center"/>
          </w:tcPr>
          <w:p>
            <w:pPr>
              <w:spacing w:after="0"/>
              <w:jc w:val="center"/>
              <w:rPr>
                <w:ins w:id="13472" w:author="ZTE_Wubin" w:date="2022-11-26T11:35:25Z"/>
                <w:rFonts w:ascii="Arial" w:hAnsi="Arial" w:cs="Arial"/>
                <w:sz w:val="16"/>
                <w:szCs w:val="16"/>
                <w:lang w:val="fi-FI" w:eastAsia="fi-FI"/>
              </w:rPr>
            </w:pPr>
            <w:ins w:id="13473" w:author="ZTE_Wubin" w:date="2022-11-26T11:35:25Z">
              <w:r>
                <w:rPr>
                  <w:rFonts w:ascii="Arial" w:hAnsi="Arial" w:cs="Arial"/>
                  <w:color w:val="000000"/>
                  <w:sz w:val="16"/>
                  <w:szCs w:val="16"/>
                </w:rPr>
                <w:t>2200</w:t>
              </w:r>
            </w:ins>
          </w:p>
        </w:tc>
        <w:tc>
          <w:tcPr>
            <w:tcW w:w="896" w:type="pct"/>
            <w:tcBorders>
              <w:top w:val="nil"/>
              <w:left w:val="nil"/>
              <w:bottom w:val="single" w:color="auto" w:sz="4" w:space="0"/>
              <w:right w:val="single" w:color="auto" w:sz="4" w:space="0"/>
            </w:tcBorders>
            <w:vAlign w:val="center"/>
          </w:tcPr>
          <w:p>
            <w:pPr>
              <w:spacing w:after="0"/>
              <w:jc w:val="center"/>
              <w:rPr>
                <w:ins w:id="13474" w:author="ZTE_Wubin" w:date="2022-11-26T11:35:25Z"/>
                <w:rFonts w:ascii="Arial" w:hAnsi="Arial" w:cs="Arial"/>
                <w:sz w:val="16"/>
                <w:szCs w:val="16"/>
                <w:lang w:val="fi-FI" w:eastAsia="fi-FI"/>
              </w:rPr>
            </w:pPr>
            <w:ins w:id="13475" w:author="ZTE_Wubin" w:date="2022-11-26T11:35:25Z">
              <w:r>
                <w:rPr>
                  <w:rFonts w:ascii="Arial" w:hAnsi="Arial" w:cs="Arial"/>
                  <w:color w:val="000000"/>
                  <w:sz w:val="16"/>
                  <w:szCs w:val="16"/>
                </w:rPr>
                <w:t>728</w:t>
              </w:r>
            </w:ins>
          </w:p>
        </w:tc>
        <w:tc>
          <w:tcPr>
            <w:tcW w:w="895" w:type="pct"/>
            <w:tcBorders>
              <w:top w:val="nil"/>
              <w:left w:val="nil"/>
              <w:bottom w:val="single" w:color="auto" w:sz="4" w:space="0"/>
              <w:right w:val="single" w:color="auto" w:sz="4" w:space="0"/>
            </w:tcBorders>
            <w:vAlign w:val="center"/>
          </w:tcPr>
          <w:p>
            <w:pPr>
              <w:spacing w:after="0"/>
              <w:jc w:val="center"/>
              <w:rPr>
                <w:ins w:id="13476" w:author="ZTE_Wubin" w:date="2022-11-26T11:35:25Z"/>
                <w:rFonts w:ascii="Arial" w:hAnsi="Arial" w:cs="Arial"/>
                <w:sz w:val="16"/>
                <w:szCs w:val="16"/>
                <w:lang w:val="fi-FI" w:eastAsia="fi-FI"/>
              </w:rPr>
            </w:pPr>
            <w:ins w:id="13477" w:author="ZTE_Wubin" w:date="2022-11-26T11:35:25Z">
              <w:r>
                <w:rPr>
                  <w:rFonts w:ascii="Arial" w:hAnsi="Arial" w:cs="Arial"/>
                  <w:color w:val="000000"/>
                  <w:sz w:val="16"/>
                  <w:szCs w:val="16"/>
                </w:rPr>
                <w:t>746</w:t>
              </w:r>
            </w:ins>
          </w:p>
        </w:tc>
      </w:tr>
      <w:tr>
        <w:tblPrEx>
          <w:tblCellMar>
            <w:top w:w="0" w:type="dxa"/>
            <w:left w:w="70" w:type="dxa"/>
            <w:bottom w:w="0" w:type="dxa"/>
            <w:right w:w="70" w:type="dxa"/>
          </w:tblCellMar>
        </w:tblPrEx>
        <w:trPr>
          <w:trHeight w:val="300" w:hRule="atLeast"/>
          <w:ins w:id="13478"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479" w:author="ZTE_Wubin" w:date="2022-11-26T11:35:25Z"/>
                <w:rFonts w:ascii="Arial" w:hAnsi="Arial" w:cs="Arial"/>
                <w:sz w:val="16"/>
                <w:szCs w:val="16"/>
                <w:lang w:eastAsia="fi-FI"/>
              </w:rPr>
            </w:pPr>
            <w:ins w:id="13480" w:author="ZTE_Wubin" w:date="2022-11-26T11:35:25Z">
              <w:r>
                <w:rPr>
                  <w:rFonts w:ascii="Arial" w:hAnsi="Arial" w:cs="Arial"/>
                  <w:color w:val="000000"/>
                  <w:sz w:val="16"/>
                  <w:szCs w:val="16"/>
                </w:rPr>
                <w:t>2nd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481" w:author="ZTE_Wubin" w:date="2022-11-26T11:35:25Z"/>
                <w:rFonts w:ascii="Arial" w:hAnsi="Arial" w:cs="Arial"/>
                <w:sz w:val="16"/>
                <w:szCs w:val="16"/>
                <w:lang w:val="fi-FI" w:eastAsia="fi-FI"/>
              </w:rPr>
            </w:pPr>
            <w:ins w:id="13482" w:author="ZTE_Wubin" w:date="2022-11-26T11:35:25Z">
              <w:r>
                <w:rPr>
                  <w:rFonts w:ascii="Arial" w:hAnsi="Arial" w:cs="Arial"/>
                  <w:color w:val="000000"/>
                  <w:sz w:val="16"/>
                  <w:szCs w:val="16"/>
                </w:rPr>
                <w:t>|fy_low – fx_high|</w:t>
              </w:r>
            </w:ins>
          </w:p>
        </w:tc>
        <w:tc>
          <w:tcPr>
            <w:tcW w:w="896" w:type="pct"/>
            <w:tcBorders>
              <w:top w:val="nil"/>
              <w:left w:val="nil"/>
              <w:bottom w:val="single" w:color="auto" w:sz="4" w:space="0"/>
              <w:right w:val="single" w:color="auto" w:sz="4" w:space="0"/>
            </w:tcBorders>
            <w:vAlign w:val="center"/>
          </w:tcPr>
          <w:p>
            <w:pPr>
              <w:spacing w:after="0"/>
              <w:jc w:val="center"/>
              <w:rPr>
                <w:ins w:id="13483" w:author="ZTE_Wubin" w:date="2022-11-26T11:35:25Z"/>
                <w:rFonts w:ascii="Arial" w:hAnsi="Arial" w:cs="Arial"/>
                <w:sz w:val="16"/>
                <w:szCs w:val="16"/>
                <w:lang w:val="fi-FI" w:eastAsia="fi-FI"/>
              </w:rPr>
            </w:pPr>
            <w:ins w:id="13484" w:author="ZTE_Wubin" w:date="2022-11-26T11:35:25Z">
              <w:r>
                <w:rPr>
                  <w:rFonts w:ascii="Arial" w:hAnsi="Arial" w:cs="Arial"/>
                  <w:color w:val="000000"/>
                  <w:sz w:val="16"/>
                  <w:szCs w:val="16"/>
                </w:rPr>
                <w:t>|fy_high – fx_low|</w:t>
              </w:r>
            </w:ins>
          </w:p>
        </w:tc>
        <w:tc>
          <w:tcPr>
            <w:tcW w:w="896" w:type="pct"/>
            <w:tcBorders>
              <w:top w:val="nil"/>
              <w:left w:val="nil"/>
              <w:bottom w:val="single" w:color="auto" w:sz="4" w:space="0"/>
              <w:right w:val="single" w:color="auto" w:sz="4" w:space="0"/>
            </w:tcBorders>
            <w:vAlign w:val="center"/>
          </w:tcPr>
          <w:p>
            <w:pPr>
              <w:spacing w:after="0"/>
              <w:jc w:val="center"/>
              <w:rPr>
                <w:ins w:id="13485" w:author="ZTE_Wubin" w:date="2022-11-26T11:35:25Z"/>
                <w:rFonts w:ascii="Arial" w:hAnsi="Arial" w:cs="Arial"/>
                <w:sz w:val="16"/>
                <w:szCs w:val="16"/>
                <w:lang w:val="fi-FI" w:eastAsia="fi-FI"/>
              </w:rPr>
            </w:pPr>
            <w:ins w:id="13486" w:author="ZTE_Wubin" w:date="2022-11-26T11:35:25Z">
              <w:r>
                <w:rPr>
                  <w:rFonts w:ascii="Arial" w:hAnsi="Arial" w:cs="Arial"/>
                  <w:color w:val="000000"/>
                  <w:sz w:val="16"/>
                  <w:szCs w:val="16"/>
                </w:rPr>
                <w:t>|fy_low + fx_low|</w:t>
              </w:r>
            </w:ins>
          </w:p>
        </w:tc>
        <w:tc>
          <w:tcPr>
            <w:tcW w:w="895" w:type="pct"/>
            <w:tcBorders>
              <w:top w:val="nil"/>
              <w:left w:val="nil"/>
              <w:bottom w:val="single" w:color="auto" w:sz="4" w:space="0"/>
              <w:right w:val="single" w:color="auto" w:sz="4" w:space="0"/>
            </w:tcBorders>
            <w:vAlign w:val="center"/>
          </w:tcPr>
          <w:p>
            <w:pPr>
              <w:spacing w:after="0"/>
              <w:jc w:val="center"/>
              <w:rPr>
                <w:ins w:id="13487" w:author="ZTE_Wubin" w:date="2022-11-26T11:35:25Z"/>
                <w:rFonts w:ascii="Arial" w:hAnsi="Arial" w:cs="Arial"/>
                <w:sz w:val="16"/>
                <w:szCs w:val="16"/>
                <w:lang w:val="fi-FI" w:eastAsia="fi-FI"/>
              </w:rPr>
            </w:pPr>
            <w:ins w:id="13488" w:author="ZTE_Wubin" w:date="2022-11-26T11:35:25Z">
              <w:r>
                <w:rPr>
                  <w:rFonts w:ascii="Arial" w:hAnsi="Arial" w:cs="Arial"/>
                  <w:color w:val="000000"/>
                  <w:sz w:val="16"/>
                  <w:szCs w:val="16"/>
                </w:rPr>
                <w:t>|fy_high + fx_high|</w:t>
              </w:r>
            </w:ins>
          </w:p>
        </w:tc>
      </w:tr>
      <w:tr>
        <w:tblPrEx>
          <w:tblCellMar>
            <w:top w:w="0" w:type="dxa"/>
            <w:left w:w="70" w:type="dxa"/>
            <w:bottom w:w="0" w:type="dxa"/>
            <w:right w:w="70" w:type="dxa"/>
          </w:tblCellMar>
        </w:tblPrEx>
        <w:trPr>
          <w:trHeight w:val="300" w:hRule="atLeast"/>
          <w:ins w:id="13489"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490" w:author="ZTE_Wubin" w:date="2022-11-26T11:35:25Z"/>
                <w:rFonts w:ascii="Arial" w:hAnsi="Arial" w:cs="Arial"/>
                <w:sz w:val="16"/>
                <w:szCs w:val="16"/>
                <w:lang w:val="fi-FI" w:eastAsia="fi-FI"/>
              </w:rPr>
            </w:pPr>
            <w:ins w:id="13491"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492" w:author="ZTE_Wubin" w:date="2022-11-26T11:35:25Z"/>
                <w:rFonts w:ascii="Arial" w:hAnsi="Arial" w:cs="Arial"/>
                <w:sz w:val="16"/>
                <w:szCs w:val="16"/>
                <w:lang w:val="fi-FI" w:eastAsia="fi-FI"/>
              </w:rPr>
            </w:pPr>
            <w:ins w:id="13493" w:author="ZTE_Wubin" w:date="2022-11-26T11:35:25Z">
              <w:r>
                <w:rPr>
                  <w:rFonts w:ascii="Arial" w:hAnsi="Arial" w:cs="Arial"/>
                  <w:color w:val="000000"/>
                  <w:sz w:val="16"/>
                  <w:szCs w:val="16"/>
                </w:rPr>
                <w:t>1082</w:t>
              </w:r>
            </w:ins>
          </w:p>
        </w:tc>
        <w:tc>
          <w:tcPr>
            <w:tcW w:w="896" w:type="pct"/>
            <w:tcBorders>
              <w:top w:val="nil"/>
              <w:left w:val="nil"/>
              <w:bottom w:val="single" w:color="auto" w:sz="4" w:space="0"/>
              <w:right w:val="single" w:color="auto" w:sz="4" w:space="0"/>
            </w:tcBorders>
            <w:vAlign w:val="center"/>
          </w:tcPr>
          <w:p>
            <w:pPr>
              <w:spacing w:after="0"/>
              <w:jc w:val="center"/>
              <w:rPr>
                <w:ins w:id="13494" w:author="ZTE_Wubin" w:date="2022-11-26T11:35:25Z"/>
                <w:rFonts w:ascii="Arial" w:hAnsi="Arial" w:cs="Arial"/>
                <w:sz w:val="16"/>
                <w:szCs w:val="16"/>
                <w:lang w:val="fi-FI" w:eastAsia="fi-FI"/>
              </w:rPr>
            </w:pPr>
            <w:ins w:id="13495" w:author="ZTE_Wubin" w:date="2022-11-26T11:35:25Z">
              <w:r>
                <w:rPr>
                  <w:rFonts w:ascii="Arial" w:hAnsi="Arial" w:cs="Arial"/>
                  <w:color w:val="000000"/>
                  <w:sz w:val="16"/>
                  <w:szCs w:val="16"/>
                </w:rPr>
                <w:t>994</w:t>
              </w:r>
            </w:ins>
          </w:p>
        </w:tc>
        <w:tc>
          <w:tcPr>
            <w:tcW w:w="896" w:type="pct"/>
            <w:tcBorders>
              <w:top w:val="nil"/>
              <w:left w:val="nil"/>
              <w:bottom w:val="single" w:color="auto" w:sz="4" w:space="0"/>
              <w:right w:val="single" w:color="auto" w:sz="4" w:space="0"/>
            </w:tcBorders>
            <w:vAlign w:val="center"/>
          </w:tcPr>
          <w:p>
            <w:pPr>
              <w:spacing w:after="0"/>
              <w:jc w:val="center"/>
              <w:rPr>
                <w:ins w:id="13496" w:author="ZTE_Wubin" w:date="2022-11-26T11:35:25Z"/>
                <w:rFonts w:ascii="Arial" w:hAnsi="Arial" w:cs="Arial"/>
                <w:sz w:val="16"/>
                <w:szCs w:val="16"/>
                <w:lang w:val="fi-FI" w:eastAsia="fi-FI"/>
              </w:rPr>
            </w:pPr>
            <w:ins w:id="13497" w:author="ZTE_Wubin" w:date="2022-11-26T11:35:25Z">
              <w:r>
                <w:rPr>
                  <w:rFonts w:ascii="Arial" w:hAnsi="Arial" w:cs="Arial"/>
                  <w:color w:val="000000"/>
                  <w:sz w:val="16"/>
                  <w:szCs w:val="16"/>
                </w:rPr>
                <w:t>2408</w:t>
              </w:r>
            </w:ins>
          </w:p>
        </w:tc>
        <w:tc>
          <w:tcPr>
            <w:tcW w:w="895" w:type="pct"/>
            <w:tcBorders>
              <w:top w:val="nil"/>
              <w:left w:val="nil"/>
              <w:bottom w:val="single" w:color="auto" w:sz="4" w:space="0"/>
              <w:right w:val="single" w:color="auto" w:sz="4" w:space="0"/>
            </w:tcBorders>
            <w:vAlign w:val="center"/>
          </w:tcPr>
          <w:p>
            <w:pPr>
              <w:spacing w:after="0"/>
              <w:jc w:val="center"/>
              <w:rPr>
                <w:ins w:id="13498" w:author="ZTE_Wubin" w:date="2022-11-26T11:35:25Z"/>
                <w:rFonts w:ascii="Arial" w:hAnsi="Arial" w:cs="Arial"/>
                <w:sz w:val="16"/>
                <w:szCs w:val="16"/>
                <w:lang w:val="fi-FI" w:eastAsia="fi-FI"/>
              </w:rPr>
            </w:pPr>
            <w:ins w:id="13499" w:author="ZTE_Wubin" w:date="2022-11-26T11:35:25Z">
              <w:r>
                <w:rPr>
                  <w:rFonts w:ascii="Arial" w:hAnsi="Arial" w:cs="Arial"/>
                  <w:color w:val="000000"/>
                  <w:sz w:val="16"/>
                  <w:szCs w:val="16"/>
                </w:rPr>
                <w:t>2496</w:t>
              </w:r>
            </w:ins>
          </w:p>
        </w:tc>
      </w:tr>
      <w:tr>
        <w:tblPrEx>
          <w:tblCellMar>
            <w:top w:w="0" w:type="dxa"/>
            <w:left w:w="70" w:type="dxa"/>
            <w:bottom w:w="0" w:type="dxa"/>
            <w:right w:w="70" w:type="dxa"/>
          </w:tblCellMar>
        </w:tblPrEx>
        <w:trPr>
          <w:trHeight w:val="300" w:hRule="atLeast"/>
          <w:ins w:id="13500"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01" w:author="ZTE_Wubin" w:date="2022-11-26T11:35:25Z"/>
                <w:rFonts w:ascii="Arial" w:hAnsi="Arial" w:cs="Arial"/>
                <w:sz w:val="16"/>
                <w:szCs w:val="16"/>
                <w:lang w:eastAsia="fi-FI"/>
              </w:rPr>
            </w:pPr>
            <w:ins w:id="13502" w:author="ZTE_Wubin" w:date="2022-11-26T11:35:25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503" w:author="ZTE_Wubin" w:date="2022-11-26T11:35:25Z"/>
                <w:rFonts w:ascii="Arial" w:hAnsi="Arial" w:cs="Arial"/>
                <w:sz w:val="16"/>
                <w:szCs w:val="16"/>
                <w:lang w:val="fi-FI" w:eastAsia="fi-FI"/>
              </w:rPr>
            </w:pPr>
            <w:ins w:id="13504" w:author="ZTE_Wubin" w:date="2022-11-26T11:35:25Z">
              <w:r>
                <w:rPr>
                  <w:rFonts w:ascii="Arial" w:hAnsi="Arial" w:cs="Arial"/>
                  <w:color w:val="000000"/>
                  <w:sz w:val="16"/>
                  <w:szCs w:val="16"/>
                </w:rPr>
                <w:t>|2*fx_low – fy_high|</w:t>
              </w:r>
            </w:ins>
          </w:p>
        </w:tc>
        <w:tc>
          <w:tcPr>
            <w:tcW w:w="896" w:type="pct"/>
            <w:tcBorders>
              <w:top w:val="nil"/>
              <w:left w:val="nil"/>
              <w:bottom w:val="single" w:color="auto" w:sz="4" w:space="0"/>
              <w:right w:val="single" w:color="auto" w:sz="4" w:space="0"/>
            </w:tcBorders>
            <w:vAlign w:val="center"/>
          </w:tcPr>
          <w:p>
            <w:pPr>
              <w:spacing w:after="0"/>
              <w:jc w:val="center"/>
              <w:rPr>
                <w:ins w:id="13505" w:author="ZTE_Wubin" w:date="2022-11-26T11:35:25Z"/>
                <w:rFonts w:ascii="Arial" w:hAnsi="Arial" w:cs="Arial"/>
                <w:sz w:val="16"/>
                <w:szCs w:val="16"/>
                <w:lang w:val="fi-FI" w:eastAsia="fi-FI"/>
              </w:rPr>
            </w:pPr>
            <w:ins w:id="13506" w:author="ZTE_Wubin" w:date="2022-11-26T11:35:25Z">
              <w:r>
                <w:rPr>
                  <w:rFonts w:ascii="Arial" w:hAnsi="Arial" w:cs="Arial"/>
                  <w:color w:val="000000"/>
                  <w:sz w:val="16"/>
                  <w:szCs w:val="16"/>
                </w:rPr>
                <w:t>|2*fx_high – fy_low|</w:t>
              </w:r>
            </w:ins>
          </w:p>
        </w:tc>
        <w:tc>
          <w:tcPr>
            <w:tcW w:w="896" w:type="pct"/>
            <w:tcBorders>
              <w:top w:val="nil"/>
              <w:left w:val="nil"/>
              <w:bottom w:val="single" w:color="auto" w:sz="4" w:space="0"/>
              <w:right w:val="single" w:color="auto" w:sz="4" w:space="0"/>
            </w:tcBorders>
            <w:vAlign w:val="center"/>
          </w:tcPr>
          <w:p>
            <w:pPr>
              <w:spacing w:after="0"/>
              <w:jc w:val="center"/>
              <w:rPr>
                <w:ins w:id="13507" w:author="ZTE_Wubin" w:date="2022-11-26T11:35:25Z"/>
                <w:rFonts w:ascii="Arial" w:hAnsi="Arial" w:cs="Arial"/>
                <w:sz w:val="16"/>
                <w:szCs w:val="16"/>
                <w:lang w:val="fi-FI" w:eastAsia="fi-FI"/>
              </w:rPr>
            </w:pPr>
            <w:ins w:id="13508" w:author="ZTE_Wubin" w:date="2022-11-26T11:35:25Z">
              <w:r>
                <w:rPr>
                  <w:rFonts w:ascii="Arial" w:hAnsi="Arial" w:cs="Arial"/>
                  <w:color w:val="000000"/>
                  <w:sz w:val="16"/>
                  <w:szCs w:val="16"/>
                </w:rPr>
                <w:t>|2*fy_low – fx_high|</w:t>
              </w:r>
            </w:ins>
          </w:p>
        </w:tc>
        <w:tc>
          <w:tcPr>
            <w:tcW w:w="895" w:type="pct"/>
            <w:tcBorders>
              <w:top w:val="nil"/>
              <w:left w:val="nil"/>
              <w:bottom w:val="single" w:color="auto" w:sz="4" w:space="0"/>
              <w:right w:val="single" w:color="auto" w:sz="4" w:space="0"/>
            </w:tcBorders>
            <w:vAlign w:val="center"/>
          </w:tcPr>
          <w:p>
            <w:pPr>
              <w:spacing w:after="0"/>
              <w:jc w:val="center"/>
              <w:rPr>
                <w:ins w:id="13509" w:author="ZTE_Wubin" w:date="2022-11-26T11:35:25Z"/>
                <w:rFonts w:ascii="Arial" w:hAnsi="Arial" w:cs="Arial"/>
                <w:sz w:val="16"/>
                <w:szCs w:val="16"/>
                <w:lang w:val="fi-FI" w:eastAsia="fi-FI"/>
              </w:rPr>
            </w:pPr>
            <w:ins w:id="13510" w:author="ZTE_Wubin" w:date="2022-11-26T11:35:25Z">
              <w:r>
                <w:rPr>
                  <w:rFonts w:ascii="Arial" w:hAnsi="Arial" w:cs="Arial"/>
                  <w:color w:val="000000"/>
                  <w:sz w:val="16"/>
                  <w:szCs w:val="16"/>
                </w:rPr>
                <w:t>|2*fy_high – fx_low|</w:t>
              </w:r>
            </w:ins>
          </w:p>
        </w:tc>
      </w:tr>
      <w:tr>
        <w:tblPrEx>
          <w:tblCellMar>
            <w:top w:w="0" w:type="dxa"/>
            <w:left w:w="70" w:type="dxa"/>
            <w:bottom w:w="0" w:type="dxa"/>
            <w:right w:w="70" w:type="dxa"/>
          </w:tblCellMar>
        </w:tblPrEx>
        <w:trPr>
          <w:trHeight w:val="300" w:hRule="atLeast"/>
          <w:ins w:id="13511"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12" w:author="ZTE_Wubin" w:date="2022-11-26T11:35:25Z"/>
                <w:rFonts w:ascii="Arial" w:hAnsi="Arial" w:cs="Arial"/>
                <w:sz w:val="16"/>
                <w:szCs w:val="16"/>
                <w:lang w:val="fi-FI" w:eastAsia="fi-FI"/>
              </w:rPr>
            </w:pPr>
            <w:ins w:id="13513"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3514" w:author="ZTE_Wubin" w:date="2022-11-26T11:35:25Z"/>
                <w:rFonts w:ascii="Arial" w:hAnsi="Arial" w:cs="Arial"/>
                <w:sz w:val="16"/>
                <w:szCs w:val="16"/>
                <w:lang w:val="fi-FI" w:eastAsia="fi-FI"/>
              </w:rPr>
            </w:pPr>
            <w:ins w:id="13515" w:author="ZTE_Wubin" w:date="2022-11-26T11:35:25Z">
              <w:r>
                <w:rPr>
                  <w:rFonts w:ascii="Arial" w:hAnsi="Arial" w:cs="Arial"/>
                  <w:color w:val="000000"/>
                  <w:sz w:val="16"/>
                  <w:szCs w:val="16"/>
                </w:rPr>
                <w:t>2704</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3516" w:author="ZTE_Wubin" w:date="2022-11-26T11:35:25Z"/>
                <w:rFonts w:ascii="Arial" w:hAnsi="Arial" w:cs="Arial"/>
                <w:sz w:val="16"/>
                <w:szCs w:val="16"/>
                <w:lang w:val="fi-FI" w:eastAsia="fi-FI"/>
              </w:rPr>
            </w:pPr>
            <w:ins w:id="13517" w:author="ZTE_Wubin" w:date="2022-11-26T11:35:25Z">
              <w:r>
                <w:rPr>
                  <w:rFonts w:ascii="Arial" w:hAnsi="Arial" w:cs="Arial"/>
                  <w:color w:val="000000"/>
                  <w:sz w:val="16"/>
                  <w:szCs w:val="16"/>
                </w:rPr>
                <w:t>2862</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3518" w:author="ZTE_Wubin" w:date="2022-11-26T11:35:25Z"/>
                <w:rFonts w:ascii="Arial" w:hAnsi="Arial" w:cs="Arial"/>
                <w:sz w:val="16"/>
                <w:szCs w:val="16"/>
                <w:lang w:val="fi-FI" w:eastAsia="fi-FI"/>
              </w:rPr>
            </w:pPr>
            <w:ins w:id="13519" w:author="ZTE_Wubin" w:date="2022-11-26T11:35:25Z">
              <w:r>
                <w:rPr>
                  <w:rFonts w:ascii="Arial" w:hAnsi="Arial" w:cs="Arial"/>
                  <w:color w:val="000000"/>
                  <w:sz w:val="16"/>
                  <w:szCs w:val="16"/>
                </w:rPr>
                <w:t>384</w:t>
              </w:r>
            </w:ins>
          </w:p>
        </w:tc>
        <w:tc>
          <w:tcPr>
            <w:tcW w:w="895" w:type="pct"/>
            <w:tcBorders>
              <w:top w:val="nil"/>
              <w:left w:val="nil"/>
              <w:bottom w:val="single" w:color="auto" w:sz="4" w:space="0"/>
              <w:right w:val="single" w:color="auto" w:sz="4" w:space="0"/>
            </w:tcBorders>
            <w:shd w:val="clear" w:color="auto" w:fill="auto"/>
            <w:vAlign w:val="center"/>
          </w:tcPr>
          <w:p>
            <w:pPr>
              <w:spacing w:after="0"/>
              <w:jc w:val="center"/>
              <w:rPr>
                <w:ins w:id="13520" w:author="ZTE_Wubin" w:date="2022-11-26T11:35:25Z"/>
                <w:rFonts w:ascii="Arial" w:hAnsi="Arial" w:cs="Arial"/>
                <w:sz w:val="16"/>
                <w:szCs w:val="16"/>
                <w:lang w:val="fi-FI" w:eastAsia="fi-FI"/>
              </w:rPr>
            </w:pPr>
            <w:ins w:id="13521" w:author="ZTE_Wubin" w:date="2022-11-26T11:35:25Z">
              <w:r>
                <w:rPr>
                  <w:rFonts w:ascii="Arial" w:hAnsi="Arial" w:cs="Arial"/>
                  <w:color w:val="000000"/>
                  <w:sz w:val="16"/>
                  <w:szCs w:val="16"/>
                </w:rPr>
                <w:t>278</w:t>
              </w:r>
            </w:ins>
          </w:p>
        </w:tc>
      </w:tr>
      <w:tr>
        <w:tblPrEx>
          <w:tblCellMar>
            <w:top w:w="0" w:type="dxa"/>
            <w:left w:w="70" w:type="dxa"/>
            <w:bottom w:w="0" w:type="dxa"/>
            <w:right w:w="70" w:type="dxa"/>
          </w:tblCellMar>
        </w:tblPrEx>
        <w:trPr>
          <w:trHeight w:val="300" w:hRule="atLeast"/>
          <w:ins w:id="13522"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23" w:author="ZTE_Wubin" w:date="2022-11-26T11:35:25Z"/>
                <w:rFonts w:ascii="Arial" w:hAnsi="Arial" w:cs="Arial"/>
                <w:sz w:val="16"/>
                <w:szCs w:val="16"/>
                <w:lang w:eastAsia="fi-FI"/>
              </w:rPr>
            </w:pPr>
            <w:ins w:id="13524" w:author="ZTE_Wubin" w:date="2022-11-26T11:35:25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525" w:author="ZTE_Wubin" w:date="2022-11-26T11:35:25Z"/>
                <w:rFonts w:ascii="Arial" w:hAnsi="Arial" w:cs="Arial"/>
                <w:sz w:val="16"/>
                <w:szCs w:val="16"/>
                <w:lang w:val="fi-FI" w:eastAsia="fi-FI"/>
              </w:rPr>
            </w:pPr>
            <w:ins w:id="13526" w:author="ZTE_Wubin" w:date="2022-11-26T11:35:25Z">
              <w:r>
                <w:rPr>
                  <w:rFonts w:ascii="Arial" w:hAnsi="Arial" w:cs="Arial"/>
                  <w:color w:val="000000"/>
                  <w:sz w:val="16"/>
                  <w:szCs w:val="16"/>
                </w:rPr>
                <w:t>|2*fx_low + fy_low|</w:t>
              </w:r>
            </w:ins>
          </w:p>
        </w:tc>
        <w:tc>
          <w:tcPr>
            <w:tcW w:w="896" w:type="pct"/>
            <w:tcBorders>
              <w:top w:val="nil"/>
              <w:left w:val="nil"/>
              <w:bottom w:val="single" w:color="auto" w:sz="4" w:space="0"/>
              <w:right w:val="single" w:color="auto" w:sz="4" w:space="0"/>
            </w:tcBorders>
            <w:vAlign w:val="center"/>
          </w:tcPr>
          <w:p>
            <w:pPr>
              <w:spacing w:after="0"/>
              <w:jc w:val="center"/>
              <w:rPr>
                <w:ins w:id="13527" w:author="ZTE_Wubin" w:date="2022-11-26T11:35:25Z"/>
                <w:rFonts w:ascii="Arial" w:hAnsi="Arial" w:cs="Arial"/>
                <w:sz w:val="16"/>
                <w:szCs w:val="16"/>
                <w:lang w:val="fi-FI" w:eastAsia="fi-FI"/>
              </w:rPr>
            </w:pPr>
            <w:ins w:id="13528" w:author="ZTE_Wubin" w:date="2022-11-26T11:35:25Z">
              <w:r>
                <w:rPr>
                  <w:rFonts w:ascii="Arial" w:hAnsi="Arial" w:cs="Arial"/>
                  <w:color w:val="000000"/>
                  <w:sz w:val="16"/>
                  <w:szCs w:val="16"/>
                </w:rPr>
                <w:t>|2*fx_high + fy_high|</w:t>
              </w:r>
            </w:ins>
          </w:p>
        </w:tc>
        <w:tc>
          <w:tcPr>
            <w:tcW w:w="896" w:type="pct"/>
            <w:tcBorders>
              <w:top w:val="nil"/>
              <w:left w:val="nil"/>
              <w:bottom w:val="single" w:color="auto" w:sz="4" w:space="0"/>
              <w:right w:val="single" w:color="auto" w:sz="4" w:space="0"/>
            </w:tcBorders>
            <w:vAlign w:val="center"/>
          </w:tcPr>
          <w:p>
            <w:pPr>
              <w:spacing w:after="0"/>
              <w:jc w:val="center"/>
              <w:rPr>
                <w:ins w:id="13529" w:author="ZTE_Wubin" w:date="2022-11-26T11:35:25Z"/>
                <w:rFonts w:ascii="Arial" w:hAnsi="Arial" w:cs="Arial"/>
                <w:sz w:val="16"/>
                <w:szCs w:val="16"/>
                <w:lang w:val="fi-FI" w:eastAsia="fi-FI"/>
              </w:rPr>
            </w:pPr>
            <w:ins w:id="13530" w:author="ZTE_Wubin" w:date="2022-11-26T11:35:25Z">
              <w:r>
                <w:rPr>
                  <w:rFonts w:ascii="Arial" w:hAnsi="Arial" w:cs="Arial"/>
                  <w:color w:val="000000"/>
                  <w:sz w:val="16"/>
                  <w:szCs w:val="16"/>
                </w:rPr>
                <w:t>|2*fy_low + fx_low|</w:t>
              </w:r>
            </w:ins>
          </w:p>
        </w:tc>
        <w:tc>
          <w:tcPr>
            <w:tcW w:w="895" w:type="pct"/>
            <w:tcBorders>
              <w:top w:val="nil"/>
              <w:left w:val="nil"/>
              <w:bottom w:val="single" w:color="auto" w:sz="4" w:space="0"/>
              <w:right w:val="single" w:color="auto" w:sz="4" w:space="0"/>
            </w:tcBorders>
            <w:vAlign w:val="center"/>
          </w:tcPr>
          <w:p>
            <w:pPr>
              <w:spacing w:after="0"/>
              <w:jc w:val="center"/>
              <w:rPr>
                <w:ins w:id="13531" w:author="ZTE_Wubin" w:date="2022-11-26T11:35:25Z"/>
                <w:rFonts w:ascii="Arial" w:hAnsi="Arial" w:cs="Arial"/>
                <w:sz w:val="16"/>
                <w:szCs w:val="16"/>
                <w:lang w:val="fi-FI" w:eastAsia="fi-FI"/>
              </w:rPr>
            </w:pPr>
            <w:ins w:id="13532" w:author="ZTE_Wubin" w:date="2022-11-26T11:35:25Z">
              <w:r>
                <w:rPr>
                  <w:rFonts w:ascii="Arial" w:hAnsi="Arial" w:cs="Arial"/>
                  <w:color w:val="000000"/>
                  <w:sz w:val="16"/>
                  <w:szCs w:val="16"/>
                </w:rPr>
                <w:t>|2*fy_high + fx_high|</w:t>
              </w:r>
            </w:ins>
          </w:p>
        </w:tc>
      </w:tr>
      <w:tr>
        <w:tblPrEx>
          <w:tblCellMar>
            <w:top w:w="0" w:type="dxa"/>
            <w:left w:w="70" w:type="dxa"/>
            <w:bottom w:w="0" w:type="dxa"/>
            <w:right w:w="70" w:type="dxa"/>
          </w:tblCellMar>
        </w:tblPrEx>
        <w:trPr>
          <w:trHeight w:val="300" w:hRule="atLeast"/>
          <w:ins w:id="13533"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34" w:author="ZTE_Wubin" w:date="2022-11-26T11:35:25Z"/>
                <w:rFonts w:ascii="Arial" w:hAnsi="Arial" w:cs="Arial"/>
                <w:sz w:val="16"/>
                <w:szCs w:val="16"/>
                <w:lang w:val="fi-FI" w:eastAsia="fi-FI"/>
              </w:rPr>
            </w:pPr>
            <w:ins w:id="13535"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536" w:author="ZTE_Wubin" w:date="2022-11-26T11:35:25Z"/>
                <w:rFonts w:ascii="Arial" w:hAnsi="Arial" w:cs="Arial"/>
                <w:sz w:val="16"/>
                <w:szCs w:val="16"/>
                <w:lang w:val="fi-FI" w:eastAsia="fi-FI"/>
              </w:rPr>
            </w:pPr>
            <w:ins w:id="13537" w:author="ZTE_Wubin" w:date="2022-11-26T11:35:25Z">
              <w:r>
                <w:rPr>
                  <w:rFonts w:ascii="Arial" w:hAnsi="Arial" w:cs="Arial"/>
                  <w:color w:val="000000"/>
                  <w:sz w:val="16"/>
                  <w:szCs w:val="16"/>
                </w:rPr>
                <w:t>4118</w:t>
              </w:r>
            </w:ins>
          </w:p>
        </w:tc>
        <w:tc>
          <w:tcPr>
            <w:tcW w:w="896" w:type="pct"/>
            <w:tcBorders>
              <w:top w:val="nil"/>
              <w:left w:val="nil"/>
              <w:bottom w:val="single" w:color="auto" w:sz="4" w:space="0"/>
              <w:right w:val="single" w:color="auto" w:sz="4" w:space="0"/>
            </w:tcBorders>
            <w:vAlign w:val="center"/>
          </w:tcPr>
          <w:p>
            <w:pPr>
              <w:spacing w:after="0"/>
              <w:jc w:val="center"/>
              <w:rPr>
                <w:ins w:id="13538" w:author="ZTE_Wubin" w:date="2022-11-26T11:35:25Z"/>
                <w:rFonts w:ascii="Arial" w:hAnsi="Arial" w:cs="Arial"/>
                <w:sz w:val="16"/>
                <w:szCs w:val="16"/>
                <w:lang w:val="fi-FI" w:eastAsia="fi-FI"/>
              </w:rPr>
            </w:pPr>
            <w:ins w:id="13539" w:author="ZTE_Wubin" w:date="2022-11-26T11:35:25Z">
              <w:r>
                <w:rPr>
                  <w:rFonts w:ascii="Arial" w:hAnsi="Arial" w:cs="Arial"/>
                  <w:color w:val="000000"/>
                  <w:sz w:val="16"/>
                  <w:szCs w:val="16"/>
                </w:rPr>
                <w:t>4276</w:t>
              </w:r>
            </w:ins>
          </w:p>
        </w:tc>
        <w:tc>
          <w:tcPr>
            <w:tcW w:w="896" w:type="pct"/>
            <w:tcBorders>
              <w:top w:val="nil"/>
              <w:left w:val="nil"/>
              <w:bottom w:val="single" w:color="auto" w:sz="4" w:space="0"/>
              <w:right w:val="single" w:color="auto" w:sz="4" w:space="0"/>
            </w:tcBorders>
            <w:vAlign w:val="center"/>
          </w:tcPr>
          <w:p>
            <w:pPr>
              <w:spacing w:after="0"/>
              <w:jc w:val="center"/>
              <w:rPr>
                <w:ins w:id="13540" w:author="ZTE_Wubin" w:date="2022-11-26T11:35:25Z"/>
                <w:rFonts w:ascii="Arial" w:hAnsi="Arial" w:cs="Arial"/>
                <w:sz w:val="16"/>
                <w:szCs w:val="16"/>
                <w:lang w:val="fi-FI" w:eastAsia="fi-FI"/>
              </w:rPr>
            </w:pPr>
            <w:ins w:id="13541" w:author="ZTE_Wubin" w:date="2022-11-26T11:35:25Z">
              <w:r>
                <w:rPr>
                  <w:rFonts w:ascii="Arial" w:hAnsi="Arial" w:cs="Arial"/>
                  <w:color w:val="000000"/>
                  <w:sz w:val="16"/>
                  <w:szCs w:val="16"/>
                </w:rPr>
                <w:t>3106</w:t>
              </w:r>
            </w:ins>
          </w:p>
        </w:tc>
        <w:tc>
          <w:tcPr>
            <w:tcW w:w="895" w:type="pct"/>
            <w:tcBorders>
              <w:top w:val="nil"/>
              <w:left w:val="nil"/>
              <w:bottom w:val="single" w:color="auto" w:sz="4" w:space="0"/>
              <w:right w:val="single" w:color="auto" w:sz="4" w:space="0"/>
            </w:tcBorders>
            <w:vAlign w:val="center"/>
          </w:tcPr>
          <w:p>
            <w:pPr>
              <w:spacing w:after="0"/>
              <w:jc w:val="center"/>
              <w:rPr>
                <w:ins w:id="13542" w:author="ZTE_Wubin" w:date="2022-11-26T11:35:25Z"/>
                <w:rFonts w:ascii="Arial" w:hAnsi="Arial" w:cs="Arial"/>
                <w:sz w:val="16"/>
                <w:szCs w:val="16"/>
                <w:lang w:val="fi-FI" w:eastAsia="fi-FI"/>
              </w:rPr>
            </w:pPr>
            <w:ins w:id="13543" w:author="ZTE_Wubin" w:date="2022-11-26T11:35:25Z">
              <w:r>
                <w:rPr>
                  <w:rFonts w:ascii="Arial" w:hAnsi="Arial" w:cs="Arial"/>
                  <w:color w:val="000000"/>
                  <w:sz w:val="16"/>
                  <w:szCs w:val="16"/>
                </w:rPr>
                <w:t>3212</w:t>
              </w:r>
            </w:ins>
          </w:p>
        </w:tc>
      </w:tr>
      <w:tr>
        <w:tblPrEx>
          <w:tblCellMar>
            <w:top w:w="0" w:type="dxa"/>
            <w:left w:w="70" w:type="dxa"/>
            <w:bottom w:w="0" w:type="dxa"/>
            <w:right w:w="70" w:type="dxa"/>
          </w:tblCellMar>
        </w:tblPrEx>
        <w:trPr>
          <w:trHeight w:val="300" w:hRule="atLeast"/>
          <w:ins w:id="13544"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45" w:author="ZTE_Wubin" w:date="2022-11-26T11:35:25Z"/>
                <w:rFonts w:ascii="Arial" w:hAnsi="Arial" w:cs="Arial"/>
                <w:sz w:val="16"/>
                <w:szCs w:val="16"/>
                <w:lang w:eastAsia="fi-FI"/>
              </w:rPr>
            </w:pPr>
            <w:ins w:id="13546"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547" w:author="ZTE_Wubin" w:date="2022-11-26T11:35:25Z"/>
                <w:rFonts w:ascii="Arial" w:hAnsi="Arial" w:cs="Arial"/>
                <w:sz w:val="16"/>
                <w:szCs w:val="16"/>
                <w:lang w:val="fi-FI" w:eastAsia="fi-FI"/>
              </w:rPr>
            </w:pPr>
            <w:ins w:id="13548" w:author="ZTE_Wubin" w:date="2022-11-26T11:35:25Z">
              <w:r>
                <w:rPr>
                  <w:rFonts w:ascii="Arial" w:hAnsi="Arial" w:cs="Arial"/>
                  <w:color w:val="000000"/>
                  <w:sz w:val="16"/>
                  <w:szCs w:val="16"/>
                </w:rPr>
                <w:t>|3*fx_low –1* fy_high|</w:t>
              </w:r>
            </w:ins>
          </w:p>
        </w:tc>
        <w:tc>
          <w:tcPr>
            <w:tcW w:w="896" w:type="pct"/>
            <w:tcBorders>
              <w:top w:val="nil"/>
              <w:left w:val="nil"/>
              <w:bottom w:val="single" w:color="auto" w:sz="4" w:space="0"/>
              <w:right w:val="single" w:color="auto" w:sz="4" w:space="0"/>
            </w:tcBorders>
            <w:vAlign w:val="center"/>
          </w:tcPr>
          <w:p>
            <w:pPr>
              <w:spacing w:after="0"/>
              <w:jc w:val="center"/>
              <w:rPr>
                <w:ins w:id="13549" w:author="ZTE_Wubin" w:date="2022-11-26T11:35:25Z"/>
                <w:rFonts w:ascii="Arial" w:hAnsi="Arial" w:cs="Arial"/>
                <w:sz w:val="16"/>
                <w:szCs w:val="16"/>
                <w:lang w:val="fi-FI" w:eastAsia="fi-FI"/>
              </w:rPr>
            </w:pPr>
            <w:ins w:id="13550" w:author="ZTE_Wubin" w:date="2022-11-26T11:35:25Z">
              <w:r>
                <w:rPr>
                  <w:rFonts w:ascii="Arial" w:hAnsi="Arial" w:cs="Arial"/>
                  <w:color w:val="000000"/>
                  <w:sz w:val="16"/>
                  <w:szCs w:val="16"/>
                </w:rPr>
                <w:t>|3*fx_high – 1*fy_low|</w:t>
              </w:r>
            </w:ins>
          </w:p>
        </w:tc>
        <w:tc>
          <w:tcPr>
            <w:tcW w:w="896" w:type="pct"/>
            <w:tcBorders>
              <w:top w:val="nil"/>
              <w:left w:val="nil"/>
              <w:bottom w:val="single" w:color="auto" w:sz="4" w:space="0"/>
              <w:right w:val="single" w:color="auto" w:sz="4" w:space="0"/>
            </w:tcBorders>
            <w:vAlign w:val="center"/>
          </w:tcPr>
          <w:p>
            <w:pPr>
              <w:spacing w:after="0"/>
              <w:jc w:val="center"/>
              <w:rPr>
                <w:ins w:id="13551" w:author="ZTE_Wubin" w:date="2022-11-26T11:35:25Z"/>
                <w:rFonts w:ascii="Arial" w:hAnsi="Arial" w:cs="Arial"/>
                <w:sz w:val="16"/>
                <w:szCs w:val="16"/>
                <w:lang w:val="fi-FI" w:eastAsia="fi-FI"/>
              </w:rPr>
            </w:pPr>
            <w:ins w:id="13552" w:author="ZTE_Wubin" w:date="2022-11-26T11:35:25Z">
              <w:r>
                <w:rPr>
                  <w:rFonts w:ascii="Arial" w:hAnsi="Arial" w:cs="Arial"/>
                  <w:color w:val="000000"/>
                  <w:sz w:val="16"/>
                  <w:szCs w:val="16"/>
                </w:rPr>
                <w:t>|3*fy_low – 1*fx_high|</w:t>
              </w:r>
            </w:ins>
          </w:p>
        </w:tc>
        <w:tc>
          <w:tcPr>
            <w:tcW w:w="895" w:type="pct"/>
            <w:tcBorders>
              <w:top w:val="nil"/>
              <w:left w:val="nil"/>
              <w:bottom w:val="single" w:color="auto" w:sz="4" w:space="0"/>
              <w:right w:val="single" w:color="auto" w:sz="4" w:space="0"/>
            </w:tcBorders>
            <w:vAlign w:val="center"/>
          </w:tcPr>
          <w:p>
            <w:pPr>
              <w:spacing w:after="0"/>
              <w:jc w:val="center"/>
              <w:rPr>
                <w:ins w:id="13553" w:author="ZTE_Wubin" w:date="2022-11-26T11:35:25Z"/>
                <w:rFonts w:ascii="Arial" w:hAnsi="Arial" w:cs="Arial"/>
                <w:sz w:val="16"/>
                <w:szCs w:val="16"/>
                <w:lang w:val="fi-FI" w:eastAsia="fi-FI"/>
              </w:rPr>
            </w:pPr>
            <w:ins w:id="13554" w:author="ZTE_Wubin" w:date="2022-11-26T11:35:25Z">
              <w:r>
                <w:rPr>
                  <w:rFonts w:ascii="Arial" w:hAnsi="Arial" w:cs="Arial"/>
                  <w:color w:val="000000"/>
                  <w:sz w:val="16"/>
                  <w:szCs w:val="16"/>
                </w:rPr>
                <w:t>|3*fy_high – 1*fx_low|</w:t>
              </w:r>
            </w:ins>
          </w:p>
        </w:tc>
      </w:tr>
      <w:tr>
        <w:tblPrEx>
          <w:tblCellMar>
            <w:top w:w="0" w:type="dxa"/>
            <w:left w:w="70" w:type="dxa"/>
            <w:bottom w:w="0" w:type="dxa"/>
            <w:right w:w="70" w:type="dxa"/>
          </w:tblCellMar>
        </w:tblPrEx>
        <w:trPr>
          <w:trHeight w:val="300" w:hRule="atLeast"/>
          <w:ins w:id="13555"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56" w:author="ZTE_Wubin" w:date="2022-11-26T11:35:25Z"/>
                <w:rFonts w:ascii="Arial" w:hAnsi="Arial" w:cs="Arial"/>
                <w:sz w:val="16"/>
                <w:szCs w:val="16"/>
                <w:lang w:val="fi-FI" w:eastAsia="fi-FI"/>
              </w:rPr>
            </w:pPr>
            <w:ins w:id="13557"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558" w:author="ZTE_Wubin" w:date="2022-11-26T11:35:25Z"/>
                <w:rFonts w:ascii="Arial" w:hAnsi="Arial" w:cs="Arial"/>
                <w:sz w:val="16"/>
                <w:szCs w:val="16"/>
                <w:lang w:val="fi-FI" w:eastAsia="fi-FI"/>
              </w:rPr>
            </w:pPr>
            <w:ins w:id="13559" w:author="ZTE_Wubin" w:date="2022-11-26T11:35:25Z">
              <w:r>
                <w:rPr>
                  <w:rFonts w:ascii="Arial" w:hAnsi="Arial" w:cs="Arial"/>
                  <w:color w:val="000000"/>
                  <w:sz w:val="16"/>
                  <w:szCs w:val="16"/>
                </w:rPr>
                <w:t>4414</w:t>
              </w:r>
            </w:ins>
          </w:p>
        </w:tc>
        <w:tc>
          <w:tcPr>
            <w:tcW w:w="896" w:type="pct"/>
            <w:tcBorders>
              <w:top w:val="nil"/>
              <w:left w:val="nil"/>
              <w:bottom w:val="single" w:color="auto" w:sz="4" w:space="0"/>
              <w:right w:val="single" w:color="auto" w:sz="4" w:space="0"/>
            </w:tcBorders>
            <w:vAlign w:val="center"/>
          </w:tcPr>
          <w:p>
            <w:pPr>
              <w:spacing w:after="0"/>
              <w:jc w:val="center"/>
              <w:rPr>
                <w:ins w:id="13560" w:author="ZTE_Wubin" w:date="2022-11-26T11:35:25Z"/>
                <w:rFonts w:ascii="Arial" w:hAnsi="Arial" w:cs="Arial"/>
                <w:sz w:val="16"/>
                <w:szCs w:val="16"/>
                <w:lang w:val="fi-FI" w:eastAsia="fi-FI"/>
              </w:rPr>
            </w:pPr>
            <w:ins w:id="13561" w:author="ZTE_Wubin" w:date="2022-11-26T11:35:25Z">
              <w:r>
                <w:rPr>
                  <w:rFonts w:ascii="Arial" w:hAnsi="Arial" w:cs="Arial"/>
                  <w:color w:val="000000"/>
                  <w:sz w:val="16"/>
                  <w:szCs w:val="16"/>
                </w:rPr>
                <w:t>4642</w:t>
              </w:r>
            </w:ins>
          </w:p>
        </w:tc>
        <w:tc>
          <w:tcPr>
            <w:tcW w:w="896" w:type="pct"/>
            <w:tcBorders>
              <w:top w:val="nil"/>
              <w:left w:val="nil"/>
              <w:bottom w:val="single" w:color="auto" w:sz="4" w:space="0"/>
              <w:right w:val="single" w:color="auto" w:sz="4" w:space="0"/>
            </w:tcBorders>
            <w:vAlign w:val="center"/>
          </w:tcPr>
          <w:p>
            <w:pPr>
              <w:spacing w:after="0"/>
              <w:jc w:val="center"/>
              <w:rPr>
                <w:ins w:id="13562" w:author="ZTE_Wubin" w:date="2022-11-26T11:35:25Z"/>
                <w:rFonts w:ascii="Arial" w:hAnsi="Arial" w:cs="Arial"/>
                <w:sz w:val="16"/>
                <w:szCs w:val="16"/>
                <w:lang w:val="fi-FI" w:eastAsia="fi-FI"/>
              </w:rPr>
            </w:pPr>
            <w:ins w:id="13563" w:author="ZTE_Wubin" w:date="2022-11-26T11:35:25Z">
              <w:r>
                <w:rPr>
                  <w:rFonts w:ascii="Arial" w:hAnsi="Arial" w:cs="Arial"/>
                  <w:color w:val="000000"/>
                  <w:sz w:val="16"/>
                  <w:szCs w:val="16"/>
                </w:rPr>
                <w:t>314</w:t>
              </w:r>
            </w:ins>
          </w:p>
        </w:tc>
        <w:tc>
          <w:tcPr>
            <w:tcW w:w="895" w:type="pct"/>
            <w:tcBorders>
              <w:top w:val="nil"/>
              <w:left w:val="nil"/>
              <w:bottom w:val="single" w:color="auto" w:sz="4" w:space="0"/>
              <w:right w:val="single" w:color="auto" w:sz="4" w:space="0"/>
            </w:tcBorders>
            <w:vAlign w:val="center"/>
          </w:tcPr>
          <w:p>
            <w:pPr>
              <w:spacing w:after="0"/>
              <w:jc w:val="center"/>
              <w:rPr>
                <w:ins w:id="13564" w:author="ZTE_Wubin" w:date="2022-11-26T11:35:25Z"/>
                <w:rFonts w:ascii="Arial" w:hAnsi="Arial" w:cs="Arial"/>
                <w:sz w:val="16"/>
                <w:szCs w:val="16"/>
                <w:lang w:val="fi-FI" w:eastAsia="fi-FI"/>
              </w:rPr>
            </w:pPr>
            <w:ins w:id="13565" w:author="ZTE_Wubin" w:date="2022-11-26T11:35:25Z">
              <w:r>
                <w:rPr>
                  <w:rFonts w:ascii="Arial" w:hAnsi="Arial" w:cs="Arial"/>
                  <w:color w:val="000000"/>
                  <w:sz w:val="16"/>
                  <w:szCs w:val="16"/>
                </w:rPr>
                <w:t>438</w:t>
              </w:r>
            </w:ins>
          </w:p>
        </w:tc>
      </w:tr>
      <w:tr>
        <w:tblPrEx>
          <w:tblCellMar>
            <w:top w:w="0" w:type="dxa"/>
            <w:left w:w="70" w:type="dxa"/>
            <w:bottom w:w="0" w:type="dxa"/>
            <w:right w:w="70" w:type="dxa"/>
          </w:tblCellMar>
        </w:tblPrEx>
        <w:trPr>
          <w:trHeight w:val="300" w:hRule="atLeast"/>
          <w:ins w:id="13566"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67" w:author="ZTE_Wubin" w:date="2022-11-26T11:35:25Z"/>
                <w:rFonts w:ascii="Arial" w:hAnsi="Arial" w:cs="Arial"/>
                <w:sz w:val="16"/>
                <w:szCs w:val="16"/>
                <w:lang w:eastAsia="fi-FI"/>
              </w:rPr>
            </w:pPr>
            <w:ins w:id="13568"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569" w:author="ZTE_Wubin" w:date="2022-11-26T11:35:25Z"/>
                <w:rFonts w:ascii="Arial" w:hAnsi="Arial" w:cs="Arial"/>
                <w:sz w:val="16"/>
                <w:szCs w:val="16"/>
                <w:lang w:val="fi-FI" w:eastAsia="fi-FI"/>
              </w:rPr>
            </w:pPr>
            <w:ins w:id="13570" w:author="ZTE_Wubin" w:date="2022-11-26T11:35:25Z">
              <w:r>
                <w:rPr>
                  <w:rFonts w:ascii="Arial" w:hAnsi="Arial" w:cs="Arial"/>
                  <w:color w:val="000000"/>
                  <w:sz w:val="16"/>
                  <w:szCs w:val="16"/>
                </w:rPr>
                <w:t>|2*fx_low –2* fy_high|</w:t>
              </w:r>
            </w:ins>
          </w:p>
        </w:tc>
        <w:tc>
          <w:tcPr>
            <w:tcW w:w="896" w:type="pct"/>
            <w:tcBorders>
              <w:top w:val="nil"/>
              <w:left w:val="nil"/>
              <w:bottom w:val="single" w:color="auto" w:sz="4" w:space="0"/>
              <w:right w:val="single" w:color="auto" w:sz="4" w:space="0"/>
            </w:tcBorders>
            <w:vAlign w:val="center"/>
          </w:tcPr>
          <w:p>
            <w:pPr>
              <w:spacing w:after="0"/>
              <w:jc w:val="center"/>
              <w:rPr>
                <w:ins w:id="13571" w:author="ZTE_Wubin" w:date="2022-11-26T11:35:25Z"/>
                <w:rFonts w:ascii="Arial" w:hAnsi="Arial" w:cs="Arial"/>
                <w:sz w:val="16"/>
                <w:szCs w:val="16"/>
                <w:lang w:val="fi-FI" w:eastAsia="fi-FI"/>
              </w:rPr>
            </w:pPr>
            <w:ins w:id="13572" w:author="ZTE_Wubin" w:date="2022-11-26T11:35:25Z">
              <w:r>
                <w:rPr>
                  <w:rFonts w:ascii="Arial" w:hAnsi="Arial" w:cs="Arial"/>
                  <w:color w:val="000000"/>
                  <w:sz w:val="16"/>
                  <w:szCs w:val="16"/>
                </w:rPr>
                <w:t>|2*fx_high –2* fy_low|</w:t>
              </w:r>
            </w:ins>
          </w:p>
        </w:tc>
        <w:tc>
          <w:tcPr>
            <w:tcW w:w="896" w:type="pct"/>
            <w:tcBorders>
              <w:top w:val="nil"/>
              <w:left w:val="nil"/>
              <w:bottom w:val="single" w:color="auto" w:sz="4" w:space="0"/>
              <w:right w:val="single" w:color="auto" w:sz="4" w:space="0"/>
            </w:tcBorders>
            <w:vAlign w:val="center"/>
          </w:tcPr>
          <w:p>
            <w:pPr>
              <w:spacing w:after="0"/>
              <w:jc w:val="center"/>
              <w:rPr>
                <w:ins w:id="13573" w:author="ZTE_Wubin" w:date="2022-11-26T11:35:25Z"/>
                <w:rFonts w:ascii="Arial" w:hAnsi="Arial" w:cs="Arial"/>
                <w:sz w:val="16"/>
                <w:szCs w:val="16"/>
                <w:lang w:val="fi-FI" w:eastAsia="fi-FI"/>
              </w:rPr>
            </w:pPr>
            <w:ins w:id="13574" w:author="ZTE_Wubin" w:date="2022-11-26T11:35:25Z">
              <w:r>
                <w:rPr>
                  <w:rFonts w:ascii="Arial" w:hAnsi="Arial" w:cs="Arial"/>
                  <w:color w:val="000000"/>
                  <w:sz w:val="16"/>
                  <w:szCs w:val="16"/>
                </w:rPr>
                <w:t>|2*fx_low +2* fy_low|</w:t>
              </w:r>
            </w:ins>
          </w:p>
        </w:tc>
        <w:tc>
          <w:tcPr>
            <w:tcW w:w="895" w:type="pct"/>
            <w:tcBorders>
              <w:top w:val="nil"/>
              <w:left w:val="nil"/>
              <w:bottom w:val="single" w:color="auto" w:sz="4" w:space="0"/>
              <w:right w:val="single" w:color="auto" w:sz="4" w:space="0"/>
            </w:tcBorders>
            <w:vAlign w:val="center"/>
          </w:tcPr>
          <w:p>
            <w:pPr>
              <w:spacing w:after="0"/>
              <w:jc w:val="center"/>
              <w:rPr>
                <w:ins w:id="13575" w:author="ZTE_Wubin" w:date="2022-11-26T11:35:25Z"/>
                <w:rFonts w:ascii="Arial" w:hAnsi="Arial" w:cs="Arial"/>
                <w:sz w:val="16"/>
                <w:szCs w:val="16"/>
                <w:lang w:val="fi-FI" w:eastAsia="fi-FI"/>
              </w:rPr>
            </w:pPr>
            <w:ins w:id="13576" w:author="ZTE_Wubin" w:date="2022-11-26T11:35:25Z">
              <w:r>
                <w:rPr>
                  <w:rFonts w:ascii="Arial" w:hAnsi="Arial" w:cs="Arial"/>
                  <w:color w:val="000000"/>
                  <w:sz w:val="16"/>
                  <w:szCs w:val="16"/>
                </w:rPr>
                <w:t>|2*fx_high +2* fy_high|</w:t>
              </w:r>
            </w:ins>
          </w:p>
        </w:tc>
      </w:tr>
      <w:tr>
        <w:tblPrEx>
          <w:tblCellMar>
            <w:top w:w="0" w:type="dxa"/>
            <w:left w:w="70" w:type="dxa"/>
            <w:bottom w:w="0" w:type="dxa"/>
            <w:right w:w="70" w:type="dxa"/>
          </w:tblCellMar>
        </w:tblPrEx>
        <w:trPr>
          <w:trHeight w:val="300" w:hRule="atLeast"/>
          <w:ins w:id="13577"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78" w:author="ZTE_Wubin" w:date="2022-11-26T11:35:25Z"/>
                <w:rFonts w:ascii="Arial" w:hAnsi="Arial" w:cs="Arial"/>
                <w:sz w:val="16"/>
                <w:szCs w:val="16"/>
                <w:lang w:val="fi-FI" w:eastAsia="fi-FI"/>
              </w:rPr>
            </w:pPr>
            <w:ins w:id="13579"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3580" w:author="ZTE_Wubin" w:date="2022-11-26T11:35:25Z"/>
                <w:rFonts w:ascii="Arial" w:hAnsi="Arial" w:cs="Arial"/>
                <w:sz w:val="16"/>
                <w:szCs w:val="16"/>
                <w:lang w:val="fi-FI" w:eastAsia="fi-FI"/>
              </w:rPr>
            </w:pPr>
            <w:ins w:id="13581" w:author="ZTE_Wubin" w:date="2022-11-26T11:35:25Z">
              <w:r>
                <w:rPr>
                  <w:rFonts w:ascii="Arial" w:hAnsi="Arial" w:cs="Arial"/>
                  <w:color w:val="000000"/>
                  <w:sz w:val="16"/>
                  <w:szCs w:val="16"/>
                </w:rPr>
                <w:t>1988</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3582" w:author="ZTE_Wubin" w:date="2022-11-26T11:35:25Z"/>
                <w:rFonts w:ascii="Arial" w:hAnsi="Arial" w:cs="Arial"/>
                <w:sz w:val="16"/>
                <w:szCs w:val="16"/>
                <w:lang w:val="fi-FI" w:eastAsia="fi-FI"/>
              </w:rPr>
            </w:pPr>
            <w:ins w:id="13583" w:author="ZTE_Wubin" w:date="2022-11-26T11:35:25Z">
              <w:r>
                <w:rPr>
                  <w:rFonts w:ascii="Arial" w:hAnsi="Arial" w:cs="Arial"/>
                  <w:color w:val="000000"/>
                  <w:sz w:val="16"/>
                  <w:szCs w:val="16"/>
                </w:rPr>
                <w:t>2164</w:t>
              </w:r>
            </w:ins>
          </w:p>
        </w:tc>
        <w:tc>
          <w:tcPr>
            <w:tcW w:w="896" w:type="pct"/>
            <w:tcBorders>
              <w:top w:val="nil"/>
              <w:left w:val="nil"/>
              <w:bottom w:val="single" w:color="auto" w:sz="4" w:space="0"/>
              <w:right w:val="single" w:color="auto" w:sz="4" w:space="0"/>
            </w:tcBorders>
            <w:vAlign w:val="center"/>
          </w:tcPr>
          <w:p>
            <w:pPr>
              <w:spacing w:after="0"/>
              <w:jc w:val="center"/>
              <w:rPr>
                <w:ins w:id="13584" w:author="ZTE_Wubin" w:date="2022-11-26T11:35:25Z"/>
                <w:rFonts w:ascii="Arial" w:hAnsi="Arial" w:cs="Arial"/>
                <w:sz w:val="16"/>
                <w:szCs w:val="16"/>
                <w:lang w:val="fi-FI" w:eastAsia="fi-FI"/>
              </w:rPr>
            </w:pPr>
            <w:ins w:id="13585" w:author="ZTE_Wubin" w:date="2022-11-26T11:35:25Z">
              <w:r>
                <w:rPr>
                  <w:rFonts w:ascii="Arial" w:hAnsi="Arial" w:cs="Arial"/>
                  <w:color w:val="000000"/>
                  <w:sz w:val="16"/>
                  <w:szCs w:val="16"/>
                </w:rPr>
                <w:t>4816</w:t>
              </w:r>
            </w:ins>
          </w:p>
        </w:tc>
        <w:tc>
          <w:tcPr>
            <w:tcW w:w="895" w:type="pct"/>
            <w:tcBorders>
              <w:top w:val="nil"/>
              <w:left w:val="nil"/>
              <w:bottom w:val="single" w:color="auto" w:sz="4" w:space="0"/>
              <w:right w:val="single" w:color="auto" w:sz="4" w:space="0"/>
            </w:tcBorders>
            <w:vAlign w:val="center"/>
          </w:tcPr>
          <w:p>
            <w:pPr>
              <w:spacing w:after="0"/>
              <w:jc w:val="center"/>
              <w:rPr>
                <w:ins w:id="13586" w:author="ZTE_Wubin" w:date="2022-11-26T11:35:25Z"/>
                <w:rFonts w:ascii="Arial" w:hAnsi="Arial" w:cs="Arial"/>
                <w:sz w:val="16"/>
                <w:szCs w:val="16"/>
                <w:lang w:val="fi-FI" w:eastAsia="fi-FI"/>
              </w:rPr>
            </w:pPr>
            <w:ins w:id="13587" w:author="ZTE_Wubin" w:date="2022-11-26T11:35:25Z">
              <w:r>
                <w:rPr>
                  <w:rFonts w:ascii="Arial" w:hAnsi="Arial" w:cs="Arial"/>
                  <w:color w:val="000000"/>
                  <w:sz w:val="16"/>
                  <w:szCs w:val="16"/>
                </w:rPr>
                <w:t>4992</w:t>
              </w:r>
            </w:ins>
          </w:p>
        </w:tc>
      </w:tr>
      <w:tr>
        <w:tblPrEx>
          <w:tblCellMar>
            <w:top w:w="0" w:type="dxa"/>
            <w:left w:w="70" w:type="dxa"/>
            <w:bottom w:w="0" w:type="dxa"/>
            <w:right w:w="70" w:type="dxa"/>
          </w:tblCellMar>
        </w:tblPrEx>
        <w:trPr>
          <w:trHeight w:val="300" w:hRule="atLeast"/>
          <w:ins w:id="13588"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589" w:author="ZTE_Wubin" w:date="2022-11-26T11:35:25Z"/>
                <w:rFonts w:ascii="Arial" w:hAnsi="Arial" w:cs="Arial"/>
                <w:sz w:val="16"/>
                <w:szCs w:val="16"/>
                <w:lang w:eastAsia="fi-FI"/>
              </w:rPr>
            </w:pPr>
            <w:ins w:id="13590"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591" w:author="ZTE_Wubin" w:date="2022-11-26T11:35:25Z"/>
                <w:rFonts w:ascii="Arial" w:hAnsi="Arial" w:cs="Arial"/>
                <w:sz w:val="16"/>
                <w:szCs w:val="16"/>
                <w:lang w:val="fi-FI" w:eastAsia="fi-FI"/>
              </w:rPr>
            </w:pPr>
            <w:ins w:id="13592" w:author="ZTE_Wubin" w:date="2022-11-26T11:35:25Z">
              <w:r>
                <w:rPr>
                  <w:rFonts w:ascii="Arial" w:hAnsi="Arial" w:cs="Arial"/>
                  <w:color w:val="000000"/>
                  <w:sz w:val="16"/>
                  <w:szCs w:val="16"/>
                </w:rPr>
                <w:t>|3*fx_low +1* fy_low|</w:t>
              </w:r>
            </w:ins>
          </w:p>
        </w:tc>
        <w:tc>
          <w:tcPr>
            <w:tcW w:w="896" w:type="pct"/>
            <w:tcBorders>
              <w:top w:val="nil"/>
              <w:left w:val="nil"/>
              <w:bottom w:val="single" w:color="auto" w:sz="4" w:space="0"/>
              <w:right w:val="single" w:color="auto" w:sz="4" w:space="0"/>
            </w:tcBorders>
            <w:vAlign w:val="center"/>
          </w:tcPr>
          <w:p>
            <w:pPr>
              <w:spacing w:after="0"/>
              <w:jc w:val="center"/>
              <w:rPr>
                <w:ins w:id="13593" w:author="ZTE_Wubin" w:date="2022-11-26T11:35:25Z"/>
                <w:rFonts w:ascii="Arial" w:hAnsi="Arial" w:cs="Arial"/>
                <w:sz w:val="16"/>
                <w:szCs w:val="16"/>
                <w:lang w:val="fi-FI" w:eastAsia="fi-FI"/>
              </w:rPr>
            </w:pPr>
            <w:ins w:id="13594" w:author="ZTE_Wubin" w:date="2022-11-26T11:35:25Z">
              <w:r>
                <w:rPr>
                  <w:rFonts w:ascii="Arial" w:hAnsi="Arial" w:cs="Arial"/>
                  <w:color w:val="000000"/>
                  <w:sz w:val="16"/>
                  <w:szCs w:val="16"/>
                </w:rPr>
                <w:t>|3*fx_high + 1*fy_high|</w:t>
              </w:r>
            </w:ins>
          </w:p>
        </w:tc>
        <w:tc>
          <w:tcPr>
            <w:tcW w:w="896" w:type="pct"/>
            <w:tcBorders>
              <w:top w:val="nil"/>
              <w:left w:val="nil"/>
              <w:bottom w:val="single" w:color="auto" w:sz="4" w:space="0"/>
              <w:right w:val="single" w:color="auto" w:sz="4" w:space="0"/>
            </w:tcBorders>
            <w:vAlign w:val="center"/>
          </w:tcPr>
          <w:p>
            <w:pPr>
              <w:spacing w:after="0"/>
              <w:jc w:val="center"/>
              <w:rPr>
                <w:ins w:id="13595" w:author="ZTE_Wubin" w:date="2022-11-26T11:35:25Z"/>
                <w:rFonts w:ascii="Arial" w:hAnsi="Arial" w:cs="Arial"/>
                <w:sz w:val="16"/>
                <w:szCs w:val="16"/>
                <w:lang w:val="fi-FI" w:eastAsia="fi-FI"/>
              </w:rPr>
            </w:pPr>
            <w:ins w:id="13596" w:author="ZTE_Wubin" w:date="2022-11-26T11:35:25Z">
              <w:r>
                <w:rPr>
                  <w:rFonts w:ascii="Arial" w:hAnsi="Arial" w:cs="Arial"/>
                  <w:color w:val="000000"/>
                  <w:sz w:val="16"/>
                  <w:szCs w:val="16"/>
                </w:rPr>
                <w:t>|3*fy_low + 1*fx_low|</w:t>
              </w:r>
            </w:ins>
          </w:p>
        </w:tc>
        <w:tc>
          <w:tcPr>
            <w:tcW w:w="895" w:type="pct"/>
            <w:tcBorders>
              <w:top w:val="nil"/>
              <w:left w:val="nil"/>
              <w:bottom w:val="single" w:color="auto" w:sz="4" w:space="0"/>
              <w:right w:val="single" w:color="auto" w:sz="4" w:space="0"/>
            </w:tcBorders>
            <w:vAlign w:val="center"/>
          </w:tcPr>
          <w:p>
            <w:pPr>
              <w:spacing w:after="0"/>
              <w:jc w:val="center"/>
              <w:rPr>
                <w:ins w:id="13597" w:author="ZTE_Wubin" w:date="2022-11-26T11:35:25Z"/>
                <w:rFonts w:ascii="Arial" w:hAnsi="Arial" w:cs="Arial"/>
                <w:sz w:val="16"/>
                <w:szCs w:val="16"/>
                <w:lang w:val="fi-FI" w:eastAsia="fi-FI"/>
              </w:rPr>
            </w:pPr>
            <w:ins w:id="13598" w:author="ZTE_Wubin" w:date="2022-11-26T11:35:25Z">
              <w:r>
                <w:rPr>
                  <w:rFonts w:ascii="Arial" w:hAnsi="Arial" w:cs="Arial"/>
                  <w:color w:val="000000"/>
                  <w:sz w:val="16"/>
                  <w:szCs w:val="16"/>
                </w:rPr>
                <w:t>|3*fy_high + 1*fx_high|</w:t>
              </w:r>
            </w:ins>
          </w:p>
        </w:tc>
      </w:tr>
      <w:tr>
        <w:tblPrEx>
          <w:tblCellMar>
            <w:top w:w="0" w:type="dxa"/>
            <w:left w:w="70" w:type="dxa"/>
            <w:bottom w:w="0" w:type="dxa"/>
            <w:right w:w="70" w:type="dxa"/>
          </w:tblCellMar>
        </w:tblPrEx>
        <w:trPr>
          <w:trHeight w:val="300" w:hRule="atLeast"/>
          <w:ins w:id="13599"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00" w:author="ZTE_Wubin" w:date="2022-11-26T11:35:25Z"/>
                <w:rFonts w:ascii="Arial" w:hAnsi="Arial" w:cs="Arial"/>
                <w:sz w:val="16"/>
                <w:szCs w:val="16"/>
                <w:lang w:val="fi-FI" w:eastAsia="fi-FI"/>
              </w:rPr>
            </w:pPr>
            <w:ins w:id="13601"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602" w:author="ZTE_Wubin" w:date="2022-11-26T11:35:25Z"/>
                <w:rFonts w:ascii="Arial" w:hAnsi="Arial" w:cs="Arial"/>
                <w:sz w:val="16"/>
                <w:szCs w:val="16"/>
                <w:lang w:val="fi-FI" w:eastAsia="fi-FI"/>
              </w:rPr>
            </w:pPr>
            <w:ins w:id="13603" w:author="ZTE_Wubin" w:date="2022-11-26T11:35:25Z">
              <w:r>
                <w:rPr>
                  <w:rFonts w:ascii="Arial" w:hAnsi="Arial" w:cs="Arial"/>
                  <w:color w:val="000000"/>
                  <w:sz w:val="16"/>
                  <w:szCs w:val="16"/>
                </w:rPr>
                <w:t>5828</w:t>
              </w:r>
            </w:ins>
          </w:p>
        </w:tc>
        <w:tc>
          <w:tcPr>
            <w:tcW w:w="896" w:type="pct"/>
            <w:tcBorders>
              <w:top w:val="nil"/>
              <w:left w:val="nil"/>
              <w:bottom w:val="single" w:color="auto" w:sz="4" w:space="0"/>
              <w:right w:val="single" w:color="auto" w:sz="4" w:space="0"/>
            </w:tcBorders>
            <w:vAlign w:val="center"/>
          </w:tcPr>
          <w:p>
            <w:pPr>
              <w:spacing w:after="0"/>
              <w:jc w:val="center"/>
              <w:rPr>
                <w:ins w:id="13604" w:author="ZTE_Wubin" w:date="2022-11-26T11:35:25Z"/>
                <w:rFonts w:ascii="Arial" w:hAnsi="Arial" w:cs="Arial"/>
                <w:sz w:val="16"/>
                <w:szCs w:val="16"/>
                <w:lang w:val="fi-FI" w:eastAsia="fi-FI"/>
              </w:rPr>
            </w:pPr>
            <w:ins w:id="13605" w:author="ZTE_Wubin" w:date="2022-11-26T11:35:25Z">
              <w:r>
                <w:rPr>
                  <w:rFonts w:ascii="Arial" w:hAnsi="Arial" w:cs="Arial"/>
                  <w:color w:val="000000"/>
                  <w:sz w:val="16"/>
                  <w:szCs w:val="16"/>
                </w:rPr>
                <w:t>6056</w:t>
              </w:r>
            </w:ins>
          </w:p>
        </w:tc>
        <w:tc>
          <w:tcPr>
            <w:tcW w:w="896" w:type="pct"/>
            <w:tcBorders>
              <w:top w:val="nil"/>
              <w:left w:val="nil"/>
              <w:bottom w:val="single" w:color="auto" w:sz="4" w:space="0"/>
              <w:right w:val="single" w:color="auto" w:sz="4" w:space="0"/>
            </w:tcBorders>
            <w:vAlign w:val="center"/>
          </w:tcPr>
          <w:p>
            <w:pPr>
              <w:spacing w:after="0"/>
              <w:jc w:val="center"/>
              <w:rPr>
                <w:ins w:id="13606" w:author="ZTE_Wubin" w:date="2022-11-26T11:35:25Z"/>
                <w:rFonts w:ascii="Arial" w:hAnsi="Arial" w:cs="Arial"/>
                <w:sz w:val="16"/>
                <w:szCs w:val="16"/>
                <w:lang w:val="fi-FI" w:eastAsia="fi-FI"/>
              </w:rPr>
            </w:pPr>
            <w:ins w:id="13607" w:author="ZTE_Wubin" w:date="2022-11-26T11:35:25Z">
              <w:r>
                <w:rPr>
                  <w:rFonts w:ascii="Arial" w:hAnsi="Arial" w:cs="Arial"/>
                  <w:color w:val="000000"/>
                  <w:sz w:val="16"/>
                  <w:szCs w:val="16"/>
                </w:rPr>
                <w:t>3804</w:t>
              </w:r>
            </w:ins>
          </w:p>
        </w:tc>
        <w:tc>
          <w:tcPr>
            <w:tcW w:w="895" w:type="pct"/>
            <w:tcBorders>
              <w:top w:val="nil"/>
              <w:left w:val="nil"/>
              <w:bottom w:val="single" w:color="auto" w:sz="4" w:space="0"/>
              <w:right w:val="single" w:color="auto" w:sz="4" w:space="0"/>
            </w:tcBorders>
            <w:vAlign w:val="center"/>
          </w:tcPr>
          <w:p>
            <w:pPr>
              <w:spacing w:after="0"/>
              <w:jc w:val="center"/>
              <w:rPr>
                <w:ins w:id="13608" w:author="ZTE_Wubin" w:date="2022-11-26T11:35:25Z"/>
                <w:rFonts w:ascii="Arial" w:hAnsi="Arial" w:cs="Arial"/>
                <w:sz w:val="16"/>
                <w:szCs w:val="16"/>
                <w:lang w:val="fi-FI" w:eastAsia="fi-FI"/>
              </w:rPr>
            </w:pPr>
            <w:ins w:id="13609" w:author="ZTE_Wubin" w:date="2022-11-26T11:35:25Z">
              <w:r>
                <w:rPr>
                  <w:rFonts w:ascii="Arial" w:hAnsi="Arial" w:cs="Arial"/>
                  <w:color w:val="000000"/>
                  <w:sz w:val="16"/>
                  <w:szCs w:val="16"/>
                </w:rPr>
                <w:t>3928</w:t>
              </w:r>
            </w:ins>
          </w:p>
        </w:tc>
      </w:tr>
      <w:tr>
        <w:tblPrEx>
          <w:tblCellMar>
            <w:top w:w="0" w:type="dxa"/>
            <w:left w:w="70" w:type="dxa"/>
            <w:bottom w:w="0" w:type="dxa"/>
            <w:right w:w="70" w:type="dxa"/>
          </w:tblCellMar>
        </w:tblPrEx>
        <w:trPr>
          <w:trHeight w:val="290" w:hRule="atLeast"/>
          <w:ins w:id="13610"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11" w:author="ZTE_Wubin" w:date="2022-11-26T11:35:25Z"/>
                <w:rFonts w:ascii="Arial" w:hAnsi="Arial" w:cs="Arial"/>
                <w:sz w:val="16"/>
                <w:szCs w:val="16"/>
                <w:lang w:eastAsia="fi-FI"/>
              </w:rPr>
            </w:pPr>
            <w:ins w:id="13612"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613" w:author="ZTE_Wubin" w:date="2022-11-26T11:35:25Z"/>
                <w:rFonts w:ascii="Arial" w:hAnsi="Arial" w:cs="Arial"/>
                <w:sz w:val="16"/>
                <w:szCs w:val="16"/>
                <w:lang w:val="fi-FI" w:eastAsia="fi-FI"/>
              </w:rPr>
            </w:pPr>
            <w:ins w:id="13614" w:author="ZTE_Wubin" w:date="2022-11-26T11:35:25Z">
              <w:r>
                <w:rPr>
                  <w:rFonts w:ascii="Arial" w:hAnsi="Arial" w:cs="Arial"/>
                  <w:color w:val="000000"/>
                  <w:sz w:val="16"/>
                  <w:szCs w:val="16"/>
                </w:rPr>
                <w:t>|fx_low – 4*fy_high|</w:t>
              </w:r>
            </w:ins>
          </w:p>
        </w:tc>
        <w:tc>
          <w:tcPr>
            <w:tcW w:w="896" w:type="pct"/>
            <w:tcBorders>
              <w:top w:val="nil"/>
              <w:left w:val="nil"/>
              <w:bottom w:val="single" w:color="auto" w:sz="4" w:space="0"/>
              <w:right w:val="single" w:color="auto" w:sz="4" w:space="0"/>
            </w:tcBorders>
            <w:vAlign w:val="center"/>
          </w:tcPr>
          <w:p>
            <w:pPr>
              <w:spacing w:after="0"/>
              <w:jc w:val="center"/>
              <w:rPr>
                <w:ins w:id="13615" w:author="ZTE_Wubin" w:date="2022-11-26T11:35:25Z"/>
                <w:rFonts w:ascii="Arial" w:hAnsi="Arial" w:cs="Arial"/>
                <w:sz w:val="16"/>
                <w:szCs w:val="16"/>
                <w:lang w:val="fi-FI" w:eastAsia="fi-FI"/>
              </w:rPr>
            </w:pPr>
            <w:ins w:id="13616" w:author="ZTE_Wubin" w:date="2022-11-26T11:35:25Z">
              <w:r>
                <w:rPr>
                  <w:rFonts w:ascii="Arial" w:hAnsi="Arial" w:cs="Arial"/>
                  <w:color w:val="000000"/>
                  <w:sz w:val="16"/>
                  <w:szCs w:val="16"/>
                </w:rPr>
                <w:t>|fx_high – 4*fy_low|</w:t>
              </w:r>
            </w:ins>
          </w:p>
        </w:tc>
        <w:tc>
          <w:tcPr>
            <w:tcW w:w="896" w:type="pct"/>
            <w:tcBorders>
              <w:top w:val="nil"/>
              <w:left w:val="nil"/>
              <w:bottom w:val="single" w:color="auto" w:sz="4" w:space="0"/>
              <w:right w:val="single" w:color="auto" w:sz="4" w:space="0"/>
            </w:tcBorders>
            <w:vAlign w:val="center"/>
          </w:tcPr>
          <w:p>
            <w:pPr>
              <w:spacing w:after="0"/>
              <w:jc w:val="center"/>
              <w:rPr>
                <w:ins w:id="13617" w:author="ZTE_Wubin" w:date="2022-11-26T11:35:25Z"/>
                <w:rFonts w:ascii="Arial" w:hAnsi="Arial" w:cs="Arial"/>
                <w:sz w:val="16"/>
                <w:szCs w:val="16"/>
                <w:lang w:val="fi-FI" w:eastAsia="fi-FI"/>
              </w:rPr>
            </w:pPr>
            <w:ins w:id="13618" w:author="ZTE_Wubin" w:date="2022-11-26T11:35:25Z">
              <w:r>
                <w:rPr>
                  <w:rFonts w:ascii="Arial" w:hAnsi="Arial" w:cs="Arial"/>
                  <w:color w:val="000000"/>
                  <w:sz w:val="16"/>
                  <w:szCs w:val="16"/>
                </w:rPr>
                <w:t>|fy_low – 4*fx_high|</w:t>
              </w:r>
            </w:ins>
          </w:p>
        </w:tc>
        <w:tc>
          <w:tcPr>
            <w:tcW w:w="895" w:type="pct"/>
            <w:tcBorders>
              <w:top w:val="nil"/>
              <w:left w:val="nil"/>
              <w:bottom w:val="single" w:color="auto" w:sz="4" w:space="0"/>
              <w:right w:val="single" w:color="auto" w:sz="4" w:space="0"/>
            </w:tcBorders>
            <w:vAlign w:val="center"/>
          </w:tcPr>
          <w:p>
            <w:pPr>
              <w:spacing w:after="0"/>
              <w:jc w:val="center"/>
              <w:rPr>
                <w:ins w:id="13619" w:author="ZTE_Wubin" w:date="2022-11-26T11:35:25Z"/>
                <w:rFonts w:ascii="Arial" w:hAnsi="Arial" w:cs="Arial"/>
                <w:sz w:val="16"/>
                <w:szCs w:val="16"/>
                <w:lang w:val="fi-FI" w:eastAsia="fi-FI"/>
              </w:rPr>
            </w:pPr>
            <w:ins w:id="13620" w:author="ZTE_Wubin" w:date="2022-11-26T11:35:25Z">
              <w:r>
                <w:rPr>
                  <w:rFonts w:ascii="Arial" w:hAnsi="Arial" w:cs="Arial"/>
                  <w:color w:val="000000"/>
                  <w:sz w:val="16"/>
                  <w:szCs w:val="16"/>
                </w:rPr>
                <w:t>|fy_high – 4*fx_low|</w:t>
              </w:r>
            </w:ins>
          </w:p>
        </w:tc>
      </w:tr>
      <w:tr>
        <w:tblPrEx>
          <w:tblCellMar>
            <w:top w:w="0" w:type="dxa"/>
            <w:left w:w="70" w:type="dxa"/>
            <w:bottom w:w="0" w:type="dxa"/>
            <w:right w:w="70" w:type="dxa"/>
          </w:tblCellMar>
        </w:tblPrEx>
        <w:trPr>
          <w:trHeight w:val="290" w:hRule="atLeast"/>
          <w:ins w:id="13621"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22" w:author="ZTE_Wubin" w:date="2022-11-26T11:35:25Z"/>
                <w:rFonts w:ascii="Arial" w:hAnsi="Arial" w:cs="Arial"/>
                <w:sz w:val="16"/>
                <w:szCs w:val="16"/>
                <w:lang w:val="fi-FI" w:eastAsia="fi-FI"/>
              </w:rPr>
            </w:pPr>
            <w:ins w:id="13623"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624" w:author="ZTE_Wubin" w:date="2022-11-26T11:35:25Z"/>
                <w:rFonts w:ascii="Arial" w:hAnsi="Arial" w:cs="Arial"/>
                <w:sz w:val="16"/>
                <w:szCs w:val="16"/>
                <w:lang w:val="fi-FI" w:eastAsia="fi-FI"/>
              </w:rPr>
            </w:pPr>
            <w:ins w:id="13625" w:author="ZTE_Wubin" w:date="2022-11-26T11:35:25Z">
              <w:r>
                <w:rPr>
                  <w:rFonts w:ascii="Arial" w:hAnsi="Arial" w:cs="Arial"/>
                  <w:color w:val="000000"/>
                  <w:sz w:val="16"/>
                  <w:szCs w:val="16"/>
                </w:rPr>
                <w:t>1154</w:t>
              </w:r>
            </w:ins>
          </w:p>
        </w:tc>
        <w:tc>
          <w:tcPr>
            <w:tcW w:w="896" w:type="pct"/>
            <w:tcBorders>
              <w:top w:val="nil"/>
              <w:left w:val="nil"/>
              <w:bottom w:val="single" w:color="auto" w:sz="4" w:space="0"/>
              <w:right w:val="single" w:color="auto" w:sz="4" w:space="0"/>
            </w:tcBorders>
            <w:vAlign w:val="center"/>
          </w:tcPr>
          <w:p>
            <w:pPr>
              <w:spacing w:after="0"/>
              <w:jc w:val="center"/>
              <w:rPr>
                <w:ins w:id="13626" w:author="ZTE_Wubin" w:date="2022-11-26T11:35:25Z"/>
                <w:rFonts w:ascii="Arial" w:hAnsi="Arial" w:cs="Arial"/>
                <w:sz w:val="16"/>
                <w:szCs w:val="16"/>
                <w:lang w:val="fi-FI" w:eastAsia="fi-FI"/>
              </w:rPr>
            </w:pPr>
            <w:ins w:id="13627" w:author="ZTE_Wubin" w:date="2022-11-26T11:35:25Z">
              <w:r>
                <w:rPr>
                  <w:rFonts w:ascii="Arial" w:hAnsi="Arial" w:cs="Arial"/>
                  <w:color w:val="000000"/>
                  <w:sz w:val="16"/>
                  <w:szCs w:val="16"/>
                </w:rPr>
                <w:t>1012</w:t>
              </w:r>
            </w:ins>
          </w:p>
        </w:tc>
        <w:tc>
          <w:tcPr>
            <w:tcW w:w="896" w:type="pct"/>
            <w:tcBorders>
              <w:top w:val="nil"/>
              <w:left w:val="nil"/>
              <w:bottom w:val="single" w:color="auto" w:sz="4" w:space="0"/>
              <w:right w:val="single" w:color="auto" w:sz="4" w:space="0"/>
            </w:tcBorders>
            <w:vAlign w:val="center"/>
          </w:tcPr>
          <w:p>
            <w:pPr>
              <w:spacing w:after="0"/>
              <w:jc w:val="center"/>
              <w:rPr>
                <w:ins w:id="13628" w:author="ZTE_Wubin" w:date="2022-11-26T11:35:25Z"/>
                <w:rFonts w:ascii="Arial" w:hAnsi="Arial" w:cs="Arial"/>
                <w:sz w:val="16"/>
                <w:szCs w:val="16"/>
                <w:lang w:val="fi-FI" w:eastAsia="fi-FI"/>
              </w:rPr>
            </w:pPr>
            <w:ins w:id="13629" w:author="ZTE_Wubin" w:date="2022-11-26T11:35:25Z">
              <w:r>
                <w:rPr>
                  <w:rFonts w:ascii="Arial" w:hAnsi="Arial" w:cs="Arial"/>
                  <w:color w:val="000000"/>
                  <w:sz w:val="16"/>
                  <w:szCs w:val="16"/>
                </w:rPr>
                <w:t>6422</w:t>
              </w:r>
            </w:ins>
          </w:p>
        </w:tc>
        <w:tc>
          <w:tcPr>
            <w:tcW w:w="895" w:type="pct"/>
            <w:tcBorders>
              <w:top w:val="nil"/>
              <w:left w:val="nil"/>
              <w:bottom w:val="single" w:color="auto" w:sz="4" w:space="0"/>
              <w:right w:val="single" w:color="auto" w:sz="4" w:space="0"/>
            </w:tcBorders>
            <w:vAlign w:val="center"/>
          </w:tcPr>
          <w:p>
            <w:pPr>
              <w:spacing w:after="0"/>
              <w:jc w:val="center"/>
              <w:rPr>
                <w:ins w:id="13630" w:author="ZTE_Wubin" w:date="2022-11-26T11:35:25Z"/>
                <w:rFonts w:ascii="Arial" w:hAnsi="Arial" w:cs="Arial"/>
                <w:sz w:val="16"/>
                <w:szCs w:val="16"/>
                <w:lang w:val="fi-FI" w:eastAsia="fi-FI"/>
              </w:rPr>
            </w:pPr>
            <w:ins w:id="13631" w:author="ZTE_Wubin" w:date="2022-11-26T11:35:25Z">
              <w:r>
                <w:rPr>
                  <w:rFonts w:ascii="Arial" w:hAnsi="Arial" w:cs="Arial"/>
                  <w:color w:val="000000"/>
                  <w:sz w:val="16"/>
                  <w:szCs w:val="16"/>
                </w:rPr>
                <w:t>6124</w:t>
              </w:r>
            </w:ins>
          </w:p>
        </w:tc>
      </w:tr>
      <w:tr>
        <w:tblPrEx>
          <w:tblCellMar>
            <w:top w:w="0" w:type="dxa"/>
            <w:left w:w="70" w:type="dxa"/>
            <w:bottom w:w="0" w:type="dxa"/>
            <w:right w:w="70" w:type="dxa"/>
          </w:tblCellMar>
        </w:tblPrEx>
        <w:trPr>
          <w:trHeight w:val="290" w:hRule="atLeast"/>
          <w:ins w:id="13632"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33" w:author="ZTE_Wubin" w:date="2022-11-26T11:35:25Z"/>
                <w:rFonts w:ascii="Arial" w:hAnsi="Arial" w:cs="Arial"/>
                <w:sz w:val="16"/>
                <w:szCs w:val="16"/>
                <w:lang w:eastAsia="fi-FI"/>
              </w:rPr>
            </w:pPr>
            <w:ins w:id="13634"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635" w:author="ZTE_Wubin" w:date="2022-11-26T11:35:25Z"/>
                <w:rFonts w:ascii="Arial" w:hAnsi="Arial" w:cs="Arial"/>
                <w:sz w:val="16"/>
                <w:szCs w:val="16"/>
                <w:lang w:val="fi-FI" w:eastAsia="fi-FI"/>
              </w:rPr>
            </w:pPr>
            <w:ins w:id="13636" w:author="ZTE_Wubin" w:date="2022-11-26T11:35:25Z">
              <w:r>
                <w:rPr>
                  <w:rFonts w:ascii="Arial" w:hAnsi="Arial" w:cs="Arial"/>
                  <w:color w:val="000000"/>
                  <w:sz w:val="16"/>
                  <w:szCs w:val="16"/>
                </w:rPr>
                <w:t>|2*fx_low - 3*fy_high|</w:t>
              </w:r>
            </w:ins>
          </w:p>
        </w:tc>
        <w:tc>
          <w:tcPr>
            <w:tcW w:w="896" w:type="pct"/>
            <w:tcBorders>
              <w:top w:val="nil"/>
              <w:left w:val="nil"/>
              <w:bottom w:val="single" w:color="auto" w:sz="4" w:space="0"/>
              <w:right w:val="single" w:color="auto" w:sz="4" w:space="0"/>
            </w:tcBorders>
            <w:vAlign w:val="center"/>
          </w:tcPr>
          <w:p>
            <w:pPr>
              <w:spacing w:after="0"/>
              <w:jc w:val="center"/>
              <w:rPr>
                <w:ins w:id="13637" w:author="ZTE_Wubin" w:date="2022-11-26T11:35:25Z"/>
                <w:rFonts w:ascii="Arial" w:hAnsi="Arial" w:cs="Arial"/>
                <w:sz w:val="16"/>
                <w:szCs w:val="16"/>
                <w:lang w:val="fi-FI" w:eastAsia="fi-FI"/>
              </w:rPr>
            </w:pPr>
            <w:ins w:id="13638" w:author="ZTE_Wubin" w:date="2022-11-26T11:35:25Z">
              <w:r>
                <w:rPr>
                  <w:rFonts w:ascii="Arial" w:hAnsi="Arial" w:cs="Arial"/>
                  <w:color w:val="000000"/>
                  <w:sz w:val="16"/>
                  <w:szCs w:val="16"/>
                </w:rPr>
                <w:t>|2*fx_high - 3*fy_low|</w:t>
              </w:r>
            </w:ins>
          </w:p>
        </w:tc>
        <w:tc>
          <w:tcPr>
            <w:tcW w:w="896" w:type="pct"/>
            <w:tcBorders>
              <w:top w:val="nil"/>
              <w:left w:val="nil"/>
              <w:bottom w:val="single" w:color="auto" w:sz="4" w:space="0"/>
              <w:right w:val="single" w:color="auto" w:sz="4" w:space="0"/>
            </w:tcBorders>
            <w:vAlign w:val="center"/>
          </w:tcPr>
          <w:p>
            <w:pPr>
              <w:spacing w:after="0"/>
              <w:jc w:val="center"/>
              <w:rPr>
                <w:ins w:id="13639" w:author="ZTE_Wubin" w:date="2022-11-26T11:35:25Z"/>
                <w:rFonts w:ascii="Arial" w:hAnsi="Arial" w:cs="Arial"/>
                <w:sz w:val="16"/>
                <w:szCs w:val="16"/>
                <w:lang w:val="fi-FI" w:eastAsia="fi-FI"/>
              </w:rPr>
            </w:pPr>
            <w:ins w:id="13640" w:author="ZTE_Wubin" w:date="2022-11-26T11:35:25Z">
              <w:r>
                <w:rPr>
                  <w:rFonts w:ascii="Arial" w:hAnsi="Arial" w:cs="Arial"/>
                  <w:color w:val="000000"/>
                  <w:sz w:val="16"/>
                  <w:szCs w:val="16"/>
                </w:rPr>
                <w:t>|2*fy_low - 3*fx_high|</w:t>
              </w:r>
            </w:ins>
          </w:p>
        </w:tc>
        <w:tc>
          <w:tcPr>
            <w:tcW w:w="895" w:type="pct"/>
            <w:tcBorders>
              <w:top w:val="nil"/>
              <w:left w:val="nil"/>
              <w:bottom w:val="single" w:color="auto" w:sz="4" w:space="0"/>
              <w:right w:val="single" w:color="auto" w:sz="4" w:space="0"/>
            </w:tcBorders>
            <w:vAlign w:val="center"/>
          </w:tcPr>
          <w:p>
            <w:pPr>
              <w:spacing w:after="0"/>
              <w:jc w:val="center"/>
              <w:rPr>
                <w:ins w:id="13641" w:author="ZTE_Wubin" w:date="2022-11-26T11:35:25Z"/>
                <w:rFonts w:ascii="Arial" w:hAnsi="Arial" w:cs="Arial"/>
                <w:sz w:val="16"/>
                <w:szCs w:val="16"/>
                <w:lang w:val="fi-FI" w:eastAsia="fi-FI"/>
              </w:rPr>
            </w:pPr>
            <w:ins w:id="13642" w:author="ZTE_Wubin" w:date="2022-11-26T11:35:25Z">
              <w:r>
                <w:rPr>
                  <w:rFonts w:ascii="Arial" w:hAnsi="Arial" w:cs="Arial"/>
                  <w:color w:val="000000"/>
                  <w:sz w:val="16"/>
                  <w:szCs w:val="16"/>
                </w:rPr>
                <w:t>|2*fy_high -3*fx_low|</w:t>
              </w:r>
            </w:ins>
          </w:p>
        </w:tc>
      </w:tr>
      <w:tr>
        <w:tblPrEx>
          <w:tblCellMar>
            <w:top w:w="0" w:type="dxa"/>
            <w:left w:w="70" w:type="dxa"/>
            <w:bottom w:w="0" w:type="dxa"/>
            <w:right w:w="70" w:type="dxa"/>
          </w:tblCellMar>
        </w:tblPrEx>
        <w:trPr>
          <w:trHeight w:val="290" w:hRule="atLeast"/>
          <w:ins w:id="13643"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44" w:author="ZTE_Wubin" w:date="2022-11-26T11:35:25Z"/>
                <w:rFonts w:ascii="Arial" w:hAnsi="Arial" w:cs="Arial"/>
                <w:sz w:val="16"/>
                <w:szCs w:val="16"/>
                <w:lang w:val="fi-FI" w:eastAsia="fi-FI"/>
              </w:rPr>
            </w:pPr>
            <w:ins w:id="13645"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646" w:author="ZTE_Wubin" w:date="2022-11-26T11:35:25Z"/>
                <w:rFonts w:ascii="Arial" w:hAnsi="Arial" w:cs="Arial"/>
                <w:sz w:val="16"/>
                <w:szCs w:val="16"/>
                <w:lang w:val="fi-FI" w:eastAsia="fi-FI"/>
              </w:rPr>
            </w:pPr>
            <w:ins w:id="13647" w:author="ZTE_Wubin" w:date="2022-11-26T11:35:25Z">
              <w:r>
                <w:rPr>
                  <w:rFonts w:ascii="Arial" w:hAnsi="Arial" w:cs="Arial"/>
                  <w:color w:val="000000"/>
                  <w:sz w:val="16"/>
                  <w:szCs w:val="16"/>
                </w:rPr>
                <w:t>1272</w:t>
              </w:r>
            </w:ins>
          </w:p>
        </w:tc>
        <w:tc>
          <w:tcPr>
            <w:tcW w:w="896" w:type="pct"/>
            <w:tcBorders>
              <w:top w:val="nil"/>
              <w:left w:val="nil"/>
              <w:bottom w:val="single" w:color="auto" w:sz="4" w:space="0"/>
              <w:right w:val="single" w:color="auto" w:sz="4" w:space="0"/>
            </w:tcBorders>
            <w:vAlign w:val="center"/>
          </w:tcPr>
          <w:p>
            <w:pPr>
              <w:spacing w:after="0"/>
              <w:jc w:val="center"/>
              <w:rPr>
                <w:ins w:id="13648" w:author="ZTE_Wubin" w:date="2022-11-26T11:35:25Z"/>
                <w:rFonts w:ascii="Arial" w:hAnsi="Arial" w:cs="Arial"/>
                <w:sz w:val="16"/>
                <w:szCs w:val="16"/>
                <w:lang w:val="fi-FI" w:eastAsia="fi-FI"/>
              </w:rPr>
            </w:pPr>
            <w:ins w:id="13649" w:author="ZTE_Wubin" w:date="2022-11-26T11:35:25Z">
              <w:r>
                <w:rPr>
                  <w:rFonts w:ascii="Arial" w:hAnsi="Arial" w:cs="Arial"/>
                  <w:color w:val="000000"/>
                  <w:sz w:val="16"/>
                  <w:szCs w:val="16"/>
                </w:rPr>
                <w:t>1466</w:t>
              </w:r>
            </w:ins>
          </w:p>
        </w:tc>
        <w:tc>
          <w:tcPr>
            <w:tcW w:w="896" w:type="pct"/>
            <w:tcBorders>
              <w:top w:val="nil"/>
              <w:left w:val="nil"/>
              <w:bottom w:val="single" w:color="auto" w:sz="4" w:space="0"/>
              <w:right w:val="single" w:color="auto" w:sz="4" w:space="0"/>
            </w:tcBorders>
            <w:vAlign w:val="center"/>
          </w:tcPr>
          <w:p>
            <w:pPr>
              <w:spacing w:after="0"/>
              <w:jc w:val="center"/>
              <w:rPr>
                <w:ins w:id="13650" w:author="ZTE_Wubin" w:date="2022-11-26T11:35:25Z"/>
                <w:rFonts w:ascii="Arial" w:hAnsi="Arial" w:cs="Arial"/>
                <w:sz w:val="16"/>
                <w:szCs w:val="16"/>
                <w:lang w:val="fi-FI" w:eastAsia="fi-FI"/>
              </w:rPr>
            </w:pPr>
            <w:ins w:id="13651" w:author="ZTE_Wubin" w:date="2022-11-26T11:35:25Z">
              <w:r>
                <w:rPr>
                  <w:rFonts w:ascii="Arial" w:hAnsi="Arial" w:cs="Arial"/>
                  <w:color w:val="000000"/>
                  <w:sz w:val="16"/>
                  <w:szCs w:val="16"/>
                </w:rPr>
                <w:t>3944</w:t>
              </w:r>
            </w:ins>
          </w:p>
        </w:tc>
        <w:tc>
          <w:tcPr>
            <w:tcW w:w="895" w:type="pct"/>
            <w:tcBorders>
              <w:top w:val="nil"/>
              <w:left w:val="nil"/>
              <w:bottom w:val="single" w:color="auto" w:sz="4" w:space="0"/>
              <w:right w:val="single" w:color="auto" w:sz="4" w:space="0"/>
            </w:tcBorders>
            <w:vAlign w:val="center"/>
          </w:tcPr>
          <w:p>
            <w:pPr>
              <w:spacing w:after="0"/>
              <w:jc w:val="center"/>
              <w:rPr>
                <w:ins w:id="13652" w:author="ZTE_Wubin" w:date="2022-11-26T11:35:25Z"/>
                <w:rFonts w:ascii="Arial" w:hAnsi="Arial" w:cs="Arial"/>
                <w:sz w:val="16"/>
                <w:szCs w:val="16"/>
                <w:lang w:val="fi-FI" w:eastAsia="fi-FI"/>
              </w:rPr>
            </w:pPr>
            <w:ins w:id="13653" w:author="ZTE_Wubin" w:date="2022-11-26T11:35:25Z">
              <w:r>
                <w:rPr>
                  <w:rFonts w:ascii="Arial" w:hAnsi="Arial" w:cs="Arial"/>
                  <w:color w:val="000000"/>
                  <w:sz w:val="16"/>
                  <w:szCs w:val="16"/>
                </w:rPr>
                <w:t>3698</w:t>
              </w:r>
            </w:ins>
          </w:p>
        </w:tc>
      </w:tr>
      <w:tr>
        <w:tblPrEx>
          <w:tblCellMar>
            <w:top w:w="0" w:type="dxa"/>
            <w:left w:w="70" w:type="dxa"/>
            <w:bottom w:w="0" w:type="dxa"/>
            <w:right w:w="70" w:type="dxa"/>
          </w:tblCellMar>
        </w:tblPrEx>
        <w:trPr>
          <w:trHeight w:val="290" w:hRule="atLeast"/>
          <w:ins w:id="13654"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55" w:author="ZTE_Wubin" w:date="2022-11-26T11:35:25Z"/>
                <w:rFonts w:ascii="Arial" w:hAnsi="Arial" w:cs="Arial"/>
                <w:sz w:val="16"/>
                <w:szCs w:val="16"/>
                <w:lang w:eastAsia="fi-FI"/>
              </w:rPr>
            </w:pPr>
            <w:ins w:id="13656"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657" w:author="ZTE_Wubin" w:date="2022-11-26T11:35:25Z"/>
                <w:rFonts w:ascii="Arial" w:hAnsi="Arial" w:cs="Arial"/>
                <w:sz w:val="16"/>
                <w:szCs w:val="16"/>
                <w:lang w:val="fi-FI" w:eastAsia="fi-FI"/>
              </w:rPr>
            </w:pPr>
            <w:ins w:id="13658" w:author="ZTE_Wubin" w:date="2022-11-26T11:35:25Z">
              <w:r>
                <w:rPr>
                  <w:rFonts w:ascii="Arial" w:hAnsi="Arial" w:cs="Arial"/>
                  <w:color w:val="000000"/>
                  <w:sz w:val="16"/>
                  <w:szCs w:val="16"/>
                </w:rPr>
                <w:t>|fx_low + 4*fy_low|</w:t>
              </w:r>
            </w:ins>
          </w:p>
        </w:tc>
        <w:tc>
          <w:tcPr>
            <w:tcW w:w="896" w:type="pct"/>
            <w:tcBorders>
              <w:top w:val="nil"/>
              <w:left w:val="nil"/>
              <w:bottom w:val="single" w:color="auto" w:sz="4" w:space="0"/>
              <w:right w:val="single" w:color="auto" w:sz="4" w:space="0"/>
            </w:tcBorders>
            <w:vAlign w:val="center"/>
          </w:tcPr>
          <w:p>
            <w:pPr>
              <w:spacing w:after="0"/>
              <w:jc w:val="center"/>
              <w:rPr>
                <w:ins w:id="13659" w:author="ZTE_Wubin" w:date="2022-11-26T11:35:25Z"/>
                <w:rFonts w:ascii="Arial" w:hAnsi="Arial" w:cs="Arial"/>
                <w:sz w:val="16"/>
                <w:szCs w:val="16"/>
                <w:lang w:val="fi-FI" w:eastAsia="fi-FI"/>
              </w:rPr>
            </w:pPr>
            <w:ins w:id="13660" w:author="ZTE_Wubin" w:date="2022-11-26T11:35:25Z">
              <w:r>
                <w:rPr>
                  <w:rFonts w:ascii="Arial" w:hAnsi="Arial" w:cs="Arial"/>
                  <w:color w:val="000000"/>
                  <w:sz w:val="16"/>
                  <w:szCs w:val="16"/>
                </w:rPr>
                <w:t>|fx_high + 4*fy_high|</w:t>
              </w:r>
            </w:ins>
          </w:p>
        </w:tc>
        <w:tc>
          <w:tcPr>
            <w:tcW w:w="896" w:type="pct"/>
            <w:tcBorders>
              <w:top w:val="nil"/>
              <w:left w:val="nil"/>
              <w:bottom w:val="single" w:color="auto" w:sz="4" w:space="0"/>
              <w:right w:val="single" w:color="auto" w:sz="4" w:space="0"/>
            </w:tcBorders>
            <w:vAlign w:val="center"/>
          </w:tcPr>
          <w:p>
            <w:pPr>
              <w:spacing w:after="0"/>
              <w:jc w:val="center"/>
              <w:rPr>
                <w:ins w:id="13661" w:author="ZTE_Wubin" w:date="2022-11-26T11:35:25Z"/>
                <w:rFonts w:ascii="Arial" w:hAnsi="Arial" w:cs="Arial"/>
                <w:sz w:val="16"/>
                <w:szCs w:val="16"/>
                <w:lang w:val="fi-FI" w:eastAsia="fi-FI"/>
              </w:rPr>
            </w:pPr>
            <w:ins w:id="13662" w:author="ZTE_Wubin" w:date="2022-11-26T11:35:25Z">
              <w:r>
                <w:rPr>
                  <w:rFonts w:ascii="Arial" w:hAnsi="Arial" w:cs="Arial"/>
                  <w:color w:val="000000"/>
                  <w:sz w:val="16"/>
                  <w:szCs w:val="16"/>
                </w:rPr>
                <w:t>|fy_low + 4*fx_low|</w:t>
              </w:r>
            </w:ins>
          </w:p>
        </w:tc>
        <w:tc>
          <w:tcPr>
            <w:tcW w:w="895" w:type="pct"/>
            <w:tcBorders>
              <w:top w:val="nil"/>
              <w:left w:val="nil"/>
              <w:bottom w:val="single" w:color="auto" w:sz="4" w:space="0"/>
              <w:right w:val="single" w:color="auto" w:sz="4" w:space="0"/>
            </w:tcBorders>
            <w:vAlign w:val="center"/>
          </w:tcPr>
          <w:p>
            <w:pPr>
              <w:spacing w:after="0"/>
              <w:jc w:val="center"/>
              <w:rPr>
                <w:ins w:id="13663" w:author="ZTE_Wubin" w:date="2022-11-26T11:35:25Z"/>
                <w:rFonts w:ascii="Arial" w:hAnsi="Arial" w:cs="Arial"/>
                <w:sz w:val="16"/>
                <w:szCs w:val="16"/>
                <w:lang w:val="fi-FI" w:eastAsia="fi-FI"/>
              </w:rPr>
            </w:pPr>
            <w:ins w:id="13664" w:author="ZTE_Wubin" w:date="2022-11-26T11:35:25Z">
              <w:r>
                <w:rPr>
                  <w:rFonts w:ascii="Arial" w:hAnsi="Arial" w:cs="Arial"/>
                  <w:color w:val="000000"/>
                  <w:sz w:val="16"/>
                  <w:szCs w:val="16"/>
                </w:rPr>
                <w:t>|fy_high + 4*fx_high|</w:t>
              </w:r>
            </w:ins>
          </w:p>
        </w:tc>
      </w:tr>
      <w:tr>
        <w:tblPrEx>
          <w:tblCellMar>
            <w:top w:w="0" w:type="dxa"/>
            <w:left w:w="70" w:type="dxa"/>
            <w:bottom w:w="0" w:type="dxa"/>
            <w:right w:w="70" w:type="dxa"/>
          </w:tblCellMar>
        </w:tblPrEx>
        <w:trPr>
          <w:trHeight w:val="290" w:hRule="atLeast"/>
          <w:ins w:id="13665"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66" w:author="ZTE_Wubin" w:date="2022-11-26T11:35:25Z"/>
                <w:rFonts w:ascii="Arial" w:hAnsi="Arial" w:cs="Arial"/>
                <w:sz w:val="16"/>
                <w:szCs w:val="16"/>
                <w:lang w:val="fi-FI" w:eastAsia="fi-FI"/>
              </w:rPr>
            </w:pPr>
            <w:ins w:id="13667"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668" w:author="ZTE_Wubin" w:date="2022-11-26T11:35:25Z"/>
                <w:rFonts w:ascii="Arial" w:hAnsi="Arial" w:cs="Arial"/>
                <w:sz w:val="16"/>
                <w:szCs w:val="16"/>
                <w:lang w:val="fi-FI" w:eastAsia="fi-FI"/>
              </w:rPr>
            </w:pPr>
            <w:ins w:id="13669" w:author="ZTE_Wubin" w:date="2022-11-26T11:35:25Z">
              <w:r>
                <w:rPr>
                  <w:rFonts w:ascii="Arial" w:hAnsi="Arial" w:cs="Arial"/>
                  <w:color w:val="000000"/>
                  <w:sz w:val="16"/>
                  <w:szCs w:val="16"/>
                </w:rPr>
                <w:t>4502</w:t>
              </w:r>
            </w:ins>
          </w:p>
        </w:tc>
        <w:tc>
          <w:tcPr>
            <w:tcW w:w="896" w:type="pct"/>
            <w:tcBorders>
              <w:top w:val="nil"/>
              <w:left w:val="nil"/>
              <w:bottom w:val="single" w:color="auto" w:sz="4" w:space="0"/>
              <w:right w:val="single" w:color="auto" w:sz="4" w:space="0"/>
            </w:tcBorders>
            <w:vAlign w:val="center"/>
          </w:tcPr>
          <w:p>
            <w:pPr>
              <w:spacing w:after="0"/>
              <w:jc w:val="center"/>
              <w:rPr>
                <w:ins w:id="13670" w:author="ZTE_Wubin" w:date="2022-11-26T11:35:25Z"/>
                <w:rFonts w:ascii="Arial" w:hAnsi="Arial" w:cs="Arial"/>
                <w:sz w:val="16"/>
                <w:szCs w:val="16"/>
                <w:lang w:val="fi-FI" w:eastAsia="fi-FI"/>
              </w:rPr>
            </w:pPr>
            <w:ins w:id="13671" w:author="ZTE_Wubin" w:date="2022-11-26T11:35:25Z">
              <w:r>
                <w:rPr>
                  <w:rFonts w:ascii="Arial" w:hAnsi="Arial" w:cs="Arial"/>
                  <w:color w:val="000000"/>
                  <w:sz w:val="16"/>
                  <w:szCs w:val="16"/>
                </w:rPr>
                <w:t>4644</w:t>
              </w:r>
            </w:ins>
          </w:p>
        </w:tc>
        <w:tc>
          <w:tcPr>
            <w:tcW w:w="896" w:type="pct"/>
            <w:tcBorders>
              <w:top w:val="nil"/>
              <w:left w:val="nil"/>
              <w:bottom w:val="single" w:color="auto" w:sz="4" w:space="0"/>
              <w:right w:val="single" w:color="auto" w:sz="4" w:space="0"/>
            </w:tcBorders>
            <w:vAlign w:val="center"/>
          </w:tcPr>
          <w:p>
            <w:pPr>
              <w:spacing w:after="0"/>
              <w:jc w:val="center"/>
              <w:rPr>
                <w:ins w:id="13672" w:author="ZTE_Wubin" w:date="2022-11-26T11:35:25Z"/>
                <w:rFonts w:ascii="Arial" w:hAnsi="Arial" w:cs="Arial"/>
                <w:sz w:val="16"/>
                <w:szCs w:val="16"/>
                <w:lang w:val="fi-FI" w:eastAsia="fi-FI"/>
              </w:rPr>
            </w:pPr>
            <w:ins w:id="13673" w:author="ZTE_Wubin" w:date="2022-11-26T11:35:25Z">
              <w:r>
                <w:rPr>
                  <w:rFonts w:ascii="Arial" w:hAnsi="Arial" w:cs="Arial"/>
                  <w:color w:val="000000"/>
                  <w:sz w:val="16"/>
                  <w:szCs w:val="16"/>
                </w:rPr>
                <w:t>7538</w:t>
              </w:r>
            </w:ins>
          </w:p>
        </w:tc>
        <w:tc>
          <w:tcPr>
            <w:tcW w:w="895" w:type="pct"/>
            <w:tcBorders>
              <w:top w:val="nil"/>
              <w:left w:val="nil"/>
              <w:bottom w:val="single" w:color="auto" w:sz="4" w:space="0"/>
              <w:right w:val="single" w:color="auto" w:sz="4" w:space="0"/>
            </w:tcBorders>
            <w:vAlign w:val="center"/>
          </w:tcPr>
          <w:p>
            <w:pPr>
              <w:spacing w:after="0"/>
              <w:jc w:val="center"/>
              <w:rPr>
                <w:ins w:id="13674" w:author="ZTE_Wubin" w:date="2022-11-26T11:35:25Z"/>
                <w:rFonts w:ascii="Arial" w:hAnsi="Arial" w:cs="Arial"/>
                <w:sz w:val="16"/>
                <w:szCs w:val="16"/>
                <w:lang w:val="fi-FI" w:eastAsia="fi-FI"/>
              </w:rPr>
            </w:pPr>
            <w:ins w:id="13675" w:author="ZTE_Wubin" w:date="2022-11-26T11:35:25Z">
              <w:r>
                <w:rPr>
                  <w:rFonts w:ascii="Arial" w:hAnsi="Arial" w:cs="Arial"/>
                  <w:color w:val="000000"/>
                  <w:sz w:val="16"/>
                  <w:szCs w:val="16"/>
                </w:rPr>
                <w:t>7836</w:t>
              </w:r>
            </w:ins>
          </w:p>
        </w:tc>
      </w:tr>
      <w:tr>
        <w:tblPrEx>
          <w:tblCellMar>
            <w:top w:w="0" w:type="dxa"/>
            <w:left w:w="70" w:type="dxa"/>
            <w:bottom w:w="0" w:type="dxa"/>
            <w:right w:w="70" w:type="dxa"/>
          </w:tblCellMar>
        </w:tblPrEx>
        <w:trPr>
          <w:trHeight w:val="290" w:hRule="atLeast"/>
          <w:ins w:id="13676"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77" w:author="ZTE_Wubin" w:date="2022-11-26T11:35:25Z"/>
                <w:rFonts w:ascii="Arial" w:hAnsi="Arial" w:cs="Arial"/>
                <w:sz w:val="16"/>
                <w:szCs w:val="16"/>
                <w:lang w:eastAsia="fi-FI"/>
              </w:rPr>
            </w:pPr>
            <w:ins w:id="13678"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3679" w:author="ZTE_Wubin" w:date="2022-11-26T11:35:25Z"/>
                <w:rFonts w:ascii="Arial" w:hAnsi="Arial" w:cs="Arial"/>
                <w:sz w:val="16"/>
                <w:szCs w:val="16"/>
                <w:lang w:val="fi-FI" w:eastAsia="fi-FI"/>
              </w:rPr>
            </w:pPr>
            <w:ins w:id="13680" w:author="ZTE_Wubin" w:date="2022-11-26T11:35:25Z">
              <w:r>
                <w:rPr>
                  <w:rFonts w:ascii="Arial" w:hAnsi="Arial" w:cs="Arial"/>
                  <w:color w:val="000000"/>
                  <w:sz w:val="16"/>
                  <w:szCs w:val="16"/>
                </w:rPr>
                <w:t>|2*fx_low + 3*fy_low|</w:t>
              </w:r>
            </w:ins>
          </w:p>
        </w:tc>
        <w:tc>
          <w:tcPr>
            <w:tcW w:w="896" w:type="pct"/>
            <w:tcBorders>
              <w:top w:val="nil"/>
              <w:left w:val="nil"/>
              <w:bottom w:val="single" w:color="auto" w:sz="4" w:space="0"/>
              <w:right w:val="single" w:color="auto" w:sz="4" w:space="0"/>
            </w:tcBorders>
            <w:vAlign w:val="center"/>
          </w:tcPr>
          <w:p>
            <w:pPr>
              <w:spacing w:after="0"/>
              <w:jc w:val="center"/>
              <w:rPr>
                <w:ins w:id="13681" w:author="ZTE_Wubin" w:date="2022-11-26T11:35:25Z"/>
                <w:rFonts w:ascii="Arial" w:hAnsi="Arial" w:cs="Arial"/>
                <w:sz w:val="16"/>
                <w:szCs w:val="16"/>
                <w:lang w:val="fi-FI" w:eastAsia="fi-FI"/>
              </w:rPr>
            </w:pPr>
            <w:ins w:id="13682" w:author="ZTE_Wubin" w:date="2022-11-26T11:35:25Z">
              <w:r>
                <w:rPr>
                  <w:rFonts w:ascii="Arial" w:hAnsi="Arial" w:cs="Arial"/>
                  <w:color w:val="000000"/>
                  <w:sz w:val="16"/>
                  <w:szCs w:val="16"/>
                </w:rPr>
                <w:t>|2*fx_high + 3*fy_high|</w:t>
              </w:r>
            </w:ins>
          </w:p>
        </w:tc>
        <w:tc>
          <w:tcPr>
            <w:tcW w:w="896" w:type="pct"/>
            <w:tcBorders>
              <w:top w:val="nil"/>
              <w:left w:val="nil"/>
              <w:bottom w:val="single" w:color="auto" w:sz="4" w:space="0"/>
              <w:right w:val="single" w:color="auto" w:sz="4" w:space="0"/>
            </w:tcBorders>
            <w:vAlign w:val="center"/>
          </w:tcPr>
          <w:p>
            <w:pPr>
              <w:spacing w:after="0"/>
              <w:jc w:val="center"/>
              <w:rPr>
                <w:ins w:id="13683" w:author="ZTE_Wubin" w:date="2022-11-26T11:35:25Z"/>
                <w:rFonts w:ascii="Arial" w:hAnsi="Arial" w:cs="Arial"/>
                <w:sz w:val="16"/>
                <w:szCs w:val="16"/>
                <w:lang w:val="fi-FI" w:eastAsia="fi-FI"/>
              </w:rPr>
            </w:pPr>
            <w:ins w:id="13684" w:author="ZTE_Wubin" w:date="2022-11-26T11:35:25Z">
              <w:r>
                <w:rPr>
                  <w:rFonts w:ascii="Arial" w:hAnsi="Arial" w:cs="Arial"/>
                  <w:color w:val="000000"/>
                  <w:sz w:val="16"/>
                  <w:szCs w:val="16"/>
                </w:rPr>
                <w:t>|2*fy_low + 3*fx_low|</w:t>
              </w:r>
            </w:ins>
          </w:p>
        </w:tc>
        <w:tc>
          <w:tcPr>
            <w:tcW w:w="895" w:type="pct"/>
            <w:tcBorders>
              <w:top w:val="nil"/>
              <w:left w:val="nil"/>
              <w:bottom w:val="single" w:color="auto" w:sz="4" w:space="0"/>
              <w:right w:val="single" w:color="auto" w:sz="4" w:space="0"/>
            </w:tcBorders>
            <w:vAlign w:val="center"/>
          </w:tcPr>
          <w:p>
            <w:pPr>
              <w:spacing w:after="0"/>
              <w:jc w:val="center"/>
              <w:rPr>
                <w:ins w:id="13685" w:author="ZTE_Wubin" w:date="2022-11-26T11:35:25Z"/>
                <w:rFonts w:ascii="Arial" w:hAnsi="Arial" w:cs="Arial"/>
                <w:sz w:val="16"/>
                <w:szCs w:val="16"/>
                <w:lang w:val="fi-FI" w:eastAsia="fi-FI"/>
              </w:rPr>
            </w:pPr>
            <w:ins w:id="13686" w:author="ZTE_Wubin" w:date="2022-11-26T11:35:25Z">
              <w:r>
                <w:rPr>
                  <w:rFonts w:ascii="Arial" w:hAnsi="Arial" w:cs="Arial"/>
                  <w:color w:val="000000"/>
                  <w:sz w:val="16"/>
                  <w:szCs w:val="16"/>
                </w:rPr>
                <w:t>|2*fy_high + 3*fx_high|</w:t>
              </w:r>
            </w:ins>
          </w:p>
        </w:tc>
      </w:tr>
      <w:tr>
        <w:tblPrEx>
          <w:tblCellMar>
            <w:top w:w="0" w:type="dxa"/>
            <w:left w:w="70" w:type="dxa"/>
            <w:bottom w:w="0" w:type="dxa"/>
            <w:right w:w="70" w:type="dxa"/>
          </w:tblCellMar>
        </w:tblPrEx>
        <w:trPr>
          <w:trHeight w:val="290" w:hRule="atLeast"/>
          <w:ins w:id="13687"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3688" w:author="ZTE_Wubin" w:date="2022-11-26T11:35:25Z"/>
                <w:rFonts w:ascii="Arial" w:hAnsi="Arial" w:cs="Arial"/>
                <w:sz w:val="16"/>
                <w:szCs w:val="16"/>
                <w:lang w:val="fi-FI" w:eastAsia="fi-FI"/>
              </w:rPr>
            </w:pPr>
            <w:ins w:id="13689"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3690" w:author="ZTE_Wubin" w:date="2022-11-26T11:35:25Z"/>
                <w:rFonts w:ascii="Arial" w:hAnsi="Arial" w:cs="Arial"/>
                <w:sz w:val="16"/>
                <w:szCs w:val="16"/>
                <w:lang w:val="fi-FI" w:eastAsia="fi-FI"/>
              </w:rPr>
            </w:pPr>
            <w:ins w:id="13691" w:author="ZTE_Wubin" w:date="2022-11-26T11:35:25Z">
              <w:r>
                <w:rPr>
                  <w:rFonts w:ascii="Arial" w:hAnsi="Arial" w:cs="Arial"/>
                  <w:color w:val="000000"/>
                  <w:sz w:val="16"/>
                  <w:szCs w:val="16"/>
                </w:rPr>
                <w:t>5514</w:t>
              </w:r>
            </w:ins>
          </w:p>
        </w:tc>
        <w:tc>
          <w:tcPr>
            <w:tcW w:w="896" w:type="pct"/>
            <w:tcBorders>
              <w:top w:val="nil"/>
              <w:left w:val="nil"/>
              <w:bottom w:val="single" w:color="auto" w:sz="4" w:space="0"/>
              <w:right w:val="single" w:color="auto" w:sz="4" w:space="0"/>
            </w:tcBorders>
            <w:vAlign w:val="center"/>
          </w:tcPr>
          <w:p>
            <w:pPr>
              <w:spacing w:after="0"/>
              <w:jc w:val="center"/>
              <w:rPr>
                <w:ins w:id="13692" w:author="ZTE_Wubin" w:date="2022-11-26T11:35:25Z"/>
                <w:rFonts w:ascii="Arial" w:hAnsi="Arial" w:cs="Arial"/>
                <w:sz w:val="16"/>
                <w:szCs w:val="16"/>
                <w:lang w:val="fi-FI" w:eastAsia="fi-FI"/>
              </w:rPr>
            </w:pPr>
            <w:ins w:id="13693" w:author="ZTE_Wubin" w:date="2022-11-26T11:35:25Z">
              <w:r>
                <w:rPr>
                  <w:rFonts w:ascii="Arial" w:hAnsi="Arial" w:cs="Arial"/>
                  <w:color w:val="000000"/>
                  <w:sz w:val="16"/>
                  <w:szCs w:val="16"/>
                </w:rPr>
                <w:t>5708</w:t>
              </w:r>
            </w:ins>
          </w:p>
        </w:tc>
        <w:tc>
          <w:tcPr>
            <w:tcW w:w="896" w:type="pct"/>
            <w:tcBorders>
              <w:top w:val="nil"/>
              <w:left w:val="nil"/>
              <w:bottom w:val="single" w:color="auto" w:sz="4" w:space="0"/>
              <w:right w:val="single" w:color="auto" w:sz="4" w:space="0"/>
            </w:tcBorders>
            <w:vAlign w:val="center"/>
          </w:tcPr>
          <w:p>
            <w:pPr>
              <w:spacing w:after="0"/>
              <w:jc w:val="center"/>
              <w:rPr>
                <w:ins w:id="13694" w:author="ZTE_Wubin" w:date="2022-11-26T11:35:25Z"/>
                <w:rFonts w:ascii="Arial" w:hAnsi="Arial" w:cs="Arial"/>
                <w:sz w:val="16"/>
                <w:szCs w:val="16"/>
                <w:lang w:val="fi-FI" w:eastAsia="fi-FI"/>
              </w:rPr>
            </w:pPr>
            <w:ins w:id="13695" w:author="ZTE_Wubin" w:date="2022-11-26T11:35:25Z">
              <w:r>
                <w:rPr>
                  <w:rFonts w:ascii="Arial" w:hAnsi="Arial" w:cs="Arial"/>
                  <w:color w:val="000000"/>
                  <w:sz w:val="16"/>
                  <w:szCs w:val="16"/>
                </w:rPr>
                <w:t>6526</w:t>
              </w:r>
            </w:ins>
          </w:p>
        </w:tc>
        <w:tc>
          <w:tcPr>
            <w:tcW w:w="895" w:type="pct"/>
            <w:tcBorders>
              <w:top w:val="nil"/>
              <w:left w:val="nil"/>
              <w:bottom w:val="single" w:color="auto" w:sz="4" w:space="0"/>
              <w:right w:val="single" w:color="auto" w:sz="4" w:space="0"/>
            </w:tcBorders>
            <w:vAlign w:val="center"/>
          </w:tcPr>
          <w:p>
            <w:pPr>
              <w:spacing w:after="0"/>
              <w:jc w:val="center"/>
              <w:rPr>
                <w:ins w:id="13696" w:author="ZTE_Wubin" w:date="2022-11-26T11:35:25Z"/>
                <w:rFonts w:ascii="Arial" w:hAnsi="Arial" w:cs="Arial"/>
                <w:sz w:val="16"/>
                <w:szCs w:val="16"/>
                <w:lang w:val="fi-FI" w:eastAsia="fi-FI"/>
              </w:rPr>
            </w:pPr>
            <w:ins w:id="13697" w:author="ZTE_Wubin" w:date="2022-11-26T11:35:25Z">
              <w:r>
                <w:rPr>
                  <w:rFonts w:ascii="Arial" w:hAnsi="Arial" w:cs="Arial"/>
                  <w:color w:val="000000"/>
                  <w:sz w:val="16"/>
                  <w:szCs w:val="16"/>
                </w:rPr>
                <w:t>6772</w:t>
              </w:r>
            </w:ins>
          </w:p>
        </w:tc>
      </w:tr>
    </w:tbl>
    <w:p>
      <w:pPr>
        <w:rPr>
          <w:ins w:id="13698" w:author="ZTE_Wubin" w:date="2022-11-26T11:35:25Z"/>
        </w:rPr>
      </w:pPr>
      <w:ins w:id="13699" w:author="ZTE_Wubin" w:date="2022-11-26T11:35:25Z">
        <w:r>
          <w:rPr/>
          <w:t xml:space="preserve">Based on the table 6.x.2.2-1, the 4th order IMD product of </w:t>
        </w:r>
      </w:ins>
      <w:ins w:id="13700" w:author="ZTE_Wubin" w:date="2022-11-26T11:35:25Z">
        <w:r>
          <w:rPr>
            <w:lang w:eastAsia="zh-CN"/>
          </w:rPr>
          <w:t>CA_n66-n85 falls inside the RX of n66</w:t>
        </w:r>
      </w:ins>
      <w:ins w:id="13701" w:author="ZTE_Wubin" w:date="2022-11-26T11:35:25Z">
        <w:r>
          <w:rPr/>
          <w:t xml:space="preserve">. </w:t>
        </w:r>
      </w:ins>
    </w:p>
    <w:p>
      <w:pPr>
        <w:rPr>
          <w:ins w:id="13702" w:author="ZTE_Wubin" w:date="2022-11-26T11:35:25Z"/>
        </w:rPr>
      </w:pPr>
      <w:ins w:id="13703" w:author="ZTE_Wubin" w:date="2022-11-26T11:35:25Z">
        <w:r>
          <w:rPr>
            <w:lang w:val="en-US"/>
          </w:rPr>
          <w:t xml:space="preserve">There are no IMD products </w:t>
        </w:r>
      </w:ins>
      <w:ins w:id="13704" w:author="ZTE_Wubin" w:date="2022-11-26T11:35:25Z">
        <w:r>
          <w:rPr/>
          <w:t>produced in Rx of band n85</w:t>
        </w:r>
      </w:ins>
    </w:p>
    <w:p>
      <w:pPr>
        <w:rPr>
          <w:ins w:id="13705" w:author="ZTE_Wubin" w:date="2022-11-26T11:35:25Z"/>
          <w:rFonts w:eastAsia="MS Mincho"/>
          <w:lang w:eastAsia="ja-JP"/>
        </w:rPr>
      </w:pPr>
      <w:ins w:id="13706" w:author="ZTE_Wubin" w:date="2022-11-26T11:35:25Z">
        <w:r>
          <w:rPr/>
          <w:t xml:space="preserve">Table </w:t>
        </w:r>
      </w:ins>
      <w:ins w:id="13707" w:author="ZTE_Wubin" w:date="2022-11-26T11:35:25Z">
        <w:r>
          <w:rPr>
            <w:rFonts w:hint="eastAsia"/>
            <w:lang w:val="en-US" w:eastAsia="zh-CN"/>
          </w:rPr>
          <w:t>5.22</w:t>
        </w:r>
      </w:ins>
      <w:ins w:id="13708" w:author="ZTE_Wubin" w:date="2022-11-26T11:35:25Z">
        <w:r>
          <w:rPr>
            <w:lang w:val="en-US" w:eastAsia="zh-CN"/>
          </w:rPr>
          <w:t>.2</w:t>
        </w:r>
      </w:ins>
      <w:ins w:id="13709" w:author="ZTE_Wubin" w:date="2022-11-26T11:35:25Z">
        <w:r>
          <w:rPr/>
          <w:t>.</w:t>
        </w:r>
      </w:ins>
      <w:ins w:id="13710" w:author="ZTE_Wubin" w:date="2022-11-26T11:35:25Z">
        <w:r>
          <w:rPr>
            <w:lang w:val="en-US" w:eastAsia="zh-CN"/>
          </w:rPr>
          <w:t>2</w:t>
        </w:r>
      </w:ins>
      <w:ins w:id="13711" w:author="ZTE_Wubin" w:date="2022-11-26T11:35:25Z">
        <w:r>
          <w:rPr/>
          <w:t>-</w:t>
        </w:r>
      </w:ins>
      <w:ins w:id="13712" w:author="ZTE_Wubin" w:date="2022-11-26T11:35:25Z">
        <w:r>
          <w:rPr>
            <w:lang w:eastAsia="zh-CN"/>
          </w:rPr>
          <w:t>2</w:t>
        </w:r>
      </w:ins>
      <w:ins w:id="13713" w:author="ZTE_Wubin" w:date="2022-11-26T11:35:25Z">
        <w:r>
          <w:rPr/>
          <w:t xml:space="preserve"> lists</w:t>
        </w:r>
      </w:ins>
      <w:ins w:id="13714" w:author="ZTE_Wubin" w:date="2022-11-26T11:35:25Z">
        <w:r>
          <w:rPr>
            <w:rFonts w:eastAsia="MS Mincho"/>
            <w:lang w:eastAsia="ja-JP"/>
          </w:rPr>
          <w:t xml:space="preserve"> the protected bands required for the </w:t>
        </w:r>
      </w:ins>
      <w:ins w:id="13715" w:author="ZTE_Wubin" w:date="2022-11-26T11:35:25Z">
        <w:r>
          <w:rPr>
            <w:lang w:val="en-US" w:eastAsia="zh-CN"/>
          </w:rPr>
          <w:t>2UL bands CA</w:t>
        </w:r>
      </w:ins>
      <w:ins w:id="13716" w:author="ZTE_Wubin" w:date="2022-11-26T11:35:25Z">
        <w:r>
          <w:rPr>
            <w:rFonts w:eastAsia="MS Mincho"/>
            <w:lang w:eastAsia="ja-JP"/>
          </w:rPr>
          <w:t xml:space="preserve"> configuration.</w:t>
        </w:r>
      </w:ins>
    </w:p>
    <w:p>
      <w:pPr>
        <w:keepNext/>
        <w:keepLines/>
        <w:spacing w:before="240" w:after="120"/>
        <w:jc w:val="center"/>
        <w:rPr>
          <w:ins w:id="13717" w:author="ZTE_Wubin" w:date="2022-11-26T11:35:25Z"/>
          <w:rFonts w:ascii="Arial" w:hAnsi="Arial" w:cs="Arial"/>
          <w:b/>
          <w:lang w:val="en-US"/>
        </w:rPr>
      </w:pPr>
      <w:ins w:id="13718" w:author="ZTE_Wubin" w:date="2022-11-26T11:35:25Z">
        <w:r>
          <w:rPr>
            <w:b/>
            <w:lang w:val="en-US"/>
          </w:rPr>
          <w:t>T</w:t>
        </w:r>
      </w:ins>
      <w:ins w:id="13719" w:author="ZTE_Wubin" w:date="2022-11-26T11:35:25Z">
        <w:r>
          <w:rPr>
            <w:rFonts w:ascii="Arial" w:hAnsi="Arial" w:cs="Arial"/>
            <w:b/>
            <w:lang w:val="en-US"/>
          </w:rPr>
          <w:t xml:space="preserve">able </w:t>
        </w:r>
      </w:ins>
      <w:ins w:id="13720" w:author="ZTE_Wubin" w:date="2022-11-26T11:35:25Z">
        <w:r>
          <w:rPr>
            <w:rFonts w:hint="eastAsia" w:ascii="Arial" w:hAnsi="Arial" w:cs="Arial"/>
            <w:b/>
            <w:lang w:val="en-US" w:eastAsia="zh-CN"/>
          </w:rPr>
          <w:t>5.22</w:t>
        </w:r>
      </w:ins>
      <w:ins w:id="13721" w:author="ZTE_Wubin" w:date="2022-11-26T11:35:25Z">
        <w:r>
          <w:rPr>
            <w:rFonts w:ascii="Arial" w:hAnsi="Arial" w:cs="Arial"/>
            <w:b/>
            <w:lang w:val="en-US" w:eastAsia="zh-CN"/>
          </w:rPr>
          <w:t>.2</w:t>
        </w:r>
      </w:ins>
      <w:ins w:id="13722" w:author="ZTE_Wubin" w:date="2022-11-26T11:35:25Z">
        <w:r>
          <w:rPr>
            <w:rFonts w:ascii="Arial" w:hAnsi="Arial" w:cs="Arial"/>
            <w:b/>
            <w:lang w:val="en-US"/>
          </w:rPr>
          <w:t>.</w:t>
        </w:r>
      </w:ins>
      <w:ins w:id="13723" w:author="ZTE_Wubin" w:date="2022-11-26T11:35:25Z">
        <w:r>
          <w:rPr>
            <w:rFonts w:ascii="Arial" w:hAnsi="Arial" w:cs="Arial"/>
            <w:b/>
            <w:lang w:val="en-US" w:eastAsia="zh-CN"/>
          </w:rPr>
          <w:t>2</w:t>
        </w:r>
      </w:ins>
      <w:ins w:id="13724" w:author="ZTE_Wubin" w:date="2022-11-26T11:35:25Z">
        <w:r>
          <w:rPr>
            <w:rFonts w:ascii="Arial" w:hAnsi="Arial" w:cs="Arial"/>
            <w:b/>
            <w:lang w:val="en-US"/>
          </w:rPr>
          <w:t>-</w:t>
        </w:r>
      </w:ins>
      <w:ins w:id="13725" w:author="ZTE_Wubin" w:date="2022-11-26T11:35:25Z">
        <w:r>
          <w:rPr>
            <w:rFonts w:ascii="Arial" w:hAnsi="Arial" w:cs="Arial"/>
            <w:b/>
            <w:lang w:val="en-US" w:eastAsia="zh-CN"/>
          </w:rPr>
          <w:t>2</w:t>
        </w:r>
      </w:ins>
      <w:ins w:id="13726" w:author="ZTE_Wubin" w:date="2022-11-26T11:35:25Z">
        <w:r>
          <w:rPr>
            <w:rFonts w:ascii="Arial" w:hAnsi="Arial" w:cs="Arial"/>
            <w:b/>
            <w:lang w:val="en-US"/>
          </w:rPr>
          <w:t xml:space="preserve">: </w:t>
        </w:r>
      </w:ins>
      <w:ins w:id="13727" w:author="ZTE_Wubin" w:date="2022-11-26T11:35:25Z">
        <w:r>
          <w:rPr>
            <w:rFonts w:ascii="Arial" w:hAnsi="Arial" w:cs="Arial"/>
            <w:b/>
            <w:lang w:val="en-US" w:eastAsia="ja-JP"/>
          </w:rPr>
          <w:t>Protected bands</w:t>
        </w:r>
      </w:ins>
      <w:ins w:id="13728" w:author="ZTE_Wubin" w:date="2022-11-26T11:35:25Z">
        <w:r>
          <w:rPr>
            <w:rFonts w:ascii="Arial" w:hAnsi="Arial" w:cs="Arial"/>
            <w:b/>
            <w:lang w:val="en-US"/>
          </w:rPr>
          <w:t xml:space="preserve"> for the </w:t>
        </w:r>
      </w:ins>
      <w:ins w:id="13729" w:author="ZTE_Wubin" w:date="2022-11-26T11:35:25Z">
        <w:r>
          <w:rPr>
            <w:rFonts w:ascii="Arial" w:hAnsi="Arial" w:cs="Arial"/>
            <w:b/>
            <w:lang w:val="en-US" w:eastAsia="zh-CN"/>
          </w:rPr>
          <w:t xml:space="preserve">2UL bands CA </w:t>
        </w:r>
      </w:ins>
      <w:ins w:id="13730" w:author="ZTE_Wubin" w:date="2022-11-26T11:35:25Z">
        <w:r>
          <w:rPr>
            <w:rFonts w:ascii="Arial" w:hAnsi="Arial" w:cs="Arial"/>
            <w:b/>
            <w:lang w:val="en-US"/>
          </w:rPr>
          <w:t>configuration</w:t>
        </w:r>
      </w:ins>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ins w:id="13731" w:author="ZTE_Wubin" w:date="2022-11-26T11:35:25Z"/>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3732" w:author="ZTE_Wubin" w:date="2022-11-26T11:35:25Z"/>
                <w:rFonts w:ascii="Arial" w:hAnsi="Arial"/>
                <w:b/>
                <w:sz w:val="18"/>
              </w:rPr>
            </w:pPr>
            <w:ins w:id="13733" w:author="ZTE_Wubin" w:date="2022-11-26T11:35:25Z">
              <w:r>
                <w:rPr>
                  <w:rFonts w:hint="eastAsia" w:ascii="Arial" w:hAnsi="Arial"/>
                  <w:b/>
                  <w:sz w:val="18"/>
                  <w:lang w:val="en-US" w:eastAsia="zh-CN"/>
                </w:rPr>
                <w:t>UL NR</w:t>
              </w:r>
            </w:ins>
            <w:ins w:id="13734" w:author="ZTE_Wubin" w:date="2022-11-26T11:35:25Z">
              <w:r>
                <w:rPr>
                  <w:rFonts w:ascii="Arial" w:hAnsi="Arial"/>
                  <w:b/>
                  <w:sz w:val="18"/>
                </w:rPr>
                <w:t xml:space="preserve"> </w:t>
              </w:r>
            </w:ins>
            <w:ins w:id="13735" w:author="ZTE_Wubin" w:date="2022-11-26T11:35:25Z">
              <w:r>
                <w:rPr>
                  <w:rFonts w:hint="eastAsia" w:ascii="Arial" w:hAnsi="Arial"/>
                  <w:b/>
                  <w:sz w:val="18"/>
                  <w:lang w:val="en-US" w:eastAsia="zh-CN"/>
                </w:rPr>
                <w:t>CA</w:t>
              </w:r>
            </w:ins>
            <w:ins w:id="13736" w:author="ZTE_Wubin" w:date="2022-11-26T11:35:25Z">
              <w:r>
                <w:rPr>
                  <w:rFonts w:ascii="Arial" w:hAnsi="Arial"/>
                  <w:b/>
                  <w:sz w:val="18"/>
                </w:rPr>
                <w:t xml:space="preserve"> Configuration</w:t>
              </w:r>
            </w:ins>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ins w:id="13737" w:author="ZTE_Wubin" w:date="2022-11-26T11:35:25Z"/>
                <w:rFonts w:ascii="Arial" w:hAnsi="Arial"/>
                <w:b/>
                <w:sz w:val="18"/>
              </w:rPr>
            </w:pPr>
            <w:ins w:id="13738" w:author="ZTE_Wubin" w:date="2022-11-26T11:35:25Z">
              <w:r>
                <w:rPr>
                  <w:rFonts w:ascii="Arial" w:hAnsi="Arial"/>
                  <w:b/>
                  <w:sz w:val="18"/>
                </w:rPr>
                <w:t xml:space="preserve">Spurious emission </w:t>
              </w:r>
            </w:ins>
          </w:p>
        </w:tc>
      </w:tr>
      <w:tr>
        <w:tblPrEx>
          <w:tblCellMar>
            <w:top w:w="0" w:type="dxa"/>
            <w:left w:w="108" w:type="dxa"/>
            <w:bottom w:w="0" w:type="dxa"/>
            <w:right w:w="108" w:type="dxa"/>
          </w:tblCellMar>
        </w:tblPrEx>
        <w:trPr>
          <w:trHeight w:val="450" w:hRule="atLeast"/>
          <w:jc w:val="center"/>
          <w:ins w:id="13739" w:author="ZTE_Wubin" w:date="2022-11-26T11:35:25Z"/>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740" w:author="ZTE_Wubin" w:date="2022-11-26T11:35:25Z"/>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ins w:id="13741" w:author="ZTE_Wubin" w:date="2022-11-26T11:35:25Z"/>
                <w:rFonts w:ascii="Arial" w:hAnsi="Arial"/>
                <w:b/>
                <w:sz w:val="18"/>
              </w:rPr>
            </w:pPr>
            <w:ins w:id="13742" w:author="ZTE_Wubin" w:date="2022-11-26T11:35:25Z">
              <w:r>
                <w:rPr>
                  <w:rFonts w:ascii="Arial" w:hAnsi="Arial"/>
                  <w:b/>
                  <w:sz w:val="18"/>
                </w:rPr>
                <w:t>Protected band</w:t>
              </w:r>
            </w:ins>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ins w:id="13743" w:author="ZTE_Wubin" w:date="2022-11-26T11:35:25Z"/>
                <w:rFonts w:ascii="Arial" w:hAnsi="Arial"/>
                <w:b/>
                <w:sz w:val="18"/>
              </w:rPr>
            </w:pPr>
            <w:ins w:id="13744" w:author="ZTE_Wubin" w:date="2022-11-26T11:35:25Z">
              <w:r>
                <w:rPr>
                  <w:rFonts w:ascii="Arial" w:hAnsi="Arial"/>
                  <w:b/>
                  <w:sz w:val="18"/>
                </w:rPr>
                <w:t>Frequency range (MHz)</w:t>
              </w:r>
            </w:ins>
          </w:p>
        </w:tc>
        <w:tc>
          <w:tcPr>
            <w:tcW w:w="1067" w:type="dxa"/>
            <w:gridSpan w:val="3"/>
            <w:tcBorders>
              <w:top w:val="nil"/>
              <w:left w:val="nil"/>
              <w:bottom w:val="single" w:color="auto" w:sz="4" w:space="0"/>
              <w:right w:val="single" w:color="auto" w:sz="4" w:space="0"/>
            </w:tcBorders>
          </w:tcPr>
          <w:p>
            <w:pPr>
              <w:keepNext/>
              <w:keepLines/>
              <w:spacing w:after="0"/>
              <w:jc w:val="center"/>
              <w:rPr>
                <w:ins w:id="13745" w:author="ZTE_Wubin" w:date="2022-11-26T11:35:25Z"/>
                <w:rFonts w:ascii="Arial" w:hAnsi="Arial" w:cs="Arial"/>
                <w:b/>
                <w:sz w:val="18"/>
              </w:rPr>
            </w:pPr>
            <w:ins w:id="13746" w:author="ZTE_Wubin" w:date="2022-11-26T11:35:25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13747" w:author="ZTE_Wubin" w:date="2022-11-26T11:35:25Z"/>
                <w:rFonts w:ascii="Arial" w:hAnsi="Arial"/>
                <w:b/>
                <w:sz w:val="18"/>
              </w:rPr>
            </w:pPr>
            <w:ins w:id="13748" w:author="ZTE_Wubin" w:date="2022-11-26T11:35:25Z">
              <w:r>
                <w:rPr>
                  <w:rFonts w:ascii="Arial" w:hAnsi="Arial"/>
                  <w:b/>
                  <w:sz w:val="18"/>
                </w:rPr>
                <w:t>MBW (MHz)</w:t>
              </w:r>
            </w:ins>
          </w:p>
        </w:tc>
        <w:tc>
          <w:tcPr>
            <w:tcW w:w="1134" w:type="dxa"/>
            <w:tcBorders>
              <w:top w:val="nil"/>
              <w:left w:val="nil"/>
              <w:bottom w:val="single" w:color="auto" w:sz="4" w:space="0"/>
              <w:right w:val="single" w:color="auto" w:sz="4" w:space="0"/>
            </w:tcBorders>
          </w:tcPr>
          <w:p>
            <w:pPr>
              <w:keepNext/>
              <w:keepLines/>
              <w:spacing w:after="0"/>
              <w:jc w:val="center"/>
              <w:rPr>
                <w:ins w:id="13749" w:author="ZTE_Wubin" w:date="2022-11-26T11:35:25Z"/>
                <w:rFonts w:ascii="Arial" w:hAnsi="Arial"/>
                <w:b/>
                <w:sz w:val="18"/>
              </w:rPr>
            </w:pPr>
            <w:ins w:id="13750" w:author="ZTE_Wubin" w:date="2022-11-26T11:35:25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51" w:author="ZTE_Wubin" w:date="2022-11-26T11:35:25Z"/>
        </w:trPr>
        <w:tc>
          <w:tcPr>
            <w:tcW w:w="1413" w:type="dxa"/>
            <w:tcBorders>
              <w:bottom w:val="nil"/>
            </w:tcBorders>
            <w:shd w:val="clear" w:color="auto" w:fill="auto"/>
          </w:tcPr>
          <w:p>
            <w:pPr>
              <w:pStyle w:val="104"/>
              <w:rPr>
                <w:ins w:id="13752" w:author="ZTE_Wubin" w:date="2022-11-26T11:35:25Z"/>
                <w:rFonts w:eastAsia="宋体"/>
              </w:rPr>
            </w:pPr>
            <w:ins w:id="13753" w:author="ZTE_Wubin" w:date="2022-11-26T11:35:25Z">
              <w:r>
                <w:rPr>
                  <w:rFonts w:eastAsia="Malgun Gothic" w:cs="Arial"/>
                  <w:lang w:val="en-US" w:eastAsia="zh-CN"/>
                </w:rPr>
                <w:t>CA</w:t>
              </w:r>
            </w:ins>
            <w:ins w:id="13754" w:author="ZTE_Wubin" w:date="2022-11-26T11:35:25Z">
              <w:r>
                <w:rPr>
                  <w:rFonts w:cs="Arial"/>
                </w:rPr>
                <w:t>_</w:t>
              </w:r>
            </w:ins>
            <w:ins w:id="13755" w:author="ZTE_Wubin" w:date="2022-11-26T11:35:25Z">
              <w:r>
                <w:rPr>
                  <w:rFonts w:hint="eastAsia" w:cs="Arial"/>
                  <w:lang w:val="en-US" w:eastAsia="zh-CN"/>
                </w:rPr>
                <w:t>n</w:t>
              </w:r>
            </w:ins>
            <w:ins w:id="13756" w:author="ZTE_Wubin" w:date="2022-11-26T11:35:25Z">
              <w:r>
                <w:rPr>
                  <w:rFonts w:cs="Arial"/>
                  <w:lang w:val="en-US" w:eastAsia="zh-CN"/>
                </w:rPr>
                <w:t>66</w:t>
              </w:r>
            </w:ins>
            <w:ins w:id="13757" w:author="ZTE_Wubin" w:date="2022-11-26T11:35:25Z">
              <w:r>
                <w:rPr>
                  <w:rFonts w:cs="Arial"/>
                </w:rPr>
                <w:t>-</w:t>
              </w:r>
            </w:ins>
            <w:ins w:id="13758" w:author="ZTE_Wubin" w:date="2022-11-26T11:35:25Z">
              <w:r>
                <w:rPr>
                  <w:rFonts w:cs="Arial"/>
                  <w:lang w:val="en-US" w:eastAsia="zh-CN"/>
                </w:rPr>
                <w:t>n85</w:t>
              </w:r>
            </w:ins>
          </w:p>
        </w:tc>
        <w:tc>
          <w:tcPr>
            <w:tcW w:w="2693" w:type="dxa"/>
            <w:shd w:val="clear" w:color="auto" w:fill="auto"/>
          </w:tcPr>
          <w:p>
            <w:pPr>
              <w:pStyle w:val="102"/>
              <w:rPr>
                <w:ins w:id="13759" w:author="ZTE_Wubin" w:date="2022-11-26T11:35:25Z"/>
                <w:rFonts w:eastAsia="宋体"/>
              </w:rPr>
            </w:pPr>
            <w:ins w:id="13760" w:author="ZTE_Wubin" w:date="2022-11-26T11:35:25Z">
              <w:r>
                <w:rPr/>
                <w:t>E-UTRA Band 5, 12, 13, 14, 17, 26, 27, 30, 43, 53, 74, 85, 103</w:t>
              </w:r>
            </w:ins>
          </w:p>
        </w:tc>
        <w:tc>
          <w:tcPr>
            <w:tcW w:w="851" w:type="dxa"/>
            <w:shd w:val="clear" w:color="auto" w:fill="auto"/>
          </w:tcPr>
          <w:p>
            <w:pPr>
              <w:pStyle w:val="104"/>
              <w:rPr>
                <w:ins w:id="13761" w:author="ZTE_Wubin" w:date="2022-11-26T11:35:25Z"/>
                <w:rFonts w:eastAsia="宋体"/>
                <w:lang w:val="en-US" w:eastAsia="zh-CN"/>
              </w:rPr>
            </w:pPr>
            <w:ins w:id="13762" w:author="ZTE_Wubin" w:date="2022-11-26T11:35:25Z">
              <w:r>
                <w:rPr/>
                <w:t>F</w:t>
              </w:r>
            </w:ins>
            <w:ins w:id="13763" w:author="ZTE_Wubin" w:date="2022-11-26T11:35:25Z">
              <w:r>
                <w:rPr>
                  <w:vertAlign w:val="subscript"/>
                </w:rPr>
                <w:t>DL_low</w:t>
              </w:r>
            </w:ins>
          </w:p>
        </w:tc>
        <w:tc>
          <w:tcPr>
            <w:tcW w:w="425" w:type="dxa"/>
            <w:shd w:val="clear" w:color="auto" w:fill="auto"/>
          </w:tcPr>
          <w:p>
            <w:pPr>
              <w:pStyle w:val="104"/>
              <w:rPr>
                <w:ins w:id="13764" w:author="ZTE_Wubin" w:date="2022-11-26T11:35:25Z"/>
                <w:rFonts w:eastAsia="宋体"/>
                <w:lang w:val="en-US" w:eastAsia="zh-CN"/>
              </w:rPr>
            </w:pPr>
            <w:ins w:id="13765" w:author="ZTE_Wubin" w:date="2022-11-26T11:35:25Z">
              <w:r>
                <w:rPr>
                  <w:lang w:val="en-US" w:eastAsia="zh-CN"/>
                </w:rPr>
                <w:t>-</w:t>
              </w:r>
            </w:ins>
          </w:p>
        </w:tc>
        <w:tc>
          <w:tcPr>
            <w:tcW w:w="709" w:type="dxa"/>
            <w:gridSpan w:val="2"/>
            <w:shd w:val="clear" w:color="auto" w:fill="auto"/>
          </w:tcPr>
          <w:p>
            <w:pPr>
              <w:pStyle w:val="104"/>
              <w:rPr>
                <w:ins w:id="13766" w:author="ZTE_Wubin" w:date="2022-11-26T11:35:25Z"/>
                <w:rFonts w:eastAsia="宋体"/>
                <w:lang w:val="en-US" w:eastAsia="zh-CN"/>
              </w:rPr>
            </w:pPr>
            <w:ins w:id="13767" w:author="ZTE_Wubin" w:date="2022-11-26T11:35:25Z">
              <w:r>
                <w:rPr/>
                <w:t>F</w:t>
              </w:r>
            </w:ins>
            <w:ins w:id="13768" w:author="ZTE_Wubin" w:date="2022-11-26T11:35:25Z">
              <w:r>
                <w:rPr>
                  <w:vertAlign w:val="subscript"/>
                </w:rPr>
                <w:t>DL_high</w:t>
              </w:r>
            </w:ins>
          </w:p>
        </w:tc>
        <w:tc>
          <w:tcPr>
            <w:tcW w:w="992" w:type="dxa"/>
            <w:shd w:val="clear" w:color="auto" w:fill="auto"/>
          </w:tcPr>
          <w:p>
            <w:pPr>
              <w:pStyle w:val="104"/>
              <w:rPr>
                <w:ins w:id="13769" w:author="ZTE_Wubin" w:date="2022-11-26T11:35:25Z"/>
                <w:rFonts w:eastAsia="宋体"/>
                <w:lang w:val="en-US" w:eastAsia="zh-CN"/>
              </w:rPr>
            </w:pPr>
            <w:ins w:id="13770" w:author="ZTE_Wubin" w:date="2022-11-26T11:35:25Z">
              <w:r>
                <w:rPr>
                  <w:lang w:val="en-US" w:eastAsia="zh-CN"/>
                </w:rPr>
                <w:t>-50</w:t>
              </w:r>
            </w:ins>
          </w:p>
        </w:tc>
        <w:tc>
          <w:tcPr>
            <w:tcW w:w="992" w:type="dxa"/>
            <w:gridSpan w:val="2"/>
            <w:shd w:val="clear" w:color="auto" w:fill="auto"/>
          </w:tcPr>
          <w:p>
            <w:pPr>
              <w:pStyle w:val="104"/>
              <w:rPr>
                <w:ins w:id="13771" w:author="ZTE_Wubin" w:date="2022-11-26T11:35:25Z"/>
                <w:rFonts w:eastAsia="宋体"/>
                <w:lang w:val="en-US" w:eastAsia="zh-CN"/>
              </w:rPr>
            </w:pPr>
            <w:ins w:id="13772" w:author="ZTE_Wubin" w:date="2022-11-26T11:35:25Z">
              <w:r>
                <w:rPr>
                  <w:lang w:val="en-US" w:eastAsia="zh-CN"/>
                </w:rPr>
                <w:t>1</w:t>
              </w:r>
            </w:ins>
          </w:p>
        </w:tc>
        <w:tc>
          <w:tcPr>
            <w:tcW w:w="1134" w:type="dxa"/>
            <w:shd w:val="clear" w:color="auto" w:fill="auto"/>
          </w:tcPr>
          <w:p>
            <w:pPr>
              <w:pStyle w:val="104"/>
              <w:rPr>
                <w:ins w:id="13773" w:author="ZTE_Wubin" w:date="2022-11-26T11:35:25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74" w:author="ZTE_Wubin" w:date="2022-11-26T11:35:25Z"/>
        </w:trPr>
        <w:tc>
          <w:tcPr>
            <w:tcW w:w="1413" w:type="dxa"/>
            <w:tcBorders>
              <w:top w:val="nil"/>
              <w:bottom w:val="nil"/>
            </w:tcBorders>
            <w:shd w:val="clear" w:color="auto" w:fill="auto"/>
          </w:tcPr>
          <w:p>
            <w:pPr>
              <w:pStyle w:val="104"/>
              <w:rPr>
                <w:ins w:id="13775" w:author="ZTE_Wubin" w:date="2022-11-26T11:35:25Z"/>
                <w:rFonts w:eastAsia="宋体"/>
              </w:rPr>
            </w:pPr>
          </w:p>
        </w:tc>
        <w:tc>
          <w:tcPr>
            <w:tcW w:w="2693" w:type="dxa"/>
            <w:shd w:val="clear" w:color="auto" w:fill="auto"/>
          </w:tcPr>
          <w:p>
            <w:pPr>
              <w:pStyle w:val="102"/>
              <w:rPr>
                <w:ins w:id="13776" w:author="ZTE_Wubin" w:date="2022-11-26T11:35:25Z"/>
                <w:lang w:val="sv-FI"/>
              </w:rPr>
            </w:pPr>
            <w:ins w:id="13777" w:author="ZTE_Wubin" w:date="2022-11-26T11:35:25Z">
              <w:r>
                <w:rPr>
                  <w:lang w:val="sv-FI"/>
                </w:rPr>
                <w:t>E-UTRA Band 2,</w:t>
              </w:r>
            </w:ins>
            <w:ins w:id="13778" w:author="ZTE_Wubin" w:date="2022-11-26T11:35:25Z">
              <w:r>
                <w:rPr/>
                <w:t xml:space="preserve"> 4,</w:t>
              </w:r>
            </w:ins>
            <w:ins w:id="13779" w:author="ZTE_Wubin" w:date="2022-11-26T11:35:25Z">
              <w:r>
                <w:rPr>
                  <w:lang w:val="sv-FI"/>
                </w:rPr>
                <w:t xml:space="preserve"> 25, 41, 42, 48, </w:t>
              </w:r>
            </w:ins>
            <w:ins w:id="13780" w:author="ZTE_Wubin" w:date="2022-11-26T11:35:25Z">
              <w:r>
                <w:rPr/>
                <w:t xml:space="preserve">50, 51, 66, </w:t>
              </w:r>
            </w:ins>
            <w:ins w:id="13781" w:author="ZTE_Wubin" w:date="2022-11-26T11:35:25Z">
              <w:r>
                <w:rPr>
                  <w:lang w:val="sv-FI"/>
                </w:rPr>
                <w:t>70</w:t>
              </w:r>
            </w:ins>
          </w:p>
          <w:p>
            <w:pPr>
              <w:pStyle w:val="102"/>
              <w:rPr>
                <w:ins w:id="13782" w:author="ZTE_Wubin" w:date="2022-11-26T11:35:25Z"/>
                <w:rFonts w:eastAsia="宋体"/>
              </w:rPr>
            </w:pPr>
            <w:ins w:id="13783" w:author="ZTE_Wubin" w:date="2022-11-26T11:35:25Z">
              <w:r>
                <w:rPr>
                  <w:lang w:val="sv-FI"/>
                </w:rPr>
                <w:t>NR Band n77</w:t>
              </w:r>
            </w:ins>
          </w:p>
        </w:tc>
        <w:tc>
          <w:tcPr>
            <w:tcW w:w="851" w:type="dxa"/>
            <w:shd w:val="clear" w:color="auto" w:fill="auto"/>
          </w:tcPr>
          <w:p>
            <w:pPr>
              <w:pStyle w:val="104"/>
              <w:rPr>
                <w:ins w:id="13784" w:author="ZTE_Wubin" w:date="2022-11-26T11:35:25Z"/>
                <w:rFonts w:eastAsia="宋体"/>
                <w:lang w:val="en-US" w:eastAsia="zh-CN"/>
              </w:rPr>
            </w:pPr>
            <w:ins w:id="13785" w:author="ZTE_Wubin" w:date="2022-11-26T11:35:25Z">
              <w:r>
                <w:rPr/>
                <w:t>F</w:t>
              </w:r>
            </w:ins>
            <w:ins w:id="13786" w:author="ZTE_Wubin" w:date="2022-11-26T11:35:25Z">
              <w:r>
                <w:rPr>
                  <w:vertAlign w:val="subscript"/>
                </w:rPr>
                <w:t>DL_low</w:t>
              </w:r>
            </w:ins>
          </w:p>
        </w:tc>
        <w:tc>
          <w:tcPr>
            <w:tcW w:w="425" w:type="dxa"/>
            <w:shd w:val="clear" w:color="auto" w:fill="auto"/>
          </w:tcPr>
          <w:p>
            <w:pPr>
              <w:pStyle w:val="104"/>
              <w:rPr>
                <w:ins w:id="13787" w:author="ZTE_Wubin" w:date="2022-11-26T11:35:25Z"/>
                <w:rFonts w:eastAsia="宋体"/>
                <w:lang w:val="en-US" w:eastAsia="zh-CN"/>
              </w:rPr>
            </w:pPr>
            <w:ins w:id="13788" w:author="ZTE_Wubin" w:date="2022-11-26T11:35:25Z">
              <w:r>
                <w:rPr>
                  <w:lang w:val="en-US" w:eastAsia="zh-CN"/>
                </w:rPr>
                <w:t>-</w:t>
              </w:r>
            </w:ins>
          </w:p>
        </w:tc>
        <w:tc>
          <w:tcPr>
            <w:tcW w:w="709" w:type="dxa"/>
            <w:gridSpan w:val="2"/>
            <w:shd w:val="clear" w:color="auto" w:fill="auto"/>
          </w:tcPr>
          <w:p>
            <w:pPr>
              <w:pStyle w:val="104"/>
              <w:rPr>
                <w:ins w:id="13789" w:author="ZTE_Wubin" w:date="2022-11-26T11:35:25Z"/>
                <w:rFonts w:eastAsia="宋体"/>
                <w:lang w:val="en-US" w:eastAsia="zh-CN"/>
              </w:rPr>
            </w:pPr>
            <w:ins w:id="13790" w:author="ZTE_Wubin" w:date="2022-11-26T11:35:25Z">
              <w:r>
                <w:rPr/>
                <w:t>F</w:t>
              </w:r>
            </w:ins>
            <w:ins w:id="13791" w:author="ZTE_Wubin" w:date="2022-11-26T11:35:25Z">
              <w:r>
                <w:rPr>
                  <w:vertAlign w:val="subscript"/>
                </w:rPr>
                <w:t>DL_high</w:t>
              </w:r>
            </w:ins>
          </w:p>
        </w:tc>
        <w:tc>
          <w:tcPr>
            <w:tcW w:w="992" w:type="dxa"/>
            <w:shd w:val="clear" w:color="auto" w:fill="auto"/>
          </w:tcPr>
          <w:p>
            <w:pPr>
              <w:pStyle w:val="104"/>
              <w:rPr>
                <w:ins w:id="13792" w:author="ZTE_Wubin" w:date="2022-11-26T11:35:25Z"/>
                <w:rFonts w:eastAsia="宋体"/>
                <w:lang w:val="en-US" w:eastAsia="zh-CN"/>
              </w:rPr>
            </w:pPr>
            <w:ins w:id="13793" w:author="ZTE_Wubin" w:date="2022-11-26T11:35:25Z">
              <w:r>
                <w:rPr>
                  <w:lang w:val="en-US" w:eastAsia="zh-CN"/>
                </w:rPr>
                <w:t>-50</w:t>
              </w:r>
            </w:ins>
          </w:p>
        </w:tc>
        <w:tc>
          <w:tcPr>
            <w:tcW w:w="992" w:type="dxa"/>
            <w:gridSpan w:val="2"/>
            <w:shd w:val="clear" w:color="auto" w:fill="auto"/>
          </w:tcPr>
          <w:p>
            <w:pPr>
              <w:pStyle w:val="104"/>
              <w:rPr>
                <w:ins w:id="13794" w:author="ZTE_Wubin" w:date="2022-11-26T11:35:25Z"/>
                <w:rFonts w:eastAsia="宋体"/>
                <w:lang w:val="en-US" w:eastAsia="zh-CN"/>
              </w:rPr>
            </w:pPr>
            <w:ins w:id="13795" w:author="ZTE_Wubin" w:date="2022-11-26T11:35:25Z">
              <w:r>
                <w:rPr>
                  <w:lang w:val="en-US" w:eastAsia="zh-CN"/>
                </w:rPr>
                <w:t>1</w:t>
              </w:r>
            </w:ins>
          </w:p>
        </w:tc>
        <w:tc>
          <w:tcPr>
            <w:tcW w:w="1134" w:type="dxa"/>
            <w:shd w:val="clear" w:color="auto" w:fill="auto"/>
          </w:tcPr>
          <w:p>
            <w:pPr>
              <w:pStyle w:val="104"/>
              <w:rPr>
                <w:ins w:id="13796" w:author="ZTE_Wubin" w:date="2022-11-26T11:35:25Z"/>
                <w:rFonts w:eastAsia="宋体"/>
                <w:lang w:val="en-US" w:eastAsia="zh-CN"/>
              </w:rPr>
            </w:pPr>
            <w:ins w:id="13797" w:author="ZTE_Wubin" w:date="2022-11-26T11:35:25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98" w:author="ZTE_Wubin" w:date="2022-11-26T11:35:25Z"/>
        </w:trPr>
        <w:tc>
          <w:tcPr>
            <w:tcW w:w="1413" w:type="dxa"/>
            <w:tcBorders>
              <w:top w:val="nil"/>
              <w:bottom w:val="nil"/>
            </w:tcBorders>
            <w:shd w:val="clear" w:color="auto" w:fill="auto"/>
          </w:tcPr>
          <w:p>
            <w:pPr>
              <w:pStyle w:val="104"/>
              <w:rPr>
                <w:ins w:id="13799" w:author="ZTE_Wubin" w:date="2022-11-26T11:35:25Z"/>
                <w:rFonts w:eastAsia="宋体"/>
              </w:rPr>
            </w:pPr>
          </w:p>
        </w:tc>
        <w:tc>
          <w:tcPr>
            <w:tcW w:w="2693" w:type="dxa"/>
            <w:shd w:val="clear" w:color="auto" w:fill="auto"/>
          </w:tcPr>
          <w:p>
            <w:pPr>
              <w:pStyle w:val="102"/>
              <w:rPr>
                <w:ins w:id="13800" w:author="ZTE_Wubin" w:date="2022-11-26T11:35:25Z"/>
                <w:rFonts w:eastAsia="宋体"/>
              </w:rPr>
            </w:pPr>
            <w:ins w:id="13801" w:author="ZTE_Wubin" w:date="2022-11-26T11:35:25Z">
              <w:r>
                <w:rPr/>
                <w:t>E-UTRA Band 29</w:t>
              </w:r>
            </w:ins>
          </w:p>
        </w:tc>
        <w:tc>
          <w:tcPr>
            <w:tcW w:w="851" w:type="dxa"/>
            <w:shd w:val="clear" w:color="auto" w:fill="auto"/>
          </w:tcPr>
          <w:p>
            <w:pPr>
              <w:pStyle w:val="104"/>
              <w:rPr>
                <w:ins w:id="13802" w:author="ZTE_Wubin" w:date="2022-11-26T11:35:25Z"/>
                <w:rFonts w:eastAsia="宋体"/>
                <w:lang w:val="en-US" w:eastAsia="zh-CN"/>
              </w:rPr>
            </w:pPr>
            <w:ins w:id="13803" w:author="ZTE_Wubin" w:date="2022-11-26T11:35:25Z">
              <w:r>
                <w:rPr/>
                <w:t>F</w:t>
              </w:r>
            </w:ins>
            <w:ins w:id="13804" w:author="ZTE_Wubin" w:date="2022-11-26T11:35:25Z">
              <w:r>
                <w:rPr>
                  <w:vertAlign w:val="subscript"/>
                </w:rPr>
                <w:t>DL_low</w:t>
              </w:r>
            </w:ins>
          </w:p>
        </w:tc>
        <w:tc>
          <w:tcPr>
            <w:tcW w:w="425" w:type="dxa"/>
            <w:shd w:val="clear" w:color="auto" w:fill="auto"/>
          </w:tcPr>
          <w:p>
            <w:pPr>
              <w:pStyle w:val="104"/>
              <w:rPr>
                <w:ins w:id="13805" w:author="ZTE_Wubin" w:date="2022-11-26T11:35:25Z"/>
                <w:rFonts w:eastAsia="宋体"/>
                <w:lang w:val="en-US" w:eastAsia="zh-CN"/>
              </w:rPr>
            </w:pPr>
            <w:ins w:id="13806" w:author="ZTE_Wubin" w:date="2022-11-26T11:35:25Z">
              <w:r>
                <w:rPr>
                  <w:lang w:val="en-US" w:eastAsia="zh-CN"/>
                </w:rPr>
                <w:t>-</w:t>
              </w:r>
            </w:ins>
          </w:p>
        </w:tc>
        <w:tc>
          <w:tcPr>
            <w:tcW w:w="709" w:type="dxa"/>
            <w:gridSpan w:val="2"/>
            <w:shd w:val="clear" w:color="auto" w:fill="auto"/>
          </w:tcPr>
          <w:p>
            <w:pPr>
              <w:pStyle w:val="104"/>
              <w:rPr>
                <w:ins w:id="13807" w:author="ZTE_Wubin" w:date="2022-11-26T11:35:25Z"/>
                <w:rFonts w:eastAsia="宋体"/>
                <w:lang w:val="en-US" w:eastAsia="zh-CN"/>
              </w:rPr>
            </w:pPr>
            <w:ins w:id="13808" w:author="ZTE_Wubin" w:date="2022-11-26T11:35:25Z">
              <w:r>
                <w:rPr/>
                <w:t>F</w:t>
              </w:r>
            </w:ins>
            <w:ins w:id="13809" w:author="ZTE_Wubin" w:date="2022-11-26T11:35:25Z">
              <w:r>
                <w:rPr>
                  <w:vertAlign w:val="subscript"/>
                </w:rPr>
                <w:t>DL_high</w:t>
              </w:r>
            </w:ins>
          </w:p>
        </w:tc>
        <w:tc>
          <w:tcPr>
            <w:tcW w:w="992" w:type="dxa"/>
            <w:shd w:val="clear" w:color="auto" w:fill="auto"/>
          </w:tcPr>
          <w:p>
            <w:pPr>
              <w:pStyle w:val="104"/>
              <w:rPr>
                <w:ins w:id="13810" w:author="ZTE_Wubin" w:date="2022-11-26T11:35:25Z"/>
                <w:rFonts w:eastAsia="宋体"/>
                <w:lang w:val="en-US" w:eastAsia="zh-CN"/>
              </w:rPr>
            </w:pPr>
            <w:ins w:id="13811" w:author="ZTE_Wubin" w:date="2022-11-26T11:35:25Z">
              <w:r>
                <w:rPr>
                  <w:lang w:val="en-US" w:eastAsia="zh-CN"/>
                </w:rPr>
                <w:t>-38</w:t>
              </w:r>
            </w:ins>
          </w:p>
        </w:tc>
        <w:tc>
          <w:tcPr>
            <w:tcW w:w="992" w:type="dxa"/>
            <w:gridSpan w:val="2"/>
            <w:shd w:val="clear" w:color="auto" w:fill="auto"/>
          </w:tcPr>
          <w:p>
            <w:pPr>
              <w:pStyle w:val="104"/>
              <w:rPr>
                <w:ins w:id="13812" w:author="ZTE_Wubin" w:date="2022-11-26T11:35:25Z"/>
                <w:rFonts w:eastAsia="宋体"/>
                <w:lang w:val="en-US" w:eastAsia="zh-CN"/>
              </w:rPr>
            </w:pPr>
            <w:ins w:id="13813" w:author="ZTE_Wubin" w:date="2022-11-26T11:35:25Z">
              <w:r>
                <w:rPr>
                  <w:lang w:val="en-US" w:eastAsia="zh-CN"/>
                </w:rPr>
                <w:t>1</w:t>
              </w:r>
            </w:ins>
          </w:p>
        </w:tc>
        <w:tc>
          <w:tcPr>
            <w:tcW w:w="1134" w:type="dxa"/>
            <w:shd w:val="clear" w:color="auto" w:fill="auto"/>
          </w:tcPr>
          <w:p>
            <w:pPr>
              <w:pStyle w:val="104"/>
              <w:rPr>
                <w:ins w:id="13814" w:author="ZTE_Wubin" w:date="2022-11-26T11:35:25Z"/>
                <w:rFonts w:eastAsia="宋体"/>
                <w:lang w:val="en-US" w:eastAsia="zh-CN"/>
              </w:rPr>
            </w:pPr>
            <w:ins w:id="13815" w:author="ZTE_Wubin" w:date="2022-11-26T11:35:25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16" w:author="ZTE_Wubin" w:date="2022-11-26T11:35:25Z"/>
        </w:trPr>
        <w:tc>
          <w:tcPr>
            <w:tcW w:w="1413" w:type="dxa"/>
            <w:tcBorders>
              <w:top w:val="nil"/>
              <w:bottom w:val="single" w:color="auto" w:sz="4" w:space="0"/>
            </w:tcBorders>
            <w:shd w:val="clear" w:color="auto" w:fill="auto"/>
          </w:tcPr>
          <w:p>
            <w:pPr>
              <w:pStyle w:val="104"/>
              <w:rPr>
                <w:ins w:id="13817" w:author="ZTE_Wubin" w:date="2022-11-26T11:35:25Z"/>
                <w:rFonts w:eastAsia="宋体"/>
              </w:rPr>
            </w:pPr>
          </w:p>
        </w:tc>
        <w:tc>
          <w:tcPr>
            <w:tcW w:w="2693" w:type="dxa"/>
            <w:shd w:val="clear" w:color="auto" w:fill="auto"/>
          </w:tcPr>
          <w:p>
            <w:pPr>
              <w:pStyle w:val="102"/>
              <w:rPr>
                <w:ins w:id="13818" w:author="ZTE_Wubin" w:date="2022-11-26T11:35:25Z"/>
                <w:rFonts w:eastAsia="宋体"/>
              </w:rPr>
            </w:pPr>
            <w:ins w:id="13819" w:author="ZTE_Wubin" w:date="2022-11-26T11:35:25Z">
              <w:r>
                <w:rPr/>
                <w:t>E-UTRA Band 71</w:t>
              </w:r>
            </w:ins>
          </w:p>
        </w:tc>
        <w:tc>
          <w:tcPr>
            <w:tcW w:w="851" w:type="dxa"/>
            <w:shd w:val="clear" w:color="auto" w:fill="auto"/>
          </w:tcPr>
          <w:p>
            <w:pPr>
              <w:pStyle w:val="104"/>
              <w:rPr>
                <w:ins w:id="13820" w:author="ZTE_Wubin" w:date="2022-11-26T11:35:25Z"/>
                <w:rFonts w:eastAsia="宋体"/>
                <w:lang w:val="en-US" w:eastAsia="zh-CN"/>
              </w:rPr>
            </w:pPr>
            <w:ins w:id="13821" w:author="ZTE_Wubin" w:date="2022-11-26T11:35:25Z">
              <w:r>
                <w:rPr/>
                <w:t>F</w:t>
              </w:r>
            </w:ins>
            <w:ins w:id="13822" w:author="ZTE_Wubin" w:date="2022-11-26T11:35:25Z">
              <w:r>
                <w:rPr>
                  <w:vertAlign w:val="subscript"/>
                </w:rPr>
                <w:t>DL_low</w:t>
              </w:r>
            </w:ins>
          </w:p>
        </w:tc>
        <w:tc>
          <w:tcPr>
            <w:tcW w:w="425" w:type="dxa"/>
            <w:shd w:val="clear" w:color="auto" w:fill="auto"/>
          </w:tcPr>
          <w:p>
            <w:pPr>
              <w:pStyle w:val="104"/>
              <w:rPr>
                <w:ins w:id="13823" w:author="ZTE_Wubin" w:date="2022-11-26T11:35:25Z"/>
                <w:rFonts w:eastAsia="宋体"/>
                <w:lang w:val="en-US" w:eastAsia="zh-CN"/>
              </w:rPr>
            </w:pPr>
            <w:ins w:id="13824" w:author="ZTE_Wubin" w:date="2022-11-26T11:35:25Z">
              <w:r>
                <w:rPr>
                  <w:lang w:val="en-US" w:eastAsia="zh-CN"/>
                </w:rPr>
                <w:t>-</w:t>
              </w:r>
            </w:ins>
          </w:p>
        </w:tc>
        <w:tc>
          <w:tcPr>
            <w:tcW w:w="709" w:type="dxa"/>
            <w:gridSpan w:val="2"/>
            <w:shd w:val="clear" w:color="auto" w:fill="auto"/>
          </w:tcPr>
          <w:p>
            <w:pPr>
              <w:pStyle w:val="104"/>
              <w:rPr>
                <w:ins w:id="13825" w:author="ZTE_Wubin" w:date="2022-11-26T11:35:25Z"/>
                <w:rFonts w:eastAsia="宋体"/>
                <w:lang w:val="en-US" w:eastAsia="zh-CN"/>
              </w:rPr>
            </w:pPr>
            <w:ins w:id="13826" w:author="ZTE_Wubin" w:date="2022-11-26T11:35:25Z">
              <w:r>
                <w:rPr/>
                <w:t>F</w:t>
              </w:r>
            </w:ins>
            <w:ins w:id="13827" w:author="ZTE_Wubin" w:date="2022-11-26T11:35:25Z">
              <w:r>
                <w:rPr>
                  <w:vertAlign w:val="subscript"/>
                </w:rPr>
                <w:t>DL_high</w:t>
              </w:r>
            </w:ins>
          </w:p>
        </w:tc>
        <w:tc>
          <w:tcPr>
            <w:tcW w:w="992" w:type="dxa"/>
            <w:shd w:val="clear" w:color="auto" w:fill="auto"/>
          </w:tcPr>
          <w:p>
            <w:pPr>
              <w:pStyle w:val="104"/>
              <w:rPr>
                <w:ins w:id="13828" w:author="ZTE_Wubin" w:date="2022-11-26T11:35:25Z"/>
                <w:rFonts w:eastAsia="宋体"/>
                <w:lang w:val="en-US" w:eastAsia="zh-CN"/>
              </w:rPr>
            </w:pPr>
            <w:ins w:id="13829" w:author="ZTE_Wubin" w:date="2022-11-26T11:35:25Z">
              <w:r>
                <w:rPr>
                  <w:lang w:val="en-US" w:eastAsia="zh-CN"/>
                </w:rPr>
                <w:t>-50</w:t>
              </w:r>
            </w:ins>
          </w:p>
        </w:tc>
        <w:tc>
          <w:tcPr>
            <w:tcW w:w="992" w:type="dxa"/>
            <w:gridSpan w:val="2"/>
            <w:shd w:val="clear" w:color="auto" w:fill="auto"/>
          </w:tcPr>
          <w:p>
            <w:pPr>
              <w:pStyle w:val="104"/>
              <w:rPr>
                <w:ins w:id="13830" w:author="ZTE_Wubin" w:date="2022-11-26T11:35:25Z"/>
                <w:rFonts w:eastAsia="宋体"/>
                <w:lang w:val="en-US" w:eastAsia="zh-CN"/>
              </w:rPr>
            </w:pPr>
            <w:ins w:id="13831" w:author="ZTE_Wubin" w:date="2022-11-26T11:35:25Z">
              <w:r>
                <w:rPr>
                  <w:lang w:val="en-US" w:eastAsia="zh-CN"/>
                </w:rPr>
                <w:t>1</w:t>
              </w:r>
            </w:ins>
          </w:p>
        </w:tc>
        <w:tc>
          <w:tcPr>
            <w:tcW w:w="1134" w:type="dxa"/>
            <w:shd w:val="clear" w:color="auto" w:fill="auto"/>
          </w:tcPr>
          <w:p>
            <w:pPr>
              <w:pStyle w:val="104"/>
              <w:rPr>
                <w:ins w:id="13832" w:author="ZTE_Wubin" w:date="2022-11-26T11:35:25Z"/>
                <w:rFonts w:eastAsia="宋体"/>
                <w:lang w:val="en-US" w:eastAsia="zh-CN"/>
              </w:rPr>
            </w:pPr>
            <w:ins w:id="13833" w:author="ZTE_Wubin" w:date="2022-11-26T11:35:25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34" w:author="ZTE_Wubin" w:date="2022-11-26T11:35:25Z"/>
        </w:trPr>
        <w:tc>
          <w:tcPr>
            <w:tcW w:w="9209" w:type="dxa"/>
            <w:gridSpan w:val="10"/>
            <w:tcBorders>
              <w:top w:val="nil"/>
              <w:bottom w:val="single" w:color="auto" w:sz="4" w:space="0"/>
            </w:tcBorders>
            <w:shd w:val="clear" w:color="auto" w:fill="auto"/>
          </w:tcPr>
          <w:p>
            <w:pPr>
              <w:pStyle w:val="117"/>
              <w:rPr>
                <w:ins w:id="13835" w:author="ZTE_Wubin" w:date="2022-11-26T11:35:25Z"/>
                <w:rFonts w:eastAsia="宋体"/>
              </w:rPr>
            </w:pPr>
            <w:ins w:id="13836" w:author="ZTE_Wubin" w:date="2022-11-26T11:35:25Z">
              <w:r>
                <w:rPr>
                  <w:rFonts w:eastAsia="宋体"/>
                </w:rPr>
                <w:t>NOTE 2:</w:t>
              </w:r>
            </w:ins>
            <w:ins w:id="13837" w:author="ZTE_Wubin" w:date="2022-11-26T11:35:25Z">
              <w:r>
                <w:rPr>
                  <w:rFonts w:eastAsia="宋体"/>
                </w:rPr>
                <w:tab/>
              </w:r>
            </w:ins>
            <w:ins w:id="13838" w:author="ZTE_Wubin" w:date="2022-11-26T11:35:25Z">
              <w:r>
                <w:rPr>
                  <w:rFonts w:eastAsia="宋体"/>
                </w:rPr>
                <w:t>As exceptions, measurements with a level up to the applicable requirements defined in Table 6.5.3.1-2 are permitted for each assigned NR carrier used in the measurement due to 2nd, 3rd, 4th or 5</w:t>
              </w:r>
            </w:ins>
            <w:ins w:id="13839" w:author="ZTE_Wubin" w:date="2022-11-26T11:35:25Z">
              <w:r>
                <w:rPr>
                  <w:rFonts w:eastAsia="宋体"/>
                  <w:vertAlign w:val="superscript"/>
                </w:rPr>
                <w:t>th</w:t>
              </w:r>
            </w:ins>
            <w:ins w:id="13840" w:author="ZTE_Wubin" w:date="2022-11-26T11:35:25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3841" w:author="ZTE_Wubin" w:date="2022-11-26T11:35:25Z">
              <w:r>
                <w:rPr>
                  <w:rFonts w:eastAsia="宋体"/>
                  <w:vertAlign w:val="subscript"/>
                </w:rPr>
                <w:t>CRB</w:t>
              </w:r>
            </w:ins>
            <w:ins w:id="13842" w:author="ZTE_Wubin" w:date="2022-11-26T11:35:25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13843" w:author="ZTE_Wubin" w:date="2022-11-26T11:35:25Z"/>
                <w:rFonts w:eastAsia="宋体"/>
              </w:rPr>
            </w:pPr>
            <w:ins w:id="13844" w:author="ZTE_Wubin" w:date="2022-11-26T11:35:25Z">
              <w:r>
                <w:rPr>
                  <w:rFonts w:eastAsia="宋体"/>
                </w:rPr>
                <w:t>NOTE 4:</w:t>
              </w:r>
            </w:ins>
            <w:ins w:id="13845" w:author="ZTE_Wubin" w:date="2022-11-26T11:35:25Z">
              <w:r>
                <w:rPr>
                  <w:rFonts w:eastAsia="宋体"/>
                </w:rPr>
                <w:tab/>
              </w:r>
            </w:ins>
            <w:ins w:id="13846" w:author="ZTE_Wubin" w:date="2022-11-26T11:35:25Z">
              <w:r>
                <w:rPr>
                  <w:rFonts w:eastAsia="宋体"/>
                </w:rPr>
                <w:t>These requirements also apply for the frequency ranges that are less than F</w:t>
              </w:r>
            </w:ins>
            <w:ins w:id="13847" w:author="ZTE_Wubin" w:date="2022-11-26T11:35:25Z">
              <w:r>
                <w:rPr>
                  <w:rFonts w:eastAsia="宋体"/>
                  <w:vertAlign w:val="subscript"/>
                </w:rPr>
                <w:t>OOB</w:t>
              </w:r>
            </w:ins>
            <w:ins w:id="13848" w:author="ZTE_Wubin" w:date="2022-11-26T11:35:25Z">
              <w:r>
                <w:rPr>
                  <w:rFonts w:eastAsia="宋体"/>
                </w:rPr>
                <w:t xml:space="preserve"> (MHz) in Table 6.5.3.1-1 from the edge of the channel bandwidth.</w:t>
              </w:r>
            </w:ins>
          </w:p>
          <w:p>
            <w:pPr>
              <w:pStyle w:val="117"/>
              <w:rPr>
                <w:ins w:id="13849" w:author="ZTE_Wubin" w:date="2022-11-26T11:35:25Z"/>
                <w:szCs w:val="16"/>
                <w:lang w:eastAsia="ja-JP"/>
              </w:rPr>
            </w:pPr>
          </w:p>
        </w:tc>
      </w:tr>
    </w:tbl>
    <w:p>
      <w:pPr>
        <w:rPr>
          <w:ins w:id="13850" w:author="ZTE_Wubin" w:date="2022-11-26T11:35:25Z"/>
          <w:rFonts w:ascii="Arial" w:hAnsi="Arial" w:cs="Arial"/>
        </w:rPr>
      </w:pPr>
    </w:p>
    <w:p>
      <w:pPr>
        <w:pStyle w:val="6"/>
        <w:tabs>
          <w:tab w:val="left" w:pos="0"/>
          <w:tab w:val="left" w:pos="420"/>
          <w:tab w:val="left" w:pos="864"/>
        </w:tabs>
        <w:ind w:left="0" w:firstLine="0"/>
        <w:rPr>
          <w:ins w:id="13851" w:author="ZTE_Wubin" w:date="2022-11-26T11:35:25Z"/>
          <w:lang w:val="en-US" w:eastAsia="zh-CN"/>
        </w:rPr>
      </w:pPr>
      <w:ins w:id="13852" w:author="ZTE_Wubin" w:date="2022-11-26T11:35:25Z">
        <w:bookmarkStart w:id="820" w:name="_Toc19788"/>
        <w:r>
          <w:rPr>
            <w:rFonts w:hint="eastAsia"/>
            <w:lang w:val="en-US" w:eastAsia="zh-CN"/>
          </w:rPr>
          <w:t>5.22</w:t>
        </w:r>
      </w:ins>
      <w:ins w:id="13853" w:author="ZTE_Wubin" w:date="2022-11-26T11:35:25Z">
        <w:r>
          <w:rPr>
            <w:lang w:eastAsia="zh-CN"/>
          </w:rPr>
          <w:t>.</w:t>
        </w:r>
      </w:ins>
      <w:ins w:id="13854" w:author="ZTE_Wubin" w:date="2022-11-26T11:35:25Z">
        <w:r>
          <w:rPr>
            <w:lang w:val="en-US" w:eastAsia="zh-CN"/>
          </w:rPr>
          <w:t>2</w:t>
        </w:r>
      </w:ins>
      <w:ins w:id="13855" w:author="ZTE_Wubin" w:date="2022-11-26T11:35:25Z">
        <w:r>
          <w:rPr>
            <w:lang w:eastAsia="zh-CN"/>
          </w:rPr>
          <w:t>.</w:t>
        </w:r>
      </w:ins>
      <w:ins w:id="13856" w:author="ZTE_Wubin" w:date="2022-11-26T11:35:25Z">
        <w:r>
          <w:rPr>
            <w:lang w:val="en-US" w:eastAsia="zh-CN"/>
          </w:rPr>
          <w:t>3</w:t>
        </w:r>
      </w:ins>
      <w:ins w:id="13857" w:author="ZTE_Wubin" w:date="2022-11-26T11:35:25Z">
        <w:r>
          <w:rPr>
            <w:lang w:val="en-US" w:eastAsia="zh-CN"/>
          </w:rPr>
          <w:tab/>
        </w:r>
      </w:ins>
      <w:ins w:id="13858" w:author="ZTE_Wubin" w:date="2022-11-26T11:35:25Z">
        <w:r>
          <w:rPr>
            <w:lang w:val="en-US" w:eastAsia="zh-CN"/>
          </w:rPr>
          <w:tab/>
        </w:r>
      </w:ins>
      <w:ins w:id="13859" w:author="ZTE_Wubin" w:date="2022-11-26T11:35:25Z">
        <w:r>
          <w:rPr>
            <w:lang w:val="en-US" w:eastAsia="zh-CN"/>
          </w:rPr>
          <w:t>REFSENS requirements</w:t>
        </w:r>
        <w:bookmarkEnd w:id="820"/>
      </w:ins>
    </w:p>
    <w:p>
      <w:pPr>
        <w:rPr>
          <w:ins w:id="13860" w:author="ZTE_Wubin" w:date="2022-11-26T11:35:25Z"/>
        </w:rPr>
      </w:pPr>
      <w:ins w:id="13861" w:author="ZTE_Wubin" w:date="2022-11-26T11:35:25Z">
        <w:r>
          <w:rPr>
            <w:lang w:val="en-US" w:eastAsia="zh-CN"/>
          </w:rPr>
          <w:t xml:space="preserve">As seen in the </w:t>
        </w:r>
      </w:ins>
      <w:ins w:id="13862" w:author="ZTE_Wubin" w:date="2022-11-26T11:35:25Z">
        <w:r>
          <w:rPr>
            <w:rFonts w:hint="eastAsia"/>
            <w:lang w:val="en-US" w:eastAsia="zh-CN"/>
          </w:rPr>
          <w:t>coexistence</w:t>
        </w:r>
      </w:ins>
      <w:ins w:id="13863" w:author="ZTE_Wubin" w:date="2022-11-26T11:35:25Z">
        <w:r>
          <w:rPr>
            <w:lang w:val="en-US"/>
          </w:rPr>
          <w:t xml:space="preserve"> study 4</w:t>
        </w:r>
      </w:ins>
      <w:ins w:id="13864" w:author="ZTE_Wubin" w:date="2022-11-26T11:35:25Z">
        <w:r>
          <w:rPr>
            <w:vertAlign w:val="superscript"/>
            <w:lang w:val="en-US"/>
          </w:rPr>
          <w:t>th</w:t>
        </w:r>
      </w:ins>
      <w:ins w:id="13865" w:author="ZTE_Wubin" w:date="2022-11-26T11:35:25Z">
        <w:r>
          <w:rPr>
            <w:lang w:val="en-US"/>
          </w:rPr>
          <w:t xml:space="preserve"> IMD product might fall in own Rx band </w:t>
        </w:r>
      </w:ins>
      <w:ins w:id="13866" w:author="ZTE_Wubin" w:date="2022-11-26T11:35:25Z">
        <w:r>
          <w:rPr>
            <w:lang w:val="en-US" w:eastAsia="zh-CN"/>
          </w:rPr>
          <w:t xml:space="preserve">why MSD is needed for 2 band UL. Values from </w:t>
        </w:r>
      </w:ins>
      <w:ins w:id="13867" w:author="ZTE_Wubin" w:date="2022-11-26T11:35:25Z">
        <w:r>
          <w:rPr/>
          <w:t>CA_n66</w:t>
        </w:r>
      </w:ins>
      <w:ins w:id="13868" w:author="ZTE_Wubin" w:date="2022-11-26T11:35:25Z">
        <w:r>
          <w:rPr>
            <w:lang w:eastAsia="zh-TW"/>
          </w:rPr>
          <w:t>A</w:t>
        </w:r>
      </w:ins>
      <w:ins w:id="13869" w:author="ZTE_Wubin" w:date="2022-11-26T11:35:25Z">
        <w:r>
          <w:rPr/>
          <w:t>-n71A is reused due to similar frequency range.</w:t>
        </w:r>
      </w:ins>
    </w:p>
    <w:p>
      <w:pPr>
        <w:jc w:val="center"/>
        <w:rPr>
          <w:ins w:id="13870" w:author="ZTE_Wubin" w:date="2022-11-26T11:35:25Z"/>
          <w:rFonts w:ascii="Arial" w:hAnsi="Arial" w:cs="Arial"/>
          <w:b/>
          <w:bCs/>
          <w:lang w:val="en-US" w:eastAsia="zh-CN"/>
        </w:rPr>
      </w:pPr>
      <w:ins w:id="13871" w:author="ZTE_Wubin" w:date="2022-11-26T11:35:25Z">
        <w:r>
          <w:rPr>
            <w:rFonts w:ascii="Arial" w:hAnsi="Arial" w:cs="Arial"/>
            <w:b/>
            <w:bCs/>
            <w:lang w:val="en-US"/>
          </w:rPr>
          <w:t xml:space="preserve">Table </w:t>
        </w:r>
      </w:ins>
      <w:ins w:id="13872" w:author="ZTE_Wubin" w:date="2022-11-26T11:35:25Z">
        <w:r>
          <w:rPr>
            <w:rFonts w:hint="eastAsia" w:ascii="Arial" w:hAnsi="Arial" w:cs="Arial"/>
            <w:b/>
            <w:bCs/>
            <w:lang w:val="en-US" w:eastAsia="zh-CN"/>
          </w:rPr>
          <w:t>5.22.2.</w:t>
        </w:r>
      </w:ins>
      <w:ins w:id="13873" w:author="ZTE_Wubin" w:date="2022-11-26T11:35:25Z">
        <w:r>
          <w:rPr>
            <w:rFonts w:ascii="Arial" w:hAnsi="Arial" w:cs="Arial"/>
            <w:b/>
            <w:bCs/>
            <w:lang w:val="en-US" w:eastAsia="zh-CN"/>
          </w:rPr>
          <w:t>3</w:t>
        </w:r>
      </w:ins>
      <w:ins w:id="13874" w:author="ZTE_Wubin" w:date="2022-11-26T11:35:25Z">
        <w:r>
          <w:rPr>
            <w:rFonts w:hint="eastAsia" w:ascii="Arial" w:hAnsi="Arial" w:cs="Arial"/>
            <w:b/>
            <w:bCs/>
            <w:lang w:val="en-US" w:eastAsia="zh-CN"/>
          </w:rPr>
          <w:t>-1</w:t>
        </w:r>
      </w:ins>
      <w:ins w:id="13875" w:author="ZTE_Wubin" w:date="2022-11-26T11:35:25Z">
        <w:r>
          <w:rPr>
            <w:rFonts w:ascii="Arial" w:hAnsi="Arial" w:cs="Arial"/>
            <w:b/>
            <w:bCs/>
            <w:lang w:val="en-US"/>
          </w:rPr>
          <w:t xml:space="preserve">: </w:t>
        </w:r>
      </w:ins>
      <w:ins w:id="13876" w:author="ZTE_Wubin" w:date="2022-11-26T11:35:25Z">
        <w:r>
          <w:rPr>
            <w:rFonts w:hint="eastAsia" w:ascii="Arial" w:hAnsi="Arial" w:cs="Arial"/>
            <w:b/>
            <w:bCs/>
            <w:lang w:val="en-US" w:eastAsia="zh-CN"/>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877" w:author="ZTE_Wubin" w:date="2022-11-26T11:35:25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13878" w:author="ZTE_Wubin" w:date="2022-11-26T11:35:25Z"/>
                <w:lang w:val="en-US"/>
              </w:rPr>
            </w:pPr>
            <w:ins w:id="13879" w:author="ZTE_Wubin" w:date="2022-11-26T11:35:25Z">
              <w:r>
                <w:rPr>
                  <w:lang w:eastAsia="zh-CN"/>
                </w:rPr>
                <w:t>O</w:t>
              </w:r>
            </w:ins>
            <w:ins w:id="13880" w:author="ZTE_Wubin" w:date="2022-11-26T11:35:25Z">
              <w:r>
                <w:rPr>
                  <w:rFonts w:hint="eastAsia"/>
                  <w:lang w:eastAsia="zh-CN"/>
                </w:rPr>
                <w:t>perating b</w:t>
              </w:r>
            </w:ins>
            <w:ins w:id="13881" w:author="ZTE_Wubin" w:date="2022-11-26T11:35:25Z">
              <w:r>
                <w:rPr/>
                <w:t>and / Channel bandwidth / N</w:t>
              </w:r>
            </w:ins>
            <w:ins w:id="13882" w:author="ZTE_Wubin" w:date="2022-11-26T11:35:25Z">
              <w:r>
                <w:rPr>
                  <w:vertAlign w:val="subscript"/>
                </w:rPr>
                <w:t>RB</w:t>
              </w:r>
            </w:ins>
            <w:ins w:id="13883" w:author="ZTE_Wubin" w:date="2022-11-26T11:35:25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13884" w:author="ZTE_Wubin" w:date="2022-11-26T11:35:25Z"/>
              </w:rPr>
            </w:pPr>
            <w:ins w:id="13885" w:author="ZTE_Wubin" w:date="2022-11-26T11:35:25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3886" w:author="ZTE_Wubin" w:date="2022-11-26T11:35:25Z"/>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ins w:id="13887" w:author="ZTE_Wubin" w:date="2022-11-26T11:35:25Z"/>
                <w:lang w:val="en-US" w:eastAsia="zh-CN"/>
              </w:rPr>
            </w:pPr>
            <w:ins w:id="13888" w:author="ZTE_Wubin" w:date="2022-11-26T11:35:25Z">
              <w:r>
                <w:rPr>
                  <w:rFonts w:hint="eastAsia"/>
                  <w:lang w:val="en-US" w:eastAsia="zh-CN"/>
                </w:rPr>
                <w:t>CA</w:t>
              </w:r>
            </w:ins>
          </w:p>
          <w:p>
            <w:pPr>
              <w:pStyle w:val="103"/>
              <w:rPr>
                <w:ins w:id="13889" w:author="ZTE_Wubin" w:date="2022-11-26T11:35:25Z"/>
              </w:rPr>
            </w:pPr>
            <w:ins w:id="13890" w:author="ZTE_Wubin" w:date="2022-11-26T11:35:25Z">
              <w:r>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03"/>
              <w:rPr>
                <w:ins w:id="13891" w:author="ZTE_Wubin" w:date="2022-11-26T11:35:25Z"/>
              </w:rPr>
            </w:pPr>
            <w:ins w:id="13892" w:author="ZTE_Wubin" w:date="2022-11-26T11:35:25Z">
              <w:r>
                <w:rPr>
                  <w:rFonts w:hint="eastAsia"/>
                  <w:lang w:eastAsia="zh-CN"/>
                </w:rPr>
                <w:t>Operating</w:t>
              </w:r>
            </w:ins>
            <w:ins w:id="13893" w:author="ZTE_Wubin" w:date="2022-11-26T11:35:25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3894" w:author="ZTE_Wubin" w:date="2022-11-26T11:35:25Z"/>
              </w:rPr>
            </w:pPr>
            <w:ins w:id="13895" w:author="ZTE_Wubin" w:date="2022-11-26T11:35:25Z">
              <w:r>
                <w:rPr/>
                <w:t>UL F</w:t>
              </w:r>
            </w:ins>
            <w:ins w:id="13896" w:author="ZTE_Wubin" w:date="2022-11-26T11:35:25Z">
              <w:r>
                <w:rPr>
                  <w:vertAlign w:val="subscript"/>
                </w:rPr>
                <w:t>c</w:t>
              </w:r>
            </w:ins>
            <w:ins w:id="13897" w:author="ZTE_Wubin" w:date="2022-11-26T11:35:25Z">
              <w:r>
                <w:rPr/>
                <w:br w:type="textWrapping"/>
              </w:r>
            </w:ins>
            <w:ins w:id="13898" w:author="ZTE_Wubin" w:date="2022-11-26T11:35:2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3899" w:author="ZTE_Wubin" w:date="2022-11-26T11:35:25Z"/>
              </w:rPr>
            </w:pPr>
            <w:ins w:id="13900" w:author="ZTE_Wubin" w:date="2022-11-26T11:35:25Z">
              <w:r>
                <w:rPr/>
                <w:t xml:space="preserve">UL/DL BW </w:t>
              </w:r>
            </w:ins>
            <w:ins w:id="13901" w:author="ZTE_Wubin" w:date="2022-11-26T11:35:25Z">
              <w:r>
                <w:rPr/>
                <w:br w:type="textWrapping"/>
              </w:r>
            </w:ins>
            <w:ins w:id="13902" w:author="ZTE_Wubin" w:date="2022-11-26T11:35:2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3903" w:author="ZTE_Wubin" w:date="2022-11-26T11:35:25Z"/>
              </w:rPr>
            </w:pPr>
            <w:ins w:id="13904" w:author="ZTE_Wubin" w:date="2022-11-26T11:35:25Z">
              <w:r>
                <w:rPr/>
                <w:t xml:space="preserve">UL </w:t>
              </w:r>
            </w:ins>
            <w:ins w:id="13905" w:author="ZTE_Wubin" w:date="2022-11-26T11:35:25Z">
              <w:r>
                <w:rPr/>
                <w:br w:type="textWrapping"/>
              </w:r>
            </w:ins>
            <w:ins w:id="13906" w:author="ZTE_Wubin" w:date="2022-11-26T11:35:25Z">
              <w:r>
                <w:rPr/>
                <w:t>C</w:t>
              </w:r>
            </w:ins>
            <w:ins w:id="13907" w:author="ZTE_Wubin" w:date="2022-11-26T11:35:25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3908" w:author="ZTE_Wubin" w:date="2022-11-26T11:35:25Z"/>
              </w:rPr>
            </w:pPr>
            <w:ins w:id="13909" w:author="ZTE_Wubin" w:date="2022-11-26T11:35:25Z">
              <w:r>
                <w:rPr/>
                <w:t>DL F</w:t>
              </w:r>
            </w:ins>
            <w:ins w:id="13910" w:author="ZTE_Wubin" w:date="2022-11-26T11:35:25Z">
              <w:r>
                <w:rPr>
                  <w:vertAlign w:val="subscript"/>
                </w:rPr>
                <w:t>c</w:t>
              </w:r>
            </w:ins>
            <w:ins w:id="13911" w:author="ZTE_Wubin" w:date="2022-11-26T11:35:25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13912" w:author="ZTE_Wubin" w:date="2022-11-26T11:35:25Z"/>
              </w:rPr>
            </w:pPr>
            <w:ins w:id="13913" w:author="ZTE_Wubin" w:date="2022-11-26T11:35:25Z">
              <w:r>
                <w:rPr/>
                <w:t xml:space="preserve">MSD </w:t>
              </w:r>
            </w:ins>
            <w:ins w:id="13914" w:author="ZTE_Wubin" w:date="2022-11-26T11:35:25Z">
              <w:r>
                <w:rPr/>
                <w:br w:type="textWrapping"/>
              </w:r>
            </w:ins>
            <w:ins w:id="13915" w:author="ZTE_Wubin" w:date="2022-11-26T11:35:25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13916" w:author="ZTE_Wubin" w:date="2022-11-26T11:35:25Z"/>
              </w:rPr>
            </w:pPr>
            <w:ins w:id="13917" w:author="ZTE_Wubin" w:date="2022-11-26T11:35:25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13918" w:author="ZTE_Wubin" w:date="2022-11-26T11:3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919" w:author="ZTE_Wubin" w:date="2022-11-26T11:35:25Z"/>
        </w:trPr>
        <w:tc>
          <w:tcPr>
            <w:tcW w:w="2106" w:type="dxa"/>
            <w:vMerge w:val="restart"/>
            <w:tcBorders>
              <w:left w:val="single" w:color="auto" w:sz="4" w:space="0"/>
              <w:right w:val="single" w:color="auto" w:sz="4" w:space="0"/>
            </w:tcBorders>
            <w:shd w:val="clear" w:color="auto" w:fill="auto"/>
          </w:tcPr>
          <w:p>
            <w:pPr>
              <w:pStyle w:val="104"/>
              <w:rPr>
                <w:ins w:id="13920" w:author="ZTE_Wubin" w:date="2022-11-26T11:35:25Z"/>
                <w:lang w:val="en-US" w:eastAsia="zh-CN"/>
              </w:rPr>
            </w:pPr>
            <w:ins w:id="13921" w:author="ZTE_Wubin" w:date="2022-11-26T11:35:25Z">
              <w:r>
                <w:rPr>
                  <w:rFonts w:hint="eastAsia"/>
                  <w:lang w:val="en-US" w:eastAsia="zh-CN"/>
                </w:rPr>
                <w:t>CA_n</w:t>
              </w:r>
            </w:ins>
            <w:ins w:id="13922" w:author="ZTE_Wubin" w:date="2022-11-26T11:35:25Z">
              <w:r>
                <w:rPr>
                  <w:lang w:val="en-US" w:eastAsia="zh-CN"/>
                </w:rPr>
                <w:t>66</w:t>
              </w:r>
            </w:ins>
            <w:ins w:id="13923" w:author="ZTE_Wubin" w:date="2022-11-26T11:35:25Z">
              <w:r>
                <w:rPr>
                  <w:rFonts w:hint="eastAsia"/>
                  <w:lang w:val="en-US" w:eastAsia="zh-CN"/>
                </w:rPr>
                <w:t>-n</w:t>
              </w:r>
            </w:ins>
            <w:ins w:id="13924" w:author="ZTE_Wubin" w:date="2022-11-26T11:35:25Z">
              <w:r>
                <w:rPr>
                  <w:lang w:val="en-US" w:eastAsia="zh-CN"/>
                </w:rPr>
                <w:t>85</w:t>
              </w:r>
            </w:ins>
          </w:p>
          <w:p>
            <w:pPr>
              <w:pStyle w:val="104"/>
              <w:rPr>
                <w:ins w:id="13925" w:author="ZTE_Wubin" w:date="2022-11-26T11:35:25Z"/>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ins w:id="13926" w:author="ZTE_Wubin" w:date="2022-11-26T11:35:25Z"/>
                <w:szCs w:val="18"/>
                <w:lang w:val="en-US" w:eastAsia="zh-CN"/>
              </w:rPr>
            </w:pPr>
            <w:ins w:id="13927" w:author="ZTE_Wubin" w:date="2022-11-26T11:35:25Z">
              <w:r>
                <w:rPr/>
                <w:t>n66</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28" w:author="ZTE_Wubin" w:date="2022-11-26T11:35:25Z"/>
              </w:rPr>
            </w:pPr>
            <w:ins w:id="13929" w:author="ZTE_Wubin" w:date="2022-11-26T11:35:25Z">
              <w:r>
                <w:rPr/>
                <w:t>1770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30" w:author="ZTE_Wubin" w:date="2022-11-26T11:35:25Z"/>
              </w:rPr>
            </w:pPr>
            <w:ins w:id="13931" w:author="ZTE_Wubin" w:date="2022-11-26T11:35:25Z">
              <w:r>
                <w:rPr/>
                <w:t>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32" w:author="ZTE_Wubin" w:date="2022-11-26T11:35:25Z"/>
              </w:rPr>
            </w:pPr>
            <w:ins w:id="13933" w:author="ZTE_Wubin" w:date="2022-11-26T11:35:25Z">
              <w:r>
                <w:rPr/>
                <w:t>25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34" w:author="ZTE_Wubin" w:date="2022-11-26T11:35:25Z"/>
              </w:rPr>
            </w:pPr>
            <w:ins w:id="13935" w:author="ZTE_Wubin" w:date="2022-11-26T11:35:25Z">
              <w:r>
                <w:rPr/>
                <w:t>2138</w:t>
              </w:r>
            </w:ins>
          </w:p>
        </w:tc>
        <w:tc>
          <w:tcPr>
            <w:tcW w:w="911" w:type="dxa"/>
            <w:tcBorders>
              <w:top w:val="single" w:color="auto" w:sz="4" w:space="0"/>
              <w:left w:val="single" w:color="auto" w:sz="4" w:space="0"/>
              <w:bottom w:val="single" w:color="auto" w:sz="4" w:space="0"/>
              <w:right w:val="single" w:color="auto" w:sz="4" w:space="0"/>
            </w:tcBorders>
          </w:tcPr>
          <w:p>
            <w:pPr>
              <w:pStyle w:val="104"/>
              <w:rPr>
                <w:ins w:id="13936" w:author="ZTE_Wubin" w:date="2022-11-26T11:35:25Z"/>
              </w:rPr>
            </w:pPr>
            <w:ins w:id="13937" w:author="ZTE_Wubin" w:date="2022-11-26T11:35:25Z">
              <w:r>
                <w:rPr/>
                <w:t>5</w:t>
              </w:r>
            </w:ins>
          </w:p>
        </w:tc>
        <w:tc>
          <w:tcPr>
            <w:tcW w:w="830" w:type="dxa"/>
            <w:tcBorders>
              <w:top w:val="single" w:color="auto" w:sz="4" w:space="0"/>
              <w:left w:val="single" w:color="auto" w:sz="4" w:space="0"/>
              <w:bottom w:val="single" w:color="auto" w:sz="4" w:space="0"/>
              <w:right w:val="single" w:color="auto" w:sz="4" w:space="0"/>
            </w:tcBorders>
          </w:tcPr>
          <w:p>
            <w:pPr>
              <w:pStyle w:val="104"/>
              <w:rPr>
                <w:ins w:id="13938" w:author="ZTE_Wubin" w:date="2022-11-26T11:35:25Z"/>
              </w:rPr>
            </w:pPr>
            <w:ins w:id="13939" w:author="ZTE_Wubin" w:date="2022-11-26T11:35:25Z">
              <w:r>
                <w:rPr/>
                <w:t>FDD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13940" w:author="ZTE_Wubin" w:date="2022-11-26T11:35:25Z"/>
              </w:rPr>
            </w:pPr>
            <w:ins w:id="13941" w:author="ZTE_Wubin" w:date="2022-11-26T11:35:25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942" w:author="ZTE_Wubin" w:date="2022-11-26T11:35:25Z"/>
        </w:trPr>
        <w:tc>
          <w:tcPr>
            <w:tcW w:w="2106" w:type="dxa"/>
            <w:vMerge w:val="continue"/>
            <w:tcBorders>
              <w:left w:val="single" w:color="auto" w:sz="4" w:space="0"/>
              <w:right w:val="single" w:color="auto" w:sz="4" w:space="0"/>
            </w:tcBorders>
            <w:shd w:val="clear" w:color="auto" w:fill="auto"/>
          </w:tcPr>
          <w:p>
            <w:pPr>
              <w:pStyle w:val="104"/>
              <w:rPr>
                <w:ins w:id="13943" w:author="ZTE_Wubin" w:date="2022-11-26T11:35:25Z"/>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ins w:id="13944" w:author="ZTE_Wubin" w:date="2022-11-26T11:35:25Z"/>
                <w:szCs w:val="18"/>
                <w:lang w:val="en-US" w:eastAsia="zh-CN"/>
              </w:rPr>
            </w:pPr>
            <w:ins w:id="13945" w:author="ZTE_Wubin" w:date="2022-11-26T11:35:25Z">
              <w:r>
                <w:rPr/>
                <w:t>n85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46" w:author="ZTE_Wubin" w:date="2022-11-26T11:35:25Z"/>
              </w:rPr>
            </w:pPr>
            <w:ins w:id="13947" w:author="ZTE_Wubin" w:date="2022-11-26T11:35:25Z">
              <w:r>
                <w:rPr/>
                <w:t>701</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48" w:author="ZTE_Wubin" w:date="2022-11-26T11:35:25Z"/>
              </w:rPr>
            </w:pPr>
            <w:ins w:id="13949" w:author="ZTE_Wubin" w:date="2022-11-26T11:35:25Z">
              <w:r>
                <w:rPr/>
                <w:t>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50" w:author="ZTE_Wubin" w:date="2022-11-26T11:35:25Z"/>
              </w:rPr>
            </w:pPr>
            <w:ins w:id="13951" w:author="ZTE_Wubin" w:date="2022-11-26T11:35:25Z">
              <w:r>
                <w:rPr/>
                <w:t>25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3952" w:author="ZTE_Wubin" w:date="2022-11-26T11:35:25Z"/>
              </w:rPr>
            </w:pPr>
            <w:ins w:id="13953" w:author="ZTE_Wubin" w:date="2022-11-26T11:35:25Z">
              <w:r>
                <w:rPr/>
                <w:t>731</w:t>
              </w:r>
            </w:ins>
          </w:p>
        </w:tc>
        <w:tc>
          <w:tcPr>
            <w:tcW w:w="911" w:type="dxa"/>
            <w:tcBorders>
              <w:top w:val="single" w:color="auto" w:sz="4" w:space="0"/>
              <w:left w:val="single" w:color="auto" w:sz="4" w:space="0"/>
              <w:bottom w:val="single" w:color="auto" w:sz="4" w:space="0"/>
              <w:right w:val="single" w:color="auto" w:sz="4" w:space="0"/>
            </w:tcBorders>
          </w:tcPr>
          <w:p>
            <w:pPr>
              <w:pStyle w:val="104"/>
              <w:rPr>
                <w:ins w:id="13954" w:author="ZTE_Wubin" w:date="2022-11-26T11:35:25Z"/>
              </w:rPr>
            </w:pPr>
            <w:ins w:id="13955" w:author="ZTE_Wubin" w:date="2022-11-26T11:35:25Z">
              <w:r>
                <w:rPr/>
                <w:t>N/A</w:t>
              </w:r>
            </w:ins>
          </w:p>
        </w:tc>
        <w:tc>
          <w:tcPr>
            <w:tcW w:w="830" w:type="dxa"/>
            <w:tcBorders>
              <w:top w:val="single" w:color="auto" w:sz="4" w:space="0"/>
              <w:left w:val="single" w:color="auto" w:sz="4" w:space="0"/>
              <w:bottom w:val="single" w:color="auto" w:sz="4" w:space="0"/>
              <w:right w:val="single" w:color="auto" w:sz="4" w:space="0"/>
            </w:tcBorders>
          </w:tcPr>
          <w:p>
            <w:pPr>
              <w:pStyle w:val="104"/>
              <w:rPr>
                <w:ins w:id="13956" w:author="ZTE_Wubin" w:date="2022-11-26T11:35:25Z"/>
              </w:rPr>
            </w:pPr>
            <w:ins w:id="13957" w:author="ZTE_Wubin" w:date="2022-11-26T11:35:25Z">
              <w:r>
                <w:rPr/>
                <w:t>FDD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13958" w:author="ZTE_Wubin" w:date="2022-11-26T11:35:25Z"/>
              </w:rPr>
            </w:pPr>
            <w:ins w:id="13959" w:author="ZTE_Wubin" w:date="2022-11-26T11:35:25Z">
              <w:r>
                <w:rPr/>
                <w:t>N/A</w:t>
              </w:r>
            </w:ins>
          </w:p>
        </w:tc>
      </w:tr>
    </w:tbl>
    <w:p>
      <w:pPr>
        <w:rPr>
          <w:ins w:id="13960" w:author="ZTE_Wubin" w:date="2022-11-26T11:35:25Z"/>
        </w:rPr>
      </w:pPr>
    </w:p>
    <w:p>
      <w:pPr>
        <w:pStyle w:val="4"/>
        <w:rPr>
          <w:ins w:id="13961" w:author="ZTE_Wubin" w:date="2022-11-26T11:35:25Z"/>
          <w:lang w:val="en-US" w:eastAsia="zh-CN"/>
        </w:rPr>
      </w:pPr>
      <w:ins w:id="13962" w:author="ZTE_Wubin" w:date="2022-11-26T11:35:25Z">
        <w:bookmarkStart w:id="821" w:name="_Toc31851"/>
        <w:r>
          <w:rPr>
            <w:rFonts w:hint="eastAsia"/>
            <w:lang w:val="en-US" w:eastAsia="zh-CN"/>
          </w:rPr>
          <w:t>5.23</w:t>
        </w:r>
      </w:ins>
      <w:ins w:id="13963" w:author="ZTE_Wubin" w:date="2022-11-26T11:35:25Z">
        <w:r>
          <w:rPr>
            <w:lang w:val="en-US" w:eastAsia="zh-CN"/>
          </w:rPr>
          <w:tab/>
        </w:r>
      </w:ins>
      <w:ins w:id="13964" w:author="ZTE_Wubin" w:date="2022-11-26T11:35:25Z">
        <w:r>
          <w:rPr>
            <w:lang w:val="en-US" w:eastAsia="zh-CN"/>
          </w:rPr>
          <w:tab/>
        </w:r>
      </w:ins>
      <w:ins w:id="13965" w:author="ZTE_Wubin" w:date="2022-11-26T11:35:25Z">
        <w:r>
          <w:rPr>
            <w:lang w:val="en-US" w:eastAsia="zh-CN"/>
          </w:rPr>
          <w:t>CA_n77-n85</w:t>
        </w:r>
        <w:bookmarkEnd w:id="821"/>
      </w:ins>
    </w:p>
    <w:p>
      <w:pPr>
        <w:pStyle w:val="5"/>
        <w:rPr>
          <w:ins w:id="13966" w:author="ZTE_Wubin" w:date="2022-11-26T11:35:25Z"/>
          <w:lang w:val="en-US"/>
        </w:rPr>
      </w:pPr>
      <w:ins w:id="13967" w:author="ZTE_Wubin" w:date="2022-11-26T11:35:25Z">
        <w:bookmarkStart w:id="822" w:name="_Toc22125"/>
        <w:r>
          <w:rPr>
            <w:rFonts w:hint="eastAsia"/>
            <w:lang w:val="en-US" w:eastAsia="zh-CN"/>
          </w:rPr>
          <w:t>5.23</w:t>
        </w:r>
      </w:ins>
      <w:ins w:id="13968" w:author="ZTE_Wubin" w:date="2022-11-26T11:35:25Z">
        <w:r>
          <w:rPr>
            <w:lang w:val="en-US"/>
          </w:rPr>
          <w:t>.</w:t>
        </w:r>
      </w:ins>
      <w:ins w:id="13969" w:author="ZTE_Wubin" w:date="2022-11-26T11:35:25Z">
        <w:r>
          <w:rPr>
            <w:lang w:val="en-US" w:eastAsia="zh-CN"/>
          </w:rPr>
          <w:t>1</w:t>
        </w:r>
      </w:ins>
      <w:ins w:id="13970" w:author="ZTE_Wubin" w:date="2022-11-26T11:35:25Z">
        <w:r>
          <w:rPr>
            <w:lang w:val="en-US"/>
          </w:rPr>
          <w:tab/>
        </w:r>
      </w:ins>
      <w:ins w:id="13971" w:author="ZTE_Wubin" w:date="2022-11-26T11:35:25Z">
        <w:r>
          <w:rPr>
            <w:rFonts w:cs="Arial"/>
            <w:szCs w:val="28"/>
            <w:lang w:val="en-US" w:eastAsia="zh-CN"/>
          </w:rPr>
          <w:t>Common for 1 band UL and 2 bands UL CA</w:t>
        </w:r>
        <w:bookmarkEnd w:id="822"/>
      </w:ins>
    </w:p>
    <w:p>
      <w:pPr>
        <w:pStyle w:val="6"/>
        <w:spacing w:before="180"/>
        <w:rPr>
          <w:ins w:id="13972" w:author="ZTE_Wubin" w:date="2022-11-26T11:35:25Z"/>
          <w:lang w:val="en-US" w:eastAsia="ja-JP"/>
        </w:rPr>
      </w:pPr>
      <w:ins w:id="13973" w:author="ZTE_Wubin" w:date="2022-11-26T11:35:25Z">
        <w:bookmarkStart w:id="823" w:name="_Toc22071"/>
        <w:r>
          <w:rPr>
            <w:rFonts w:hint="eastAsia"/>
            <w:lang w:eastAsia="zh-CN"/>
          </w:rPr>
          <w:t>5.23</w:t>
        </w:r>
      </w:ins>
      <w:ins w:id="13974" w:author="ZTE_Wubin" w:date="2022-11-26T11:35:25Z">
        <w:r>
          <w:rPr>
            <w:lang w:eastAsia="zh-CN"/>
          </w:rPr>
          <w:t>.1.1 Operating bands for CA</w:t>
        </w:r>
        <w:bookmarkEnd w:id="823"/>
      </w:ins>
    </w:p>
    <w:p>
      <w:pPr>
        <w:pStyle w:val="112"/>
        <w:rPr>
          <w:ins w:id="13975" w:author="ZTE_Wubin" w:date="2022-11-26T11:35:25Z"/>
          <w:lang w:eastAsia="ja-JP"/>
        </w:rPr>
      </w:pPr>
      <w:ins w:id="13976" w:author="ZTE_Wubin" w:date="2022-11-26T11:35:25Z">
        <w:r>
          <w:rPr/>
          <w:t xml:space="preserve">Table </w:t>
        </w:r>
      </w:ins>
      <w:ins w:id="13977" w:author="ZTE_Wubin" w:date="2022-11-26T11:35:25Z">
        <w:r>
          <w:rPr>
            <w:rFonts w:hint="eastAsia"/>
            <w:lang w:eastAsia="zh-CN"/>
          </w:rPr>
          <w:t>5.23</w:t>
        </w:r>
      </w:ins>
      <w:ins w:id="13978" w:author="ZTE_Wubin" w:date="2022-11-26T11:35:25Z">
        <w:r>
          <w:rPr>
            <w:lang w:eastAsia="zh-CN"/>
          </w:rPr>
          <w:t>.1.1</w:t>
        </w:r>
      </w:ins>
      <w:ins w:id="13979" w:author="ZTE_Wubin" w:date="2022-11-26T11:35:25Z">
        <w:r>
          <w:rPr/>
          <w:t>-1: CA band combination of band n77+n85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980" w:author="ZTE_Wubin" w:date="2022-11-26T11:35:25Z"/>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81" w:author="ZTE_Wubin" w:date="2022-11-26T11:35:25Z"/>
                <w:rFonts w:ascii="Arial" w:hAnsi="Arial" w:cs="Arial"/>
                <w:b/>
                <w:sz w:val="18"/>
                <w:lang w:val="zh-CN" w:eastAsia="zh-CN"/>
              </w:rPr>
            </w:pPr>
            <w:ins w:id="13982" w:author="ZTE_Wubin" w:date="2022-11-26T11:35:25Z">
              <w:r>
                <w:rPr>
                  <w:rFonts w:ascii="Arial" w:hAnsi="Arial" w:cs="Arial"/>
                  <w:b/>
                  <w:sz w:val="18"/>
                  <w:lang w:val="zh-CN" w:eastAsia="ja-JP"/>
                </w:rPr>
                <w:t>NR</w:t>
              </w:r>
            </w:ins>
            <w:ins w:id="13983" w:author="ZTE_Wubin" w:date="2022-11-26T11:35:25Z">
              <w:r>
                <w:rPr>
                  <w:rFonts w:ascii="Arial" w:hAnsi="Arial" w:cs="Arial"/>
                  <w:b/>
                  <w:sz w:val="18"/>
                  <w:lang w:val="zh-CN" w:eastAsia="zh-CN"/>
                </w:rPr>
                <w:t xml:space="preserve"> Band</w:t>
              </w:r>
            </w:ins>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984" w:author="ZTE_Wubin" w:date="2022-11-26T11:35:25Z"/>
                <w:rFonts w:ascii="Arial" w:hAnsi="Arial" w:cs="Arial"/>
                <w:b/>
                <w:bCs/>
                <w:sz w:val="18"/>
                <w:szCs w:val="18"/>
                <w:lang w:val="zh-CN" w:eastAsia="zh-CN"/>
              </w:rPr>
            </w:pPr>
            <w:ins w:id="13985" w:author="ZTE_Wubin" w:date="2022-11-26T11:35:25Z">
              <w:r>
                <w:rPr>
                  <w:rFonts w:ascii="Arial" w:hAnsi="Arial" w:eastAsia="Malgun Gothic" w:cs="Arial"/>
                  <w:b/>
                  <w:bCs/>
                  <w:sz w:val="18"/>
                  <w:szCs w:val="18"/>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986" w:author="ZTE_Wubin" w:date="2022-11-26T11:35:25Z"/>
                <w:rFonts w:ascii="Arial" w:hAnsi="Arial" w:cs="Arial"/>
                <w:b/>
                <w:bCs/>
                <w:sz w:val="18"/>
                <w:szCs w:val="18"/>
                <w:lang w:val="zh-CN" w:eastAsia="zh-CN"/>
              </w:rPr>
            </w:pPr>
            <w:ins w:id="13987" w:author="ZTE_Wubin" w:date="2022-11-26T11:35:25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13988" w:author="ZTE_Wubin" w:date="2022-11-26T11:35:25Z"/>
                <w:rFonts w:eastAsia="Malgun Gothic" w:cs="Arial"/>
                <w:bCs/>
                <w:szCs w:val="18"/>
              </w:rPr>
            </w:pPr>
            <w:ins w:id="13989" w:author="ZTE_Wubin" w:date="2022-11-26T11:35:25Z">
              <w:r>
                <w:rPr>
                  <w:rFonts w:eastAsia="Malgun Gothic" w:cs="Arial"/>
                  <w:bCs/>
                  <w:szCs w:val="18"/>
                </w:rPr>
                <w:t>Duplex</w:t>
              </w:r>
            </w:ins>
          </w:p>
          <w:p>
            <w:pPr>
              <w:keepNext/>
              <w:keepLines/>
              <w:spacing w:after="0"/>
              <w:jc w:val="center"/>
              <w:rPr>
                <w:ins w:id="13990" w:author="ZTE_Wubin" w:date="2022-11-26T11:35:25Z"/>
                <w:rFonts w:ascii="Arial" w:hAnsi="Arial" w:cs="Arial"/>
                <w:b/>
                <w:bCs/>
                <w:sz w:val="18"/>
                <w:szCs w:val="18"/>
                <w:lang w:val="zh-CN" w:eastAsia="zh-CN"/>
              </w:rPr>
            </w:pPr>
            <w:ins w:id="13991" w:author="ZTE_Wubin" w:date="2022-11-26T11:35:25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992" w:author="ZTE_Wubin" w:date="2022-11-26T11:35:25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993" w:author="ZTE_Wubin" w:date="2022-11-26T11:35:25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4" w:author="ZTE_Wubin" w:date="2022-11-26T11:35:25Z"/>
                <w:rFonts w:ascii="Arial" w:hAnsi="Arial" w:cs="Arial"/>
                <w:b/>
                <w:bCs/>
                <w:sz w:val="18"/>
                <w:szCs w:val="18"/>
                <w:lang w:val="zh-CN" w:eastAsia="zh-CN"/>
              </w:rPr>
            </w:pPr>
            <w:ins w:id="13995" w:author="ZTE_Wubin" w:date="2022-11-26T11:35:25Z">
              <w:r>
                <w:rPr>
                  <w:rFonts w:ascii="Arial" w:hAnsi="Arial" w:eastAsia="Malgun Gothic" w:cs="Arial"/>
                  <w:b/>
                  <w:bCs/>
                  <w:sz w:val="18"/>
                  <w:szCs w:val="18"/>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996" w:author="ZTE_Wubin" w:date="2022-11-26T11:35:25Z"/>
                <w:rFonts w:ascii="Arial" w:hAnsi="Arial" w:cs="Arial"/>
                <w:b/>
                <w:bCs/>
                <w:sz w:val="18"/>
                <w:szCs w:val="18"/>
                <w:lang w:val="zh-CN" w:eastAsia="zh-CN"/>
              </w:rPr>
            </w:pPr>
            <w:ins w:id="13997" w:author="ZTE_Wubin" w:date="2022-11-26T11:35:25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998" w:author="ZTE_Wubin" w:date="2022-11-26T11:35:25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999" w:author="ZTE_Wubin" w:date="2022-11-26T11:35:25Z"/>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00" w:author="ZTE_Wubin" w:date="2022-11-26T11:35:25Z"/>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1" w:author="ZTE_Wubin" w:date="2022-11-26T11:35:25Z"/>
                <w:rFonts w:ascii="Arial" w:hAnsi="Arial" w:cs="Arial"/>
                <w:b/>
                <w:bCs/>
                <w:sz w:val="18"/>
                <w:szCs w:val="18"/>
                <w:lang w:val="zh-CN" w:eastAsia="zh-CN"/>
              </w:rPr>
            </w:pPr>
            <w:ins w:id="14002" w:author="ZTE_Wubin" w:date="2022-11-26T11:35:25Z">
              <w:r>
                <w:rPr>
                  <w:rFonts w:ascii="Arial" w:hAnsi="Arial" w:eastAsia="Malgun Gothic" w:cs="Arial"/>
                  <w:b/>
                  <w:bCs/>
                  <w:sz w:val="18"/>
                  <w:szCs w:val="18"/>
                </w:rPr>
                <w:t>F</w:t>
              </w:r>
            </w:ins>
            <w:ins w:id="14003" w:author="ZTE_Wubin" w:date="2022-11-26T11:35:25Z">
              <w:r>
                <w:rPr>
                  <w:rFonts w:ascii="Arial" w:hAnsi="Arial" w:eastAsia="Malgun Gothic" w:cs="Arial"/>
                  <w:b/>
                  <w:bCs/>
                  <w:sz w:val="18"/>
                  <w:szCs w:val="18"/>
                  <w:vertAlign w:val="subscript"/>
                </w:rPr>
                <w:t>UL_low</w:t>
              </w:r>
            </w:ins>
            <w:ins w:id="14004" w:author="ZTE_Wubin" w:date="2022-11-26T11:35:25Z">
              <w:r>
                <w:rPr>
                  <w:rFonts w:ascii="Arial" w:hAnsi="Arial" w:eastAsia="Malgun Gothic" w:cs="Arial"/>
                  <w:b/>
                  <w:bCs/>
                  <w:sz w:val="18"/>
                  <w:szCs w:val="18"/>
                </w:rPr>
                <w:t xml:space="preserve"> – F</w:t>
              </w:r>
            </w:ins>
            <w:ins w:id="14005" w:author="ZTE_Wubin" w:date="2022-11-26T11:35:25Z">
              <w:r>
                <w:rPr>
                  <w:rFonts w:ascii="Arial" w:hAnsi="Arial" w:eastAsia="Malgun Gothic" w:cs="Arial"/>
                  <w:b/>
                  <w:bCs/>
                  <w:sz w:val="18"/>
                  <w:szCs w:val="18"/>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6" w:author="ZTE_Wubin" w:date="2022-11-26T11:35:25Z"/>
                <w:rFonts w:ascii="Arial" w:hAnsi="Arial" w:cs="Arial"/>
                <w:b/>
                <w:bCs/>
                <w:sz w:val="18"/>
                <w:szCs w:val="18"/>
                <w:lang w:val="zh-CN" w:eastAsia="zh-CN"/>
              </w:rPr>
            </w:pPr>
            <w:ins w:id="14007" w:author="ZTE_Wubin" w:date="2022-11-26T11:35:25Z">
              <w:r>
                <w:rPr>
                  <w:rFonts w:ascii="Arial" w:hAnsi="Arial" w:eastAsia="Malgun Gothic" w:cs="Arial"/>
                  <w:b/>
                  <w:bCs/>
                  <w:sz w:val="18"/>
                  <w:szCs w:val="18"/>
                </w:rPr>
                <w:t>F</w:t>
              </w:r>
            </w:ins>
            <w:ins w:id="14008" w:author="ZTE_Wubin" w:date="2022-11-26T11:35:25Z">
              <w:r>
                <w:rPr>
                  <w:rFonts w:ascii="Arial" w:hAnsi="Arial" w:eastAsia="Malgun Gothic" w:cs="Arial"/>
                  <w:b/>
                  <w:bCs/>
                  <w:sz w:val="18"/>
                  <w:szCs w:val="18"/>
                  <w:vertAlign w:val="subscript"/>
                </w:rPr>
                <w:t>DL_low</w:t>
              </w:r>
            </w:ins>
            <w:ins w:id="14009" w:author="ZTE_Wubin" w:date="2022-11-26T11:35:25Z">
              <w:r>
                <w:rPr>
                  <w:rFonts w:ascii="Arial" w:hAnsi="Arial" w:eastAsia="Malgun Gothic" w:cs="Arial"/>
                  <w:b/>
                  <w:bCs/>
                  <w:sz w:val="18"/>
                  <w:szCs w:val="18"/>
                </w:rPr>
                <w:t xml:space="preserve"> – F</w:t>
              </w:r>
            </w:ins>
            <w:ins w:id="14010" w:author="ZTE_Wubin" w:date="2022-11-26T11:35:25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11" w:author="ZTE_Wubin" w:date="2022-11-26T11:35:25Z"/>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012" w:author="ZTE_Wubin" w:date="2022-11-26T11:35:25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3" w:author="ZTE_Wubin" w:date="2022-11-26T11:35:25Z"/>
                <w:rFonts w:ascii="Arial" w:hAnsi="Arial" w:cs="Arial"/>
                <w:sz w:val="18"/>
                <w:szCs w:val="22"/>
                <w:lang w:val="sv-SE" w:eastAsia="ko-KR"/>
              </w:rPr>
            </w:pPr>
            <w:ins w:id="14014" w:author="ZTE_Wubin" w:date="2022-11-26T11:35:25Z">
              <w:r>
                <w:rPr>
                  <w:rFonts w:ascii="Arial" w:hAnsi="Arial" w:cs="Arial"/>
                  <w:color w:val="000000"/>
                  <w:sz w:val="18"/>
                  <w:szCs w:val="18"/>
                </w:rPr>
                <w:t>n77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015" w:author="ZTE_Wubin" w:date="2022-11-26T11:35:25Z"/>
                <w:rFonts w:ascii="Arial" w:hAnsi="Arial" w:cs="Arial"/>
                <w:sz w:val="18"/>
                <w:lang w:val="sv-SE" w:eastAsia="ko-KR"/>
              </w:rPr>
            </w:pPr>
            <w:ins w:id="14016" w:author="ZTE_Wubin" w:date="2022-11-26T11:35:25Z">
              <w:r>
                <w:rPr>
                  <w:rFonts w:ascii="Arial" w:hAnsi="Arial" w:cs="Arial"/>
                  <w:color w:val="000000"/>
                  <w:sz w:val="18"/>
                  <w:szCs w:val="18"/>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017" w:author="ZTE_Wubin" w:date="2022-11-26T11:35:25Z"/>
                <w:rFonts w:ascii="Arial" w:hAnsi="Arial" w:cs="Arial"/>
                <w:sz w:val="18"/>
                <w:lang w:val="zh-CN" w:eastAsia="ja-JP"/>
              </w:rPr>
            </w:pPr>
            <w:ins w:id="14018" w:author="ZTE_Wubin" w:date="2022-11-26T11:35:25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019" w:author="ZTE_Wubin" w:date="2022-11-26T11:35:25Z"/>
                <w:rFonts w:ascii="Arial" w:hAnsi="Arial" w:cs="Arial"/>
                <w:sz w:val="18"/>
                <w:lang w:val="sv-SE" w:eastAsia="ko-KR"/>
              </w:rPr>
            </w:pPr>
            <w:ins w:id="14020" w:author="ZTE_Wubin" w:date="2022-11-26T11:35:25Z">
              <w:r>
                <w:rPr>
                  <w:rFonts w:ascii="Arial" w:hAnsi="Arial" w:cs="Arial"/>
                  <w:color w:val="000000"/>
                  <w:sz w:val="18"/>
                  <w:szCs w:val="18"/>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021" w:author="ZTE_Wubin" w:date="2022-11-26T11:35:25Z"/>
                <w:rFonts w:ascii="Arial" w:hAnsi="Arial" w:cs="Arial"/>
                <w:sz w:val="18"/>
                <w:lang w:val="sv-SE" w:eastAsia="ko-KR"/>
              </w:rPr>
            </w:pPr>
            <w:ins w:id="14022" w:author="ZTE_Wubin" w:date="2022-11-26T11:35:25Z">
              <w:r>
                <w:rPr>
                  <w:rFonts w:ascii="Arial" w:hAnsi="Arial" w:cs="Arial"/>
                  <w:color w:val="000000"/>
                  <w:sz w:val="18"/>
                  <w:szCs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023" w:author="ZTE_Wubin" w:date="2022-11-26T11:35:25Z"/>
                <w:rFonts w:ascii="Arial" w:hAnsi="Arial" w:cs="Arial"/>
                <w:sz w:val="18"/>
                <w:lang w:val="zh-CN" w:eastAsia="ja-JP"/>
              </w:rPr>
            </w:pPr>
            <w:ins w:id="14024" w:author="ZTE_Wubin" w:date="2022-11-26T11:35:25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025" w:author="ZTE_Wubin" w:date="2022-11-26T11:35:25Z"/>
                <w:rFonts w:ascii="Arial" w:hAnsi="Arial" w:cs="Arial"/>
                <w:sz w:val="18"/>
                <w:lang w:val="sv-SE" w:eastAsia="ko-KR"/>
              </w:rPr>
            </w:pPr>
            <w:ins w:id="14026" w:author="ZTE_Wubin" w:date="2022-11-26T11:35:25Z">
              <w:r>
                <w:rPr>
                  <w:rFonts w:ascii="Arial" w:hAnsi="Arial" w:cs="Arial"/>
                  <w:color w:val="000000"/>
                  <w:sz w:val="18"/>
                  <w:szCs w:val="18"/>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7" w:author="ZTE_Wubin" w:date="2022-11-26T11:35:25Z"/>
                <w:rFonts w:ascii="Arial" w:hAnsi="Arial" w:cs="Arial"/>
                <w:sz w:val="18"/>
                <w:lang w:val="zh-CN" w:eastAsia="ja-JP"/>
              </w:rPr>
            </w:pPr>
            <w:ins w:id="14028" w:author="ZTE_Wubin" w:date="2022-11-26T11:35:25Z">
              <w:r>
                <w:rPr>
                  <w:rFonts w:ascii="Arial" w:hAnsi="Arial" w:cs="Arial"/>
                  <w:color w:val="000000"/>
                  <w:sz w:val="18"/>
                  <w:szCs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029" w:author="ZTE_Wubin" w:date="2022-11-26T11:35:25Z"/>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30" w:author="ZTE_Wubin" w:date="2022-11-26T11:35:25Z"/>
                <w:rFonts w:ascii="Arial" w:hAnsi="Arial" w:cs="Arial" w:eastAsiaTheme="minorEastAsia"/>
                <w:sz w:val="18"/>
                <w:lang w:val="sv-SE" w:eastAsia="zh-CN"/>
              </w:rPr>
            </w:pPr>
            <w:ins w:id="14031" w:author="ZTE_Wubin" w:date="2022-11-26T11:35:25Z">
              <w:r>
                <w:rPr>
                  <w:rFonts w:ascii="Arial" w:hAnsi="Arial" w:cs="Arial"/>
                  <w:color w:val="000000"/>
                  <w:sz w:val="18"/>
                  <w:szCs w:val="18"/>
                </w:rPr>
                <w:t>n85</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032" w:author="ZTE_Wubin" w:date="2022-11-26T11:35:25Z"/>
                <w:rFonts w:ascii="Arial" w:hAnsi="Arial" w:cs="Arial" w:eastAsiaTheme="minorHAnsi"/>
                <w:sz w:val="18"/>
                <w:lang w:val="en-US" w:eastAsia="ko-KR"/>
              </w:rPr>
            </w:pPr>
            <w:ins w:id="14033" w:author="ZTE_Wubin" w:date="2022-11-26T11:35:25Z">
              <w:r>
                <w:rPr>
                  <w:rFonts w:ascii="Arial" w:hAnsi="Arial" w:cs="Arial"/>
                  <w:color w:val="000000"/>
                  <w:sz w:val="18"/>
                  <w:szCs w:val="18"/>
                </w:rPr>
                <w:t>698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034" w:author="ZTE_Wubin" w:date="2022-11-26T11:35:25Z"/>
                <w:rFonts w:ascii="Arial" w:hAnsi="Arial" w:cs="Arial"/>
                <w:sz w:val="18"/>
                <w:lang w:val="en-US" w:eastAsia="ko-KR"/>
              </w:rPr>
            </w:pPr>
            <w:ins w:id="14035" w:author="ZTE_Wubin" w:date="2022-11-26T11:35:25Z">
              <w:r>
                <w:rPr>
                  <w:rFonts w:ascii="Arial" w:hAnsi="Arial" w:cs="Arial"/>
                  <w:color w:val="000000"/>
                  <w:sz w:val="18"/>
                  <w:szCs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036" w:author="ZTE_Wubin" w:date="2022-11-26T11:35:25Z"/>
                <w:rFonts w:ascii="Arial" w:hAnsi="Arial" w:cs="Arial"/>
                <w:sz w:val="18"/>
                <w:lang w:val="en-US" w:eastAsia="ko-KR"/>
              </w:rPr>
            </w:pPr>
            <w:ins w:id="14037" w:author="ZTE_Wubin" w:date="2022-11-26T11:35:25Z">
              <w:r>
                <w:rPr>
                  <w:rFonts w:ascii="Arial" w:hAnsi="Arial" w:cs="Arial"/>
                  <w:color w:val="000000"/>
                  <w:sz w:val="18"/>
                  <w:szCs w:val="18"/>
                </w:rPr>
                <w:t>716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038" w:author="ZTE_Wubin" w:date="2022-11-26T11:35:25Z"/>
                <w:rFonts w:ascii="Arial" w:hAnsi="Arial" w:cs="Arial"/>
                <w:sz w:val="18"/>
                <w:lang w:val="en-US" w:eastAsia="ko-KR"/>
              </w:rPr>
            </w:pPr>
            <w:ins w:id="14039" w:author="ZTE_Wubin" w:date="2022-11-26T11:35:25Z">
              <w:r>
                <w:rPr>
                  <w:rFonts w:ascii="Arial" w:hAnsi="Arial" w:cs="Arial"/>
                  <w:color w:val="000000"/>
                  <w:sz w:val="18"/>
                  <w:szCs w:val="18"/>
                </w:rPr>
                <w:t>728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040" w:author="ZTE_Wubin" w:date="2022-11-26T11:35:25Z"/>
                <w:rFonts w:ascii="Arial" w:hAnsi="Arial" w:cs="Arial"/>
                <w:sz w:val="18"/>
                <w:lang w:val="en-US" w:eastAsia="ko-KR"/>
              </w:rPr>
            </w:pPr>
            <w:ins w:id="14041" w:author="ZTE_Wubin" w:date="2022-11-26T11:35:25Z">
              <w:r>
                <w:rPr>
                  <w:rFonts w:ascii="Arial" w:hAnsi="Arial" w:cs="Arial"/>
                  <w:color w:val="000000"/>
                  <w:sz w:val="18"/>
                  <w:szCs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042" w:author="ZTE_Wubin" w:date="2022-11-26T11:35:25Z"/>
                <w:rFonts w:ascii="Arial" w:hAnsi="Arial" w:cs="Arial"/>
                <w:sz w:val="18"/>
                <w:lang w:val="en-US" w:eastAsia="ko-KR"/>
              </w:rPr>
            </w:pPr>
            <w:ins w:id="14043" w:author="ZTE_Wubin" w:date="2022-11-26T11:35:25Z">
              <w:r>
                <w:rPr>
                  <w:rFonts w:ascii="Arial" w:hAnsi="Arial" w:cs="Arial"/>
                  <w:color w:val="000000"/>
                  <w:sz w:val="18"/>
                  <w:szCs w:val="18"/>
                </w:rPr>
                <w:t>746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4" w:author="ZTE_Wubin" w:date="2022-11-26T11:35:25Z"/>
                <w:rFonts w:ascii="Arial" w:hAnsi="Arial" w:cs="Arial"/>
                <w:sz w:val="18"/>
                <w:lang w:val="en-US" w:eastAsia="ko-KR"/>
              </w:rPr>
            </w:pPr>
            <w:ins w:id="14045" w:author="ZTE_Wubin" w:date="2022-11-26T11:35:25Z">
              <w:r>
                <w:rPr>
                  <w:rFonts w:ascii="Arial" w:hAnsi="Arial" w:cs="Arial"/>
                  <w:color w:val="000000"/>
                  <w:sz w:val="18"/>
                  <w:szCs w:val="18"/>
                </w:rPr>
                <w:t>FDD</w:t>
              </w:r>
            </w:ins>
          </w:p>
        </w:tc>
      </w:tr>
    </w:tbl>
    <w:p>
      <w:pPr>
        <w:pStyle w:val="6"/>
        <w:spacing w:before="180"/>
        <w:rPr>
          <w:ins w:id="14046" w:author="ZTE_Wubin" w:date="2022-11-26T11:35:25Z"/>
          <w:lang w:val="en-US" w:eastAsia="ja-JP"/>
        </w:rPr>
      </w:pPr>
      <w:ins w:id="14047" w:author="ZTE_Wubin" w:date="2022-11-26T11:35:25Z">
        <w:bookmarkStart w:id="824" w:name="_Toc8602"/>
        <w:r>
          <w:rPr>
            <w:rFonts w:hint="eastAsia"/>
            <w:lang w:val="en-US" w:eastAsia="zh-CN"/>
          </w:rPr>
          <w:t>5.23</w:t>
        </w:r>
      </w:ins>
      <w:ins w:id="14048" w:author="ZTE_Wubin" w:date="2022-11-26T11:35:25Z">
        <w:r>
          <w:rPr>
            <w:lang w:val="en-US" w:eastAsia="zh-CN"/>
          </w:rPr>
          <w:t>.1.2</w:t>
        </w:r>
      </w:ins>
      <w:ins w:id="14049" w:author="ZTE_Wubin" w:date="2022-11-26T11:35:25Z">
        <w:r>
          <w:rPr>
            <w:lang w:val="en-US" w:eastAsia="zh-CN"/>
          </w:rPr>
          <w:tab/>
        </w:r>
      </w:ins>
      <w:ins w:id="14050" w:author="ZTE_Wubin" w:date="2022-11-26T11:35:25Z">
        <w:r>
          <w:rPr>
            <w:lang w:val="en-US" w:eastAsia="zh-CN"/>
          </w:rPr>
          <w:t xml:space="preserve">Channel bandwidths per operating band for </w:t>
        </w:r>
      </w:ins>
      <w:ins w:id="14051" w:author="ZTE_Wubin" w:date="2022-11-26T11:35:25Z">
        <w:r>
          <w:rPr>
            <w:lang w:val="en-US" w:eastAsia="ja-JP"/>
          </w:rPr>
          <w:t>CA</w:t>
        </w:r>
        <w:bookmarkEnd w:id="824"/>
      </w:ins>
    </w:p>
    <w:p>
      <w:pPr>
        <w:pStyle w:val="112"/>
        <w:rPr>
          <w:ins w:id="14052" w:author="ZTE_Wubin" w:date="2022-11-26T11:35:25Z"/>
          <w:sz w:val="16"/>
          <w:lang w:eastAsia="zh-CN"/>
        </w:rPr>
      </w:pPr>
      <w:ins w:id="14053" w:author="ZTE_Wubin" w:date="2022-11-26T11:35:25Z">
        <w:r>
          <w:rPr>
            <w:rFonts w:cs="Arial"/>
          </w:rPr>
          <w:t xml:space="preserve">Table </w:t>
        </w:r>
      </w:ins>
      <w:ins w:id="14054" w:author="ZTE_Wubin" w:date="2022-11-26T11:35:25Z">
        <w:r>
          <w:rPr>
            <w:rFonts w:hint="eastAsia" w:cs="Arial"/>
            <w:lang w:val="en-US" w:eastAsia="zh-CN"/>
          </w:rPr>
          <w:t>5.23</w:t>
        </w:r>
      </w:ins>
      <w:ins w:id="14055" w:author="ZTE_Wubin" w:date="2022-11-26T11:35:25Z">
        <w:r>
          <w:rPr>
            <w:rFonts w:cs="Arial"/>
            <w:lang w:eastAsia="zh-CN"/>
          </w:rPr>
          <w:t>.1</w:t>
        </w:r>
      </w:ins>
      <w:ins w:id="14056" w:author="ZTE_Wubin" w:date="2022-11-26T11:35:25Z">
        <w:r>
          <w:rPr>
            <w:rFonts w:cs="Arial"/>
          </w:rPr>
          <w:t>.</w:t>
        </w:r>
      </w:ins>
      <w:ins w:id="14057" w:author="ZTE_Wubin" w:date="2022-11-26T11:35:25Z">
        <w:r>
          <w:rPr>
            <w:rFonts w:cs="Arial"/>
            <w:lang w:eastAsia="zh-CN"/>
          </w:rPr>
          <w:t>2</w:t>
        </w:r>
      </w:ins>
      <w:ins w:id="14058" w:author="ZTE_Wubin" w:date="2022-11-26T11:35:25Z">
        <w:r>
          <w:rPr>
            <w:rFonts w:cs="Arial"/>
          </w:rPr>
          <w:t>-1</w:t>
        </w:r>
      </w:ins>
      <w:ins w:id="14059" w:author="ZTE_Wubin" w:date="2022-11-26T11:35:25Z">
        <w:r>
          <w:rPr/>
          <w:t>: Supported bandwidths per CA band combination of band n77+n85</w:t>
        </w:r>
      </w:ins>
      <w:ins w:id="14060" w:author="ZTE_Wubin" w:date="2022-11-26T11:35:25Z">
        <w:r>
          <w:rPr>
            <w:sz w:val="16"/>
            <w:lang w:eastAsia="zh-CN"/>
          </w:rPr>
          <w:t xml:space="preserve"> </w:t>
        </w:r>
      </w:ins>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ins w:id="14061" w:author="ZTE_Wubin" w:date="2022-11-26T11:35:25Z"/>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ins w:id="14062" w:author="ZTE_Wubin" w:date="2022-11-26T11:35:25Z"/>
                <w:rFonts w:ascii="Arial" w:hAnsi="Arial" w:cs="Arial"/>
                <w:b/>
                <w:bCs/>
                <w:color w:val="000000"/>
                <w:sz w:val="18"/>
                <w:szCs w:val="18"/>
                <w:lang w:val="en-US"/>
              </w:rPr>
            </w:pPr>
            <w:ins w:id="14063" w:author="ZTE_Wubin" w:date="2022-11-26T11:35:25Z">
              <w:r>
                <w:rPr>
                  <w:rFonts w:ascii="Arial" w:hAnsi="Arial" w:cs="Arial"/>
                  <w:b/>
                  <w:bCs/>
                  <w:color w:val="000000"/>
                  <w:sz w:val="18"/>
                  <w:szCs w:val="18"/>
                  <w:lang w:val="en-US"/>
                </w:rPr>
                <w:t>CA operating/channel bandwidth [MHz]</w:t>
              </w:r>
            </w:ins>
          </w:p>
        </w:tc>
      </w:tr>
      <w:tr>
        <w:tblPrEx>
          <w:tblCellMar>
            <w:top w:w="0" w:type="dxa"/>
            <w:left w:w="108" w:type="dxa"/>
            <w:bottom w:w="0" w:type="dxa"/>
            <w:right w:w="108" w:type="dxa"/>
          </w:tblCellMar>
        </w:tblPrEx>
        <w:trPr>
          <w:trHeight w:val="720" w:hRule="atLeast"/>
          <w:ins w:id="14064" w:author="ZTE_Wubin" w:date="2022-11-26T11:35:25Z"/>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ins w:id="14065" w:author="ZTE_Wubin" w:date="2022-11-26T11:35:25Z"/>
                <w:rFonts w:ascii="Arial" w:hAnsi="Arial" w:cs="Arial"/>
                <w:b/>
                <w:bCs/>
                <w:sz w:val="18"/>
                <w:szCs w:val="18"/>
                <w:lang w:val="en-US"/>
              </w:rPr>
            </w:pPr>
            <w:ins w:id="14066" w:author="ZTE_Wubin" w:date="2022-11-26T11:35:25Z">
              <w:r>
                <w:rPr>
                  <w:rFonts w:ascii="Arial" w:hAnsi="Arial" w:cs="Arial"/>
                  <w:b/>
                  <w:bCs/>
                  <w:sz w:val="18"/>
                  <w:szCs w:val="18"/>
                  <w:lang w:val="en-US"/>
                </w:rPr>
                <w:t>NR CA configuration</w:t>
              </w:r>
            </w:ins>
          </w:p>
        </w:tc>
        <w:tc>
          <w:tcPr>
            <w:tcW w:w="693" w:type="pct"/>
            <w:tcBorders>
              <w:top w:val="nil"/>
              <w:left w:val="nil"/>
              <w:bottom w:val="single" w:color="auto" w:sz="4" w:space="0"/>
              <w:right w:val="single" w:color="auto" w:sz="4" w:space="0"/>
            </w:tcBorders>
            <w:shd w:val="clear" w:color="auto" w:fill="auto"/>
            <w:vAlign w:val="center"/>
          </w:tcPr>
          <w:p>
            <w:pPr>
              <w:spacing w:after="0"/>
              <w:jc w:val="center"/>
              <w:rPr>
                <w:ins w:id="14067" w:author="ZTE_Wubin" w:date="2022-11-26T11:35:25Z"/>
                <w:rFonts w:ascii="Arial" w:hAnsi="Arial" w:cs="Arial"/>
                <w:b/>
                <w:bCs/>
                <w:sz w:val="18"/>
                <w:szCs w:val="18"/>
                <w:lang w:val="en-US"/>
              </w:rPr>
            </w:pPr>
            <w:ins w:id="14068" w:author="ZTE_Wubin" w:date="2022-11-26T11:35:25Z">
              <w:r>
                <w:rPr>
                  <w:rFonts w:ascii="Arial" w:hAnsi="Arial" w:cs="Arial"/>
                  <w:b/>
                  <w:bCs/>
                  <w:sz w:val="18"/>
                  <w:szCs w:val="18"/>
                  <w:lang w:val="en-US"/>
                </w:rPr>
                <w:t>Uplink CA configuration or single uplink carrier</w:t>
              </w:r>
            </w:ins>
          </w:p>
        </w:tc>
        <w:tc>
          <w:tcPr>
            <w:tcW w:w="338" w:type="pct"/>
            <w:tcBorders>
              <w:top w:val="nil"/>
              <w:left w:val="nil"/>
              <w:bottom w:val="single" w:color="auto" w:sz="4" w:space="0"/>
              <w:right w:val="single" w:color="auto" w:sz="4" w:space="0"/>
            </w:tcBorders>
            <w:shd w:val="clear" w:color="auto" w:fill="auto"/>
            <w:vAlign w:val="center"/>
          </w:tcPr>
          <w:p>
            <w:pPr>
              <w:spacing w:after="0"/>
              <w:jc w:val="center"/>
              <w:rPr>
                <w:ins w:id="14069" w:author="ZTE_Wubin" w:date="2022-11-26T11:35:25Z"/>
                <w:rFonts w:ascii="Arial" w:hAnsi="Arial" w:cs="Arial"/>
                <w:b/>
                <w:bCs/>
                <w:sz w:val="18"/>
                <w:szCs w:val="18"/>
                <w:lang w:val="en-US"/>
              </w:rPr>
            </w:pPr>
            <w:ins w:id="14070" w:author="ZTE_Wubin" w:date="2022-11-26T11:35:25Z">
              <w:r>
                <w:rPr>
                  <w:rFonts w:ascii="Arial" w:hAnsi="Arial" w:cs="Arial"/>
                  <w:b/>
                  <w:bCs/>
                  <w:sz w:val="18"/>
                  <w:szCs w:val="18"/>
                  <w:lang w:val="en-US"/>
                </w:rPr>
                <w:t>NR Band</w:t>
              </w:r>
            </w:ins>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ins w:id="14071" w:author="ZTE_Wubin" w:date="2022-11-26T11:35:25Z"/>
                <w:rFonts w:ascii="Arial" w:hAnsi="Arial" w:cs="Arial"/>
                <w:b/>
                <w:bCs/>
                <w:sz w:val="18"/>
                <w:szCs w:val="18"/>
                <w:lang w:val="en-US"/>
              </w:rPr>
            </w:pPr>
            <w:ins w:id="14072" w:author="ZTE_Wubin" w:date="2022-11-26T11:35:25Z">
              <w:r>
                <w:rPr>
                  <w:rFonts w:ascii="Arial" w:hAnsi="Arial" w:cs="Arial"/>
                  <w:b/>
                  <w:bCs/>
                  <w:sz w:val="18"/>
                  <w:szCs w:val="18"/>
                  <w:lang w:val="en-US"/>
                </w:rPr>
                <w:t>Channel bandwidth (MHz)</w:t>
              </w:r>
            </w:ins>
          </w:p>
        </w:tc>
        <w:tc>
          <w:tcPr>
            <w:tcW w:w="652" w:type="pct"/>
            <w:tcBorders>
              <w:top w:val="nil"/>
              <w:left w:val="nil"/>
              <w:bottom w:val="single" w:color="auto" w:sz="4" w:space="0"/>
              <w:right w:val="single" w:color="auto" w:sz="4" w:space="0"/>
            </w:tcBorders>
            <w:shd w:val="clear" w:color="auto" w:fill="auto"/>
            <w:vAlign w:val="center"/>
          </w:tcPr>
          <w:p>
            <w:pPr>
              <w:spacing w:after="0"/>
              <w:jc w:val="center"/>
              <w:rPr>
                <w:ins w:id="14073" w:author="ZTE_Wubin" w:date="2022-11-26T11:35:25Z"/>
                <w:rFonts w:ascii="Arial" w:hAnsi="Arial" w:cs="Arial"/>
                <w:b/>
                <w:bCs/>
                <w:sz w:val="18"/>
                <w:szCs w:val="18"/>
                <w:lang w:val="en-US"/>
              </w:rPr>
            </w:pPr>
            <w:ins w:id="14074" w:author="ZTE_Wubin" w:date="2022-11-26T11:35:25Z">
              <w:r>
                <w:rPr>
                  <w:rFonts w:ascii="Arial" w:hAnsi="Arial" w:cs="Arial"/>
                  <w:b/>
                  <w:bCs/>
                  <w:sz w:val="18"/>
                  <w:szCs w:val="18"/>
                  <w:lang w:val="en-US"/>
                </w:rPr>
                <w:t>Bandwidth combination set</w:t>
              </w:r>
            </w:ins>
          </w:p>
        </w:tc>
      </w:tr>
      <w:tr>
        <w:tblPrEx>
          <w:tblCellMar>
            <w:top w:w="0" w:type="dxa"/>
            <w:left w:w="108" w:type="dxa"/>
            <w:bottom w:w="0" w:type="dxa"/>
            <w:right w:w="108" w:type="dxa"/>
          </w:tblCellMar>
        </w:tblPrEx>
        <w:trPr>
          <w:trHeight w:val="240" w:hRule="atLeast"/>
          <w:ins w:id="14075" w:author="ZTE_Wubin" w:date="2022-11-26T11:35:25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4076" w:author="ZTE_Wubin" w:date="2022-11-26T11:35:25Z"/>
                <w:rFonts w:ascii="Arial" w:hAnsi="Arial" w:cs="Arial"/>
                <w:color w:val="000000"/>
                <w:sz w:val="18"/>
                <w:szCs w:val="18"/>
                <w:lang w:val="en-US"/>
              </w:rPr>
            </w:pPr>
            <w:ins w:id="14077" w:author="ZTE_Wubin" w:date="2022-11-26T11:35:25Z">
              <w:r>
                <w:rPr>
                  <w:rFonts w:ascii="Arial" w:hAnsi="Arial" w:eastAsia="MS Mincho" w:cs="Arial"/>
                  <w:bCs/>
                  <w:sz w:val="18"/>
                  <w:szCs w:val="18"/>
                  <w:lang w:val="en-US"/>
                </w:rPr>
                <w:t>CA_n77A-n85A</w:t>
              </w:r>
            </w:ins>
          </w:p>
        </w:tc>
        <w:tc>
          <w:tcPr>
            <w:tcW w:w="693" w:type="pct"/>
            <w:tcBorders>
              <w:top w:val="single" w:color="auto" w:sz="4" w:space="0"/>
              <w:left w:val="nil"/>
              <w:right w:val="single" w:color="auto" w:sz="4" w:space="0"/>
            </w:tcBorders>
            <w:shd w:val="clear" w:color="auto" w:fill="auto"/>
            <w:vAlign w:val="center"/>
          </w:tcPr>
          <w:p>
            <w:pPr>
              <w:spacing w:after="0"/>
              <w:rPr>
                <w:ins w:id="14078" w:author="ZTE_Wubin" w:date="2022-11-26T11:35:25Z"/>
                <w:rFonts w:ascii="Arial" w:hAnsi="Arial" w:eastAsia="MS Mincho" w:cs="Arial"/>
                <w:bCs/>
                <w:sz w:val="18"/>
                <w:szCs w:val="18"/>
                <w:lang w:val="en-US"/>
              </w:rPr>
            </w:pPr>
            <w:ins w:id="14079" w:author="ZTE_Wubin" w:date="2022-11-26T11:35:25Z">
              <w:r>
                <w:rPr>
                  <w:rFonts w:ascii="Arial" w:hAnsi="Arial" w:eastAsia="MS Mincho" w:cs="Arial"/>
                  <w:bCs/>
                  <w:sz w:val="18"/>
                  <w:szCs w:val="18"/>
                  <w:lang w:val="en-US"/>
                </w:rPr>
                <w:t>CA_n77A-n85A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080" w:author="ZTE_Wubin" w:date="2022-11-26T11:35:25Z"/>
                <w:rFonts w:ascii="Arial" w:hAnsi="Arial" w:cs="Arial"/>
                <w:color w:val="000000"/>
                <w:sz w:val="18"/>
                <w:szCs w:val="18"/>
                <w:lang w:val="en-US"/>
              </w:rPr>
            </w:pPr>
            <w:ins w:id="14081" w:author="ZTE_Wubin" w:date="2022-11-26T11:35:25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082" w:author="ZTE_Wubin" w:date="2022-11-26T11:35:25Z"/>
                <w:rFonts w:ascii="Arial" w:hAnsi="Arial" w:cs="Arial"/>
                <w:color w:val="000000"/>
                <w:sz w:val="18"/>
                <w:szCs w:val="18"/>
                <w:lang w:val="en-US"/>
              </w:rPr>
            </w:pPr>
            <w:ins w:id="14083" w:author="ZTE_Wubin" w:date="2022-11-26T11:35:25Z">
              <w:r>
                <w:rPr>
                  <w:rFonts w:ascii="Arial" w:hAnsi="Arial" w:cs="Arial"/>
                  <w:sz w:val="18"/>
                  <w:szCs w:val="18"/>
                </w:rPr>
                <w:t>See n77 channel bandwidths in Table 5.3.5-1</w:t>
              </w:r>
            </w:ins>
          </w:p>
        </w:tc>
        <w:tc>
          <w:tcPr>
            <w:tcW w:w="652" w:type="pct"/>
            <w:tcBorders>
              <w:top w:val="single" w:color="auto" w:sz="4" w:space="0"/>
              <w:left w:val="single" w:color="auto" w:sz="4" w:space="0"/>
              <w:right w:val="single" w:color="auto" w:sz="4" w:space="0"/>
            </w:tcBorders>
            <w:vAlign w:val="center"/>
          </w:tcPr>
          <w:p>
            <w:pPr>
              <w:spacing w:after="0"/>
              <w:jc w:val="center"/>
              <w:rPr>
                <w:ins w:id="14084" w:author="ZTE_Wubin" w:date="2022-11-26T11:35:25Z"/>
                <w:rFonts w:ascii="Arial" w:hAnsi="Arial" w:cs="Arial"/>
                <w:sz w:val="18"/>
                <w:szCs w:val="18"/>
                <w:lang w:val="en-US"/>
              </w:rPr>
            </w:pPr>
            <w:ins w:id="14085" w:author="ZTE_Wubin" w:date="2022-11-26T11:35:25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4086" w:author="ZTE_Wubin" w:date="2022-11-26T11:35:25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4087" w:author="ZTE_Wubin" w:date="2022-11-26T11:35:25Z"/>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4088" w:author="ZTE_Wubin" w:date="2022-11-26T11:35:25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089" w:author="ZTE_Wubin" w:date="2022-11-26T11:35:25Z"/>
                <w:rFonts w:ascii="Arial" w:hAnsi="Arial" w:cs="Arial"/>
                <w:color w:val="000000"/>
                <w:sz w:val="18"/>
                <w:szCs w:val="18"/>
                <w:lang w:val="en-US"/>
              </w:rPr>
            </w:pPr>
            <w:ins w:id="14090" w:author="ZTE_Wubin" w:date="2022-11-26T11:35:25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091" w:author="ZTE_Wubin" w:date="2022-11-26T11:35:25Z"/>
                <w:rFonts w:ascii="Arial" w:hAnsi="Arial" w:cs="Arial"/>
                <w:sz w:val="18"/>
                <w:szCs w:val="18"/>
              </w:rPr>
            </w:pPr>
            <w:ins w:id="14092" w:author="ZTE_Wubin" w:date="2022-11-26T11:35:25Z">
              <w:r>
                <w:rPr>
                  <w:rFonts w:ascii="Arial" w:hAnsi="Arial" w:cs="Arial"/>
                  <w:sz w:val="18"/>
                  <w:szCs w:val="18"/>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jc w:val="center"/>
              <w:rPr>
                <w:ins w:id="14093" w:author="ZTE_Wubin" w:date="2022-11-26T11:35:25Z"/>
                <w:rFonts w:ascii="Arial" w:hAnsi="Arial" w:cs="Arial"/>
                <w:sz w:val="18"/>
                <w:szCs w:val="18"/>
                <w:lang w:val="en-US"/>
              </w:rPr>
            </w:pPr>
          </w:p>
        </w:tc>
      </w:tr>
      <w:tr>
        <w:tblPrEx>
          <w:tblCellMar>
            <w:top w:w="0" w:type="dxa"/>
            <w:left w:w="108" w:type="dxa"/>
            <w:bottom w:w="0" w:type="dxa"/>
            <w:right w:w="108" w:type="dxa"/>
          </w:tblCellMar>
        </w:tblPrEx>
        <w:trPr>
          <w:trHeight w:val="240" w:hRule="atLeast"/>
          <w:ins w:id="14094" w:author="ZTE_Wubin" w:date="2022-11-26T11:35:25Z"/>
        </w:trPr>
        <w:tc>
          <w:tcPr>
            <w:tcW w:w="693" w:type="pct"/>
            <w:tcBorders>
              <w:top w:val="single" w:color="auto" w:sz="4" w:space="0"/>
              <w:left w:val="single" w:color="auto" w:sz="4" w:space="0"/>
              <w:right w:val="single" w:color="auto" w:sz="4" w:space="0"/>
            </w:tcBorders>
            <w:shd w:val="clear" w:color="auto" w:fill="auto"/>
            <w:vAlign w:val="center"/>
          </w:tcPr>
          <w:p>
            <w:pPr>
              <w:spacing w:after="0"/>
              <w:rPr>
                <w:ins w:id="14095" w:author="ZTE_Wubin" w:date="2022-11-26T11:35:25Z"/>
                <w:rFonts w:ascii="Arial" w:hAnsi="Arial" w:eastAsia="MS Mincho" w:cs="Arial"/>
                <w:bCs/>
                <w:sz w:val="18"/>
                <w:szCs w:val="18"/>
                <w:lang w:val="en-US"/>
              </w:rPr>
            </w:pPr>
            <w:ins w:id="14096" w:author="ZTE_Wubin" w:date="2022-11-26T11:35:25Z">
              <w:r>
                <w:rPr>
                  <w:rFonts w:ascii="Arial" w:hAnsi="Arial" w:eastAsia="MS Mincho" w:cs="Arial"/>
                  <w:bCs/>
                  <w:sz w:val="18"/>
                  <w:szCs w:val="18"/>
                  <w:lang w:val="en-US"/>
                </w:rPr>
                <w:t>CA_n77(2A)-n85A</w:t>
              </w:r>
            </w:ins>
          </w:p>
        </w:tc>
        <w:tc>
          <w:tcPr>
            <w:tcW w:w="693" w:type="pct"/>
            <w:tcBorders>
              <w:top w:val="single" w:color="auto" w:sz="4" w:space="0"/>
              <w:left w:val="nil"/>
              <w:right w:val="single" w:color="auto" w:sz="4" w:space="0"/>
            </w:tcBorders>
            <w:shd w:val="clear" w:color="auto" w:fill="auto"/>
            <w:vAlign w:val="center"/>
          </w:tcPr>
          <w:p>
            <w:pPr>
              <w:spacing w:after="0"/>
              <w:rPr>
                <w:ins w:id="14097" w:author="ZTE_Wubin" w:date="2022-11-26T11:35:25Z"/>
                <w:rFonts w:ascii="Arial" w:hAnsi="Arial" w:eastAsia="MS Mincho" w:cs="Arial"/>
                <w:bCs/>
                <w:sz w:val="18"/>
                <w:szCs w:val="18"/>
                <w:lang w:val="en-US"/>
              </w:rPr>
            </w:pPr>
            <w:ins w:id="14098" w:author="ZTE_Wubin" w:date="2022-11-26T11:35:25Z">
              <w:r>
                <w:rPr>
                  <w:rFonts w:ascii="Arial" w:hAnsi="Arial" w:eastAsia="MS Mincho" w:cs="Arial"/>
                  <w:bCs/>
                  <w:sz w:val="18"/>
                  <w:szCs w:val="18"/>
                  <w:lang w:val="en-US"/>
                </w:rPr>
                <w:t>CA_n77A-n85A</w:t>
              </w:r>
            </w:ins>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099" w:author="ZTE_Wubin" w:date="2022-11-26T11:35:25Z"/>
                <w:rFonts w:ascii="Arial" w:hAnsi="Arial" w:cs="Arial"/>
                <w:color w:val="000000"/>
                <w:sz w:val="18"/>
                <w:szCs w:val="18"/>
                <w:lang w:val="en-US"/>
              </w:rPr>
            </w:pPr>
            <w:ins w:id="14100" w:author="ZTE_Wubin" w:date="2022-11-26T11:35:25Z">
              <w:r>
                <w:rPr>
                  <w:rFonts w:ascii="Arial" w:hAnsi="Arial" w:cs="Arial"/>
                  <w:color w:val="000000"/>
                  <w:sz w:val="18"/>
                  <w:szCs w:val="18"/>
                  <w:lang w:val="en-US"/>
                </w:rPr>
                <w:t>n77</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101" w:author="ZTE_Wubin" w:date="2022-11-26T11:35:25Z"/>
                <w:rFonts w:ascii="Arial" w:hAnsi="Arial" w:cs="Arial"/>
                <w:sz w:val="18"/>
                <w:szCs w:val="18"/>
              </w:rPr>
            </w:pPr>
            <w:ins w:id="14102" w:author="ZTE_Wubin" w:date="2022-11-26T11:35:25Z">
              <w:r>
                <w:rPr>
                  <w:rFonts w:ascii="Arial" w:hAnsi="Arial" w:cs="Arial"/>
                  <w:sz w:val="18"/>
                  <w:szCs w:val="18"/>
                </w:rPr>
                <w:t>CA_n77(2A)_BCS 4 and 5</w:t>
              </w:r>
            </w:ins>
          </w:p>
        </w:tc>
        <w:tc>
          <w:tcPr>
            <w:tcW w:w="652" w:type="pct"/>
            <w:tcBorders>
              <w:top w:val="single" w:color="auto" w:sz="4" w:space="0"/>
              <w:left w:val="single" w:color="auto" w:sz="4" w:space="0"/>
              <w:right w:val="single" w:color="auto" w:sz="4" w:space="0"/>
            </w:tcBorders>
            <w:vAlign w:val="center"/>
          </w:tcPr>
          <w:p>
            <w:pPr>
              <w:spacing w:after="0"/>
              <w:jc w:val="center"/>
              <w:rPr>
                <w:ins w:id="14103" w:author="ZTE_Wubin" w:date="2022-11-26T11:35:25Z"/>
                <w:rFonts w:ascii="Arial" w:hAnsi="Arial" w:cs="Arial"/>
                <w:sz w:val="18"/>
                <w:szCs w:val="18"/>
                <w:lang w:val="en-US"/>
              </w:rPr>
            </w:pPr>
            <w:ins w:id="14104" w:author="ZTE_Wubin" w:date="2022-11-26T11:35:25Z">
              <w:r>
                <w:rPr>
                  <w:rFonts w:ascii="Arial" w:hAnsi="Arial" w:cs="Arial"/>
                  <w:sz w:val="18"/>
                  <w:szCs w:val="18"/>
                  <w:lang w:val="en-US"/>
                </w:rPr>
                <w:t>4 and 5</w:t>
              </w:r>
            </w:ins>
          </w:p>
        </w:tc>
      </w:tr>
      <w:tr>
        <w:tblPrEx>
          <w:tblCellMar>
            <w:top w:w="0" w:type="dxa"/>
            <w:left w:w="108" w:type="dxa"/>
            <w:bottom w:w="0" w:type="dxa"/>
            <w:right w:w="108" w:type="dxa"/>
          </w:tblCellMar>
        </w:tblPrEx>
        <w:trPr>
          <w:trHeight w:val="240" w:hRule="atLeast"/>
          <w:ins w:id="14105" w:author="ZTE_Wubin" w:date="2022-11-26T11:35:25Z"/>
        </w:trPr>
        <w:tc>
          <w:tcPr>
            <w:tcW w:w="693" w:type="pct"/>
            <w:tcBorders>
              <w:left w:val="single" w:color="auto" w:sz="4" w:space="0"/>
              <w:bottom w:val="single" w:color="auto" w:sz="4" w:space="0"/>
              <w:right w:val="single" w:color="auto" w:sz="4" w:space="0"/>
            </w:tcBorders>
            <w:shd w:val="clear" w:color="auto" w:fill="auto"/>
            <w:vAlign w:val="center"/>
          </w:tcPr>
          <w:p>
            <w:pPr>
              <w:spacing w:after="0"/>
              <w:rPr>
                <w:ins w:id="14106" w:author="ZTE_Wubin" w:date="2022-11-26T11:35:25Z"/>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ins w:id="14107" w:author="ZTE_Wubin" w:date="2022-11-26T11:35:25Z"/>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4108" w:author="ZTE_Wubin" w:date="2022-11-26T11:35:25Z"/>
                <w:rFonts w:ascii="Arial" w:hAnsi="Arial" w:cs="Arial"/>
                <w:color w:val="000000"/>
                <w:sz w:val="18"/>
                <w:szCs w:val="18"/>
                <w:lang w:val="en-US"/>
              </w:rPr>
            </w:pPr>
            <w:ins w:id="14109" w:author="ZTE_Wubin" w:date="2022-11-26T11:35:25Z">
              <w:r>
                <w:rPr>
                  <w:rFonts w:ascii="Arial" w:hAnsi="Arial" w:cs="Arial"/>
                  <w:color w:val="000000"/>
                  <w:sz w:val="18"/>
                  <w:szCs w:val="18"/>
                  <w:lang w:val="en-US"/>
                </w:rPr>
                <w:t>n85</w:t>
              </w:r>
            </w:ins>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ins w:id="14110" w:author="ZTE_Wubin" w:date="2022-11-26T11:35:25Z"/>
                <w:rFonts w:ascii="Arial" w:hAnsi="Arial" w:cs="Arial"/>
                <w:sz w:val="18"/>
                <w:szCs w:val="18"/>
              </w:rPr>
            </w:pPr>
            <w:ins w:id="14111" w:author="ZTE_Wubin" w:date="2022-11-26T11:35:25Z">
              <w:r>
                <w:rPr>
                  <w:rFonts w:ascii="Arial" w:hAnsi="Arial" w:cs="Arial"/>
                  <w:sz w:val="18"/>
                  <w:szCs w:val="18"/>
                </w:rPr>
                <w:t>See n85 channel bandwidths in Table 5.3.5-1</w:t>
              </w:r>
            </w:ins>
          </w:p>
        </w:tc>
        <w:tc>
          <w:tcPr>
            <w:tcW w:w="652" w:type="pct"/>
            <w:tcBorders>
              <w:top w:val="nil"/>
              <w:left w:val="single" w:color="auto" w:sz="4" w:space="0"/>
              <w:bottom w:val="single" w:color="auto" w:sz="4" w:space="0"/>
              <w:right w:val="single" w:color="auto" w:sz="4" w:space="0"/>
            </w:tcBorders>
            <w:vAlign w:val="center"/>
          </w:tcPr>
          <w:p>
            <w:pPr>
              <w:spacing w:after="0"/>
              <w:rPr>
                <w:ins w:id="14112" w:author="ZTE_Wubin" w:date="2022-11-26T11:35:25Z"/>
                <w:rFonts w:ascii="Arial" w:hAnsi="Arial" w:cs="Arial"/>
                <w:sz w:val="18"/>
                <w:szCs w:val="18"/>
                <w:lang w:val="en-US"/>
              </w:rPr>
            </w:pPr>
          </w:p>
        </w:tc>
      </w:tr>
    </w:tbl>
    <w:p>
      <w:pPr>
        <w:rPr>
          <w:ins w:id="14113" w:author="ZTE_Wubin" w:date="2022-11-26T11:35:25Z"/>
          <w:rFonts w:asciiTheme="minorHAnsi" w:hAnsiTheme="minorHAnsi" w:eastAsiaTheme="minorHAnsi" w:cstheme="minorBidi"/>
          <w:sz w:val="22"/>
          <w:szCs w:val="22"/>
          <w:lang w:eastAsia="ko-KR"/>
        </w:rPr>
      </w:pPr>
    </w:p>
    <w:p>
      <w:pPr>
        <w:pStyle w:val="6"/>
        <w:spacing w:before="180"/>
        <w:rPr>
          <w:ins w:id="14114" w:author="ZTE_Wubin" w:date="2022-11-26T11:35:25Z"/>
          <w:lang w:val="en-US" w:eastAsia="zh-CN"/>
        </w:rPr>
      </w:pPr>
      <w:ins w:id="14115" w:author="ZTE_Wubin" w:date="2022-11-26T11:35:25Z">
        <w:bookmarkStart w:id="825" w:name="_Toc17050"/>
        <w:r>
          <w:rPr>
            <w:rFonts w:hint="eastAsia"/>
            <w:lang w:val="en-US" w:eastAsia="zh-CN"/>
          </w:rPr>
          <w:t>5.23</w:t>
        </w:r>
      </w:ins>
      <w:ins w:id="14116" w:author="ZTE_Wubin" w:date="2022-11-26T11:35:25Z">
        <w:r>
          <w:rPr>
            <w:lang w:val="en-US" w:eastAsia="zh-CN"/>
          </w:rPr>
          <w:t>.1.3</w:t>
        </w:r>
      </w:ins>
      <w:ins w:id="14117" w:author="ZTE_Wubin" w:date="2022-11-26T11:35:25Z">
        <w:r>
          <w:rPr>
            <w:lang w:val="en-US" w:eastAsia="zh-CN"/>
          </w:rPr>
          <w:tab/>
        </w:r>
      </w:ins>
      <w:ins w:id="14118" w:author="ZTE_Wubin" w:date="2022-11-26T11:35:25Z">
        <w:r>
          <w:rPr>
            <w:lang w:val="en-US" w:eastAsia="zh-CN"/>
          </w:rPr>
          <w:t>Co-existence studies</w:t>
        </w:r>
        <w:bookmarkEnd w:id="825"/>
      </w:ins>
    </w:p>
    <w:p>
      <w:pPr>
        <w:rPr>
          <w:ins w:id="14119" w:author="ZTE_Wubin" w:date="2022-11-26T11:35:25Z"/>
          <w:rFonts w:ascii="Arial" w:hAnsi="Arial" w:cs="Arial"/>
          <w:lang w:eastAsia="en-US"/>
        </w:rPr>
      </w:pPr>
      <w:ins w:id="14120" w:author="ZTE_Wubin" w:date="2022-11-26T11:35:25Z">
        <w:r>
          <w:rPr>
            <w:rFonts w:ascii="Arial" w:hAnsi="Arial" w:cs="Arial"/>
            <w:lang w:eastAsia="zh-CN"/>
          </w:rPr>
          <w:t xml:space="preserve">Table </w:t>
        </w:r>
      </w:ins>
      <w:ins w:id="14121" w:author="ZTE_Wubin" w:date="2022-11-26T11:35:25Z">
        <w:r>
          <w:rPr>
            <w:rFonts w:hint="eastAsia" w:ascii="Arial" w:hAnsi="Arial" w:eastAsia="MS Mincho" w:cs="Arial"/>
            <w:lang w:val="en-US" w:eastAsia="zh-CN"/>
          </w:rPr>
          <w:t>5.23</w:t>
        </w:r>
      </w:ins>
      <w:ins w:id="14122" w:author="ZTE_Wubin" w:date="2022-11-26T11:35:25Z">
        <w:r>
          <w:rPr>
            <w:rFonts w:ascii="Arial" w:hAnsi="Arial" w:cs="Arial"/>
            <w:lang w:eastAsia="zh-CN"/>
          </w:rPr>
          <w:t>.</w:t>
        </w:r>
      </w:ins>
      <w:ins w:id="14123" w:author="ZTE_Wubin" w:date="2022-11-26T11:35:25Z">
        <w:r>
          <w:rPr>
            <w:rFonts w:ascii="Arial" w:hAnsi="Arial" w:eastAsia="MS Mincho" w:cs="Arial"/>
            <w:lang w:val="en-US" w:eastAsia="zh-CN"/>
          </w:rPr>
          <w:t>1.3</w:t>
        </w:r>
      </w:ins>
      <w:ins w:id="14124" w:author="ZTE_Wubin" w:date="2022-11-26T11:35:25Z">
        <w:r>
          <w:rPr>
            <w:rFonts w:ascii="Arial" w:hAnsi="Arial" w:cs="Arial"/>
            <w:lang w:eastAsia="zh-CN"/>
          </w:rPr>
          <w:t>-1</w:t>
        </w:r>
      </w:ins>
      <w:ins w:id="14125" w:author="ZTE_Wubin" w:date="2022-11-26T11:35:25Z">
        <w:r>
          <w:rPr>
            <w:rFonts w:ascii="Arial" w:hAnsi="Arial" w:eastAsia="MS Mincho" w:cs="Arial"/>
            <w:lang w:val="en-US" w:eastAsia="zh-CN"/>
          </w:rPr>
          <w:t>/2</w:t>
        </w:r>
      </w:ins>
      <w:ins w:id="14126" w:author="ZTE_Wubin" w:date="2022-11-26T11:35:25Z">
        <w:r>
          <w:rPr>
            <w:rFonts w:ascii="Arial" w:hAnsi="Arial" w:cs="Arial"/>
            <w:lang w:eastAsia="zh-CN"/>
          </w:rPr>
          <w:t xml:space="preserve"> summarizes frequency ranges where harmonics and/or harmonics mixing occur for CA_n77-n85.</w:t>
        </w:r>
      </w:ins>
    </w:p>
    <w:p>
      <w:pPr>
        <w:jc w:val="center"/>
        <w:rPr>
          <w:ins w:id="14127" w:author="ZTE_Wubin" w:date="2022-11-26T11:35:25Z"/>
          <w:rFonts w:ascii="Arial" w:hAnsi="Arial" w:eastAsia="MS Mincho"/>
          <w:b/>
          <w:lang w:eastAsia="zh-CN"/>
        </w:rPr>
      </w:pPr>
      <w:ins w:id="14128" w:author="ZTE_Wubin" w:date="2022-11-26T11:35:25Z">
        <w:r>
          <w:rPr>
            <w:rFonts w:ascii="Arial" w:hAnsi="Arial" w:eastAsia="MS Mincho"/>
            <w:b/>
            <w:lang w:eastAsia="zh-CN"/>
          </w:rPr>
          <w:t xml:space="preserve">Table </w:t>
        </w:r>
      </w:ins>
      <w:ins w:id="14129" w:author="ZTE_Wubin" w:date="2022-11-26T11:35:25Z">
        <w:r>
          <w:rPr>
            <w:rFonts w:hint="eastAsia" w:ascii="Arial" w:hAnsi="Arial" w:eastAsia="MS Mincho"/>
            <w:b/>
            <w:lang w:eastAsia="zh-CN"/>
          </w:rPr>
          <w:t>5.23</w:t>
        </w:r>
      </w:ins>
      <w:ins w:id="14130" w:author="ZTE_Wubin" w:date="2022-11-26T11:35:25Z">
        <w:r>
          <w:rPr>
            <w:rFonts w:ascii="Arial" w:hAnsi="Arial" w:eastAsia="MS Mincho"/>
            <w:b/>
            <w:lang w:eastAsia="zh-CN"/>
          </w:rPr>
          <w:t>.</w:t>
        </w:r>
      </w:ins>
      <w:ins w:id="14131" w:author="ZTE_Wubin" w:date="2022-11-26T11:35:25Z">
        <w:r>
          <w:rPr>
            <w:rFonts w:ascii="Arial" w:hAnsi="Arial" w:eastAsia="MS Mincho"/>
            <w:b/>
            <w:lang w:val="en-US" w:eastAsia="zh-CN"/>
          </w:rPr>
          <w:t>1.3</w:t>
        </w:r>
      </w:ins>
      <w:ins w:id="14132" w:author="ZTE_Wubin" w:date="2022-11-26T11:35:25Z">
        <w:r>
          <w:rPr>
            <w:rFonts w:ascii="Arial" w:hAnsi="Arial" w:eastAsia="MS Mincho"/>
            <w:b/>
            <w:lang w:eastAsia="zh-CN"/>
          </w:rPr>
          <w:t>-1: Impact of UL/DL Harmonic</w:t>
        </w:r>
      </w:ins>
    </w:p>
    <w:tbl>
      <w:tblPr>
        <w:tblStyle w:val="89"/>
        <w:tblW w:w="5000" w:type="pct"/>
        <w:tblInd w:w="0" w:type="dxa"/>
        <w:tblLayout w:type="autofit"/>
        <w:tblCellMar>
          <w:top w:w="0" w:type="dxa"/>
          <w:left w:w="108" w:type="dxa"/>
          <w:bottom w:w="0" w:type="dxa"/>
          <w:right w:w="108" w:type="dxa"/>
        </w:tblCellMar>
      </w:tblPr>
      <w:tblGrid>
        <w:gridCol w:w="661"/>
        <w:gridCol w:w="666"/>
        <w:gridCol w:w="916"/>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14133" w:author="ZTE_Wubin" w:date="2022-11-26T11:35:25Z"/>
        </w:trPr>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34" w:author="ZTE_Wubin" w:date="2022-11-26T11:35:25Z"/>
                <w:rFonts w:ascii="Arial" w:hAnsi="Arial" w:cs="Arial"/>
                <w:b/>
                <w:bCs/>
                <w:color w:val="000000"/>
                <w:sz w:val="18"/>
                <w:szCs w:val="18"/>
              </w:rPr>
            </w:pPr>
            <w:ins w:id="14135" w:author="ZTE_Wubin" w:date="2022-11-26T11:35:25Z">
              <w:r>
                <w:rPr>
                  <w:rFonts w:ascii="Arial" w:hAnsi="Arial" w:cs="Arial"/>
                  <w:b/>
                  <w:bCs/>
                  <w:color w:val="000000"/>
                  <w:sz w:val="18"/>
                  <w:szCs w:val="18"/>
                </w:rPr>
                <w:t> </w:t>
              </w:r>
            </w:ins>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36" w:author="ZTE_Wubin" w:date="2022-11-26T11:35:25Z"/>
                <w:rFonts w:ascii="Arial" w:hAnsi="Arial" w:cs="Arial"/>
                <w:b/>
                <w:bCs/>
                <w:color w:val="000000"/>
                <w:sz w:val="18"/>
                <w:szCs w:val="18"/>
              </w:rPr>
            </w:pPr>
            <w:ins w:id="14137" w:author="ZTE_Wubin" w:date="2022-11-26T11:35:25Z">
              <w:r>
                <w:rPr>
                  <w:rFonts w:ascii="Arial" w:hAnsi="Arial" w:cs="Arial"/>
                  <w:b/>
                  <w:bCs/>
                  <w:color w:val="000000"/>
                  <w:sz w:val="18"/>
                  <w:szCs w:val="18"/>
                </w:rPr>
                <w:t> </w:t>
              </w:r>
            </w:ins>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ins w:id="14138" w:author="ZTE_Wubin" w:date="2022-11-26T11:35:25Z"/>
                <w:rFonts w:ascii="Arial" w:hAnsi="Arial" w:cs="Arial"/>
                <w:b/>
                <w:bCs/>
                <w:color w:val="000000"/>
                <w:sz w:val="18"/>
                <w:szCs w:val="18"/>
              </w:rPr>
            </w:pPr>
            <w:ins w:id="14139" w:author="ZTE_Wubin" w:date="2022-11-26T11:35:25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40" w:author="ZTE_Wubin" w:date="2022-11-26T11:35:25Z"/>
                <w:rFonts w:ascii="Arial" w:hAnsi="Arial" w:cs="Arial"/>
                <w:b/>
                <w:bCs/>
                <w:color w:val="000000"/>
                <w:sz w:val="18"/>
                <w:szCs w:val="18"/>
              </w:rPr>
            </w:pPr>
            <w:ins w:id="14141" w:author="ZTE_Wubin" w:date="2022-11-26T11:35:25Z">
              <w:r>
                <w:rPr>
                  <w:rFonts w:ascii="Arial" w:hAnsi="Arial" w:cs="Arial"/>
                  <w:b/>
                  <w:bCs/>
                  <w:color w:val="000000"/>
                  <w:sz w:val="18"/>
                  <w:szCs w:val="18"/>
                </w:rPr>
                <w:t>2</w:t>
              </w:r>
            </w:ins>
            <w:ins w:id="14142" w:author="ZTE_Wubin" w:date="2022-11-26T11:35:25Z">
              <w:r>
                <w:rPr>
                  <w:rFonts w:ascii="Arial" w:hAnsi="Arial" w:cs="Arial"/>
                  <w:b/>
                  <w:bCs/>
                  <w:color w:val="000000"/>
                  <w:sz w:val="18"/>
                  <w:szCs w:val="18"/>
                  <w:vertAlign w:val="superscript"/>
                </w:rPr>
                <w:t>nd</w:t>
              </w:r>
            </w:ins>
            <w:ins w:id="14143" w:author="ZTE_Wubin" w:date="2022-11-26T11:35:25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44" w:author="ZTE_Wubin" w:date="2022-11-26T11:35:25Z"/>
                <w:rFonts w:ascii="Arial" w:hAnsi="Arial" w:cs="Arial"/>
                <w:b/>
                <w:bCs/>
                <w:color w:val="000000"/>
                <w:sz w:val="18"/>
                <w:szCs w:val="18"/>
              </w:rPr>
            </w:pPr>
            <w:ins w:id="14145" w:author="ZTE_Wubin" w:date="2022-11-26T11:35:25Z">
              <w:r>
                <w:rPr>
                  <w:rFonts w:ascii="Arial" w:hAnsi="Arial" w:cs="Arial"/>
                  <w:b/>
                  <w:bCs/>
                  <w:color w:val="000000"/>
                  <w:sz w:val="18"/>
                  <w:szCs w:val="18"/>
                </w:rPr>
                <w:t>3</w:t>
              </w:r>
            </w:ins>
            <w:ins w:id="14146" w:author="ZTE_Wubin" w:date="2022-11-26T11:35:25Z">
              <w:r>
                <w:rPr>
                  <w:rFonts w:ascii="Arial" w:hAnsi="Arial" w:cs="Arial"/>
                  <w:b/>
                  <w:bCs/>
                  <w:color w:val="000000"/>
                  <w:sz w:val="18"/>
                  <w:szCs w:val="18"/>
                  <w:vertAlign w:val="superscript"/>
                </w:rPr>
                <w:t>rd</w:t>
              </w:r>
            </w:ins>
            <w:ins w:id="14147" w:author="ZTE_Wubin" w:date="2022-11-26T11:35:25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48" w:author="ZTE_Wubin" w:date="2022-11-26T11:35:25Z"/>
                <w:rFonts w:ascii="Arial" w:hAnsi="Arial" w:cs="Arial"/>
                <w:b/>
                <w:bCs/>
                <w:color w:val="000000"/>
              </w:rPr>
            </w:pPr>
            <w:ins w:id="14149" w:author="ZTE_Wubin" w:date="2022-11-26T11:35:25Z">
              <w:r>
                <w:rPr>
                  <w:rFonts w:ascii="Arial" w:hAnsi="Arial" w:cs="Arial"/>
                  <w:b/>
                  <w:bCs/>
                  <w:color w:val="000000"/>
                </w:rPr>
                <w:t>4</w:t>
              </w:r>
            </w:ins>
            <w:ins w:id="14150" w:author="ZTE_Wubin" w:date="2022-11-26T11:35:25Z">
              <w:r>
                <w:rPr>
                  <w:rFonts w:ascii="Arial" w:hAnsi="Arial" w:cs="Arial"/>
                  <w:b/>
                  <w:bCs/>
                  <w:color w:val="000000"/>
                  <w:vertAlign w:val="superscript"/>
                </w:rPr>
                <w:t>th</w:t>
              </w:r>
            </w:ins>
            <w:ins w:id="14151" w:author="ZTE_Wubin" w:date="2022-11-26T11:35:25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52" w:author="ZTE_Wubin" w:date="2022-11-26T11:35:25Z"/>
                <w:rFonts w:ascii="Arial" w:hAnsi="Arial" w:cs="Arial"/>
                <w:b/>
                <w:bCs/>
                <w:color w:val="000000"/>
              </w:rPr>
            </w:pPr>
            <w:ins w:id="14153" w:author="ZTE_Wubin" w:date="2022-11-26T11:35:25Z">
              <w:r>
                <w:rPr>
                  <w:rFonts w:ascii="Arial" w:hAnsi="Arial" w:cs="Arial"/>
                  <w:b/>
                  <w:bCs/>
                  <w:color w:val="000000"/>
                </w:rPr>
                <w:t>5</w:t>
              </w:r>
            </w:ins>
            <w:ins w:id="14154" w:author="ZTE_Wubin" w:date="2022-11-26T11:35:25Z">
              <w:r>
                <w:rPr>
                  <w:rFonts w:ascii="Arial" w:hAnsi="Arial" w:cs="Arial"/>
                  <w:b/>
                  <w:bCs/>
                  <w:color w:val="000000"/>
                  <w:vertAlign w:val="superscript"/>
                </w:rPr>
                <w:t>th</w:t>
              </w:r>
            </w:ins>
            <w:ins w:id="14155" w:author="ZTE_Wubin" w:date="2022-11-26T11:35:25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4156" w:author="ZTE_Wubin" w:date="2022-11-26T11:35:25Z"/>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57" w:author="ZTE_Wubin" w:date="2022-11-26T11:35:25Z"/>
                <w:rFonts w:ascii="Arial" w:hAnsi="Arial" w:cs="Arial"/>
                <w:b/>
                <w:bCs/>
                <w:color w:val="000000"/>
                <w:sz w:val="14"/>
                <w:szCs w:val="14"/>
              </w:rPr>
            </w:pPr>
            <w:ins w:id="14158" w:author="ZTE_Wubin" w:date="2022-11-26T11:35:25Z">
              <w:r>
                <w:rPr>
                  <w:rFonts w:ascii="Arial" w:hAnsi="Arial" w:cs="Arial"/>
                  <w:b/>
                  <w:bCs/>
                  <w:color w:val="000000"/>
                  <w:sz w:val="14"/>
                  <w:szCs w:val="14"/>
                </w:rPr>
                <w:t> </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59" w:author="ZTE_Wubin" w:date="2022-11-26T11:35:25Z"/>
                <w:rFonts w:ascii="Arial" w:hAnsi="Arial" w:cs="Arial"/>
                <w:b/>
                <w:bCs/>
                <w:color w:val="000000"/>
                <w:sz w:val="18"/>
                <w:szCs w:val="18"/>
              </w:rPr>
            </w:pPr>
            <w:ins w:id="14160" w:author="ZTE_Wubin" w:date="2022-11-26T11:35:25Z">
              <w:r>
                <w:rPr>
                  <w:rFonts w:ascii="Arial" w:hAnsi="Arial" w:cs="Arial"/>
                  <w:b/>
                  <w:bCs/>
                  <w:color w:val="000000"/>
                  <w:sz w:val="18"/>
                  <w:szCs w:val="18"/>
                </w:rPr>
                <w:t>UL Low Band Edge</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61" w:author="ZTE_Wubin" w:date="2022-11-26T11:35:25Z"/>
                <w:rFonts w:ascii="Arial" w:hAnsi="Arial" w:cs="Arial"/>
                <w:b/>
                <w:bCs/>
                <w:color w:val="000000"/>
                <w:sz w:val="18"/>
                <w:szCs w:val="18"/>
              </w:rPr>
            </w:pPr>
            <w:ins w:id="14162" w:author="ZTE_Wubin" w:date="2022-11-26T11:35:25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63" w:author="ZTE_Wubin" w:date="2022-11-26T11:35:25Z"/>
                <w:rFonts w:ascii="Arial" w:hAnsi="Arial" w:cs="Arial"/>
                <w:b/>
                <w:bCs/>
                <w:color w:val="000000"/>
                <w:sz w:val="18"/>
                <w:szCs w:val="18"/>
              </w:rPr>
            </w:pPr>
            <w:ins w:id="14164" w:author="ZTE_Wubin" w:date="2022-11-26T11:35:25Z">
              <w:r>
                <w:rPr>
                  <w:rFonts w:ascii="Arial" w:hAnsi="Arial" w:cs="Arial"/>
                  <w:b/>
                  <w:bCs/>
                  <w:color w:val="000000"/>
                  <w:sz w:val="18"/>
                  <w:szCs w:val="18"/>
                </w:rPr>
                <w:t>DL Low Band Edge</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65" w:author="ZTE_Wubin" w:date="2022-11-26T11:35:25Z"/>
                <w:rFonts w:ascii="Arial" w:hAnsi="Arial" w:cs="Arial"/>
                <w:b/>
                <w:bCs/>
                <w:color w:val="000000"/>
                <w:sz w:val="18"/>
                <w:szCs w:val="18"/>
              </w:rPr>
            </w:pPr>
            <w:ins w:id="14166" w:author="ZTE_Wubin" w:date="2022-11-26T11:35:25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67" w:author="ZTE_Wubin" w:date="2022-11-26T11:35:25Z"/>
                <w:rFonts w:ascii="Arial" w:hAnsi="Arial" w:cs="Arial"/>
                <w:b/>
                <w:bCs/>
                <w:color w:val="000000"/>
                <w:sz w:val="18"/>
                <w:szCs w:val="18"/>
              </w:rPr>
            </w:pPr>
            <w:ins w:id="14168" w:author="ZTE_Wubin" w:date="2022-11-26T11:35:25Z">
              <w:r>
                <w:rPr>
                  <w:rFonts w:ascii="Arial" w:hAnsi="Arial" w:cs="Arial"/>
                  <w:b/>
                  <w:bCs/>
                  <w:color w:val="000000"/>
                  <w:sz w:val="18"/>
                  <w:szCs w:val="18"/>
                </w:rPr>
                <w:t>UL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69" w:author="ZTE_Wubin" w:date="2022-11-26T11:35:25Z"/>
                <w:rFonts w:ascii="Arial" w:hAnsi="Arial" w:cs="Arial"/>
                <w:b/>
                <w:bCs/>
                <w:color w:val="000000"/>
                <w:sz w:val="18"/>
                <w:szCs w:val="18"/>
              </w:rPr>
            </w:pPr>
            <w:ins w:id="14170" w:author="ZTE_Wubin" w:date="2022-11-26T11:35:25Z">
              <w:r>
                <w:rPr>
                  <w:rFonts w:ascii="Arial" w:hAnsi="Arial" w:cs="Arial"/>
                  <w:b/>
                  <w:bCs/>
                  <w:color w:val="000000"/>
                  <w:sz w:val="18"/>
                  <w:szCs w:val="18"/>
                </w:rPr>
                <w:t>UL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71" w:author="ZTE_Wubin" w:date="2022-11-26T11:35:25Z"/>
                <w:rFonts w:ascii="Arial" w:hAnsi="Arial" w:cs="Arial"/>
                <w:b/>
                <w:bCs/>
                <w:color w:val="000000"/>
                <w:sz w:val="18"/>
                <w:szCs w:val="18"/>
              </w:rPr>
            </w:pPr>
            <w:ins w:id="14172" w:author="ZTE_Wubin" w:date="2022-11-26T11:35:25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73" w:author="ZTE_Wubin" w:date="2022-11-26T11:35:25Z"/>
                <w:rFonts w:ascii="Arial" w:hAnsi="Arial" w:cs="Arial"/>
                <w:b/>
                <w:bCs/>
                <w:color w:val="000000"/>
                <w:sz w:val="18"/>
                <w:szCs w:val="18"/>
              </w:rPr>
            </w:pPr>
            <w:ins w:id="14174" w:author="ZTE_Wubin" w:date="2022-11-26T11:35:25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75" w:author="ZTE_Wubin" w:date="2022-11-26T11:35:25Z"/>
                <w:rFonts w:ascii="Arial" w:hAnsi="Arial" w:cs="Arial"/>
                <w:b/>
                <w:bCs/>
                <w:color w:val="000000"/>
                <w:sz w:val="18"/>
                <w:szCs w:val="18"/>
              </w:rPr>
            </w:pPr>
            <w:ins w:id="14176" w:author="ZTE_Wubin" w:date="2022-11-26T11:35:25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77" w:author="ZTE_Wubin" w:date="2022-11-26T11:35:25Z"/>
                <w:rFonts w:ascii="Arial" w:hAnsi="Arial" w:cs="Arial"/>
                <w:b/>
                <w:bCs/>
                <w:color w:val="000000"/>
                <w:sz w:val="18"/>
                <w:szCs w:val="18"/>
              </w:rPr>
            </w:pPr>
            <w:ins w:id="14178" w:author="ZTE_Wubin" w:date="2022-11-26T11:35:25Z">
              <w:r>
                <w:rPr>
                  <w:rFonts w:ascii="Arial" w:hAnsi="Arial" w:cs="Arial"/>
                  <w:b/>
                  <w:bCs/>
                  <w:color w:val="000000"/>
                  <w:sz w:val="18"/>
                  <w:szCs w:val="18"/>
                </w:rPr>
                <w:t>UL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79" w:author="ZTE_Wubin" w:date="2022-11-26T11:35:25Z"/>
                <w:rFonts w:ascii="Arial" w:hAnsi="Arial" w:cs="Arial"/>
                <w:b/>
                <w:bCs/>
                <w:color w:val="000000"/>
                <w:sz w:val="18"/>
                <w:szCs w:val="18"/>
              </w:rPr>
            </w:pPr>
            <w:ins w:id="14180" w:author="ZTE_Wubin" w:date="2022-11-26T11:35:25Z">
              <w:r>
                <w:rPr>
                  <w:rFonts w:ascii="Arial" w:hAnsi="Arial" w:cs="Arial"/>
                  <w:b/>
                  <w:bCs/>
                  <w:color w:val="000000"/>
                  <w:sz w:val="18"/>
                  <w:szCs w:val="18"/>
                </w:rPr>
                <w:t>UL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81" w:author="ZTE_Wubin" w:date="2022-11-26T11:35:25Z"/>
                <w:rFonts w:ascii="Arial" w:hAnsi="Arial" w:cs="Arial"/>
                <w:b/>
                <w:bCs/>
                <w:color w:val="000000"/>
                <w:sz w:val="18"/>
                <w:szCs w:val="18"/>
              </w:rPr>
            </w:pPr>
            <w:ins w:id="14182" w:author="ZTE_Wubin" w:date="2022-11-26T11:35:25Z">
              <w:r>
                <w:rPr>
                  <w:rFonts w:ascii="Arial" w:hAnsi="Arial" w:cs="Arial"/>
                  <w:b/>
                  <w:bCs/>
                  <w:color w:val="000000"/>
                  <w:sz w:val="18"/>
                  <w:szCs w:val="18"/>
                </w:rPr>
                <w:t>UL High Band Edge</w:t>
              </w:r>
            </w:ins>
          </w:p>
        </w:tc>
      </w:tr>
      <w:tr>
        <w:tblPrEx>
          <w:tblCellMar>
            <w:top w:w="0" w:type="dxa"/>
            <w:left w:w="108" w:type="dxa"/>
            <w:bottom w:w="0" w:type="dxa"/>
            <w:right w:w="108" w:type="dxa"/>
          </w:tblCellMar>
        </w:tblPrEx>
        <w:trPr>
          <w:trHeight w:val="360" w:hRule="atLeast"/>
          <w:ins w:id="14183" w:author="ZTE_Wubin" w:date="2022-11-26T11:35:25Z"/>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84" w:author="ZTE_Wubin" w:date="2022-11-26T11:35:25Z"/>
                <w:rFonts w:ascii="Arial" w:hAnsi="Arial" w:cs="Arial"/>
                <w:color w:val="000000"/>
                <w:sz w:val="18"/>
                <w:szCs w:val="18"/>
              </w:rPr>
            </w:pPr>
            <w:ins w:id="14185" w:author="ZTE_Wubin" w:date="2022-11-26T11:35:25Z">
              <w:r>
                <w:rPr>
                  <w:rFonts w:ascii="Arial" w:hAnsi="Arial" w:cs="Arial"/>
                  <w:color w:val="000000"/>
                  <w:sz w:val="18"/>
                  <w:szCs w:val="18"/>
                </w:rPr>
                <w:t>n77</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86" w:author="ZTE_Wubin" w:date="2022-11-26T11:35:25Z"/>
                <w:rFonts w:ascii="Arial" w:hAnsi="Arial" w:cs="Arial"/>
                <w:color w:val="000000"/>
                <w:sz w:val="18"/>
                <w:szCs w:val="18"/>
              </w:rPr>
            </w:pPr>
            <w:ins w:id="14187" w:author="ZTE_Wubin" w:date="2022-11-26T11:35:25Z">
              <w:r>
                <w:rPr>
                  <w:rFonts w:ascii="Arial" w:hAnsi="Arial" w:cs="Arial"/>
                  <w:color w:val="000000"/>
                  <w:sz w:val="18"/>
                  <w:szCs w:val="18"/>
                </w:rPr>
                <w:t>3300</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88" w:author="ZTE_Wubin" w:date="2022-11-26T11:35:25Z"/>
                <w:rFonts w:ascii="Arial" w:hAnsi="Arial" w:cs="Arial"/>
                <w:color w:val="000000"/>
                <w:sz w:val="18"/>
                <w:szCs w:val="18"/>
              </w:rPr>
            </w:pPr>
            <w:ins w:id="14189" w:author="ZTE_Wubin" w:date="2022-11-26T11:35:25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90" w:author="ZTE_Wubin" w:date="2022-11-26T11:35:25Z"/>
                <w:rFonts w:ascii="Arial" w:hAnsi="Arial" w:cs="Arial"/>
                <w:color w:val="000000"/>
                <w:sz w:val="18"/>
                <w:szCs w:val="18"/>
              </w:rPr>
            </w:pPr>
            <w:ins w:id="14191" w:author="ZTE_Wubin" w:date="2022-11-26T11:35:25Z">
              <w:r>
                <w:rPr>
                  <w:rFonts w:ascii="Arial" w:hAnsi="Arial" w:cs="Arial"/>
                  <w:color w:val="000000"/>
                  <w:sz w:val="18"/>
                  <w:szCs w:val="18"/>
                </w:rPr>
                <w:t>3300</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92" w:author="ZTE_Wubin" w:date="2022-11-26T11:35:25Z"/>
                <w:rFonts w:ascii="Arial" w:hAnsi="Arial" w:cs="Arial"/>
                <w:color w:val="000000"/>
                <w:sz w:val="18"/>
                <w:szCs w:val="18"/>
              </w:rPr>
            </w:pPr>
            <w:ins w:id="14193" w:author="ZTE_Wubin" w:date="2022-11-26T11:35:25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94" w:author="ZTE_Wubin" w:date="2022-11-26T11:35:25Z"/>
                <w:rFonts w:ascii="Arial" w:hAnsi="Arial" w:cs="Arial"/>
                <w:color w:val="000000"/>
                <w:sz w:val="18"/>
                <w:szCs w:val="18"/>
              </w:rPr>
            </w:pPr>
            <w:ins w:id="14195" w:author="ZTE_Wubin" w:date="2022-11-26T11:35:25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96" w:author="ZTE_Wubin" w:date="2022-11-26T11:35:25Z"/>
                <w:rFonts w:ascii="Arial" w:hAnsi="Arial" w:cs="Arial"/>
                <w:color w:val="000000"/>
                <w:sz w:val="18"/>
                <w:szCs w:val="18"/>
              </w:rPr>
            </w:pPr>
            <w:ins w:id="14197" w:author="ZTE_Wubin" w:date="2022-11-26T11:35:25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198" w:author="ZTE_Wubin" w:date="2022-11-26T11:35:25Z"/>
                <w:rFonts w:ascii="Arial" w:hAnsi="Arial" w:cs="Arial"/>
                <w:color w:val="000000"/>
                <w:sz w:val="18"/>
                <w:szCs w:val="18"/>
              </w:rPr>
            </w:pPr>
            <w:ins w:id="14199" w:author="ZTE_Wubin" w:date="2022-11-26T11:35:25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00" w:author="ZTE_Wubin" w:date="2022-11-26T11:35:25Z"/>
                <w:rFonts w:ascii="Arial" w:hAnsi="Arial" w:cs="Arial"/>
                <w:color w:val="000000"/>
                <w:sz w:val="18"/>
                <w:szCs w:val="18"/>
              </w:rPr>
            </w:pPr>
            <w:ins w:id="14201" w:author="ZTE_Wubin" w:date="2022-11-26T11:35:25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02" w:author="ZTE_Wubin" w:date="2022-11-26T11:35:25Z"/>
                <w:rFonts w:ascii="Arial" w:hAnsi="Arial" w:cs="Arial"/>
                <w:color w:val="000000"/>
                <w:sz w:val="18"/>
                <w:szCs w:val="18"/>
              </w:rPr>
            </w:pPr>
            <w:ins w:id="14203" w:author="ZTE_Wubin" w:date="2022-11-26T11:35:25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04" w:author="ZTE_Wubin" w:date="2022-11-26T11:35:25Z"/>
                <w:rFonts w:ascii="Arial" w:hAnsi="Arial" w:cs="Arial"/>
                <w:color w:val="000000"/>
                <w:sz w:val="18"/>
                <w:szCs w:val="18"/>
              </w:rPr>
            </w:pPr>
            <w:ins w:id="14205" w:author="ZTE_Wubin" w:date="2022-11-26T11:35:25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06" w:author="ZTE_Wubin" w:date="2022-11-26T11:35:25Z"/>
                <w:rFonts w:ascii="Arial" w:hAnsi="Arial" w:cs="Arial"/>
                <w:color w:val="000000"/>
                <w:sz w:val="18"/>
                <w:szCs w:val="18"/>
              </w:rPr>
            </w:pPr>
            <w:ins w:id="14207" w:author="ZTE_Wubin" w:date="2022-11-26T11:35:25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08" w:author="ZTE_Wubin" w:date="2022-11-26T11:35:25Z"/>
                <w:rFonts w:ascii="Arial" w:hAnsi="Arial" w:cs="Arial"/>
                <w:color w:val="000000"/>
                <w:sz w:val="18"/>
                <w:szCs w:val="18"/>
              </w:rPr>
            </w:pPr>
            <w:ins w:id="14209" w:author="ZTE_Wubin" w:date="2022-11-26T11:35:25Z">
              <w:r>
                <w:rPr>
                  <w:rFonts w:ascii="Arial" w:hAnsi="Arial" w:cs="Arial"/>
                  <w:color w:val="000000"/>
                  <w:sz w:val="18"/>
                  <w:szCs w:val="18"/>
                </w:rPr>
                <w:t>21000</w:t>
              </w:r>
            </w:ins>
          </w:p>
        </w:tc>
      </w:tr>
      <w:tr>
        <w:tblPrEx>
          <w:tblCellMar>
            <w:top w:w="0" w:type="dxa"/>
            <w:left w:w="108" w:type="dxa"/>
            <w:bottom w:w="0" w:type="dxa"/>
            <w:right w:w="108" w:type="dxa"/>
          </w:tblCellMar>
        </w:tblPrEx>
        <w:trPr>
          <w:trHeight w:val="315" w:hRule="atLeast"/>
          <w:ins w:id="14210" w:author="ZTE_Wubin" w:date="2022-11-26T11:35:25Z"/>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11" w:author="ZTE_Wubin" w:date="2022-11-26T11:35:25Z"/>
                <w:rFonts w:ascii="Arial" w:hAnsi="Arial" w:cs="Arial"/>
                <w:color w:val="000000"/>
                <w:sz w:val="18"/>
                <w:szCs w:val="18"/>
              </w:rPr>
            </w:pPr>
            <w:ins w:id="14212" w:author="ZTE_Wubin" w:date="2022-11-26T11:35:25Z">
              <w:r>
                <w:rPr>
                  <w:rFonts w:ascii="Arial" w:hAnsi="Arial" w:cs="Arial"/>
                  <w:color w:val="000000"/>
                  <w:sz w:val="18"/>
                  <w:szCs w:val="18"/>
                </w:rPr>
                <w:t>n85</w:t>
              </w:r>
            </w:ins>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13" w:author="ZTE_Wubin" w:date="2022-11-26T11:35:25Z"/>
                <w:rFonts w:ascii="Arial" w:hAnsi="Arial" w:cs="Arial"/>
                <w:color w:val="000000"/>
                <w:sz w:val="18"/>
                <w:szCs w:val="18"/>
              </w:rPr>
            </w:pPr>
            <w:ins w:id="14214" w:author="ZTE_Wubin" w:date="2022-11-26T11:35:25Z">
              <w:r>
                <w:rPr>
                  <w:rFonts w:ascii="Arial" w:hAnsi="Arial" w:cs="Arial"/>
                  <w:color w:val="000000"/>
                  <w:sz w:val="18"/>
                  <w:szCs w:val="18"/>
                </w:rPr>
                <w:t>698</w:t>
              </w:r>
            </w:ins>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15" w:author="ZTE_Wubin" w:date="2022-11-26T11:35:25Z"/>
                <w:rFonts w:ascii="Arial" w:hAnsi="Arial" w:cs="Arial"/>
                <w:color w:val="000000"/>
                <w:sz w:val="18"/>
                <w:szCs w:val="18"/>
              </w:rPr>
            </w:pPr>
            <w:ins w:id="14216" w:author="ZTE_Wubin" w:date="2022-11-26T11:35:25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17" w:author="ZTE_Wubin" w:date="2022-11-26T11:35:25Z"/>
                <w:rFonts w:ascii="Arial" w:hAnsi="Arial" w:cs="Arial"/>
                <w:color w:val="000000"/>
                <w:sz w:val="18"/>
                <w:szCs w:val="18"/>
              </w:rPr>
            </w:pPr>
            <w:ins w:id="14218" w:author="ZTE_Wubin" w:date="2022-11-26T11:35:25Z">
              <w:r>
                <w:rPr>
                  <w:rFonts w:ascii="Arial" w:hAnsi="Arial" w:cs="Arial"/>
                  <w:color w:val="000000"/>
                  <w:sz w:val="18"/>
                  <w:szCs w:val="18"/>
                </w:rPr>
                <w:t>728</w:t>
              </w:r>
            </w:ins>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19" w:author="ZTE_Wubin" w:date="2022-11-26T11:35:25Z"/>
                <w:rFonts w:ascii="Arial" w:hAnsi="Arial" w:cs="Arial"/>
                <w:color w:val="000000"/>
                <w:sz w:val="18"/>
                <w:szCs w:val="18"/>
              </w:rPr>
            </w:pPr>
            <w:ins w:id="14220" w:author="ZTE_Wubin" w:date="2022-11-26T11:35:25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21" w:author="ZTE_Wubin" w:date="2022-11-26T11:35:25Z"/>
                <w:rFonts w:ascii="Arial" w:hAnsi="Arial" w:cs="Arial"/>
                <w:color w:val="000000"/>
                <w:sz w:val="18"/>
                <w:szCs w:val="18"/>
              </w:rPr>
            </w:pPr>
            <w:ins w:id="14222" w:author="ZTE_Wubin" w:date="2022-11-26T11:35:25Z">
              <w:r>
                <w:rPr>
                  <w:rFonts w:ascii="Arial" w:hAnsi="Arial" w:cs="Arial"/>
                  <w:color w:val="000000"/>
                  <w:sz w:val="18"/>
                  <w:szCs w:val="18"/>
                </w:rPr>
                <w:t>1396</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23" w:author="ZTE_Wubin" w:date="2022-11-26T11:35:25Z"/>
                <w:rFonts w:ascii="Arial" w:hAnsi="Arial" w:cs="Arial"/>
                <w:color w:val="000000"/>
                <w:sz w:val="18"/>
                <w:szCs w:val="18"/>
              </w:rPr>
            </w:pPr>
            <w:ins w:id="14224" w:author="ZTE_Wubin" w:date="2022-11-26T11:35:25Z">
              <w:r>
                <w:rPr>
                  <w:rFonts w:ascii="Arial" w:hAnsi="Arial" w:cs="Arial"/>
                  <w:color w:val="000000"/>
                  <w:sz w:val="18"/>
                  <w:szCs w:val="18"/>
                </w:rPr>
                <w:t>1432</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25" w:author="ZTE_Wubin" w:date="2022-11-26T11:35:25Z"/>
                <w:rFonts w:ascii="Arial" w:hAnsi="Arial" w:cs="Arial"/>
                <w:color w:val="000000"/>
                <w:sz w:val="18"/>
                <w:szCs w:val="18"/>
              </w:rPr>
            </w:pPr>
            <w:ins w:id="14226" w:author="ZTE_Wubin" w:date="2022-11-26T11:35:25Z">
              <w:r>
                <w:rPr>
                  <w:rFonts w:ascii="Arial" w:hAnsi="Arial" w:cs="Arial"/>
                  <w:color w:val="000000"/>
                  <w:sz w:val="18"/>
                  <w:szCs w:val="18"/>
                </w:rPr>
                <w:t>2094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27" w:author="ZTE_Wubin" w:date="2022-11-26T11:35:25Z"/>
                <w:rFonts w:ascii="Arial" w:hAnsi="Arial" w:cs="Arial"/>
                <w:color w:val="000000"/>
                <w:sz w:val="18"/>
                <w:szCs w:val="18"/>
              </w:rPr>
            </w:pPr>
            <w:ins w:id="14228" w:author="ZTE_Wubin" w:date="2022-11-26T11:35:25Z">
              <w:r>
                <w:rPr>
                  <w:rFonts w:ascii="Arial" w:hAnsi="Arial" w:cs="Arial"/>
                  <w:color w:val="000000"/>
                  <w:sz w:val="18"/>
                  <w:szCs w:val="18"/>
                </w:rPr>
                <w:t>2148</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29" w:author="ZTE_Wubin" w:date="2022-11-26T11:35:25Z"/>
                <w:rFonts w:ascii="Arial" w:hAnsi="Arial" w:cs="Arial"/>
                <w:color w:val="000000"/>
                <w:sz w:val="18"/>
                <w:szCs w:val="18"/>
              </w:rPr>
            </w:pPr>
            <w:ins w:id="14230" w:author="ZTE_Wubin" w:date="2022-11-26T11:35:25Z">
              <w:r>
                <w:rPr>
                  <w:rFonts w:ascii="Arial" w:hAnsi="Arial" w:cs="Arial"/>
                  <w:color w:val="000000"/>
                  <w:sz w:val="18"/>
                  <w:szCs w:val="18"/>
                </w:rPr>
                <w:t>2792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31" w:author="ZTE_Wubin" w:date="2022-11-26T11:35:25Z"/>
                <w:rFonts w:ascii="Arial" w:hAnsi="Arial" w:cs="Arial"/>
                <w:color w:val="000000"/>
                <w:sz w:val="18"/>
                <w:szCs w:val="18"/>
              </w:rPr>
            </w:pPr>
            <w:ins w:id="14232" w:author="ZTE_Wubin" w:date="2022-11-26T11:35:25Z">
              <w:r>
                <w:rPr>
                  <w:rFonts w:ascii="Arial" w:hAnsi="Arial" w:cs="Arial"/>
                  <w:color w:val="000000"/>
                  <w:sz w:val="18"/>
                  <w:szCs w:val="18"/>
                </w:rPr>
                <w:t>2864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33" w:author="ZTE_Wubin" w:date="2022-11-26T11:35:25Z"/>
                <w:rFonts w:ascii="Arial" w:hAnsi="Arial" w:cs="Arial"/>
                <w:color w:val="000000"/>
                <w:sz w:val="18"/>
                <w:szCs w:val="18"/>
              </w:rPr>
            </w:pPr>
            <w:ins w:id="14234" w:author="ZTE_Wubin" w:date="2022-11-26T11:35:25Z">
              <w:r>
                <w:rPr>
                  <w:rFonts w:ascii="Arial" w:hAnsi="Arial" w:cs="Arial"/>
                  <w:color w:val="000000"/>
                  <w:sz w:val="18"/>
                  <w:szCs w:val="18"/>
                </w:rPr>
                <w:t>3490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35" w:author="ZTE_Wubin" w:date="2022-11-26T11:35:25Z"/>
                <w:rFonts w:ascii="Arial" w:hAnsi="Arial" w:cs="Arial"/>
                <w:color w:val="000000"/>
                <w:sz w:val="18"/>
                <w:szCs w:val="18"/>
              </w:rPr>
            </w:pPr>
            <w:ins w:id="14236" w:author="ZTE_Wubin" w:date="2022-11-26T11:35:25Z">
              <w:r>
                <w:rPr>
                  <w:rFonts w:ascii="Arial" w:hAnsi="Arial" w:cs="Arial"/>
                  <w:color w:val="000000"/>
                  <w:sz w:val="18"/>
                  <w:szCs w:val="18"/>
                </w:rPr>
                <w:t>3580</w:t>
              </w:r>
            </w:ins>
          </w:p>
        </w:tc>
      </w:tr>
    </w:tbl>
    <w:p>
      <w:pPr>
        <w:rPr>
          <w:ins w:id="14237" w:author="ZTE_Wubin" w:date="2022-11-26T11:35:25Z"/>
          <w:lang w:val="en-US" w:eastAsia="zh-CN"/>
        </w:rPr>
      </w:pPr>
      <w:ins w:id="14238" w:author="ZTE_Wubin" w:date="2022-11-26T11:35:25Z">
        <w:r>
          <w:rPr>
            <w:rFonts w:ascii="Arial" w:hAnsi="Arial" w:cs="Arial"/>
            <w:lang w:val="en-US" w:eastAsia="zh-CN"/>
          </w:rPr>
          <w:t>Based on above table, the 5</w:t>
        </w:r>
      </w:ins>
      <w:ins w:id="14239" w:author="ZTE_Wubin" w:date="2022-11-26T11:35:25Z">
        <w:r>
          <w:rPr>
            <w:rFonts w:ascii="Arial" w:hAnsi="Arial" w:cs="Arial"/>
            <w:vertAlign w:val="superscript"/>
            <w:lang w:val="en-US" w:eastAsia="zh-CN"/>
          </w:rPr>
          <w:t>th</w:t>
        </w:r>
      </w:ins>
      <w:ins w:id="14240" w:author="ZTE_Wubin" w:date="2022-11-26T11:35:25Z">
        <w:r>
          <w:rPr>
            <w:rFonts w:ascii="Arial" w:hAnsi="Arial" w:cs="Arial"/>
            <w:lang w:val="en-US" w:eastAsia="zh-CN"/>
          </w:rPr>
          <w:t xml:space="preserve"> UL harmonic of n85 causes interference in RX of n77</w:t>
        </w:r>
      </w:ins>
      <w:ins w:id="14241" w:author="ZTE_Wubin" w:date="2022-11-26T11:35:25Z">
        <w:r>
          <w:rPr>
            <w:lang w:val="en-US" w:eastAsia="zh-CN"/>
          </w:rPr>
          <w:t>.</w:t>
        </w:r>
      </w:ins>
    </w:p>
    <w:p>
      <w:pPr>
        <w:rPr>
          <w:ins w:id="14242" w:author="ZTE_Wubin" w:date="2022-11-26T11:35:25Z"/>
          <w:lang w:val="en-US" w:eastAsia="zh-CN"/>
        </w:rPr>
      </w:pPr>
    </w:p>
    <w:p>
      <w:pPr>
        <w:jc w:val="center"/>
        <w:rPr>
          <w:ins w:id="14243" w:author="ZTE_Wubin" w:date="2022-11-26T11:35:25Z"/>
          <w:rFonts w:ascii="Arial" w:hAnsi="Arial" w:eastAsia="MS Mincho"/>
          <w:b/>
          <w:lang w:eastAsia="ja-JP"/>
        </w:rPr>
      </w:pPr>
      <w:ins w:id="14244" w:author="ZTE_Wubin" w:date="2022-11-26T11:35:25Z">
        <w:r>
          <w:rPr>
            <w:rFonts w:ascii="Arial" w:hAnsi="Arial" w:eastAsia="MS Mincho"/>
            <w:b/>
            <w:lang w:eastAsia="zh-CN"/>
          </w:rPr>
          <w:t xml:space="preserve">Table </w:t>
        </w:r>
      </w:ins>
      <w:ins w:id="14245" w:author="ZTE_Wubin" w:date="2022-11-26T11:35:25Z">
        <w:r>
          <w:rPr>
            <w:rFonts w:hint="eastAsia" w:ascii="Arial" w:hAnsi="Arial" w:eastAsia="MS Mincho"/>
            <w:b/>
            <w:lang w:eastAsia="zh-CN"/>
          </w:rPr>
          <w:t>5.23</w:t>
        </w:r>
      </w:ins>
      <w:ins w:id="14246" w:author="ZTE_Wubin" w:date="2022-11-26T11:35:25Z">
        <w:r>
          <w:rPr>
            <w:rFonts w:ascii="Arial" w:hAnsi="Arial" w:eastAsia="MS Mincho"/>
            <w:b/>
            <w:lang w:eastAsia="zh-CN"/>
          </w:rPr>
          <w:t>.</w:t>
        </w:r>
      </w:ins>
      <w:ins w:id="14247" w:author="ZTE_Wubin" w:date="2022-11-26T11:35:25Z">
        <w:r>
          <w:rPr>
            <w:rFonts w:ascii="Arial" w:hAnsi="Arial" w:eastAsia="MS Mincho"/>
            <w:b/>
            <w:lang w:val="en-US" w:eastAsia="zh-CN"/>
          </w:rPr>
          <w:t>1.3</w:t>
        </w:r>
      </w:ins>
      <w:ins w:id="14248" w:author="ZTE_Wubin" w:date="2022-11-26T11:35:25Z">
        <w:r>
          <w:rPr>
            <w:rFonts w:ascii="Arial" w:hAnsi="Arial" w:eastAsia="MS Mincho"/>
            <w:b/>
            <w:lang w:eastAsia="zh-CN"/>
          </w:rPr>
          <w:t>-</w:t>
        </w:r>
      </w:ins>
      <w:ins w:id="14249" w:author="ZTE_Wubin" w:date="2022-11-26T11:35:25Z">
        <w:r>
          <w:rPr>
            <w:rFonts w:ascii="Arial" w:hAnsi="Arial" w:eastAsia="MS Mincho"/>
            <w:b/>
            <w:lang w:eastAsia="ja-JP"/>
          </w:rPr>
          <w:t>2</w:t>
        </w:r>
      </w:ins>
      <w:ins w:id="14250" w:author="ZTE_Wubin" w:date="2022-11-26T11:35:25Z">
        <w:r>
          <w:rPr>
            <w:rFonts w:ascii="Arial" w:hAnsi="Arial" w:eastAsia="MS Mincho"/>
            <w:b/>
            <w:lang w:eastAsia="zh-CN"/>
          </w:rPr>
          <w:t xml:space="preserve">: Impact of UL/DL Harmonic </w:t>
        </w:r>
      </w:ins>
      <w:ins w:id="14251" w:author="ZTE_Wubin" w:date="2022-11-26T11:35:25Z">
        <w:r>
          <w:rPr>
            <w:rFonts w:ascii="Arial" w:hAnsi="Arial" w:eastAsia="MS Mincho"/>
            <w:b/>
            <w:lang w:eastAsia="ja-JP"/>
          </w:rPr>
          <w:t>mixing</w:t>
        </w:r>
      </w:ins>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ins w:id="14252" w:author="ZTE_Wubin" w:date="2022-11-26T11:35:25Z"/>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53" w:author="ZTE_Wubin" w:date="2022-11-26T11:35:25Z"/>
                <w:rFonts w:ascii="Arial" w:hAnsi="Arial" w:cs="Arial"/>
                <w:b/>
                <w:bCs/>
                <w:color w:val="000000"/>
                <w:sz w:val="18"/>
                <w:szCs w:val="18"/>
              </w:rPr>
            </w:pPr>
            <w:ins w:id="14254" w:author="ZTE_Wubin" w:date="2022-11-26T11:35:25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55" w:author="ZTE_Wubin" w:date="2022-11-26T11:35:25Z"/>
                <w:rFonts w:ascii="Arial" w:hAnsi="Arial" w:cs="Arial"/>
                <w:b/>
                <w:bCs/>
                <w:color w:val="000000"/>
                <w:sz w:val="18"/>
                <w:szCs w:val="18"/>
              </w:rPr>
            </w:pPr>
            <w:ins w:id="14256" w:author="ZTE_Wubin" w:date="2022-11-26T11:35:25Z">
              <w:r>
                <w:rPr>
                  <w:rFonts w:ascii="Arial" w:hAnsi="Arial" w:cs="Arial"/>
                  <w:b/>
                  <w:bCs/>
                  <w:color w:val="000000"/>
                  <w:sz w:val="18"/>
                  <w:szCs w:val="18"/>
                </w:rPr>
                <w:t> </w:t>
              </w:r>
            </w:ins>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57" w:author="ZTE_Wubin" w:date="2022-11-26T11:35:25Z"/>
                <w:rFonts w:ascii="Arial" w:hAnsi="Arial" w:cs="Arial"/>
                <w:b/>
                <w:bCs/>
                <w:color w:val="000000"/>
                <w:sz w:val="18"/>
                <w:szCs w:val="18"/>
              </w:rPr>
            </w:pPr>
            <w:ins w:id="14258" w:author="ZTE_Wubin" w:date="2022-11-26T11:35:25Z">
              <w:r>
                <w:rPr>
                  <w:rFonts w:ascii="Arial" w:hAnsi="Arial" w:cs="Arial"/>
                  <w:b/>
                  <w:bCs/>
                  <w:color w:val="000000"/>
                  <w:sz w:val="18"/>
                  <w:szCs w:val="18"/>
                </w:rPr>
                <w:t> </w:t>
              </w:r>
            </w:ins>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59" w:author="ZTE_Wubin" w:date="2022-11-26T11:35:25Z"/>
                <w:rFonts w:ascii="Arial" w:hAnsi="Arial" w:cs="Arial"/>
                <w:b/>
                <w:bCs/>
                <w:color w:val="000000"/>
                <w:sz w:val="18"/>
                <w:szCs w:val="18"/>
              </w:rPr>
            </w:pPr>
            <w:ins w:id="14260" w:author="ZTE_Wubin" w:date="2022-11-26T11:35:25Z">
              <w:r>
                <w:rPr>
                  <w:rFonts w:ascii="Arial" w:hAnsi="Arial" w:cs="Arial"/>
                  <w:b/>
                  <w:bCs/>
                  <w:color w:val="000000"/>
                  <w:sz w:val="18"/>
                  <w:szCs w:val="18"/>
                </w:rPr>
                <w:t> </w:t>
              </w:r>
            </w:ins>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61" w:author="ZTE_Wubin" w:date="2022-11-26T11:35:25Z"/>
                <w:rFonts w:ascii="Arial" w:hAnsi="Arial" w:cs="Arial"/>
                <w:b/>
                <w:bCs/>
                <w:color w:val="000000"/>
                <w:sz w:val="18"/>
                <w:szCs w:val="18"/>
              </w:rPr>
            </w:pPr>
            <w:ins w:id="14262" w:author="ZTE_Wubin" w:date="2022-11-26T11:35:25Z">
              <w:r>
                <w:rPr>
                  <w:rFonts w:ascii="Arial" w:hAnsi="Arial" w:cs="Arial"/>
                  <w:b/>
                  <w:bCs/>
                  <w:color w:val="000000"/>
                  <w:sz w:val="18"/>
                  <w:szCs w:val="18"/>
                </w:rPr>
                <w:t> </w:t>
              </w:r>
            </w:ins>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63" w:author="ZTE_Wubin" w:date="2022-11-26T11:35:25Z"/>
                <w:rFonts w:ascii="Arial" w:hAnsi="Arial" w:cs="Arial"/>
                <w:b/>
                <w:bCs/>
                <w:color w:val="000000"/>
                <w:sz w:val="18"/>
                <w:szCs w:val="18"/>
              </w:rPr>
            </w:pPr>
            <w:ins w:id="14264" w:author="ZTE_Wubin" w:date="2022-11-26T11:35:25Z">
              <w:r>
                <w:rPr>
                  <w:rFonts w:ascii="Arial" w:hAnsi="Arial" w:cs="Arial"/>
                  <w:b/>
                  <w:bCs/>
                  <w:color w:val="000000"/>
                  <w:sz w:val="18"/>
                  <w:szCs w:val="18"/>
                </w:rPr>
                <w:t>2</w:t>
              </w:r>
            </w:ins>
            <w:ins w:id="14265" w:author="ZTE_Wubin" w:date="2022-11-26T11:35:25Z">
              <w:r>
                <w:rPr>
                  <w:rFonts w:ascii="Arial" w:hAnsi="Arial" w:cs="Arial"/>
                  <w:b/>
                  <w:bCs/>
                  <w:color w:val="000000"/>
                  <w:sz w:val="18"/>
                  <w:szCs w:val="18"/>
                  <w:vertAlign w:val="superscript"/>
                </w:rPr>
                <w:t>nd</w:t>
              </w:r>
            </w:ins>
            <w:ins w:id="14266" w:author="ZTE_Wubin" w:date="2022-11-26T11:35:25Z">
              <w:r>
                <w:rPr>
                  <w:rFonts w:ascii="Arial" w:hAnsi="Arial" w:cs="Arial"/>
                  <w:b/>
                  <w:bCs/>
                  <w:color w:val="000000"/>
                  <w:sz w:val="18"/>
                  <w:szCs w:val="18"/>
                </w:rPr>
                <w:t xml:space="preserve"> Harmonic</w:t>
              </w:r>
            </w:ins>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67" w:author="ZTE_Wubin" w:date="2022-11-26T11:35:25Z"/>
                <w:rFonts w:ascii="Arial" w:hAnsi="Arial" w:cs="Arial"/>
                <w:b/>
                <w:bCs/>
                <w:color w:val="000000"/>
                <w:sz w:val="18"/>
                <w:szCs w:val="18"/>
              </w:rPr>
            </w:pPr>
            <w:ins w:id="14268" w:author="ZTE_Wubin" w:date="2022-11-26T11:35:25Z">
              <w:r>
                <w:rPr>
                  <w:rFonts w:ascii="Arial" w:hAnsi="Arial" w:cs="Arial"/>
                  <w:b/>
                  <w:bCs/>
                  <w:color w:val="000000"/>
                  <w:sz w:val="18"/>
                  <w:szCs w:val="18"/>
                </w:rPr>
                <w:t>3</w:t>
              </w:r>
            </w:ins>
            <w:ins w:id="14269" w:author="ZTE_Wubin" w:date="2022-11-26T11:35:25Z">
              <w:r>
                <w:rPr>
                  <w:rFonts w:ascii="Arial" w:hAnsi="Arial" w:cs="Arial"/>
                  <w:b/>
                  <w:bCs/>
                  <w:color w:val="000000"/>
                  <w:sz w:val="18"/>
                  <w:szCs w:val="18"/>
                  <w:vertAlign w:val="superscript"/>
                </w:rPr>
                <w:t>rd</w:t>
              </w:r>
            </w:ins>
            <w:ins w:id="14270" w:author="ZTE_Wubin" w:date="2022-11-26T11:35:25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71" w:author="ZTE_Wubin" w:date="2022-11-26T11:35:25Z"/>
                <w:rFonts w:ascii="Arial" w:hAnsi="Arial" w:cs="Arial"/>
                <w:b/>
                <w:bCs/>
                <w:color w:val="000000"/>
                <w:sz w:val="18"/>
                <w:szCs w:val="18"/>
              </w:rPr>
            </w:pPr>
            <w:ins w:id="14272" w:author="ZTE_Wubin" w:date="2022-11-26T11:35:25Z">
              <w:r>
                <w:rPr>
                  <w:rFonts w:ascii="Arial" w:hAnsi="Arial" w:cs="Arial"/>
                  <w:b/>
                  <w:bCs/>
                  <w:color w:val="000000"/>
                  <w:sz w:val="18"/>
                  <w:szCs w:val="18"/>
                </w:rPr>
                <w:t>4</w:t>
              </w:r>
            </w:ins>
            <w:ins w:id="14273" w:author="ZTE_Wubin" w:date="2022-11-26T11:35:25Z">
              <w:r>
                <w:rPr>
                  <w:rFonts w:ascii="Arial" w:hAnsi="Arial" w:cs="Arial"/>
                  <w:b/>
                  <w:bCs/>
                  <w:color w:val="000000"/>
                  <w:sz w:val="18"/>
                  <w:szCs w:val="18"/>
                  <w:vertAlign w:val="superscript"/>
                </w:rPr>
                <w:t>th</w:t>
              </w:r>
            </w:ins>
            <w:ins w:id="14274" w:author="ZTE_Wubin" w:date="2022-11-26T11:35:25Z">
              <w:r>
                <w:rPr>
                  <w:rFonts w:ascii="Arial" w:hAnsi="Arial" w:cs="Arial"/>
                  <w:b/>
                  <w:bCs/>
                  <w:color w:val="000000"/>
                  <w:sz w:val="18"/>
                  <w:szCs w:val="18"/>
                </w:rPr>
                <w:t xml:space="preserve"> Harmonic</w:t>
              </w:r>
            </w:ins>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75" w:author="ZTE_Wubin" w:date="2022-11-26T11:35:25Z"/>
                <w:rFonts w:ascii="Arial" w:hAnsi="Arial" w:cs="Arial"/>
                <w:b/>
                <w:bCs/>
                <w:color w:val="000000"/>
                <w:sz w:val="18"/>
                <w:szCs w:val="18"/>
              </w:rPr>
            </w:pPr>
            <w:ins w:id="14276" w:author="ZTE_Wubin" w:date="2022-11-26T11:35:25Z">
              <w:r>
                <w:rPr>
                  <w:rFonts w:ascii="Arial" w:hAnsi="Arial" w:cs="Arial"/>
                  <w:b/>
                  <w:bCs/>
                  <w:color w:val="000000"/>
                  <w:sz w:val="18"/>
                  <w:szCs w:val="18"/>
                </w:rPr>
                <w:t>5</w:t>
              </w:r>
            </w:ins>
            <w:ins w:id="14277" w:author="ZTE_Wubin" w:date="2022-11-26T11:35:25Z">
              <w:r>
                <w:rPr>
                  <w:rFonts w:ascii="Arial" w:hAnsi="Arial" w:cs="Arial"/>
                  <w:b/>
                  <w:bCs/>
                  <w:color w:val="000000"/>
                  <w:sz w:val="18"/>
                  <w:szCs w:val="18"/>
                  <w:vertAlign w:val="superscript"/>
                </w:rPr>
                <w:t>th</w:t>
              </w:r>
            </w:ins>
            <w:ins w:id="14278" w:author="ZTE_Wubin" w:date="2022-11-26T11:35:25Z">
              <w:r>
                <w:rPr>
                  <w:rFonts w:ascii="Arial" w:hAnsi="Arial" w:cs="Arial"/>
                  <w:b/>
                  <w:bCs/>
                  <w:color w:val="000000"/>
                  <w:sz w:val="18"/>
                  <w:szCs w:val="18"/>
                </w:rPr>
                <w:t xml:space="preserve"> Harmonic</w:t>
              </w:r>
            </w:ins>
          </w:p>
        </w:tc>
      </w:tr>
      <w:tr>
        <w:tblPrEx>
          <w:tblCellMar>
            <w:top w:w="0" w:type="dxa"/>
            <w:left w:w="108" w:type="dxa"/>
            <w:bottom w:w="0" w:type="dxa"/>
            <w:right w:w="108" w:type="dxa"/>
          </w:tblCellMar>
        </w:tblPrEx>
        <w:trPr>
          <w:trHeight w:val="735" w:hRule="atLeast"/>
          <w:ins w:id="14279" w:author="ZTE_Wubin" w:date="2022-11-26T11:35:25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80" w:author="ZTE_Wubin" w:date="2022-11-26T11:35:25Z"/>
                <w:rFonts w:ascii="Arial" w:hAnsi="Arial" w:cs="Arial"/>
                <w:b/>
                <w:bCs/>
                <w:color w:val="000000"/>
                <w:sz w:val="18"/>
                <w:szCs w:val="18"/>
              </w:rPr>
            </w:pPr>
            <w:ins w:id="14281" w:author="ZTE_Wubin" w:date="2022-11-26T11:35:25Z">
              <w:r>
                <w:rPr>
                  <w:rFonts w:ascii="Arial" w:hAnsi="Arial" w:cs="Arial"/>
                  <w:b/>
                  <w:bCs/>
                  <w:color w:val="000000"/>
                  <w:sz w:val="18"/>
                  <w:szCs w:val="18"/>
                </w:rPr>
                <w:t>Band</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82" w:author="ZTE_Wubin" w:date="2022-11-26T11:35:25Z"/>
                <w:rFonts w:ascii="Arial" w:hAnsi="Arial" w:cs="Arial"/>
                <w:b/>
                <w:bCs/>
                <w:color w:val="000000"/>
                <w:sz w:val="18"/>
                <w:szCs w:val="18"/>
              </w:rPr>
            </w:pPr>
            <w:ins w:id="14283" w:author="ZTE_Wubin" w:date="2022-11-26T11:35:25Z">
              <w:r>
                <w:rPr>
                  <w:rFonts w:ascii="Arial" w:hAnsi="Arial" w:cs="Arial"/>
                  <w:b/>
                  <w:bCs/>
                  <w:color w:val="000000"/>
                  <w:sz w:val="18"/>
                  <w:szCs w:val="18"/>
                </w:rPr>
                <w:t>UL Low Band Edge</w:t>
              </w:r>
            </w:ins>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84" w:author="ZTE_Wubin" w:date="2022-11-26T11:35:25Z"/>
                <w:rFonts w:ascii="Arial" w:hAnsi="Arial" w:cs="Arial"/>
                <w:b/>
                <w:bCs/>
                <w:color w:val="000000"/>
                <w:sz w:val="18"/>
                <w:szCs w:val="18"/>
              </w:rPr>
            </w:pPr>
            <w:ins w:id="14285" w:author="ZTE_Wubin" w:date="2022-11-26T11:35:25Z">
              <w:r>
                <w:rPr>
                  <w:rFonts w:ascii="Arial" w:hAnsi="Arial" w:cs="Arial"/>
                  <w:b/>
                  <w:bCs/>
                  <w:color w:val="000000"/>
                  <w:sz w:val="18"/>
                  <w:szCs w:val="18"/>
                </w:rPr>
                <w:t>UL High Band Edge</w:t>
              </w:r>
            </w:ins>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86" w:author="ZTE_Wubin" w:date="2022-11-26T11:35:25Z"/>
                <w:rFonts w:ascii="Arial" w:hAnsi="Arial" w:cs="Arial"/>
                <w:b/>
                <w:bCs/>
                <w:color w:val="000000"/>
                <w:sz w:val="18"/>
                <w:szCs w:val="18"/>
              </w:rPr>
            </w:pPr>
            <w:ins w:id="14287" w:author="ZTE_Wubin" w:date="2022-11-26T11:35:25Z">
              <w:r>
                <w:rPr>
                  <w:rFonts w:ascii="Arial" w:hAnsi="Arial" w:cs="Arial"/>
                  <w:b/>
                  <w:bCs/>
                  <w:color w:val="000000"/>
                  <w:sz w:val="18"/>
                  <w:szCs w:val="18"/>
                </w:rPr>
                <w:t>DL Low Band Edge</w:t>
              </w:r>
            </w:ins>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88" w:author="ZTE_Wubin" w:date="2022-11-26T11:35:25Z"/>
                <w:rFonts w:ascii="Arial" w:hAnsi="Arial" w:cs="Arial"/>
                <w:b/>
                <w:bCs/>
                <w:color w:val="000000"/>
                <w:sz w:val="18"/>
                <w:szCs w:val="18"/>
              </w:rPr>
            </w:pPr>
            <w:ins w:id="14289" w:author="ZTE_Wubin" w:date="2022-11-26T11:35:25Z">
              <w:r>
                <w:rPr>
                  <w:rFonts w:ascii="Arial" w:hAnsi="Arial" w:cs="Arial"/>
                  <w:b/>
                  <w:bCs/>
                  <w:color w:val="000000"/>
                  <w:sz w:val="18"/>
                  <w:szCs w:val="18"/>
                </w:rPr>
                <w:t>DL High Band Edge</w:t>
              </w:r>
            </w:ins>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90" w:author="ZTE_Wubin" w:date="2022-11-26T11:35:25Z"/>
                <w:rFonts w:ascii="Arial" w:hAnsi="Arial" w:cs="Arial"/>
                <w:b/>
                <w:bCs/>
                <w:color w:val="000000"/>
                <w:sz w:val="18"/>
                <w:szCs w:val="18"/>
              </w:rPr>
            </w:pPr>
            <w:ins w:id="14291" w:author="ZTE_Wubin" w:date="2022-11-26T11:35:25Z">
              <w:r>
                <w:rPr>
                  <w:rFonts w:ascii="Arial" w:hAnsi="Arial" w:cs="Arial"/>
                  <w:b/>
                  <w:bCs/>
                  <w:color w:val="000000"/>
                  <w:sz w:val="18"/>
                  <w:szCs w:val="18"/>
                </w:rPr>
                <w:t>DL Low Band Edge</w:t>
              </w:r>
            </w:ins>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92" w:author="ZTE_Wubin" w:date="2022-11-26T11:35:25Z"/>
                <w:rFonts w:ascii="Arial" w:hAnsi="Arial" w:cs="Arial"/>
                <w:b/>
                <w:bCs/>
                <w:color w:val="000000"/>
                <w:sz w:val="18"/>
                <w:szCs w:val="18"/>
              </w:rPr>
            </w:pPr>
            <w:ins w:id="14293" w:author="ZTE_Wubin" w:date="2022-11-26T11:35:25Z">
              <w:r>
                <w:rPr>
                  <w:rFonts w:ascii="Arial" w:hAnsi="Arial" w:cs="Arial"/>
                  <w:b/>
                  <w:bCs/>
                  <w:color w:val="000000"/>
                  <w:sz w:val="18"/>
                  <w:szCs w:val="18"/>
                </w:rPr>
                <w:t>DL High Band Edge</w:t>
              </w:r>
            </w:ins>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94" w:author="ZTE_Wubin" w:date="2022-11-26T11:35:25Z"/>
                <w:rFonts w:ascii="Arial" w:hAnsi="Arial" w:cs="Arial"/>
                <w:b/>
                <w:bCs/>
                <w:color w:val="000000"/>
                <w:sz w:val="18"/>
                <w:szCs w:val="18"/>
              </w:rPr>
            </w:pPr>
            <w:ins w:id="14295" w:author="ZTE_Wubin" w:date="2022-11-26T11:35:25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96" w:author="ZTE_Wubin" w:date="2022-11-26T11:35:25Z"/>
                <w:rFonts w:ascii="Arial" w:hAnsi="Arial" w:cs="Arial"/>
                <w:b/>
                <w:bCs/>
                <w:color w:val="000000"/>
                <w:sz w:val="18"/>
                <w:szCs w:val="18"/>
              </w:rPr>
            </w:pPr>
            <w:ins w:id="14297" w:author="ZTE_Wubin" w:date="2022-11-26T11:35:25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298" w:author="ZTE_Wubin" w:date="2022-11-26T11:35:25Z"/>
                <w:rFonts w:ascii="Arial" w:hAnsi="Arial" w:cs="Arial"/>
                <w:b/>
                <w:bCs/>
                <w:color w:val="000000"/>
                <w:sz w:val="18"/>
                <w:szCs w:val="18"/>
              </w:rPr>
            </w:pPr>
            <w:ins w:id="14299" w:author="ZTE_Wubin" w:date="2022-11-26T11:35:25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00" w:author="ZTE_Wubin" w:date="2022-11-26T11:35:25Z"/>
                <w:rFonts w:ascii="Arial" w:hAnsi="Arial" w:cs="Arial"/>
                <w:b/>
                <w:bCs/>
                <w:color w:val="000000"/>
                <w:sz w:val="18"/>
                <w:szCs w:val="18"/>
              </w:rPr>
            </w:pPr>
            <w:ins w:id="14301" w:author="ZTE_Wubin" w:date="2022-11-26T11:35:25Z">
              <w:r>
                <w:rPr>
                  <w:rFonts w:ascii="Arial" w:hAnsi="Arial" w:cs="Arial"/>
                  <w:b/>
                  <w:bCs/>
                  <w:color w:val="000000"/>
                  <w:sz w:val="18"/>
                  <w:szCs w:val="18"/>
                </w:rPr>
                <w:t>DL High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02" w:author="ZTE_Wubin" w:date="2022-11-26T11:35:25Z"/>
                <w:rFonts w:ascii="Arial" w:hAnsi="Arial" w:cs="Arial"/>
                <w:b/>
                <w:bCs/>
                <w:color w:val="000000"/>
                <w:sz w:val="18"/>
                <w:szCs w:val="18"/>
              </w:rPr>
            </w:pPr>
            <w:ins w:id="14303" w:author="ZTE_Wubin" w:date="2022-11-26T11:35:25Z">
              <w:r>
                <w:rPr>
                  <w:rFonts w:ascii="Arial" w:hAnsi="Arial" w:cs="Arial"/>
                  <w:b/>
                  <w:bCs/>
                  <w:color w:val="000000"/>
                  <w:sz w:val="18"/>
                  <w:szCs w:val="18"/>
                </w:rPr>
                <w:t>DL Low Band Edge</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04" w:author="ZTE_Wubin" w:date="2022-11-26T11:35:25Z"/>
                <w:rFonts w:ascii="Arial" w:hAnsi="Arial" w:cs="Arial"/>
                <w:b/>
                <w:bCs/>
                <w:color w:val="000000"/>
                <w:sz w:val="18"/>
                <w:szCs w:val="18"/>
              </w:rPr>
            </w:pPr>
            <w:ins w:id="14305" w:author="ZTE_Wubin" w:date="2022-11-26T11:35:25Z">
              <w:r>
                <w:rPr>
                  <w:rFonts w:ascii="Arial" w:hAnsi="Arial" w:cs="Arial"/>
                  <w:b/>
                  <w:bCs/>
                  <w:color w:val="000000"/>
                  <w:sz w:val="18"/>
                  <w:szCs w:val="18"/>
                </w:rPr>
                <w:t>DL High Band Edge</w:t>
              </w:r>
            </w:ins>
          </w:p>
        </w:tc>
      </w:tr>
      <w:tr>
        <w:tblPrEx>
          <w:tblCellMar>
            <w:top w:w="0" w:type="dxa"/>
            <w:left w:w="108" w:type="dxa"/>
            <w:bottom w:w="0" w:type="dxa"/>
            <w:right w:w="108" w:type="dxa"/>
          </w:tblCellMar>
        </w:tblPrEx>
        <w:trPr>
          <w:trHeight w:val="315" w:hRule="atLeast"/>
          <w:ins w:id="14306" w:author="ZTE_Wubin" w:date="2022-11-26T11:35:25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07" w:author="ZTE_Wubin" w:date="2022-11-26T11:35:25Z"/>
                <w:rFonts w:ascii="Arial" w:hAnsi="Arial" w:cs="Arial"/>
                <w:color w:val="000000"/>
                <w:sz w:val="18"/>
                <w:szCs w:val="18"/>
              </w:rPr>
            </w:pPr>
            <w:ins w:id="14308" w:author="ZTE_Wubin" w:date="2022-11-26T11:35:25Z">
              <w:r>
                <w:rPr>
                  <w:rFonts w:ascii="Arial" w:hAnsi="Arial" w:cs="Arial"/>
                  <w:color w:val="000000"/>
                  <w:sz w:val="18"/>
                  <w:szCs w:val="18"/>
                </w:rPr>
                <w:t>n77</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09" w:author="ZTE_Wubin" w:date="2022-11-26T11:35:25Z"/>
                <w:rFonts w:ascii="Arial" w:hAnsi="Arial" w:cs="Arial"/>
                <w:color w:val="000000"/>
                <w:sz w:val="18"/>
                <w:szCs w:val="18"/>
              </w:rPr>
            </w:pPr>
            <w:ins w:id="14310" w:author="ZTE_Wubin" w:date="2022-11-26T11:35:25Z">
              <w:r>
                <w:rPr>
                  <w:rFonts w:ascii="Arial" w:hAnsi="Arial" w:cs="Arial"/>
                  <w:color w:val="000000"/>
                  <w:sz w:val="18"/>
                  <w:szCs w:val="18"/>
                </w:rPr>
                <w:t>3300</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11" w:author="ZTE_Wubin" w:date="2022-11-26T11:35:25Z"/>
                <w:rFonts w:ascii="Arial" w:hAnsi="Arial" w:cs="Arial"/>
                <w:color w:val="000000"/>
                <w:sz w:val="18"/>
                <w:szCs w:val="18"/>
              </w:rPr>
            </w:pPr>
            <w:ins w:id="14312" w:author="ZTE_Wubin" w:date="2022-11-26T11:35:25Z">
              <w:r>
                <w:rPr>
                  <w:rFonts w:ascii="Arial" w:hAnsi="Arial" w:cs="Arial"/>
                  <w:color w:val="000000"/>
                  <w:sz w:val="18"/>
                  <w:szCs w:val="18"/>
                </w:rPr>
                <w:t>4200</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13" w:author="ZTE_Wubin" w:date="2022-11-26T11:35:25Z"/>
                <w:rFonts w:ascii="Arial" w:hAnsi="Arial" w:cs="Arial"/>
                <w:color w:val="000000"/>
                <w:sz w:val="18"/>
                <w:szCs w:val="18"/>
              </w:rPr>
            </w:pPr>
            <w:ins w:id="14314" w:author="ZTE_Wubin" w:date="2022-11-26T11:35:25Z">
              <w:r>
                <w:rPr>
                  <w:rFonts w:ascii="Arial" w:hAnsi="Arial" w:cs="Arial"/>
                  <w:color w:val="000000"/>
                  <w:sz w:val="18"/>
                  <w:szCs w:val="18"/>
                </w:rPr>
                <w:t>3300</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15" w:author="ZTE_Wubin" w:date="2022-11-26T11:35:25Z"/>
                <w:rFonts w:ascii="Arial" w:hAnsi="Arial" w:cs="Arial"/>
                <w:color w:val="000000"/>
                <w:sz w:val="18"/>
                <w:szCs w:val="18"/>
              </w:rPr>
            </w:pPr>
            <w:ins w:id="14316" w:author="ZTE_Wubin" w:date="2022-11-26T11:35:25Z">
              <w:r>
                <w:rPr>
                  <w:rFonts w:ascii="Arial" w:hAnsi="Arial" w:cs="Arial"/>
                  <w:color w:val="000000"/>
                  <w:sz w:val="18"/>
                  <w:szCs w:val="18"/>
                </w:rPr>
                <w:t>4200</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17" w:author="ZTE_Wubin" w:date="2022-11-26T11:35:25Z"/>
                <w:rFonts w:ascii="Arial" w:hAnsi="Arial" w:cs="Arial"/>
                <w:color w:val="000000"/>
                <w:sz w:val="18"/>
                <w:szCs w:val="18"/>
              </w:rPr>
            </w:pPr>
            <w:ins w:id="14318" w:author="ZTE_Wubin" w:date="2022-11-26T11:35:25Z">
              <w:r>
                <w:rPr>
                  <w:rFonts w:ascii="Arial" w:hAnsi="Arial" w:cs="Arial"/>
                  <w:color w:val="000000"/>
                  <w:sz w:val="18"/>
                  <w:szCs w:val="18"/>
                </w:rPr>
                <w:t>6600</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19" w:author="ZTE_Wubin" w:date="2022-11-26T11:35:25Z"/>
                <w:rFonts w:ascii="Arial" w:hAnsi="Arial" w:cs="Arial"/>
                <w:color w:val="000000"/>
                <w:sz w:val="18"/>
                <w:szCs w:val="18"/>
              </w:rPr>
            </w:pPr>
            <w:ins w:id="14320" w:author="ZTE_Wubin" w:date="2022-11-26T11:35:25Z">
              <w:r>
                <w:rPr>
                  <w:rFonts w:ascii="Arial" w:hAnsi="Arial" w:cs="Arial"/>
                  <w:color w:val="000000"/>
                  <w:sz w:val="18"/>
                  <w:szCs w:val="18"/>
                </w:rPr>
                <w:t>8400</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21" w:author="ZTE_Wubin" w:date="2022-11-26T11:35:25Z"/>
                <w:rFonts w:ascii="Arial" w:hAnsi="Arial" w:cs="Arial"/>
                <w:color w:val="000000"/>
                <w:sz w:val="18"/>
                <w:szCs w:val="18"/>
              </w:rPr>
            </w:pPr>
            <w:ins w:id="14322" w:author="ZTE_Wubin" w:date="2022-11-26T11:35:25Z">
              <w:r>
                <w:rPr>
                  <w:rFonts w:ascii="Arial" w:hAnsi="Arial" w:cs="Arial"/>
                  <w:color w:val="000000"/>
                  <w:sz w:val="18"/>
                  <w:szCs w:val="18"/>
                </w:rPr>
                <w:t>9900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23" w:author="ZTE_Wubin" w:date="2022-11-26T11:35:25Z"/>
                <w:rFonts w:ascii="Arial" w:hAnsi="Arial" w:cs="Arial"/>
                <w:color w:val="000000"/>
                <w:sz w:val="18"/>
                <w:szCs w:val="18"/>
              </w:rPr>
            </w:pPr>
            <w:ins w:id="14324" w:author="ZTE_Wubin" w:date="2022-11-26T11:35:25Z">
              <w:r>
                <w:rPr>
                  <w:rFonts w:ascii="Arial" w:hAnsi="Arial" w:cs="Arial"/>
                  <w:color w:val="000000"/>
                  <w:sz w:val="18"/>
                  <w:szCs w:val="18"/>
                </w:rPr>
                <w:t>12600</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25" w:author="ZTE_Wubin" w:date="2022-11-26T11:35:25Z"/>
                <w:rFonts w:ascii="Arial" w:hAnsi="Arial" w:cs="Arial"/>
                <w:color w:val="000000"/>
                <w:sz w:val="18"/>
                <w:szCs w:val="18"/>
              </w:rPr>
            </w:pPr>
            <w:ins w:id="14326" w:author="ZTE_Wubin" w:date="2022-11-26T11:35:25Z">
              <w:r>
                <w:rPr>
                  <w:rFonts w:ascii="Arial" w:hAnsi="Arial" w:cs="Arial"/>
                  <w:color w:val="000000"/>
                  <w:sz w:val="18"/>
                  <w:szCs w:val="18"/>
                </w:rPr>
                <w:t>13200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27" w:author="ZTE_Wubin" w:date="2022-11-26T11:35:25Z"/>
                <w:rFonts w:ascii="Arial" w:hAnsi="Arial" w:cs="Arial"/>
                <w:color w:val="000000"/>
                <w:sz w:val="18"/>
                <w:szCs w:val="18"/>
              </w:rPr>
            </w:pPr>
            <w:ins w:id="14328" w:author="ZTE_Wubin" w:date="2022-11-26T11:35:25Z">
              <w:r>
                <w:rPr>
                  <w:rFonts w:ascii="Arial" w:hAnsi="Arial" w:cs="Arial"/>
                  <w:color w:val="000000"/>
                  <w:sz w:val="18"/>
                  <w:szCs w:val="18"/>
                </w:rPr>
                <w:t>16800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29" w:author="ZTE_Wubin" w:date="2022-11-26T11:35:25Z"/>
                <w:rFonts w:ascii="Arial" w:hAnsi="Arial" w:cs="Arial"/>
                <w:color w:val="000000"/>
                <w:sz w:val="18"/>
                <w:szCs w:val="18"/>
              </w:rPr>
            </w:pPr>
            <w:ins w:id="14330" w:author="ZTE_Wubin" w:date="2022-11-26T11:35:25Z">
              <w:r>
                <w:rPr>
                  <w:rFonts w:ascii="Arial" w:hAnsi="Arial" w:cs="Arial"/>
                  <w:color w:val="000000"/>
                  <w:sz w:val="18"/>
                  <w:szCs w:val="18"/>
                </w:rPr>
                <w:t>16500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31" w:author="ZTE_Wubin" w:date="2022-11-26T11:35:25Z"/>
                <w:rFonts w:ascii="Arial" w:hAnsi="Arial" w:cs="Arial"/>
                <w:color w:val="000000"/>
                <w:sz w:val="18"/>
                <w:szCs w:val="18"/>
              </w:rPr>
            </w:pPr>
            <w:ins w:id="14332" w:author="ZTE_Wubin" w:date="2022-11-26T11:35:25Z">
              <w:r>
                <w:rPr>
                  <w:rFonts w:ascii="Arial" w:hAnsi="Arial" w:cs="Arial"/>
                  <w:color w:val="000000"/>
                  <w:sz w:val="18"/>
                  <w:szCs w:val="18"/>
                </w:rPr>
                <w:t>21000</w:t>
              </w:r>
            </w:ins>
          </w:p>
        </w:tc>
      </w:tr>
      <w:tr>
        <w:tblPrEx>
          <w:tblCellMar>
            <w:top w:w="0" w:type="dxa"/>
            <w:left w:w="108" w:type="dxa"/>
            <w:bottom w:w="0" w:type="dxa"/>
            <w:right w:w="108" w:type="dxa"/>
          </w:tblCellMar>
        </w:tblPrEx>
        <w:trPr>
          <w:trHeight w:val="315" w:hRule="atLeast"/>
          <w:ins w:id="14333" w:author="ZTE_Wubin" w:date="2022-11-26T11:35:25Z"/>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34" w:author="ZTE_Wubin" w:date="2022-11-26T11:35:25Z"/>
                <w:rFonts w:ascii="Arial" w:hAnsi="Arial" w:cs="Arial"/>
                <w:color w:val="000000"/>
                <w:sz w:val="18"/>
                <w:szCs w:val="18"/>
              </w:rPr>
            </w:pPr>
            <w:ins w:id="14335" w:author="ZTE_Wubin" w:date="2022-11-26T11:35:25Z">
              <w:r>
                <w:rPr>
                  <w:rFonts w:ascii="Arial" w:hAnsi="Arial" w:cs="Arial"/>
                  <w:color w:val="000000"/>
                  <w:sz w:val="18"/>
                  <w:szCs w:val="18"/>
                </w:rPr>
                <w:t>n85</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36" w:author="ZTE_Wubin" w:date="2022-11-26T11:35:25Z"/>
                <w:rFonts w:ascii="Arial" w:hAnsi="Arial" w:cs="Arial"/>
                <w:color w:val="000000"/>
                <w:sz w:val="18"/>
                <w:szCs w:val="18"/>
              </w:rPr>
            </w:pPr>
            <w:ins w:id="14337" w:author="ZTE_Wubin" w:date="2022-11-26T11:35:25Z">
              <w:r>
                <w:rPr>
                  <w:rFonts w:ascii="Arial" w:hAnsi="Arial" w:cs="Arial"/>
                  <w:color w:val="000000"/>
                  <w:sz w:val="18"/>
                  <w:szCs w:val="18"/>
                </w:rPr>
                <w:t>698</w:t>
              </w:r>
            </w:ins>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38" w:author="ZTE_Wubin" w:date="2022-11-26T11:35:25Z"/>
                <w:rFonts w:ascii="Arial" w:hAnsi="Arial" w:cs="Arial"/>
                <w:color w:val="000000"/>
                <w:sz w:val="18"/>
                <w:szCs w:val="18"/>
              </w:rPr>
            </w:pPr>
            <w:ins w:id="14339" w:author="ZTE_Wubin" w:date="2022-11-26T11:35:25Z">
              <w:r>
                <w:rPr>
                  <w:rFonts w:ascii="Arial" w:hAnsi="Arial" w:cs="Arial"/>
                  <w:color w:val="000000"/>
                  <w:sz w:val="18"/>
                  <w:szCs w:val="18"/>
                </w:rPr>
                <w:t>716</w:t>
              </w:r>
            </w:ins>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40" w:author="ZTE_Wubin" w:date="2022-11-26T11:35:25Z"/>
                <w:rFonts w:ascii="Arial" w:hAnsi="Arial" w:cs="Arial"/>
                <w:color w:val="000000"/>
                <w:sz w:val="18"/>
                <w:szCs w:val="18"/>
              </w:rPr>
            </w:pPr>
            <w:ins w:id="14341" w:author="ZTE_Wubin" w:date="2022-11-26T11:35:25Z">
              <w:r>
                <w:rPr>
                  <w:rFonts w:ascii="Arial" w:hAnsi="Arial" w:cs="Arial"/>
                  <w:color w:val="000000"/>
                  <w:sz w:val="18"/>
                  <w:szCs w:val="18"/>
                </w:rPr>
                <w:t>728</w:t>
              </w:r>
            </w:ins>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42" w:author="ZTE_Wubin" w:date="2022-11-26T11:35:25Z"/>
                <w:rFonts w:ascii="Arial" w:hAnsi="Arial" w:cs="Arial"/>
                <w:color w:val="000000"/>
                <w:sz w:val="18"/>
                <w:szCs w:val="18"/>
              </w:rPr>
            </w:pPr>
            <w:ins w:id="14343" w:author="ZTE_Wubin" w:date="2022-11-26T11:35:25Z">
              <w:r>
                <w:rPr>
                  <w:rFonts w:ascii="Arial" w:hAnsi="Arial" w:cs="Arial"/>
                  <w:color w:val="000000"/>
                  <w:sz w:val="18"/>
                  <w:szCs w:val="18"/>
                </w:rPr>
                <w:t>746</w:t>
              </w:r>
            </w:ins>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44" w:author="ZTE_Wubin" w:date="2022-11-26T11:35:25Z"/>
                <w:rFonts w:ascii="Arial" w:hAnsi="Arial" w:cs="Arial"/>
                <w:color w:val="000000"/>
                <w:sz w:val="18"/>
                <w:szCs w:val="18"/>
              </w:rPr>
            </w:pPr>
            <w:ins w:id="14345" w:author="ZTE_Wubin" w:date="2022-11-26T11:35:25Z">
              <w:r>
                <w:rPr>
                  <w:rFonts w:ascii="Arial" w:hAnsi="Arial" w:cs="Arial"/>
                  <w:color w:val="000000"/>
                  <w:sz w:val="18"/>
                  <w:szCs w:val="18"/>
                </w:rPr>
                <w:t>1456</w:t>
              </w:r>
            </w:ins>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46" w:author="ZTE_Wubin" w:date="2022-11-26T11:35:25Z"/>
                <w:rFonts w:ascii="Arial" w:hAnsi="Arial" w:cs="Arial"/>
                <w:color w:val="000000"/>
                <w:sz w:val="18"/>
                <w:szCs w:val="18"/>
              </w:rPr>
            </w:pPr>
            <w:ins w:id="14347" w:author="ZTE_Wubin" w:date="2022-11-26T11:35:25Z">
              <w:r>
                <w:rPr>
                  <w:rFonts w:ascii="Arial" w:hAnsi="Arial" w:cs="Arial"/>
                  <w:color w:val="000000"/>
                  <w:sz w:val="18"/>
                  <w:szCs w:val="18"/>
                </w:rPr>
                <w:t>1492</w:t>
              </w:r>
            </w:ins>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48" w:author="ZTE_Wubin" w:date="2022-11-26T11:35:25Z"/>
                <w:rFonts w:ascii="Arial" w:hAnsi="Arial" w:cs="Arial"/>
                <w:color w:val="000000"/>
                <w:sz w:val="18"/>
                <w:szCs w:val="18"/>
              </w:rPr>
            </w:pPr>
            <w:ins w:id="14349" w:author="ZTE_Wubin" w:date="2022-11-26T11:35:25Z">
              <w:r>
                <w:rPr>
                  <w:rFonts w:ascii="Arial" w:hAnsi="Arial" w:cs="Arial"/>
                  <w:color w:val="000000"/>
                  <w:sz w:val="18"/>
                  <w:szCs w:val="18"/>
                </w:rPr>
                <w:t>2184</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50" w:author="ZTE_Wubin" w:date="2022-11-26T11:35:25Z"/>
                <w:rFonts w:ascii="Arial" w:hAnsi="Arial" w:cs="Arial"/>
                <w:color w:val="000000"/>
                <w:sz w:val="18"/>
                <w:szCs w:val="18"/>
              </w:rPr>
            </w:pPr>
            <w:ins w:id="14351" w:author="ZTE_Wubin" w:date="2022-11-26T11:35:25Z">
              <w:r>
                <w:rPr>
                  <w:rFonts w:ascii="Arial" w:hAnsi="Arial" w:cs="Arial"/>
                  <w:color w:val="000000"/>
                  <w:sz w:val="18"/>
                  <w:szCs w:val="18"/>
                </w:rPr>
                <w:t>2238</w:t>
              </w:r>
            </w:ins>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ins w:id="14352" w:author="ZTE_Wubin" w:date="2022-11-26T11:35:25Z"/>
                <w:rFonts w:ascii="Arial" w:hAnsi="Arial" w:cs="Arial"/>
                <w:color w:val="000000"/>
                <w:sz w:val="18"/>
                <w:szCs w:val="18"/>
              </w:rPr>
            </w:pPr>
            <w:ins w:id="14353" w:author="ZTE_Wubin" w:date="2022-11-26T11:35:25Z">
              <w:r>
                <w:rPr>
                  <w:rFonts w:ascii="Arial" w:hAnsi="Arial" w:cs="Arial"/>
                  <w:color w:val="000000"/>
                  <w:sz w:val="18"/>
                  <w:szCs w:val="18"/>
                </w:rPr>
                <w:t>2912</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54" w:author="ZTE_Wubin" w:date="2022-11-26T11:35:25Z"/>
                <w:rFonts w:ascii="Arial" w:hAnsi="Arial" w:cs="Arial"/>
                <w:color w:val="000000"/>
                <w:sz w:val="18"/>
                <w:szCs w:val="18"/>
              </w:rPr>
            </w:pPr>
            <w:ins w:id="14355" w:author="ZTE_Wubin" w:date="2022-11-26T11:35:25Z">
              <w:r>
                <w:rPr>
                  <w:rFonts w:ascii="Arial" w:hAnsi="Arial" w:cs="Arial"/>
                  <w:color w:val="000000"/>
                  <w:sz w:val="18"/>
                  <w:szCs w:val="18"/>
                </w:rPr>
                <w:t>2984</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56" w:author="ZTE_Wubin" w:date="2022-11-26T11:35:25Z"/>
                <w:rFonts w:ascii="Arial" w:hAnsi="Arial" w:cs="Arial"/>
                <w:color w:val="000000"/>
                <w:sz w:val="18"/>
                <w:szCs w:val="18"/>
              </w:rPr>
            </w:pPr>
            <w:ins w:id="14357" w:author="ZTE_Wubin" w:date="2022-11-26T11:35:25Z">
              <w:r>
                <w:rPr>
                  <w:rFonts w:ascii="Arial" w:hAnsi="Arial" w:cs="Arial"/>
                  <w:color w:val="000000"/>
                  <w:sz w:val="18"/>
                  <w:szCs w:val="18"/>
                </w:rPr>
                <w:t>3640</w:t>
              </w:r>
            </w:ins>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358" w:author="ZTE_Wubin" w:date="2022-11-26T11:35:25Z"/>
                <w:rFonts w:ascii="Arial" w:hAnsi="Arial" w:cs="Arial"/>
                <w:color w:val="000000"/>
                <w:sz w:val="18"/>
                <w:szCs w:val="18"/>
              </w:rPr>
            </w:pPr>
            <w:ins w:id="14359" w:author="ZTE_Wubin" w:date="2022-11-26T11:35:25Z">
              <w:r>
                <w:rPr>
                  <w:rFonts w:ascii="Arial" w:hAnsi="Arial" w:cs="Arial"/>
                  <w:color w:val="000000"/>
                  <w:sz w:val="18"/>
                  <w:szCs w:val="18"/>
                </w:rPr>
                <w:t>3730</w:t>
              </w:r>
            </w:ins>
          </w:p>
        </w:tc>
      </w:tr>
    </w:tbl>
    <w:p>
      <w:pPr>
        <w:rPr>
          <w:ins w:id="14360" w:author="ZTE_Wubin" w:date="2022-11-26T11:35:25Z"/>
          <w:rFonts w:ascii="Arial" w:hAnsi="Arial" w:cs="Arial"/>
          <w:lang w:val="en-US" w:eastAsia="zh-CN"/>
        </w:rPr>
      </w:pPr>
      <w:ins w:id="14361" w:author="ZTE_Wubin" w:date="2022-11-26T11:35:25Z">
        <w:r>
          <w:rPr>
            <w:rFonts w:ascii="Arial" w:hAnsi="Arial" w:cs="Arial"/>
            <w:lang w:val="en-US" w:eastAsia="zh-CN"/>
          </w:rPr>
          <w:t>Based on above table, the fundamental of n77 causes harmonic mixing at the 5</w:t>
        </w:r>
      </w:ins>
      <w:ins w:id="14362" w:author="ZTE_Wubin" w:date="2022-11-26T11:35:25Z">
        <w:r>
          <w:rPr>
            <w:rFonts w:ascii="Arial" w:hAnsi="Arial" w:cs="Arial"/>
            <w:vertAlign w:val="superscript"/>
            <w:lang w:val="en-US" w:eastAsia="zh-CN"/>
          </w:rPr>
          <w:t>th</w:t>
        </w:r>
      </w:ins>
      <w:ins w:id="14363" w:author="ZTE_Wubin" w:date="2022-11-26T11:35:25Z">
        <w:r>
          <w:rPr>
            <w:rFonts w:ascii="Arial" w:hAnsi="Arial" w:cs="Arial"/>
            <w:lang w:val="en-US" w:eastAsia="zh-CN"/>
          </w:rPr>
          <w:t xml:space="preserve"> DL harmonic of n85 for CA_n77-n85.</w:t>
        </w:r>
      </w:ins>
    </w:p>
    <w:p>
      <w:pPr>
        <w:pStyle w:val="6"/>
        <w:spacing w:before="180"/>
        <w:rPr>
          <w:ins w:id="14364" w:author="ZTE_Wubin" w:date="2022-11-26T11:35:25Z"/>
          <w:lang w:val="en-US" w:eastAsia="zh-CN"/>
        </w:rPr>
      </w:pPr>
      <w:ins w:id="14365" w:author="ZTE_Wubin" w:date="2022-11-26T11:35:25Z">
        <w:bookmarkStart w:id="826" w:name="_Toc27599"/>
        <w:r>
          <w:rPr>
            <w:rFonts w:hint="eastAsia"/>
            <w:lang w:val="en-US" w:eastAsia="zh-CN"/>
          </w:rPr>
          <w:t>5.23</w:t>
        </w:r>
      </w:ins>
      <w:ins w:id="14366" w:author="ZTE_Wubin" w:date="2022-11-26T11:35:25Z">
        <w:r>
          <w:rPr>
            <w:lang w:val="en-US"/>
          </w:rPr>
          <w:t>.1.</w:t>
        </w:r>
      </w:ins>
      <w:ins w:id="14367" w:author="ZTE_Wubin" w:date="2022-11-26T11:35:25Z">
        <w:r>
          <w:rPr>
            <w:rFonts w:eastAsia="Malgun Gothic"/>
            <w:lang w:val="en-US" w:eastAsia="ko-KR"/>
          </w:rPr>
          <w:t>4</w:t>
        </w:r>
      </w:ins>
      <w:ins w:id="14368" w:author="ZTE_Wubin" w:date="2022-11-26T11:35:25Z">
        <w:r>
          <w:rPr>
            <w:lang w:val="en-US" w:eastAsia="sv-SE"/>
          </w:rPr>
          <w:tab/>
        </w:r>
      </w:ins>
      <w:ins w:id="14369" w:author="ZTE_Wubin" w:date="2022-11-26T11:35:25Z">
        <w:r>
          <w:rPr>
            <w:lang w:val="en-US"/>
          </w:rPr>
          <w:t>∆T</w:t>
        </w:r>
      </w:ins>
      <w:ins w:id="14370" w:author="ZTE_Wubin" w:date="2022-11-26T11:35:25Z">
        <w:r>
          <w:rPr>
            <w:vertAlign w:val="subscript"/>
            <w:lang w:val="en-US"/>
          </w:rPr>
          <w:t>IB</w:t>
        </w:r>
      </w:ins>
      <w:ins w:id="14371" w:author="ZTE_Wubin" w:date="2022-11-26T11:35:25Z">
        <w:r>
          <w:rPr>
            <w:lang w:val="en-US"/>
          </w:rPr>
          <w:t xml:space="preserve"> and ∆R</w:t>
        </w:r>
      </w:ins>
      <w:ins w:id="14372" w:author="ZTE_Wubin" w:date="2022-11-26T11:35:25Z">
        <w:r>
          <w:rPr>
            <w:vertAlign w:val="subscript"/>
            <w:lang w:val="en-US"/>
          </w:rPr>
          <w:t>IB</w:t>
        </w:r>
      </w:ins>
      <w:ins w:id="14373" w:author="ZTE_Wubin" w:date="2022-11-26T11:35:25Z">
        <w:r>
          <w:rPr>
            <w:lang w:val="en-US"/>
          </w:rPr>
          <w:t xml:space="preserve"> values</w:t>
        </w:r>
        <w:bookmarkEnd w:id="826"/>
      </w:ins>
    </w:p>
    <w:p>
      <w:pPr>
        <w:rPr>
          <w:ins w:id="14374" w:author="ZTE_Wubin" w:date="2022-11-26T11:35:25Z"/>
          <w:rFonts w:ascii="Arial" w:hAnsi="Arial" w:cs="Arial"/>
          <w:lang w:val="en-US" w:eastAsia="zh-CN"/>
        </w:rPr>
      </w:pPr>
      <w:ins w:id="14375" w:author="ZTE_Wubin" w:date="2022-11-26T11:35:25Z">
        <w:r>
          <w:rPr>
            <w:rFonts w:ascii="Arial" w:hAnsi="Arial" w:cs="Arial"/>
          </w:rPr>
          <w:t xml:space="preserve">For CA_n77-n85, the </w:t>
        </w:r>
      </w:ins>
      <w:ins w:id="14376" w:author="ZTE_Wubin" w:date="2022-11-26T11:35:25Z">
        <w:r>
          <w:rPr>
            <w:rFonts w:ascii="Arial" w:hAnsi="Arial" w:cs="Arial"/>
          </w:rPr>
          <w:sym w:font="Symbol" w:char="F044"/>
        </w:r>
      </w:ins>
      <w:ins w:id="14377" w:author="ZTE_Wubin" w:date="2022-11-26T11:35:25Z">
        <w:r>
          <w:rPr>
            <w:rFonts w:ascii="Arial" w:hAnsi="Arial" w:cs="Arial"/>
          </w:rPr>
          <w:t>T</w:t>
        </w:r>
      </w:ins>
      <w:ins w:id="14378" w:author="ZTE_Wubin" w:date="2022-11-26T11:35:25Z">
        <w:r>
          <w:rPr>
            <w:rFonts w:ascii="Arial" w:hAnsi="Arial" w:cs="Arial"/>
            <w:vertAlign w:val="subscript"/>
          </w:rPr>
          <w:t>IB,c</w:t>
        </w:r>
      </w:ins>
      <w:ins w:id="14379" w:author="ZTE_Wubin" w:date="2022-11-26T11:35:25Z">
        <w:r>
          <w:rPr>
            <w:rFonts w:ascii="Arial" w:hAnsi="Arial" w:cs="Arial"/>
          </w:rPr>
          <w:t xml:space="preserve"> and </w:t>
        </w:r>
      </w:ins>
      <w:ins w:id="14380" w:author="ZTE_Wubin" w:date="2022-11-26T11:35:25Z">
        <w:r>
          <w:rPr>
            <w:rFonts w:ascii="Arial" w:hAnsi="Arial" w:cs="Arial"/>
          </w:rPr>
          <w:sym w:font="Symbol" w:char="F044"/>
        </w:r>
      </w:ins>
      <w:ins w:id="14381" w:author="ZTE_Wubin" w:date="2022-11-26T11:35:25Z">
        <w:r>
          <w:rPr>
            <w:rFonts w:ascii="Arial" w:hAnsi="Arial" w:cs="Arial"/>
          </w:rPr>
          <w:t>R</w:t>
        </w:r>
      </w:ins>
      <w:ins w:id="14382" w:author="ZTE_Wubin" w:date="2022-11-26T11:35:25Z">
        <w:r>
          <w:rPr>
            <w:rFonts w:ascii="Arial" w:hAnsi="Arial" w:cs="Arial"/>
            <w:vertAlign w:val="subscript"/>
          </w:rPr>
          <w:t>IB</w:t>
        </w:r>
      </w:ins>
      <w:ins w:id="14383" w:author="ZTE_Wubin" w:date="2022-11-26T11:35:25Z">
        <w:r>
          <w:rPr>
            <w:rFonts w:ascii="Arial" w:hAnsi="Arial" w:cs="Arial"/>
          </w:rPr>
          <w:t xml:space="preserve"> values are based on CA_n71-n77.</w:t>
        </w:r>
      </w:ins>
    </w:p>
    <w:p>
      <w:pPr>
        <w:keepNext/>
        <w:keepLines/>
        <w:spacing w:before="60" w:after="120"/>
        <w:jc w:val="center"/>
        <w:rPr>
          <w:ins w:id="14384" w:author="ZTE_Wubin" w:date="2022-11-26T11:35:25Z"/>
          <w:rFonts w:ascii="Arial" w:hAnsi="Arial" w:cs="Arial"/>
          <w:b/>
          <w:lang w:val="en-US"/>
        </w:rPr>
      </w:pPr>
      <w:ins w:id="14385" w:author="ZTE_Wubin" w:date="2022-11-26T11:35:25Z">
        <w:r>
          <w:rPr>
            <w:rFonts w:ascii="Arial" w:hAnsi="Arial" w:cs="Arial"/>
            <w:b/>
            <w:lang w:val="en-US"/>
          </w:rPr>
          <w:t xml:space="preserve">Table </w:t>
        </w:r>
      </w:ins>
      <w:ins w:id="14386" w:author="ZTE_Wubin" w:date="2022-11-26T11:35:25Z">
        <w:r>
          <w:rPr>
            <w:rFonts w:hint="eastAsia" w:ascii="Arial" w:hAnsi="Arial" w:cs="Arial"/>
            <w:b/>
            <w:lang w:val="en-US" w:eastAsia="zh-CN"/>
          </w:rPr>
          <w:t>5.23</w:t>
        </w:r>
      </w:ins>
      <w:ins w:id="14387" w:author="ZTE_Wubin" w:date="2022-11-26T11:35:25Z">
        <w:r>
          <w:rPr>
            <w:rFonts w:hint="eastAsia" w:ascii="Arial" w:hAnsi="Arial" w:cs="Arial"/>
            <w:b/>
            <w:lang w:val="en-US"/>
          </w:rPr>
          <w:t>.1.4-</w:t>
        </w:r>
      </w:ins>
      <w:ins w:id="14388" w:author="ZTE_Wubin" w:date="2022-11-26T11:35:25Z">
        <w:r>
          <w:rPr>
            <w:rFonts w:ascii="Arial" w:hAnsi="Arial" w:cs="Arial"/>
            <w:b/>
            <w:lang w:val="en-US"/>
          </w:rPr>
          <w:t>1: ΔT</w:t>
        </w:r>
      </w:ins>
      <w:ins w:id="14389" w:author="ZTE_Wubin" w:date="2022-11-26T11:35:25Z">
        <w:r>
          <w:rPr>
            <w:rFonts w:ascii="Arial" w:hAnsi="Arial" w:cs="Arial"/>
            <w:b/>
            <w:vertAlign w:val="subscript"/>
            <w:lang w:val="en-US"/>
          </w:rPr>
          <w:t>IB,c</w:t>
        </w:r>
      </w:ins>
      <w:ins w:id="14390" w:author="ZTE_Wubin" w:date="2022-11-26T11:35:25Z">
        <w:r>
          <w:rPr/>
          <w:t xml:space="preserve"> </w:t>
        </w:r>
      </w:ins>
      <w:ins w:id="14391" w:author="ZTE_Wubin" w:date="2022-11-26T11:35:25Z">
        <w:r>
          <w:rPr>
            <w:rFonts w:ascii="Arial" w:hAnsi="Arial" w:cs="Arial"/>
            <w:b/>
            <w:lang w:val="en-US"/>
          </w:rPr>
          <w:t>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2" w:author="ZTE_Wubin" w:date="2022-11-26T11:35:25Z"/>
        </w:trPr>
        <w:tc>
          <w:tcPr>
            <w:tcW w:w="2336" w:type="dxa"/>
            <w:vMerge w:val="restart"/>
          </w:tcPr>
          <w:p>
            <w:pPr>
              <w:pStyle w:val="103"/>
              <w:spacing w:line="260" w:lineRule="auto"/>
              <w:rPr>
                <w:ins w:id="14393" w:author="ZTE_Wubin" w:date="2022-11-26T11:35:25Z"/>
              </w:rPr>
            </w:pPr>
            <w:ins w:id="14394" w:author="ZTE_Wubin" w:date="2022-11-26T11:35:25Z">
              <w:r>
                <w:rPr/>
                <w:t xml:space="preserve">Inter-band </w:t>
              </w:r>
            </w:ins>
            <w:ins w:id="14395" w:author="ZTE_Wubin" w:date="2022-11-26T11:35:25Z">
              <w:r>
                <w:rPr>
                  <w:rFonts w:hint="eastAsia"/>
                  <w:lang w:eastAsia="zh-CN"/>
                </w:rPr>
                <w:t>CA</w:t>
              </w:r>
            </w:ins>
            <w:ins w:id="14396" w:author="ZTE_Wubin" w:date="2022-11-26T11:35:25Z">
              <w:r>
                <w:rPr/>
                <w:t xml:space="preserve"> combination</w:t>
              </w:r>
            </w:ins>
          </w:p>
        </w:tc>
        <w:tc>
          <w:tcPr>
            <w:tcW w:w="5904" w:type="dxa"/>
            <w:gridSpan w:val="2"/>
          </w:tcPr>
          <w:p>
            <w:pPr>
              <w:pStyle w:val="103"/>
              <w:spacing w:line="260" w:lineRule="auto"/>
              <w:rPr>
                <w:ins w:id="14397" w:author="ZTE_Wubin" w:date="2022-11-26T11:35:25Z"/>
              </w:rPr>
            </w:pPr>
            <w:ins w:id="14398" w:author="ZTE_Wubin" w:date="2022-11-26T11:35:25Z">
              <w:r>
                <w:rPr>
                  <w:color w:val="000000" w:themeColor="text1"/>
                  <w14:textFill>
                    <w14:solidFill>
                      <w14:schemeClr w14:val="tx1"/>
                    </w14:solidFill>
                  </w14:textFill>
                </w:rPr>
                <w:t>ΔT</w:t>
              </w:r>
            </w:ins>
            <w:ins w:id="14399" w:author="ZTE_Wubin" w:date="2022-11-26T11:35:25Z">
              <w:r>
                <w:rPr>
                  <w:color w:val="000000" w:themeColor="text1"/>
                  <w:vertAlign w:val="subscript"/>
                  <w14:textFill>
                    <w14:solidFill>
                      <w14:schemeClr w14:val="tx1"/>
                    </w14:solidFill>
                  </w14:textFill>
                </w:rPr>
                <w:t>IB,c</w:t>
              </w:r>
            </w:ins>
            <w:ins w:id="14400" w:author="ZTE_Wubin" w:date="2022-11-26T11:35:25Z">
              <w:r>
                <w:rPr>
                  <w:color w:val="000000" w:themeColor="text1"/>
                  <w14:textFill>
                    <w14:solidFill>
                      <w14:schemeClr w14:val="tx1"/>
                    </w14:solidFill>
                  </w14:textFill>
                </w:rPr>
                <w:t xml:space="preserve"> for NR bands (dB)</w:t>
              </w:r>
            </w:ins>
            <w:ins w:id="14401" w:author="ZTE_Wubin" w:date="2022-11-26T11:35:25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02" w:author="ZTE_Wubin" w:date="2022-11-26T11:35:25Z"/>
        </w:trPr>
        <w:tc>
          <w:tcPr>
            <w:tcW w:w="2336" w:type="dxa"/>
            <w:vMerge w:val="continue"/>
            <w:tcBorders>
              <w:bottom w:val="single" w:color="auto" w:sz="4" w:space="0"/>
            </w:tcBorders>
          </w:tcPr>
          <w:p>
            <w:pPr>
              <w:pStyle w:val="103"/>
              <w:spacing w:line="260" w:lineRule="auto"/>
              <w:rPr>
                <w:ins w:id="14403" w:author="ZTE_Wubin" w:date="2022-11-26T11:35:25Z"/>
              </w:rPr>
            </w:pPr>
          </w:p>
        </w:tc>
        <w:tc>
          <w:tcPr>
            <w:tcW w:w="5904" w:type="dxa"/>
            <w:gridSpan w:val="2"/>
          </w:tcPr>
          <w:p>
            <w:pPr>
              <w:pStyle w:val="103"/>
              <w:spacing w:line="260" w:lineRule="auto"/>
              <w:rPr>
                <w:ins w:id="14404" w:author="ZTE_Wubin" w:date="2022-11-26T11:35:25Z"/>
              </w:rPr>
            </w:pPr>
            <w:ins w:id="14405" w:author="ZTE_Wubin" w:date="2022-11-26T11:35:25Z">
              <w:r>
                <w:rPr>
                  <w:rFonts w:hint="eastAsia"/>
                  <w:color w:val="000000" w:themeColor="text1"/>
                  <w14:textFill>
                    <w14:solidFill>
                      <w14:schemeClr w14:val="tx1"/>
                    </w14:solidFill>
                  </w14:textFill>
                </w:rPr>
                <w:t>C</w:t>
              </w:r>
            </w:ins>
            <w:ins w:id="14406" w:author="ZTE_Wubin" w:date="2022-11-26T11:35:25Z">
              <w:r>
                <w:rPr>
                  <w:color w:val="000000" w:themeColor="text1"/>
                  <w14:textFill>
                    <w14:solidFill>
                      <w14:schemeClr w14:val="tx1"/>
                    </w14:solidFill>
                  </w14:textFill>
                </w:rPr>
                <w:t>omponent band in order of bands in configuration</w:t>
              </w:r>
            </w:ins>
            <w:ins w:id="14407" w:author="ZTE_Wubin" w:date="2022-11-26T11:35:25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08" w:author="ZTE_Wubin" w:date="2022-11-26T11:35:25Z"/>
        </w:trPr>
        <w:tc>
          <w:tcPr>
            <w:tcW w:w="2336" w:type="dxa"/>
            <w:shd w:val="clear" w:color="auto" w:fill="auto"/>
            <w:vAlign w:val="center"/>
          </w:tcPr>
          <w:p>
            <w:pPr>
              <w:pStyle w:val="104"/>
              <w:spacing w:line="260" w:lineRule="auto"/>
              <w:rPr>
                <w:ins w:id="14409" w:author="ZTE_Wubin" w:date="2022-11-26T11:35:25Z"/>
                <w:lang w:val="en-US" w:eastAsia="zh-CN"/>
              </w:rPr>
            </w:pPr>
            <w:ins w:id="14410" w:author="ZTE_Wubin" w:date="2022-11-26T11:35:25Z">
              <w:r>
                <w:rPr>
                  <w:lang w:val="en-US"/>
                </w:rPr>
                <w:t>CA_n77-n85</w:t>
              </w:r>
            </w:ins>
          </w:p>
        </w:tc>
        <w:tc>
          <w:tcPr>
            <w:tcW w:w="2952" w:type="dxa"/>
            <w:vAlign w:val="center"/>
          </w:tcPr>
          <w:p>
            <w:pPr>
              <w:pStyle w:val="104"/>
              <w:spacing w:line="260" w:lineRule="auto"/>
              <w:rPr>
                <w:ins w:id="14411" w:author="ZTE_Wubin" w:date="2022-11-26T11:35:25Z"/>
                <w:lang w:val="en-US" w:eastAsia="zh-CN"/>
              </w:rPr>
            </w:pPr>
            <w:ins w:id="14412" w:author="ZTE_Wubin" w:date="2022-11-26T11:35:25Z">
              <w:r>
                <w:rPr>
                  <w:rFonts w:hint="eastAsia"/>
                  <w:lang w:val="en-US" w:eastAsia="zh-CN"/>
                </w:rPr>
                <w:t>0</w:t>
              </w:r>
            </w:ins>
            <w:ins w:id="14413" w:author="ZTE_Wubin" w:date="2022-11-26T11:35:25Z">
              <w:r>
                <w:rPr>
                  <w:lang w:val="en-US" w:eastAsia="zh-CN"/>
                </w:rPr>
                <w:t>.7</w:t>
              </w:r>
            </w:ins>
          </w:p>
        </w:tc>
        <w:tc>
          <w:tcPr>
            <w:tcW w:w="2952" w:type="dxa"/>
            <w:vAlign w:val="center"/>
          </w:tcPr>
          <w:p>
            <w:pPr>
              <w:pStyle w:val="104"/>
              <w:spacing w:line="260" w:lineRule="auto"/>
              <w:rPr>
                <w:ins w:id="14414" w:author="ZTE_Wubin" w:date="2022-11-26T11:35:25Z"/>
                <w:lang w:val="en-US" w:eastAsia="zh-CN"/>
              </w:rPr>
            </w:pPr>
            <w:ins w:id="14415" w:author="ZTE_Wubin" w:date="2022-11-26T11:35:25Z">
              <w:r>
                <w:rPr>
                  <w:rFonts w:hint="eastAsia"/>
                  <w:lang w:val="en-US" w:eastAsia="zh-CN"/>
                </w:rPr>
                <w:t>0</w:t>
              </w:r>
            </w:ins>
            <w:ins w:id="14416" w:author="ZTE_Wubin" w:date="2022-11-26T11:35:25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17" w:author="ZTE_Wubin" w:date="2022-11-26T11:35:25Z"/>
        </w:trPr>
        <w:tc>
          <w:tcPr>
            <w:tcW w:w="8240" w:type="dxa"/>
            <w:gridSpan w:val="3"/>
            <w:tcBorders>
              <w:bottom w:val="single" w:color="auto" w:sz="4" w:space="0"/>
            </w:tcBorders>
            <w:shd w:val="clear" w:color="auto" w:fill="auto"/>
            <w:vAlign w:val="center"/>
          </w:tcPr>
          <w:p>
            <w:pPr>
              <w:keepNext/>
              <w:keepLines/>
              <w:spacing w:after="0"/>
              <w:ind w:left="851" w:hanging="851"/>
              <w:rPr>
                <w:ins w:id="14418" w:author="ZTE_Wubin" w:date="2022-11-26T11:35:25Z"/>
                <w:rFonts w:ascii="Arial" w:hAnsi="Arial"/>
                <w:sz w:val="18"/>
                <w:lang w:eastAsia="ja-JP"/>
              </w:rPr>
            </w:pPr>
            <w:ins w:id="14419" w:author="ZTE_Wubin" w:date="2022-11-26T11:35:25Z">
              <w:r>
                <w:rPr>
                  <w:rFonts w:ascii="Arial" w:hAnsi="Arial"/>
                  <w:sz w:val="18"/>
                  <w:lang w:eastAsia="ja-JP"/>
                </w:rPr>
                <w:t>NOTE 9:</w:t>
              </w:r>
            </w:ins>
            <w:ins w:id="14420" w:author="ZTE_Wubin" w:date="2022-11-26T11:35:25Z">
              <w:r>
                <w:rPr>
                  <w:rFonts w:ascii="Arial" w:hAnsi="Arial"/>
                  <w:sz w:val="18"/>
                  <w:lang w:eastAsia="ja-JP"/>
                </w:rPr>
                <w:tab/>
              </w:r>
            </w:ins>
            <w:ins w:id="14421" w:author="ZTE_Wubin" w:date="2022-11-26T11:35:25Z">
              <w:r>
                <w:rPr>
                  <w:rFonts w:ascii="Arial" w:hAnsi="Arial"/>
                  <w:sz w:val="18"/>
                  <w:lang w:eastAsia="ja-JP"/>
                </w:rPr>
                <w:t>“-” denotes ΔT</w:t>
              </w:r>
            </w:ins>
            <w:ins w:id="14422" w:author="ZTE_Wubin" w:date="2022-11-26T11:35:25Z">
              <w:r>
                <w:rPr>
                  <w:rFonts w:ascii="Arial" w:hAnsi="Arial"/>
                  <w:sz w:val="18"/>
                  <w:vertAlign w:val="subscript"/>
                  <w:lang w:eastAsia="ja-JP"/>
                </w:rPr>
                <w:t>IB,c</w:t>
              </w:r>
            </w:ins>
            <w:ins w:id="14423" w:author="ZTE_Wubin" w:date="2022-11-26T11:35:25Z">
              <w:r>
                <w:rPr>
                  <w:rFonts w:ascii="Arial" w:hAnsi="Arial"/>
                  <w:sz w:val="18"/>
                  <w:lang w:eastAsia="ja-JP"/>
                </w:rPr>
                <w:t xml:space="preserve"> = 0.</w:t>
              </w:r>
            </w:ins>
          </w:p>
          <w:p>
            <w:pPr>
              <w:pStyle w:val="117"/>
              <w:overflowPunct/>
              <w:autoSpaceDE/>
              <w:autoSpaceDN/>
              <w:adjustRightInd/>
              <w:spacing w:line="260" w:lineRule="auto"/>
              <w:textAlignment w:val="auto"/>
              <w:rPr>
                <w:ins w:id="14424" w:author="ZTE_Wubin" w:date="2022-11-26T11:35:25Z"/>
                <w:lang w:val="en-US"/>
              </w:rPr>
            </w:pPr>
            <w:ins w:id="14425" w:author="ZTE_Wubin" w:date="2022-11-26T11:35:25Z">
              <w:r>
                <w:rPr>
                  <w:lang w:eastAsia="ja-JP"/>
                </w:rPr>
                <w:t>NOTE 10:</w:t>
              </w:r>
            </w:ins>
            <w:ins w:id="14426" w:author="ZTE_Wubin" w:date="2022-11-26T11:35:25Z">
              <w:r>
                <w:rPr>
                  <w:lang w:eastAsia="ja-JP"/>
                </w:rPr>
                <w:tab/>
              </w:r>
            </w:ins>
            <w:ins w:id="14427" w:author="ZTE_Wubin" w:date="2022-11-26T11:35:25Z">
              <w:r>
                <w:rPr>
                  <w:lang w:eastAsia="ja-JP"/>
                </w:rPr>
                <w:t>The component band order in the configuration should be listed by the order of NR bands, such as for CA_n1-n3 the band order from left to right is n1 and n3.</w:t>
              </w:r>
            </w:ins>
          </w:p>
        </w:tc>
      </w:tr>
    </w:tbl>
    <w:p>
      <w:pPr>
        <w:rPr>
          <w:ins w:id="14428" w:author="ZTE_Wubin" w:date="2022-11-26T11:35:25Z"/>
        </w:rPr>
      </w:pPr>
    </w:p>
    <w:p>
      <w:pPr>
        <w:keepNext/>
        <w:keepLines/>
        <w:spacing w:before="60" w:after="120"/>
        <w:jc w:val="center"/>
        <w:rPr>
          <w:ins w:id="14429" w:author="ZTE_Wubin" w:date="2022-11-26T11:35:25Z"/>
          <w:rFonts w:ascii="Arial" w:hAnsi="Arial" w:cs="Arial"/>
          <w:b/>
          <w:lang w:val="en-US" w:eastAsia="zh-CN"/>
        </w:rPr>
      </w:pPr>
      <w:ins w:id="14430" w:author="ZTE_Wubin" w:date="2022-11-26T11:35:25Z">
        <w:r>
          <w:rPr>
            <w:rFonts w:ascii="Arial" w:hAnsi="Arial" w:cs="Arial"/>
            <w:b/>
            <w:lang w:val="en-US"/>
          </w:rPr>
          <w:t xml:space="preserve">Table </w:t>
        </w:r>
      </w:ins>
      <w:ins w:id="14431" w:author="ZTE_Wubin" w:date="2022-11-26T11:35:25Z">
        <w:r>
          <w:rPr>
            <w:rFonts w:hint="eastAsia" w:ascii="Arial" w:hAnsi="Arial" w:cs="Arial"/>
            <w:b/>
            <w:lang w:val="en-US" w:eastAsia="zh-CN"/>
          </w:rPr>
          <w:t>5.23</w:t>
        </w:r>
      </w:ins>
      <w:ins w:id="14432" w:author="ZTE_Wubin" w:date="2022-11-26T11:35:25Z">
        <w:r>
          <w:rPr>
            <w:rFonts w:hint="eastAsia" w:ascii="Arial" w:hAnsi="Arial" w:cs="Arial"/>
            <w:b/>
            <w:lang w:val="en-US"/>
          </w:rPr>
          <w:t>.1.4-</w:t>
        </w:r>
      </w:ins>
      <w:ins w:id="14433" w:author="ZTE_Wubin" w:date="2022-11-26T11:35:25Z">
        <w:r>
          <w:rPr>
            <w:rFonts w:ascii="Arial" w:hAnsi="Arial" w:cs="Arial"/>
            <w:b/>
            <w:lang w:val="en-US"/>
          </w:rPr>
          <w:t>2: ΔR</w:t>
        </w:r>
      </w:ins>
      <w:ins w:id="14434" w:author="ZTE_Wubin" w:date="2022-11-26T11:35:25Z">
        <w:r>
          <w:rPr>
            <w:rFonts w:ascii="Arial" w:hAnsi="Arial" w:cs="Arial"/>
            <w:b/>
            <w:vertAlign w:val="subscript"/>
            <w:lang w:val="en-US"/>
          </w:rPr>
          <w:t>IB</w:t>
        </w:r>
      </w:ins>
      <w:ins w:id="14435" w:author="ZTE_Wubin" w:date="2022-11-26T11:35:25Z">
        <w:r>
          <w:rPr>
            <w:rFonts w:hint="eastAsia" w:ascii="Arial" w:hAnsi="Arial" w:cs="Arial"/>
            <w:b/>
            <w:vertAlign w:val="subscript"/>
            <w:lang w:val="en-US" w:eastAsia="zh-CN"/>
          </w:rPr>
          <w:t>,c</w:t>
        </w:r>
      </w:ins>
      <w:ins w:id="14436" w:author="ZTE_Wubin" w:date="2022-11-26T11:35:25Z">
        <w:r>
          <w:rPr>
            <w:rFonts w:ascii="Arial" w:hAnsi="Arial" w:cs="Arial"/>
            <w:b/>
            <w:lang w:val="en-US"/>
          </w:rPr>
          <w:t xml:space="preserve"> due to NR CA (two bands)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7" w:author="ZTE_Wubin" w:date="2022-11-26T11:35:25Z"/>
        </w:trPr>
        <w:tc>
          <w:tcPr>
            <w:tcW w:w="1535" w:type="dxa"/>
            <w:vMerge w:val="restart"/>
          </w:tcPr>
          <w:p>
            <w:pPr>
              <w:pStyle w:val="103"/>
              <w:rPr>
                <w:ins w:id="14438" w:author="ZTE_Wubin" w:date="2022-11-26T11:35:25Z"/>
              </w:rPr>
            </w:pPr>
            <w:ins w:id="14439" w:author="ZTE_Wubin" w:date="2022-11-26T11:35:25Z">
              <w:r>
                <w:rPr/>
                <w:t>Inter-band CA combination</w:t>
              </w:r>
            </w:ins>
          </w:p>
        </w:tc>
        <w:tc>
          <w:tcPr>
            <w:tcW w:w="5904" w:type="dxa"/>
            <w:gridSpan w:val="2"/>
          </w:tcPr>
          <w:p>
            <w:pPr>
              <w:pStyle w:val="103"/>
              <w:rPr>
                <w:ins w:id="14440" w:author="ZTE_Wubin" w:date="2022-11-26T11:35:25Z"/>
              </w:rPr>
            </w:pPr>
            <w:ins w:id="14441" w:author="ZTE_Wubin" w:date="2022-11-26T11:35:25Z">
              <w:r>
                <w:rPr>
                  <w:color w:val="000000" w:themeColor="text1"/>
                  <w14:textFill>
                    <w14:solidFill>
                      <w14:schemeClr w14:val="tx1"/>
                    </w14:solidFill>
                  </w14:textFill>
                </w:rPr>
                <w:t>ΔR</w:t>
              </w:r>
            </w:ins>
            <w:ins w:id="14442" w:author="ZTE_Wubin" w:date="2022-11-26T11:35:25Z">
              <w:r>
                <w:rPr>
                  <w:color w:val="000000" w:themeColor="text1"/>
                  <w:vertAlign w:val="subscript"/>
                  <w14:textFill>
                    <w14:solidFill>
                      <w14:schemeClr w14:val="tx1"/>
                    </w14:solidFill>
                  </w14:textFill>
                </w:rPr>
                <w:t>IB,c</w:t>
              </w:r>
            </w:ins>
            <w:ins w:id="14443" w:author="ZTE_Wubin" w:date="2022-11-26T11:35:25Z">
              <w:r>
                <w:rPr>
                  <w:color w:val="000000" w:themeColor="text1"/>
                  <w14:textFill>
                    <w14:solidFill>
                      <w14:schemeClr w14:val="tx1"/>
                    </w14:solidFill>
                  </w14:textFill>
                </w:rPr>
                <w:t xml:space="preserve"> for NR band</w:t>
              </w:r>
            </w:ins>
            <w:ins w:id="14444" w:author="ZTE_Wubin" w:date="2022-11-26T11:35:25Z">
              <w:r>
                <w:rPr>
                  <w:rFonts w:hint="eastAsia"/>
                  <w:color w:val="000000" w:themeColor="text1"/>
                  <w:lang w:eastAsia="zh-CN"/>
                  <w14:textFill>
                    <w14:solidFill>
                      <w14:schemeClr w14:val="tx1"/>
                    </w14:solidFill>
                  </w14:textFill>
                </w:rPr>
                <w:t>s</w:t>
              </w:r>
            </w:ins>
            <w:ins w:id="14445" w:author="ZTE_Wubin" w:date="2022-11-26T11:35:25Z">
              <w:r>
                <w:rPr>
                  <w:color w:val="000000" w:themeColor="text1"/>
                  <w14:textFill>
                    <w14:solidFill>
                      <w14:schemeClr w14:val="tx1"/>
                    </w14:solidFill>
                  </w14:textFill>
                </w:rPr>
                <w:t xml:space="preserve"> (dB)</w:t>
              </w:r>
            </w:ins>
            <w:ins w:id="14446" w:author="ZTE_Wubin" w:date="2022-11-26T11:35:25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47" w:author="ZTE_Wubin" w:date="2022-11-26T11:35:25Z"/>
        </w:trPr>
        <w:tc>
          <w:tcPr>
            <w:tcW w:w="1535" w:type="dxa"/>
            <w:vMerge w:val="continue"/>
            <w:tcBorders>
              <w:bottom w:val="single" w:color="auto" w:sz="4" w:space="0"/>
            </w:tcBorders>
          </w:tcPr>
          <w:p>
            <w:pPr>
              <w:pStyle w:val="103"/>
              <w:rPr>
                <w:ins w:id="14448" w:author="ZTE_Wubin" w:date="2022-11-26T11:35:25Z"/>
              </w:rPr>
            </w:pPr>
          </w:p>
        </w:tc>
        <w:tc>
          <w:tcPr>
            <w:tcW w:w="5904" w:type="dxa"/>
            <w:gridSpan w:val="2"/>
          </w:tcPr>
          <w:p>
            <w:pPr>
              <w:pStyle w:val="103"/>
              <w:rPr>
                <w:ins w:id="14449" w:author="ZTE_Wubin" w:date="2022-11-26T11:35:25Z"/>
              </w:rPr>
            </w:pPr>
            <w:ins w:id="14450" w:author="ZTE_Wubin" w:date="2022-11-26T11:35:25Z">
              <w:r>
                <w:rPr>
                  <w:rFonts w:hint="eastAsia"/>
                  <w:color w:val="000000" w:themeColor="text1"/>
                  <w14:textFill>
                    <w14:solidFill>
                      <w14:schemeClr w14:val="tx1"/>
                    </w14:solidFill>
                  </w14:textFill>
                </w:rPr>
                <w:t>C</w:t>
              </w:r>
            </w:ins>
            <w:ins w:id="14451" w:author="ZTE_Wubin" w:date="2022-11-26T11:35:25Z">
              <w:r>
                <w:rPr>
                  <w:color w:val="000000" w:themeColor="text1"/>
                  <w14:textFill>
                    <w14:solidFill>
                      <w14:schemeClr w14:val="tx1"/>
                    </w14:solidFill>
                  </w14:textFill>
                </w:rPr>
                <w:t>omponent band in order of bands in configuration</w:t>
              </w:r>
            </w:ins>
            <w:ins w:id="14452" w:author="ZTE_Wubin" w:date="2022-11-26T11:35:25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53" w:author="ZTE_Wubin" w:date="2022-11-26T11:35:25Z"/>
        </w:trPr>
        <w:tc>
          <w:tcPr>
            <w:tcW w:w="1535" w:type="dxa"/>
          </w:tcPr>
          <w:p>
            <w:pPr>
              <w:pStyle w:val="104"/>
              <w:rPr>
                <w:ins w:id="14454" w:author="ZTE_Wubin" w:date="2022-11-26T11:35:25Z"/>
              </w:rPr>
            </w:pPr>
            <w:ins w:id="14455" w:author="ZTE_Wubin" w:date="2022-11-26T11:35:25Z">
              <w:r>
                <w:rPr>
                  <w:rFonts w:hint="eastAsia"/>
                  <w:lang w:val="en-US" w:eastAsia="zh-CN"/>
                </w:rPr>
                <w:t>CA_n</w:t>
              </w:r>
            </w:ins>
            <w:ins w:id="14456" w:author="ZTE_Wubin" w:date="2022-11-26T11:35:25Z">
              <w:r>
                <w:rPr>
                  <w:lang w:val="en-US" w:eastAsia="zh-CN"/>
                </w:rPr>
                <w:t>77</w:t>
              </w:r>
            </w:ins>
            <w:ins w:id="14457" w:author="ZTE_Wubin" w:date="2022-11-26T11:35:25Z">
              <w:r>
                <w:rPr>
                  <w:rFonts w:hint="eastAsia"/>
                  <w:lang w:val="en-US" w:eastAsia="zh-CN"/>
                </w:rPr>
                <w:t>-n</w:t>
              </w:r>
            </w:ins>
            <w:ins w:id="14458" w:author="ZTE_Wubin" w:date="2022-11-26T11:35:25Z">
              <w:r>
                <w:rPr>
                  <w:lang w:val="en-US" w:eastAsia="zh-CN"/>
                </w:rPr>
                <w:t>85</w:t>
              </w:r>
            </w:ins>
          </w:p>
        </w:tc>
        <w:tc>
          <w:tcPr>
            <w:tcW w:w="2952" w:type="dxa"/>
          </w:tcPr>
          <w:p>
            <w:pPr>
              <w:pStyle w:val="104"/>
              <w:rPr>
                <w:ins w:id="14459" w:author="ZTE_Wubin" w:date="2022-11-26T11:35:25Z"/>
                <w:lang w:eastAsia="zh-CN"/>
              </w:rPr>
            </w:pPr>
            <w:ins w:id="14460" w:author="ZTE_Wubin" w:date="2022-11-26T11:35:25Z">
              <w:r>
                <w:rPr>
                  <w:lang w:eastAsia="zh-CN"/>
                </w:rPr>
                <w:t>0.5</w:t>
              </w:r>
            </w:ins>
          </w:p>
        </w:tc>
        <w:tc>
          <w:tcPr>
            <w:tcW w:w="2952" w:type="dxa"/>
          </w:tcPr>
          <w:p>
            <w:pPr>
              <w:pStyle w:val="104"/>
              <w:rPr>
                <w:ins w:id="14461" w:author="ZTE_Wubin" w:date="2022-11-26T11:35:25Z"/>
                <w:lang w:eastAsia="zh-CN"/>
              </w:rPr>
            </w:pPr>
            <w:ins w:id="14462" w:author="ZTE_Wubin" w:date="2022-11-26T11:35:25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3" w:author="ZTE_Wubin" w:date="2022-11-26T11:35:25Z"/>
        </w:trPr>
        <w:tc>
          <w:tcPr>
            <w:tcW w:w="7439" w:type="dxa"/>
            <w:gridSpan w:val="3"/>
            <w:tcBorders>
              <w:bottom w:val="single" w:color="auto" w:sz="4" w:space="0"/>
            </w:tcBorders>
          </w:tcPr>
          <w:p>
            <w:pPr>
              <w:pStyle w:val="117"/>
              <w:rPr>
                <w:ins w:id="14464" w:author="ZTE_Wubin" w:date="2022-11-26T11:35:25Z"/>
                <w:rFonts w:cs="Arial"/>
                <w:lang w:eastAsia="zh-CN"/>
              </w:rPr>
            </w:pPr>
            <w:ins w:id="14465" w:author="ZTE_Wubin" w:date="2022-11-26T11:35:25Z">
              <w:r>
                <w:rPr>
                  <w:rFonts w:cs="Arial"/>
                </w:rPr>
                <w:t xml:space="preserve">NOTE </w:t>
              </w:r>
            </w:ins>
            <w:ins w:id="14466" w:author="ZTE_Wubin" w:date="2022-11-26T11:35:25Z">
              <w:r>
                <w:rPr>
                  <w:rFonts w:cs="Arial"/>
                  <w:lang w:eastAsia="zh-CN"/>
                </w:rPr>
                <w:t>8</w:t>
              </w:r>
            </w:ins>
            <w:ins w:id="14467" w:author="ZTE_Wubin" w:date="2022-11-26T11:35:25Z">
              <w:r>
                <w:rPr>
                  <w:rFonts w:cs="Arial"/>
                </w:rPr>
                <w:t>:</w:t>
              </w:r>
            </w:ins>
            <w:ins w:id="14468" w:author="ZTE_Wubin" w:date="2022-11-26T11:35:25Z">
              <w:r>
                <w:rPr>
                  <w:rFonts w:cs="Arial"/>
                </w:rPr>
                <w:tab/>
              </w:r>
            </w:ins>
            <w:ins w:id="14469" w:author="ZTE_Wubin" w:date="2022-11-26T11:35:25Z">
              <w:r>
                <w:rPr>
                  <w:rFonts w:cs="Arial"/>
                  <w:lang w:eastAsia="zh-CN"/>
                </w:rPr>
                <w:t xml:space="preserve"> “-” denotes ΔR</w:t>
              </w:r>
            </w:ins>
            <w:ins w:id="14470" w:author="ZTE_Wubin" w:date="2022-11-26T11:35:25Z">
              <w:r>
                <w:rPr>
                  <w:rFonts w:cs="Arial"/>
                  <w:vertAlign w:val="subscript"/>
                  <w:lang w:eastAsia="zh-CN"/>
                </w:rPr>
                <w:t>IB,c</w:t>
              </w:r>
            </w:ins>
            <w:ins w:id="14471" w:author="ZTE_Wubin" w:date="2022-11-26T11:35:25Z">
              <w:r>
                <w:rPr>
                  <w:rFonts w:cs="Arial"/>
                  <w:lang w:eastAsia="zh-CN"/>
                </w:rPr>
                <w:t xml:space="preserve"> = 0.</w:t>
              </w:r>
            </w:ins>
          </w:p>
          <w:p>
            <w:pPr>
              <w:pStyle w:val="117"/>
              <w:overflowPunct/>
              <w:autoSpaceDE/>
              <w:autoSpaceDN/>
              <w:adjustRightInd/>
              <w:textAlignment w:val="auto"/>
              <w:rPr>
                <w:ins w:id="14472" w:author="ZTE_Wubin" w:date="2022-11-26T11:35:25Z"/>
                <w:lang w:val="en-US" w:eastAsia="zh-CN"/>
              </w:rPr>
            </w:pPr>
            <w:ins w:id="14473" w:author="ZTE_Wubin" w:date="2022-11-26T11:35:25Z">
              <w:r>
                <w:rPr>
                  <w:rFonts w:cs="Arial"/>
                </w:rPr>
                <w:t xml:space="preserve">NOTE </w:t>
              </w:r>
            </w:ins>
            <w:ins w:id="14474" w:author="ZTE_Wubin" w:date="2022-11-26T11:35:25Z">
              <w:r>
                <w:rPr>
                  <w:rFonts w:cs="Arial"/>
                  <w:lang w:eastAsia="zh-CN"/>
                </w:rPr>
                <w:t>9</w:t>
              </w:r>
            </w:ins>
            <w:ins w:id="14475" w:author="ZTE_Wubin" w:date="2022-11-26T11:35:25Z">
              <w:r>
                <w:rPr>
                  <w:rFonts w:cs="Arial"/>
                </w:rPr>
                <w:t>:</w:t>
              </w:r>
            </w:ins>
            <w:ins w:id="14476" w:author="ZTE_Wubin" w:date="2022-11-26T11:35:25Z">
              <w:r>
                <w:rPr>
                  <w:rFonts w:cs="Arial"/>
                </w:rPr>
                <w:tab/>
              </w:r>
            </w:ins>
            <w:ins w:id="14477" w:author="ZTE_Wubin" w:date="2022-11-26T11:35:25Z">
              <w:r>
                <w:rPr>
                  <w:rFonts w:cs="Arial"/>
                  <w:lang w:eastAsia="zh-CN"/>
                </w:rPr>
                <w:t xml:space="preserve">The component band order in the configuration should be listed by the </w:t>
              </w:r>
            </w:ins>
            <w:ins w:id="14478" w:author="ZTE_Wubin" w:date="2022-11-26T11:35:25Z">
              <w:r>
                <w:rPr>
                  <w:rFonts w:eastAsiaTheme="minorEastAsia"/>
                  <w:lang w:eastAsia="en-US"/>
                </w:rPr>
                <w:t>order</w:t>
              </w:r>
            </w:ins>
            <w:ins w:id="14479" w:author="ZTE_Wubin" w:date="2022-11-26T11:35:25Z">
              <w:r>
                <w:rPr>
                  <w:rFonts w:cs="Arial"/>
                  <w:lang w:eastAsia="zh-CN"/>
                </w:rPr>
                <w:t xml:space="preserve"> of NR bands, </w:t>
              </w:r>
            </w:ins>
            <w:ins w:id="14480" w:author="ZTE_Wubin" w:date="2022-11-26T11:35:25Z">
              <w:r>
                <w:rPr>
                  <w:szCs w:val="18"/>
                  <w:lang w:eastAsia="zh-CN"/>
                </w:rPr>
                <w:t xml:space="preserve">such as for </w:t>
              </w:r>
            </w:ins>
            <w:ins w:id="14481" w:author="ZTE_Wubin" w:date="2022-11-26T11:35:25Z">
              <w:r>
                <w:rPr/>
                <w:t>CA</w:t>
              </w:r>
            </w:ins>
            <w:ins w:id="14482" w:author="ZTE_Wubin" w:date="2022-11-26T11:35:25Z">
              <w:r>
                <w:rPr>
                  <w:lang w:val="sv-SE"/>
                </w:rPr>
                <w:t>_n1-n77</w:t>
              </w:r>
            </w:ins>
            <w:ins w:id="14483" w:author="ZTE_Wubin" w:date="2022-11-26T11:35:25Z">
              <w:r>
                <w:rPr>
                  <w:szCs w:val="18"/>
                  <w:lang w:eastAsia="zh-CN"/>
                </w:rPr>
                <w:t xml:space="preserve"> the band order from left to right is n1 and n77</w:t>
              </w:r>
            </w:ins>
            <w:ins w:id="14484" w:author="ZTE_Wubin" w:date="2022-11-26T11:35:25Z">
              <w:r>
                <w:rPr>
                  <w:rFonts w:cs="Arial"/>
                  <w:lang w:eastAsia="zh-CN"/>
                </w:rPr>
                <w:t>.</w:t>
              </w:r>
            </w:ins>
          </w:p>
        </w:tc>
      </w:tr>
    </w:tbl>
    <w:p>
      <w:pPr>
        <w:pStyle w:val="6"/>
        <w:spacing w:before="180"/>
        <w:rPr>
          <w:ins w:id="14485" w:author="ZTE_Wubin" w:date="2022-11-26T11:35:25Z"/>
          <w:lang w:eastAsia="ja-JP"/>
        </w:rPr>
      </w:pPr>
      <w:ins w:id="14486" w:author="ZTE_Wubin" w:date="2022-11-26T11:35:25Z">
        <w:bookmarkStart w:id="827" w:name="_Toc19077"/>
        <w:r>
          <w:rPr>
            <w:rFonts w:hint="eastAsia"/>
            <w:lang w:eastAsia="zh-CN"/>
          </w:rPr>
          <w:t>5.23</w:t>
        </w:r>
      </w:ins>
      <w:ins w:id="14487" w:author="ZTE_Wubin" w:date="2022-11-26T11:35:25Z">
        <w:r>
          <w:rPr/>
          <w:t>.1.</w:t>
        </w:r>
      </w:ins>
      <w:ins w:id="14488" w:author="ZTE_Wubin" w:date="2022-11-26T11:35:25Z">
        <w:r>
          <w:rPr>
            <w:rFonts w:eastAsia="Malgun Gothic"/>
            <w:lang w:eastAsia="ko-KR"/>
          </w:rPr>
          <w:t>5</w:t>
        </w:r>
      </w:ins>
      <w:ins w:id="14489" w:author="ZTE_Wubin" w:date="2022-11-26T11:35:25Z">
        <w:r>
          <w:rPr>
            <w:rFonts w:ascii="Calibri" w:hAnsi="Calibri"/>
            <w:sz w:val="22"/>
            <w:szCs w:val="22"/>
            <w:lang w:eastAsia="sv-SE"/>
          </w:rPr>
          <w:tab/>
        </w:r>
      </w:ins>
      <w:ins w:id="14490" w:author="ZTE_Wubin" w:date="2022-11-26T11:35:25Z">
        <w:r>
          <w:rPr>
            <w:lang w:eastAsia="zh-CN"/>
          </w:rPr>
          <w:t>REFSENs requirements</w:t>
        </w:r>
        <w:bookmarkEnd w:id="827"/>
      </w:ins>
    </w:p>
    <w:p>
      <w:pPr>
        <w:pStyle w:val="128"/>
        <w:rPr>
          <w:ins w:id="14491" w:author="ZTE_Wubin" w:date="2022-11-26T11:35:25Z"/>
          <w:rFonts w:ascii="Arial" w:hAnsi="Arial" w:eastAsia="Times New Roman" w:cs="Arial"/>
          <w:i w:val="0"/>
          <w:color w:val="auto"/>
          <w:lang w:val="en-GB" w:eastAsia="en-GB"/>
        </w:rPr>
      </w:pPr>
      <w:ins w:id="14492" w:author="ZTE_Wubin" w:date="2022-11-26T11:35:25Z">
        <w:r>
          <w:rPr>
            <w:rFonts w:ascii="Arial" w:hAnsi="Arial" w:eastAsia="Times New Roman" w:cs="Arial"/>
            <w:i w:val="0"/>
            <w:color w:val="auto"/>
            <w:lang w:val="en-GB" w:eastAsia="en-GB"/>
          </w:rPr>
          <w:t xml:space="preserve">As can be seen in the co-existence studies in </w:t>
        </w:r>
      </w:ins>
      <w:ins w:id="14493" w:author="ZTE_Wubin" w:date="2022-11-26T11:35:25Z">
        <w:r>
          <w:rPr>
            <w:rFonts w:hint="eastAsia" w:ascii="Arial" w:hAnsi="Arial" w:cs="Arial"/>
            <w:i w:val="0"/>
            <w:color w:val="auto"/>
            <w:lang w:val="en-GB" w:eastAsia="zh-CN"/>
          </w:rPr>
          <w:t>5.23</w:t>
        </w:r>
      </w:ins>
      <w:ins w:id="14494" w:author="ZTE_Wubin" w:date="2022-11-26T11:35:25Z">
        <w:r>
          <w:rPr>
            <w:rFonts w:ascii="Arial" w:hAnsi="Arial" w:eastAsia="Times New Roman" w:cs="Arial"/>
            <w:i w:val="0"/>
            <w:color w:val="auto"/>
            <w:lang w:val="en-GB" w:eastAsia="en-GB"/>
          </w:rPr>
          <w:t>.1.3 there are both UL harmonic and harmonic mixing issues.</w:t>
        </w:r>
      </w:ins>
    </w:p>
    <w:p>
      <w:pPr>
        <w:rPr>
          <w:ins w:id="14495" w:author="ZTE_Wubin" w:date="2022-11-26T11:35:25Z"/>
        </w:rPr>
      </w:pPr>
      <w:ins w:id="14496" w:author="ZTE_Wubin" w:date="2022-11-26T11:35:25Z">
        <w:r>
          <w:rPr>
            <w:rFonts w:ascii="Arial" w:hAnsi="Arial" w:cs="Arial"/>
          </w:rPr>
          <w:t>Based on the co-existence studies there is 5</w:t>
        </w:r>
      </w:ins>
      <w:ins w:id="14497" w:author="ZTE_Wubin" w:date="2022-11-26T11:35:25Z">
        <w:r>
          <w:rPr>
            <w:rFonts w:ascii="Arial" w:hAnsi="Arial" w:cs="Arial"/>
            <w:vertAlign w:val="superscript"/>
          </w:rPr>
          <w:t>th</w:t>
        </w:r>
      </w:ins>
      <w:ins w:id="14498" w:author="ZTE_Wubin" w:date="2022-11-26T11:35:25Z">
        <w:r>
          <w:rPr>
            <w:rFonts w:ascii="Arial" w:hAnsi="Arial" w:cs="Arial"/>
          </w:rPr>
          <w:t xml:space="preserve"> uplink harmonic from band n85 UL into band n77 DL. MSD value proposed based on similar conditions in CA_n12A-n77A as there is UL spectrum overlap (n12 UL: 699MHz - 716MHz ; n85 UL: 698MHz – 716MHz).</w:t>
        </w:r>
      </w:ins>
    </w:p>
    <w:p>
      <w:pPr>
        <w:pStyle w:val="29"/>
        <w:keepNext/>
        <w:jc w:val="center"/>
        <w:rPr>
          <w:ins w:id="14499" w:author="ZTE_Wubin" w:date="2022-11-26T11:35:25Z"/>
          <w:rFonts w:ascii="Arial" w:hAnsi="Arial" w:eastAsia="Times New Roman" w:cs="Arial"/>
          <w:lang w:val="en-US" w:eastAsia="en-GB"/>
        </w:rPr>
      </w:pPr>
    </w:p>
    <w:p>
      <w:pPr>
        <w:pStyle w:val="29"/>
        <w:keepNext/>
        <w:jc w:val="center"/>
        <w:rPr>
          <w:ins w:id="14500" w:author="ZTE_Wubin" w:date="2022-11-26T11:35:25Z"/>
          <w:rFonts w:ascii="Arial" w:hAnsi="Arial" w:eastAsia="Times New Roman" w:cs="Arial"/>
          <w:lang w:val="en-US" w:eastAsia="en-GB"/>
        </w:rPr>
      </w:pPr>
      <w:ins w:id="14501" w:author="ZTE_Wubin" w:date="2022-11-26T11:35:25Z">
        <w:r>
          <w:rPr>
            <w:rFonts w:ascii="Arial" w:hAnsi="Arial" w:eastAsia="Times New Roman" w:cs="Arial"/>
            <w:lang w:val="en-US" w:eastAsia="en-GB"/>
          </w:rPr>
          <w:t xml:space="preserve">Table </w:t>
        </w:r>
      </w:ins>
      <w:ins w:id="14502" w:author="ZTE_Wubin" w:date="2022-11-26T11:35:25Z">
        <w:r>
          <w:rPr>
            <w:rFonts w:hint="eastAsia" w:ascii="Arial" w:hAnsi="Arial" w:cs="Arial"/>
            <w:lang w:val="en-US" w:eastAsia="zh-CN"/>
          </w:rPr>
          <w:t>5.23</w:t>
        </w:r>
      </w:ins>
      <w:ins w:id="14503" w:author="ZTE_Wubin" w:date="2022-11-26T11:35:25Z">
        <w:r>
          <w:rPr>
            <w:rFonts w:ascii="Arial" w:hAnsi="Arial" w:eastAsia="Times New Roman" w:cs="Arial"/>
            <w:lang w:val="en-US" w:eastAsia="en-GB"/>
          </w:rPr>
          <w:t>.1.5-1:</w:t>
        </w:r>
      </w:ins>
      <w:ins w:id="14504" w:author="ZTE_Wubin" w:date="2022-11-26T11:35:25Z">
        <w:r>
          <w:rPr/>
          <w:t xml:space="preserve"> </w:t>
        </w:r>
      </w:ins>
      <w:ins w:id="14505" w:author="ZTE_Wubin" w:date="2022-11-26T11:35:25Z">
        <w:r>
          <w:rPr>
            <w:rFonts w:ascii="Arial" w:hAnsi="Arial" w:eastAsia="Times New Roman" w:cs="Arial"/>
            <w:lang w:val="en-US" w:eastAsia="en-GB"/>
          </w:rPr>
          <w:t>Reference sensitivity exceptions and uplink/downlink configurations due to UL harmonic from a PC3 aggressor NR UL band for NR DL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8"/>
        <w:gridCol w:w="1044"/>
        <w:gridCol w:w="1720"/>
        <w:gridCol w:w="858"/>
        <w:gridCol w:w="722"/>
        <w:gridCol w:w="143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4506" w:author="ZTE_Wubin" w:date="2022-11-26T11:35:25Z"/>
        </w:trPr>
        <w:tc>
          <w:tcPr>
            <w:tcW w:w="0" w:type="auto"/>
            <w:vMerge w:val="restart"/>
            <w:vAlign w:val="center"/>
          </w:tcPr>
          <w:p>
            <w:pPr>
              <w:spacing w:after="0"/>
              <w:jc w:val="center"/>
              <w:rPr>
                <w:ins w:id="14507" w:author="ZTE_Wubin" w:date="2022-11-26T11:35:25Z"/>
                <w:rFonts w:ascii="Arial" w:hAnsi="Arial" w:cs="Arial"/>
                <w:b/>
                <w:bCs/>
                <w:sz w:val="18"/>
                <w:szCs w:val="18"/>
              </w:rPr>
            </w:pPr>
            <w:ins w:id="14508" w:author="ZTE_Wubin" w:date="2022-11-26T11:35:25Z">
              <w:r>
                <w:rPr>
                  <w:rFonts w:ascii="Arial" w:hAnsi="Arial" w:cs="Arial"/>
                  <w:b/>
                  <w:bCs/>
                  <w:sz w:val="18"/>
                  <w:szCs w:val="18"/>
                </w:rPr>
                <w:t>UL band</w:t>
              </w:r>
            </w:ins>
          </w:p>
        </w:tc>
        <w:tc>
          <w:tcPr>
            <w:tcW w:w="0" w:type="auto"/>
            <w:vMerge w:val="restart"/>
            <w:vAlign w:val="center"/>
          </w:tcPr>
          <w:p>
            <w:pPr>
              <w:spacing w:after="0"/>
              <w:jc w:val="center"/>
              <w:rPr>
                <w:ins w:id="14509" w:author="ZTE_Wubin" w:date="2022-11-26T11:35:25Z"/>
                <w:rFonts w:ascii="Arial" w:hAnsi="Arial" w:cs="Arial"/>
                <w:b/>
                <w:bCs/>
                <w:sz w:val="18"/>
                <w:szCs w:val="18"/>
              </w:rPr>
            </w:pPr>
            <w:ins w:id="14510" w:author="ZTE_Wubin" w:date="2022-11-26T11:35:25Z">
              <w:r>
                <w:rPr>
                  <w:rFonts w:ascii="Arial" w:hAnsi="Arial" w:cs="Arial"/>
                  <w:b/>
                  <w:bCs/>
                  <w:sz w:val="18"/>
                  <w:szCs w:val="18"/>
                </w:rPr>
                <w:t>DL band</w:t>
              </w:r>
            </w:ins>
          </w:p>
        </w:tc>
        <w:tc>
          <w:tcPr>
            <w:tcW w:w="0" w:type="auto"/>
            <w:vAlign w:val="center"/>
          </w:tcPr>
          <w:p>
            <w:pPr>
              <w:spacing w:after="0"/>
              <w:jc w:val="center"/>
              <w:rPr>
                <w:ins w:id="14511" w:author="ZTE_Wubin" w:date="2022-11-26T11:35:25Z"/>
                <w:rFonts w:ascii="Arial" w:hAnsi="Arial" w:cs="Arial"/>
                <w:b/>
                <w:bCs/>
                <w:sz w:val="18"/>
                <w:szCs w:val="18"/>
              </w:rPr>
            </w:pPr>
            <w:ins w:id="14512" w:author="ZTE_Wubin" w:date="2022-11-26T11:35:25Z">
              <w:r>
                <w:rPr>
                  <w:rFonts w:ascii="Arial" w:hAnsi="Arial" w:cs="Arial"/>
                  <w:b/>
                  <w:bCs/>
                  <w:sz w:val="18"/>
                  <w:szCs w:val="18"/>
                </w:rPr>
                <w:t>UL BW</w:t>
              </w:r>
            </w:ins>
          </w:p>
        </w:tc>
        <w:tc>
          <w:tcPr>
            <w:tcW w:w="0" w:type="auto"/>
            <w:vAlign w:val="center"/>
          </w:tcPr>
          <w:p>
            <w:pPr>
              <w:spacing w:after="0"/>
              <w:jc w:val="center"/>
              <w:rPr>
                <w:ins w:id="14513" w:author="ZTE_Wubin" w:date="2022-11-26T11:35:25Z"/>
                <w:rFonts w:ascii="Arial" w:hAnsi="Arial" w:cs="Arial"/>
                <w:b/>
                <w:bCs/>
                <w:sz w:val="18"/>
                <w:szCs w:val="18"/>
                <w:lang w:eastAsia="zh-CN"/>
              </w:rPr>
            </w:pPr>
            <w:ins w:id="14514" w:author="ZTE_Wubin" w:date="2022-11-26T11:35:25Z">
              <w:r>
                <w:rPr>
                  <w:rFonts w:ascii="Arial" w:hAnsi="Arial" w:cs="Arial"/>
                  <w:b/>
                  <w:bCs/>
                  <w:sz w:val="18"/>
                  <w:szCs w:val="18"/>
                  <w:lang w:eastAsia="zh-CN"/>
                </w:rPr>
                <w:t>SCS of UL band</w:t>
              </w:r>
            </w:ins>
          </w:p>
        </w:tc>
        <w:tc>
          <w:tcPr>
            <w:tcW w:w="0" w:type="auto"/>
            <w:vAlign w:val="center"/>
          </w:tcPr>
          <w:p>
            <w:pPr>
              <w:spacing w:after="0"/>
              <w:jc w:val="center"/>
              <w:rPr>
                <w:ins w:id="14515" w:author="ZTE_Wubin" w:date="2022-11-26T11:35:25Z"/>
                <w:rFonts w:ascii="Arial" w:hAnsi="Arial" w:cs="Arial"/>
                <w:b/>
                <w:bCs/>
                <w:sz w:val="18"/>
                <w:szCs w:val="18"/>
              </w:rPr>
            </w:pPr>
            <w:ins w:id="14516" w:author="ZTE_Wubin" w:date="2022-11-26T11:35:25Z">
              <w:r>
                <w:rPr>
                  <w:rFonts w:ascii="Arial" w:hAnsi="Arial" w:cs="Arial"/>
                  <w:b/>
                  <w:bCs/>
                  <w:sz w:val="18"/>
                  <w:szCs w:val="18"/>
                </w:rPr>
                <w:t>UL RB Allocation</w:t>
              </w:r>
            </w:ins>
          </w:p>
        </w:tc>
        <w:tc>
          <w:tcPr>
            <w:tcW w:w="0" w:type="auto"/>
            <w:vAlign w:val="center"/>
          </w:tcPr>
          <w:p>
            <w:pPr>
              <w:spacing w:after="0"/>
              <w:jc w:val="center"/>
              <w:rPr>
                <w:ins w:id="14517" w:author="ZTE_Wubin" w:date="2022-11-26T11:35:25Z"/>
                <w:rFonts w:ascii="Arial" w:hAnsi="Arial" w:cs="Arial"/>
                <w:b/>
                <w:bCs/>
                <w:sz w:val="18"/>
                <w:szCs w:val="18"/>
              </w:rPr>
            </w:pPr>
            <w:ins w:id="14518" w:author="ZTE_Wubin" w:date="2022-11-26T11:35:25Z">
              <w:r>
                <w:rPr>
                  <w:rFonts w:ascii="Arial" w:hAnsi="Arial" w:cs="Arial"/>
                  <w:b/>
                  <w:bCs/>
                  <w:sz w:val="18"/>
                  <w:szCs w:val="18"/>
                </w:rPr>
                <w:t>DL BW</w:t>
              </w:r>
            </w:ins>
          </w:p>
        </w:tc>
        <w:tc>
          <w:tcPr>
            <w:tcW w:w="0" w:type="auto"/>
            <w:vAlign w:val="center"/>
          </w:tcPr>
          <w:p>
            <w:pPr>
              <w:spacing w:after="0"/>
              <w:jc w:val="center"/>
              <w:rPr>
                <w:ins w:id="14519" w:author="ZTE_Wubin" w:date="2022-11-26T11:35:25Z"/>
                <w:rFonts w:ascii="Arial" w:hAnsi="Arial" w:cs="Arial"/>
                <w:b/>
                <w:bCs/>
                <w:sz w:val="18"/>
                <w:szCs w:val="18"/>
              </w:rPr>
            </w:pPr>
            <w:ins w:id="14520" w:author="ZTE_Wubin" w:date="2022-11-26T11:35:25Z">
              <w:r>
                <w:rPr>
                  <w:rFonts w:ascii="Arial" w:hAnsi="Arial" w:cs="Arial"/>
                  <w:b/>
                  <w:bCs/>
                  <w:sz w:val="18"/>
                  <w:szCs w:val="18"/>
                </w:rPr>
                <w:t>MSD</w:t>
              </w:r>
            </w:ins>
          </w:p>
        </w:tc>
        <w:tc>
          <w:tcPr>
            <w:tcW w:w="0" w:type="auto"/>
            <w:vMerge w:val="restart"/>
            <w:vAlign w:val="center"/>
          </w:tcPr>
          <w:p>
            <w:pPr>
              <w:spacing w:after="0"/>
              <w:jc w:val="center"/>
              <w:rPr>
                <w:ins w:id="14521" w:author="ZTE_Wubin" w:date="2022-11-26T11:35:25Z"/>
                <w:rFonts w:ascii="Arial" w:hAnsi="Arial" w:cs="Arial"/>
                <w:b/>
                <w:bCs/>
                <w:sz w:val="18"/>
                <w:szCs w:val="18"/>
                <w:lang w:eastAsia="zh-CN"/>
              </w:rPr>
            </w:pPr>
            <w:ins w:id="14522" w:author="ZTE_Wubin" w:date="2022-11-26T11:35:25Z">
              <w:r>
                <w:rPr>
                  <w:rFonts w:ascii="Arial" w:hAnsi="Arial" w:cs="Arial"/>
                  <w:b/>
                  <w:bCs/>
                  <w:sz w:val="18"/>
                  <w:szCs w:val="18"/>
                  <w:lang w:eastAsia="zh-CN"/>
                </w:rPr>
                <w:t>UL/DL fc condition</w:t>
              </w:r>
            </w:ins>
          </w:p>
        </w:tc>
        <w:tc>
          <w:tcPr>
            <w:tcW w:w="0" w:type="auto"/>
            <w:vMerge w:val="restart"/>
            <w:vAlign w:val="center"/>
          </w:tcPr>
          <w:p>
            <w:pPr>
              <w:spacing w:after="0"/>
              <w:jc w:val="center"/>
              <w:rPr>
                <w:ins w:id="14523" w:author="ZTE_Wubin" w:date="2022-11-26T11:35:25Z"/>
                <w:rFonts w:ascii="Arial" w:hAnsi="Arial" w:cs="Arial"/>
                <w:b/>
                <w:bCs/>
                <w:sz w:val="18"/>
                <w:szCs w:val="18"/>
                <w:lang w:eastAsia="zh-CN"/>
              </w:rPr>
            </w:pPr>
            <w:ins w:id="14524" w:author="ZTE_Wubin" w:date="2022-11-26T11:35:25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4525" w:author="ZTE_Wubin" w:date="2022-11-26T11:35:25Z"/>
        </w:trPr>
        <w:tc>
          <w:tcPr>
            <w:tcW w:w="0" w:type="auto"/>
            <w:vMerge w:val="continue"/>
            <w:vAlign w:val="center"/>
          </w:tcPr>
          <w:p>
            <w:pPr>
              <w:spacing w:after="0"/>
              <w:rPr>
                <w:ins w:id="14526" w:author="ZTE_Wubin" w:date="2022-11-26T11:35:25Z"/>
                <w:rFonts w:ascii="Arial" w:hAnsi="Arial" w:cs="Arial"/>
                <w:b/>
                <w:bCs/>
                <w:sz w:val="18"/>
                <w:szCs w:val="18"/>
              </w:rPr>
            </w:pPr>
          </w:p>
        </w:tc>
        <w:tc>
          <w:tcPr>
            <w:tcW w:w="0" w:type="auto"/>
            <w:vMerge w:val="continue"/>
            <w:vAlign w:val="center"/>
          </w:tcPr>
          <w:p>
            <w:pPr>
              <w:spacing w:after="0"/>
              <w:rPr>
                <w:ins w:id="14527" w:author="ZTE_Wubin" w:date="2022-11-26T11:35:25Z"/>
                <w:rFonts w:ascii="Arial" w:hAnsi="Arial" w:cs="Arial"/>
                <w:b/>
                <w:bCs/>
                <w:sz w:val="18"/>
                <w:szCs w:val="18"/>
              </w:rPr>
            </w:pPr>
          </w:p>
        </w:tc>
        <w:tc>
          <w:tcPr>
            <w:tcW w:w="0" w:type="auto"/>
            <w:vAlign w:val="center"/>
          </w:tcPr>
          <w:p>
            <w:pPr>
              <w:spacing w:after="0"/>
              <w:jc w:val="center"/>
              <w:rPr>
                <w:ins w:id="14528" w:author="ZTE_Wubin" w:date="2022-11-26T11:35:25Z"/>
                <w:rFonts w:ascii="Arial" w:hAnsi="Arial" w:cs="Arial"/>
                <w:b/>
                <w:bCs/>
                <w:sz w:val="18"/>
                <w:szCs w:val="18"/>
              </w:rPr>
            </w:pPr>
            <w:ins w:id="14529" w:author="ZTE_Wubin" w:date="2022-11-26T11:35:25Z">
              <w:r>
                <w:rPr>
                  <w:rFonts w:ascii="Arial" w:hAnsi="Arial" w:cs="Arial"/>
                  <w:b/>
                  <w:bCs/>
                  <w:sz w:val="18"/>
                  <w:szCs w:val="18"/>
                </w:rPr>
                <w:t>(MHz)</w:t>
              </w:r>
            </w:ins>
          </w:p>
        </w:tc>
        <w:tc>
          <w:tcPr>
            <w:tcW w:w="0" w:type="auto"/>
            <w:vAlign w:val="center"/>
          </w:tcPr>
          <w:p>
            <w:pPr>
              <w:spacing w:after="0"/>
              <w:jc w:val="center"/>
              <w:rPr>
                <w:ins w:id="14530" w:author="ZTE_Wubin" w:date="2022-11-26T11:35:25Z"/>
                <w:rFonts w:ascii="Arial" w:hAnsi="Arial" w:cs="Arial"/>
                <w:b/>
                <w:bCs/>
                <w:sz w:val="18"/>
                <w:szCs w:val="18"/>
                <w:lang w:eastAsia="zh-CN"/>
              </w:rPr>
            </w:pPr>
            <w:ins w:id="14531" w:author="ZTE_Wubin" w:date="2022-11-26T11:35:25Z">
              <w:r>
                <w:rPr>
                  <w:rFonts w:ascii="Arial" w:hAnsi="Arial" w:cs="Arial"/>
                  <w:b/>
                  <w:bCs/>
                  <w:sz w:val="18"/>
                  <w:szCs w:val="18"/>
                  <w:lang w:eastAsia="zh-CN"/>
                </w:rPr>
                <w:t>(kHz)</w:t>
              </w:r>
            </w:ins>
          </w:p>
        </w:tc>
        <w:tc>
          <w:tcPr>
            <w:tcW w:w="0" w:type="auto"/>
            <w:vAlign w:val="center"/>
          </w:tcPr>
          <w:p>
            <w:pPr>
              <w:spacing w:after="0"/>
              <w:jc w:val="center"/>
              <w:rPr>
                <w:ins w:id="14532" w:author="ZTE_Wubin" w:date="2022-11-26T11:35:25Z"/>
                <w:rFonts w:ascii="Arial" w:hAnsi="Arial" w:cs="Arial"/>
                <w:b/>
                <w:bCs/>
                <w:sz w:val="18"/>
                <w:szCs w:val="18"/>
              </w:rPr>
            </w:pPr>
            <w:ins w:id="14533" w:author="ZTE_Wubin" w:date="2022-11-26T11:35:25Z">
              <w:r>
                <w:rPr>
                  <w:rFonts w:ascii="Arial" w:hAnsi="Arial" w:cs="Arial"/>
                  <w:b/>
                  <w:bCs/>
                  <w:sz w:val="18"/>
                  <w:szCs w:val="18"/>
                </w:rPr>
                <w:t>L</w:t>
              </w:r>
            </w:ins>
            <w:ins w:id="14534" w:author="ZTE_Wubin" w:date="2022-11-26T11:35:25Z">
              <w:r>
                <w:rPr>
                  <w:rFonts w:ascii="Arial" w:hAnsi="Arial" w:cs="Arial"/>
                  <w:b/>
                  <w:bCs/>
                  <w:sz w:val="18"/>
                  <w:szCs w:val="18"/>
                  <w:vertAlign w:val="subscript"/>
                </w:rPr>
                <w:t>CRB</w:t>
              </w:r>
            </w:ins>
          </w:p>
        </w:tc>
        <w:tc>
          <w:tcPr>
            <w:tcW w:w="0" w:type="auto"/>
            <w:vAlign w:val="center"/>
          </w:tcPr>
          <w:p>
            <w:pPr>
              <w:spacing w:after="0"/>
              <w:jc w:val="center"/>
              <w:rPr>
                <w:ins w:id="14535" w:author="ZTE_Wubin" w:date="2022-11-26T11:35:25Z"/>
                <w:rFonts w:ascii="Arial" w:hAnsi="Arial" w:cs="Arial"/>
                <w:b/>
                <w:bCs/>
                <w:sz w:val="18"/>
                <w:szCs w:val="18"/>
              </w:rPr>
            </w:pPr>
            <w:ins w:id="14536" w:author="ZTE_Wubin" w:date="2022-11-26T11:35:25Z">
              <w:r>
                <w:rPr>
                  <w:rFonts w:ascii="Arial" w:hAnsi="Arial" w:cs="Arial"/>
                  <w:b/>
                  <w:bCs/>
                  <w:sz w:val="18"/>
                  <w:szCs w:val="18"/>
                </w:rPr>
                <w:t>(MHz)</w:t>
              </w:r>
            </w:ins>
          </w:p>
        </w:tc>
        <w:tc>
          <w:tcPr>
            <w:tcW w:w="0" w:type="auto"/>
            <w:vAlign w:val="center"/>
          </w:tcPr>
          <w:p>
            <w:pPr>
              <w:spacing w:after="0"/>
              <w:jc w:val="center"/>
              <w:rPr>
                <w:ins w:id="14537" w:author="ZTE_Wubin" w:date="2022-11-26T11:35:25Z"/>
                <w:rFonts w:ascii="Arial" w:hAnsi="Arial" w:cs="Arial"/>
                <w:b/>
                <w:bCs/>
                <w:sz w:val="18"/>
                <w:szCs w:val="18"/>
              </w:rPr>
            </w:pPr>
            <w:ins w:id="14538" w:author="ZTE_Wubin" w:date="2022-11-26T11:35:25Z">
              <w:r>
                <w:rPr>
                  <w:rFonts w:ascii="Arial" w:hAnsi="Arial" w:cs="Arial"/>
                  <w:b/>
                  <w:bCs/>
                  <w:sz w:val="18"/>
                  <w:szCs w:val="18"/>
                </w:rPr>
                <w:t>(dB)</w:t>
              </w:r>
            </w:ins>
          </w:p>
        </w:tc>
        <w:tc>
          <w:tcPr>
            <w:tcW w:w="0" w:type="auto"/>
            <w:vMerge w:val="continue"/>
            <w:vAlign w:val="center"/>
          </w:tcPr>
          <w:p>
            <w:pPr>
              <w:spacing w:after="0"/>
              <w:rPr>
                <w:ins w:id="14539" w:author="ZTE_Wubin" w:date="2022-11-26T11:35:25Z"/>
                <w:rFonts w:ascii="Arial" w:hAnsi="Arial" w:cs="Arial"/>
                <w:b/>
                <w:bCs/>
                <w:sz w:val="18"/>
                <w:szCs w:val="18"/>
                <w:lang w:eastAsia="zh-CN"/>
              </w:rPr>
            </w:pPr>
          </w:p>
        </w:tc>
        <w:tc>
          <w:tcPr>
            <w:tcW w:w="0" w:type="auto"/>
            <w:vMerge w:val="continue"/>
            <w:vAlign w:val="center"/>
          </w:tcPr>
          <w:p>
            <w:pPr>
              <w:spacing w:after="0"/>
              <w:rPr>
                <w:ins w:id="14540" w:author="ZTE_Wubin" w:date="2022-11-26T11:35:2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541" w:author="ZTE_Wubin" w:date="2022-11-26T11:35:25Z"/>
        </w:trPr>
        <w:tc>
          <w:tcPr>
            <w:tcW w:w="0" w:type="auto"/>
            <w:vAlign w:val="center"/>
          </w:tcPr>
          <w:p>
            <w:pPr>
              <w:spacing w:after="0"/>
              <w:jc w:val="center"/>
              <w:rPr>
                <w:ins w:id="14542" w:author="ZTE_Wubin" w:date="2022-11-26T11:35:25Z"/>
                <w:rFonts w:ascii="Arial" w:hAnsi="Arial" w:cs="Arial"/>
                <w:sz w:val="18"/>
                <w:szCs w:val="18"/>
                <w:lang w:eastAsia="zh-CN"/>
              </w:rPr>
            </w:pPr>
            <w:ins w:id="14543" w:author="ZTE_Wubin" w:date="2022-11-26T11:35:25Z">
              <w:r>
                <w:rPr>
                  <w:rFonts w:ascii="Arial" w:hAnsi="Arial" w:cs="Arial"/>
                  <w:sz w:val="18"/>
                  <w:szCs w:val="18"/>
                  <w:lang w:eastAsia="zh-CN"/>
                </w:rPr>
                <w:t>n85</w:t>
              </w:r>
            </w:ins>
          </w:p>
        </w:tc>
        <w:tc>
          <w:tcPr>
            <w:tcW w:w="0" w:type="auto"/>
            <w:vAlign w:val="center"/>
          </w:tcPr>
          <w:p>
            <w:pPr>
              <w:spacing w:after="0"/>
              <w:jc w:val="center"/>
              <w:rPr>
                <w:ins w:id="14544" w:author="ZTE_Wubin" w:date="2022-11-26T11:35:25Z"/>
                <w:rFonts w:ascii="Arial" w:hAnsi="Arial" w:cs="Arial"/>
                <w:sz w:val="18"/>
                <w:szCs w:val="18"/>
                <w:lang w:eastAsia="zh-CN"/>
              </w:rPr>
            </w:pPr>
            <w:ins w:id="14545" w:author="ZTE_Wubin" w:date="2022-11-26T11:35:25Z">
              <w:r>
                <w:rPr>
                  <w:rFonts w:ascii="Arial" w:hAnsi="Arial" w:cs="Arial"/>
                  <w:sz w:val="18"/>
                  <w:szCs w:val="18"/>
                  <w:lang w:eastAsia="zh-CN"/>
                </w:rPr>
                <w:t>n77</w:t>
              </w:r>
            </w:ins>
          </w:p>
        </w:tc>
        <w:tc>
          <w:tcPr>
            <w:tcW w:w="0" w:type="auto"/>
            <w:noWrap/>
            <w:vAlign w:val="center"/>
          </w:tcPr>
          <w:p>
            <w:pPr>
              <w:spacing w:after="0"/>
              <w:jc w:val="center"/>
              <w:rPr>
                <w:ins w:id="14546" w:author="ZTE_Wubin" w:date="2022-11-26T11:35:25Z"/>
                <w:rFonts w:ascii="Arial" w:hAnsi="Arial" w:cs="Arial"/>
                <w:bCs/>
                <w:sz w:val="18"/>
                <w:szCs w:val="18"/>
                <w:lang w:eastAsia="zh-CN"/>
              </w:rPr>
            </w:pPr>
            <w:ins w:id="14547" w:author="ZTE_Wubin" w:date="2022-11-26T11:35:25Z">
              <w:r>
                <w:rPr>
                  <w:rFonts w:ascii="Arial" w:hAnsi="Arial" w:cs="Arial"/>
                  <w:bCs/>
                  <w:sz w:val="18"/>
                  <w:szCs w:val="18"/>
                  <w:lang w:eastAsia="zh-CN"/>
                </w:rPr>
                <w:t>5</w:t>
              </w:r>
            </w:ins>
          </w:p>
        </w:tc>
        <w:tc>
          <w:tcPr>
            <w:tcW w:w="0" w:type="auto"/>
            <w:vAlign w:val="center"/>
          </w:tcPr>
          <w:p>
            <w:pPr>
              <w:spacing w:after="0"/>
              <w:jc w:val="center"/>
              <w:rPr>
                <w:ins w:id="14548" w:author="ZTE_Wubin" w:date="2022-11-26T11:35:25Z"/>
                <w:rFonts w:ascii="Arial" w:hAnsi="Arial" w:cs="Arial"/>
                <w:bCs/>
                <w:sz w:val="18"/>
                <w:szCs w:val="18"/>
                <w:lang w:eastAsia="zh-CN"/>
              </w:rPr>
            </w:pPr>
            <w:ins w:id="14549" w:author="ZTE_Wubin" w:date="2022-11-26T11:35:25Z">
              <w:r>
                <w:rPr>
                  <w:rFonts w:ascii="Arial" w:hAnsi="Arial" w:cs="Arial"/>
                  <w:bCs/>
                  <w:sz w:val="18"/>
                  <w:szCs w:val="18"/>
                  <w:lang w:eastAsia="zh-CN"/>
                </w:rPr>
                <w:t>15</w:t>
              </w:r>
            </w:ins>
          </w:p>
        </w:tc>
        <w:tc>
          <w:tcPr>
            <w:tcW w:w="0" w:type="auto"/>
            <w:noWrap/>
            <w:vAlign w:val="center"/>
          </w:tcPr>
          <w:p>
            <w:pPr>
              <w:spacing w:after="0"/>
              <w:jc w:val="center"/>
              <w:rPr>
                <w:ins w:id="14550" w:author="ZTE_Wubin" w:date="2022-11-26T11:35:25Z"/>
                <w:rFonts w:ascii="Arial" w:hAnsi="Arial" w:cs="Arial"/>
                <w:bCs/>
                <w:sz w:val="18"/>
                <w:szCs w:val="18"/>
                <w:lang w:eastAsia="zh-CN"/>
              </w:rPr>
            </w:pPr>
            <w:ins w:id="14551" w:author="ZTE_Wubin" w:date="2022-11-26T11:35:25Z">
              <w:r>
                <w:rPr>
                  <w:rFonts w:ascii="Arial" w:hAnsi="Arial" w:cs="Arial"/>
                  <w:bCs/>
                  <w:sz w:val="18"/>
                  <w:szCs w:val="18"/>
                  <w:lang w:eastAsia="zh-CN"/>
                </w:rPr>
                <w:t>10 (RBstart=0)</w:t>
              </w:r>
            </w:ins>
          </w:p>
        </w:tc>
        <w:tc>
          <w:tcPr>
            <w:tcW w:w="0" w:type="auto"/>
            <w:noWrap/>
            <w:vAlign w:val="center"/>
          </w:tcPr>
          <w:p>
            <w:pPr>
              <w:spacing w:after="0"/>
              <w:jc w:val="center"/>
              <w:rPr>
                <w:ins w:id="14552" w:author="ZTE_Wubin" w:date="2022-11-26T11:35:25Z"/>
                <w:rFonts w:ascii="Arial" w:hAnsi="Arial" w:cs="Arial"/>
                <w:sz w:val="18"/>
                <w:szCs w:val="18"/>
                <w:lang w:eastAsia="zh-CN"/>
              </w:rPr>
            </w:pPr>
            <w:ins w:id="14553" w:author="ZTE_Wubin" w:date="2022-11-26T11:35:25Z">
              <w:r>
                <w:rPr>
                  <w:rFonts w:ascii="Arial" w:hAnsi="Arial" w:cs="Arial"/>
                  <w:sz w:val="18"/>
                  <w:szCs w:val="18"/>
                  <w:lang w:eastAsia="zh-CN"/>
                </w:rPr>
                <w:t>10</w:t>
              </w:r>
            </w:ins>
          </w:p>
        </w:tc>
        <w:tc>
          <w:tcPr>
            <w:tcW w:w="0" w:type="auto"/>
            <w:noWrap/>
            <w:vAlign w:val="center"/>
          </w:tcPr>
          <w:p>
            <w:pPr>
              <w:spacing w:after="0"/>
              <w:jc w:val="center"/>
              <w:rPr>
                <w:ins w:id="14554" w:author="ZTE_Wubin" w:date="2022-11-26T11:35:25Z"/>
                <w:rFonts w:ascii="Arial" w:hAnsi="Arial" w:cs="Arial"/>
                <w:bCs/>
                <w:sz w:val="18"/>
                <w:szCs w:val="18"/>
                <w:lang w:eastAsia="zh-CN"/>
              </w:rPr>
            </w:pPr>
            <w:ins w:id="14555" w:author="ZTE_Wubin" w:date="2022-11-26T11:35:25Z">
              <w:r>
                <w:rPr>
                  <w:rFonts w:ascii="Arial" w:hAnsi="Arial" w:cs="Arial"/>
                  <w:bCs/>
                  <w:sz w:val="18"/>
                  <w:szCs w:val="18"/>
                  <w:lang w:eastAsia="zh-CN"/>
                </w:rPr>
                <w:t>10.4</w:t>
              </w:r>
            </w:ins>
          </w:p>
        </w:tc>
        <w:tc>
          <w:tcPr>
            <w:tcW w:w="0" w:type="auto"/>
            <w:vAlign w:val="center"/>
          </w:tcPr>
          <w:p>
            <w:pPr>
              <w:spacing w:after="0"/>
              <w:jc w:val="center"/>
              <w:rPr>
                <w:ins w:id="14556" w:author="ZTE_Wubin" w:date="2022-11-26T11:35:25Z"/>
                <w:rFonts w:ascii="Arial" w:hAnsi="Arial" w:cs="Arial"/>
                <w:bCs/>
                <w:sz w:val="18"/>
                <w:szCs w:val="18"/>
                <w:lang w:eastAsia="zh-CN"/>
              </w:rPr>
            </w:pPr>
            <w:ins w:id="14557" w:author="ZTE_Wubin" w:date="2022-11-26T11:35:25Z">
              <w:r>
                <w:rPr>
                  <w:rFonts w:ascii="Arial" w:hAnsi="Arial" w:cs="Arial"/>
                  <w:bCs/>
                  <w:sz w:val="18"/>
                  <w:szCs w:val="18"/>
                  <w:lang w:eastAsia="zh-CN"/>
                </w:rPr>
                <w:t>NOTE 5</w:t>
              </w:r>
            </w:ins>
          </w:p>
        </w:tc>
        <w:tc>
          <w:tcPr>
            <w:tcW w:w="0" w:type="auto"/>
            <w:vAlign w:val="center"/>
          </w:tcPr>
          <w:p>
            <w:pPr>
              <w:spacing w:after="0"/>
              <w:jc w:val="center"/>
              <w:rPr>
                <w:ins w:id="14558" w:author="ZTE_Wubin" w:date="2022-11-26T11:35:25Z"/>
                <w:rFonts w:ascii="Arial" w:hAnsi="Arial" w:cs="Arial"/>
                <w:bCs/>
                <w:sz w:val="18"/>
                <w:szCs w:val="18"/>
                <w:lang w:eastAsia="zh-CN"/>
              </w:rPr>
            </w:pPr>
            <w:ins w:id="14559" w:author="ZTE_Wubin" w:date="2022-11-26T11:35:25Z">
              <w:r>
                <w:rPr>
                  <w:rFonts w:ascii="Arial" w:hAnsi="Arial" w:cs="Arial"/>
                  <w:bCs/>
                  <w:sz w:val="18"/>
                  <w:szCs w:val="18"/>
                  <w:lang w:eastAsia="zh-CN"/>
                </w:rPr>
                <w:t>UL5/DL1</w:t>
              </w:r>
            </w:ins>
          </w:p>
          <w:p>
            <w:pPr>
              <w:spacing w:after="0"/>
              <w:jc w:val="center"/>
              <w:rPr>
                <w:ins w:id="14560" w:author="ZTE_Wubin" w:date="2022-11-26T11:35:25Z"/>
                <w:rFonts w:ascii="Arial" w:hAnsi="Arial" w:cs="Arial"/>
                <w:bCs/>
                <w:sz w:val="18"/>
                <w:szCs w:val="18"/>
                <w:lang w:eastAsia="zh-CN"/>
              </w:rPr>
            </w:pPr>
            <w:ins w:id="14561" w:author="ZTE_Wubin" w:date="2022-11-26T11:35:25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562" w:author="ZTE_Wubin" w:date="2022-11-26T11:35:25Z"/>
        </w:trPr>
        <w:tc>
          <w:tcPr>
            <w:tcW w:w="0" w:type="auto"/>
            <w:vAlign w:val="center"/>
          </w:tcPr>
          <w:p>
            <w:pPr>
              <w:spacing w:after="0"/>
              <w:jc w:val="center"/>
              <w:rPr>
                <w:ins w:id="14563" w:author="ZTE_Wubin" w:date="2022-11-26T11:35:25Z"/>
                <w:rFonts w:ascii="Arial" w:hAnsi="Arial" w:cs="Arial"/>
                <w:sz w:val="18"/>
                <w:szCs w:val="18"/>
                <w:lang w:eastAsia="zh-CN"/>
              </w:rPr>
            </w:pPr>
            <w:ins w:id="14564" w:author="ZTE_Wubin" w:date="2022-11-26T11:35:25Z">
              <w:r>
                <w:rPr>
                  <w:rFonts w:ascii="Arial" w:hAnsi="Arial" w:cs="Arial"/>
                  <w:sz w:val="18"/>
                  <w:szCs w:val="18"/>
                  <w:lang w:eastAsia="zh-CN"/>
                </w:rPr>
                <w:t>n85</w:t>
              </w:r>
            </w:ins>
          </w:p>
        </w:tc>
        <w:tc>
          <w:tcPr>
            <w:tcW w:w="0" w:type="auto"/>
            <w:vAlign w:val="center"/>
          </w:tcPr>
          <w:p>
            <w:pPr>
              <w:spacing w:after="0"/>
              <w:jc w:val="center"/>
              <w:rPr>
                <w:ins w:id="14565" w:author="ZTE_Wubin" w:date="2022-11-26T11:35:25Z"/>
                <w:rFonts w:ascii="Arial" w:hAnsi="Arial" w:cs="Arial"/>
                <w:sz w:val="18"/>
                <w:szCs w:val="18"/>
                <w:lang w:eastAsia="zh-CN"/>
              </w:rPr>
            </w:pPr>
            <w:ins w:id="14566" w:author="ZTE_Wubin" w:date="2022-11-26T11:35:25Z">
              <w:r>
                <w:rPr>
                  <w:rFonts w:ascii="Arial" w:hAnsi="Arial" w:cs="Arial"/>
                  <w:sz w:val="18"/>
                  <w:szCs w:val="18"/>
                  <w:lang w:eastAsia="zh-CN"/>
                </w:rPr>
                <w:t>n77</w:t>
              </w:r>
            </w:ins>
          </w:p>
        </w:tc>
        <w:tc>
          <w:tcPr>
            <w:tcW w:w="0" w:type="auto"/>
            <w:noWrap/>
            <w:vAlign w:val="center"/>
          </w:tcPr>
          <w:p>
            <w:pPr>
              <w:spacing w:after="0"/>
              <w:jc w:val="center"/>
              <w:rPr>
                <w:ins w:id="14567" w:author="ZTE_Wubin" w:date="2022-11-26T11:35:25Z"/>
                <w:rFonts w:ascii="Arial" w:hAnsi="Arial" w:cs="Arial"/>
                <w:bCs/>
                <w:sz w:val="18"/>
                <w:szCs w:val="18"/>
                <w:lang w:eastAsia="zh-CN"/>
              </w:rPr>
            </w:pPr>
            <w:ins w:id="14568" w:author="ZTE_Wubin" w:date="2022-11-26T11:35:25Z">
              <w:r>
                <w:rPr>
                  <w:rFonts w:ascii="Arial" w:hAnsi="Arial" w:cs="Arial"/>
                  <w:bCs/>
                  <w:sz w:val="18"/>
                  <w:szCs w:val="18"/>
                  <w:lang w:eastAsia="zh-CN"/>
                </w:rPr>
                <w:t>5</w:t>
              </w:r>
            </w:ins>
          </w:p>
        </w:tc>
        <w:tc>
          <w:tcPr>
            <w:tcW w:w="0" w:type="auto"/>
            <w:vAlign w:val="center"/>
          </w:tcPr>
          <w:p>
            <w:pPr>
              <w:spacing w:after="0"/>
              <w:jc w:val="center"/>
              <w:rPr>
                <w:ins w:id="14569" w:author="ZTE_Wubin" w:date="2022-11-26T11:35:25Z"/>
                <w:rFonts w:ascii="Arial" w:hAnsi="Arial" w:cs="Arial"/>
                <w:bCs/>
                <w:sz w:val="18"/>
                <w:szCs w:val="18"/>
                <w:lang w:eastAsia="zh-CN"/>
              </w:rPr>
            </w:pPr>
            <w:ins w:id="14570" w:author="ZTE_Wubin" w:date="2022-11-26T11:35:25Z">
              <w:r>
                <w:rPr>
                  <w:rFonts w:ascii="Arial" w:hAnsi="Arial" w:cs="Arial"/>
                  <w:bCs/>
                  <w:sz w:val="18"/>
                  <w:szCs w:val="18"/>
                  <w:lang w:eastAsia="zh-CN"/>
                </w:rPr>
                <w:t>15</w:t>
              </w:r>
            </w:ins>
          </w:p>
        </w:tc>
        <w:tc>
          <w:tcPr>
            <w:tcW w:w="0" w:type="auto"/>
            <w:noWrap/>
            <w:vAlign w:val="center"/>
          </w:tcPr>
          <w:p>
            <w:pPr>
              <w:spacing w:after="0"/>
              <w:jc w:val="center"/>
              <w:rPr>
                <w:ins w:id="14571" w:author="ZTE_Wubin" w:date="2022-11-26T11:35:25Z"/>
                <w:rFonts w:ascii="Arial" w:hAnsi="Arial" w:cs="Arial"/>
                <w:bCs/>
                <w:sz w:val="18"/>
                <w:szCs w:val="18"/>
                <w:lang w:eastAsia="zh-CN"/>
              </w:rPr>
            </w:pPr>
            <w:ins w:id="14572" w:author="ZTE_Wubin" w:date="2022-11-26T11:35:25Z">
              <w:r>
                <w:rPr>
                  <w:rFonts w:ascii="Arial" w:hAnsi="Arial" w:cs="Arial"/>
                  <w:bCs/>
                  <w:sz w:val="18"/>
                  <w:szCs w:val="18"/>
                  <w:lang w:eastAsia="zh-CN"/>
                </w:rPr>
                <w:t>20 (RBstart=0)</w:t>
              </w:r>
            </w:ins>
          </w:p>
        </w:tc>
        <w:tc>
          <w:tcPr>
            <w:tcW w:w="0" w:type="auto"/>
            <w:noWrap/>
            <w:vAlign w:val="center"/>
          </w:tcPr>
          <w:p>
            <w:pPr>
              <w:spacing w:after="0"/>
              <w:jc w:val="center"/>
              <w:rPr>
                <w:ins w:id="14573" w:author="ZTE_Wubin" w:date="2022-11-26T11:35:25Z"/>
                <w:rFonts w:ascii="Arial" w:hAnsi="Arial" w:cs="Arial"/>
                <w:sz w:val="18"/>
                <w:szCs w:val="18"/>
                <w:lang w:eastAsia="zh-CN"/>
              </w:rPr>
            </w:pPr>
            <w:ins w:id="14574" w:author="ZTE_Wubin" w:date="2022-11-26T11:35:25Z">
              <w:r>
                <w:rPr>
                  <w:rFonts w:ascii="Arial" w:hAnsi="Arial" w:cs="Arial"/>
                  <w:sz w:val="18"/>
                  <w:szCs w:val="18"/>
                  <w:lang w:eastAsia="zh-CN"/>
                </w:rPr>
                <w:t>100</w:t>
              </w:r>
            </w:ins>
          </w:p>
        </w:tc>
        <w:tc>
          <w:tcPr>
            <w:tcW w:w="0" w:type="auto"/>
            <w:noWrap/>
            <w:vAlign w:val="center"/>
          </w:tcPr>
          <w:p>
            <w:pPr>
              <w:spacing w:after="0"/>
              <w:jc w:val="center"/>
              <w:rPr>
                <w:ins w:id="14575" w:author="ZTE_Wubin" w:date="2022-11-26T11:35:25Z"/>
                <w:rFonts w:ascii="Arial" w:hAnsi="Arial" w:cs="Arial"/>
                <w:bCs/>
                <w:sz w:val="18"/>
                <w:szCs w:val="18"/>
                <w:lang w:eastAsia="zh-CN"/>
              </w:rPr>
            </w:pPr>
            <w:ins w:id="14576" w:author="ZTE_Wubin" w:date="2022-11-26T11:35:25Z">
              <w:r>
                <w:rPr>
                  <w:rFonts w:hint="eastAsia" w:ascii="Arial" w:hAnsi="Arial" w:cs="Arial"/>
                  <w:bCs/>
                  <w:sz w:val="18"/>
                  <w:szCs w:val="18"/>
                  <w:lang w:eastAsia="zh-CN"/>
                </w:rPr>
                <w:t>0</w:t>
              </w:r>
            </w:ins>
            <w:ins w:id="14577" w:author="ZTE_Wubin" w:date="2022-11-26T11:35:25Z">
              <w:r>
                <w:rPr>
                  <w:rFonts w:ascii="Arial" w:hAnsi="Arial" w:cs="Arial"/>
                  <w:bCs/>
                  <w:sz w:val="18"/>
                  <w:szCs w:val="18"/>
                  <w:lang w:eastAsia="zh-CN"/>
                </w:rPr>
                <w:t>.7</w:t>
              </w:r>
            </w:ins>
          </w:p>
        </w:tc>
        <w:tc>
          <w:tcPr>
            <w:tcW w:w="0" w:type="auto"/>
            <w:vAlign w:val="center"/>
          </w:tcPr>
          <w:p>
            <w:pPr>
              <w:spacing w:after="0"/>
              <w:jc w:val="center"/>
              <w:rPr>
                <w:ins w:id="14578" w:author="ZTE_Wubin" w:date="2022-11-26T11:35:25Z"/>
                <w:rFonts w:ascii="Arial" w:hAnsi="Arial" w:cs="Arial"/>
                <w:bCs/>
                <w:sz w:val="18"/>
                <w:szCs w:val="18"/>
                <w:lang w:eastAsia="zh-CN"/>
              </w:rPr>
            </w:pPr>
            <w:ins w:id="14579" w:author="ZTE_Wubin" w:date="2022-11-26T11:35:25Z">
              <w:r>
                <w:rPr>
                  <w:rFonts w:ascii="Arial" w:hAnsi="Arial" w:cs="Arial"/>
                  <w:bCs/>
                  <w:sz w:val="18"/>
                  <w:szCs w:val="18"/>
                  <w:lang w:eastAsia="zh-CN"/>
                </w:rPr>
                <w:t>NOTE 5</w:t>
              </w:r>
            </w:ins>
          </w:p>
        </w:tc>
        <w:tc>
          <w:tcPr>
            <w:tcW w:w="0" w:type="auto"/>
            <w:vAlign w:val="center"/>
          </w:tcPr>
          <w:p>
            <w:pPr>
              <w:spacing w:after="0"/>
              <w:jc w:val="center"/>
              <w:rPr>
                <w:ins w:id="14580" w:author="ZTE_Wubin" w:date="2022-11-26T11:35:25Z"/>
                <w:rFonts w:ascii="Arial" w:hAnsi="Arial" w:cs="Arial"/>
                <w:bCs/>
                <w:sz w:val="18"/>
                <w:szCs w:val="18"/>
                <w:lang w:eastAsia="zh-CN"/>
              </w:rPr>
            </w:pPr>
            <w:ins w:id="14581" w:author="ZTE_Wubin" w:date="2022-11-26T11:35:25Z">
              <w:r>
                <w:rPr>
                  <w:rFonts w:ascii="Arial" w:hAnsi="Arial" w:cs="Arial"/>
                  <w:bCs/>
                  <w:sz w:val="18"/>
                  <w:szCs w:val="18"/>
                  <w:lang w:eastAsia="zh-CN"/>
                </w:rPr>
                <w:t>UL5/DL1</w:t>
              </w:r>
            </w:ins>
          </w:p>
          <w:p>
            <w:pPr>
              <w:spacing w:after="0"/>
              <w:jc w:val="center"/>
              <w:rPr>
                <w:ins w:id="14582" w:author="ZTE_Wubin" w:date="2022-11-26T11:35:25Z"/>
                <w:rFonts w:ascii="Arial" w:hAnsi="Arial" w:cs="Arial"/>
                <w:bCs/>
                <w:sz w:val="18"/>
                <w:szCs w:val="18"/>
                <w:lang w:eastAsia="zh-CN"/>
              </w:rPr>
            </w:pPr>
            <w:ins w:id="14583" w:author="ZTE_Wubin" w:date="2022-11-26T11:35:25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ins w:id="14584" w:author="ZTE_Wubin" w:date="2022-11-26T11:35:25Z"/>
        </w:trPr>
        <w:tc>
          <w:tcPr>
            <w:tcW w:w="0" w:type="auto"/>
            <w:gridSpan w:val="9"/>
            <w:vAlign w:val="center"/>
          </w:tcPr>
          <w:p>
            <w:pPr>
              <w:pStyle w:val="117"/>
              <w:rPr>
                <w:ins w:id="14585" w:author="ZTE_Wubin" w:date="2022-11-26T11:35:25Z"/>
              </w:rPr>
            </w:pPr>
            <w:ins w:id="14586" w:author="ZTE_Wubin" w:date="2022-11-26T11:35:25Z">
              <w:r>
                <w:rPr/>
                <w:t>NOTE 5:</w:t>
              </w:r>
            </w:ins>
            <w:ins w:id="14587" w:author="ZTE_Wubin" w:date="2022-11-26T11:35:25Z">
              <w:r>
                <w:rPr/>
                <w:tab/>
              </w:r>
            </w:ins>
            <w:ins w:id="14588" w:author="ZTE_Wubin" w:date="2022-11-26T11:35:25Z">
              <w:r>
                <w:rPr/>
                <w:t xml:space="preserve">The requirements should be verified for UL NR-ARFCN of the aggressor (lower) band (superscript LB) such that </w:t>
              </w:r>
            </w:ins>
            <w:ins w:id="14589" w:author="ZTE_Wubin" w:date="2022-11-26T11:35:25Z"/>
            <w:ins w:id="14590" w:author="ZTE_Wubin" w:date="2022-11-26T11:35:25Z"/>
            <w:ins w:id="14591" w:author="ZTE_Wubin" w:date="2022-11-26T11:35:25Z"/>
            <w:ins w:id="14592" w:author="ZTE_Wubin" w:date="2022-11-26T11:35:25Z">
              <w:r>
                <w:rPr/>
                <w:object>
                  <v:shape id="_x0000_i1043" o:spt="75" type="#_x0000_t75" style="height:11.7pt;width:77.8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ins>
            <w:ins w:id="14594" w:author="ZTE_Wubin" w:date="2022-11-26T11:35:25Z"/>
            <w:ins w:id="14595" w:author="ZTE_Wubin" w:date="2022-11-26T11:35:25Z">
              <w:r>
                <w:rPr/>
                <w:t xml:space="preserve">in MHz and </w:t>
              </w:r>
            </w:ins>
            <w:ins w:id="14596" w:author="ZTE_Wubin" w:date="2022-11-26T11:35:25Z"/>
            <w:ins w:id="14597" w:author="ZTE_Wubin" w:date="2022-11-26T11:35:25Z"/>
            <w:ins w:id="14598" w:author="ZTE_Wubin" w:date="2022-11-26T11:35:25Z"/>
            <w:ins w:id="14599" w:author="ZTE_Wubin" w:date="2022-11-26T11:35:25Z">
              <w:r>
                <w:rPr/>
                <w:object>
                  <v:shape id="_x0000_i1044"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44" r:id="rId41">
                    <o:LockedField>false</o:LockedField>
                  </o:OLEObject>
                </w:object>
              </w:r>
            </w:ins>
            <w:ins w:id="14601" w:author="ZTE_Wubin" w:date="2022-11-26T11:35:25Z"/>
            <w:ins w:id="14602" w:author="ZTE_Wubin" w:date="2022-11-26T11:35:25Z">
              <w:r>
                <w:rPr/>
                <w:t xml:space="preserve"> with</w:t>
              </w:r>
            </w:ins>
            <w:ins w:id="14603" w:author="ZTE_Wubin" w:date="2022-11-26T11:35:25Z">
              <w:r>
                <w:rPr>
                  <w:lang w:val="en-US" w:eastAsia="zh-CN"/>
                </w:rPr>
                <w:drawing>
                  <wp:inline distT="0" distB="0" distL="0" distR="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14605" w:author="ZTE_Wubin" w:date="2022-11-26T11:35:25Z">
              <w:r>
                <w:rPr/>
                <w:t xml:space="preserve"> carrier frequency in the victim (higher) band in MHz and </w:t>
              </w:r>
            </w:ins>
            <w:ins w:id="14606" w:author="ZTE_Wubin" w:date="2022-11-26T11:35:25Z">
              <w:r>
                <w:rPr>
                  <w:lang w:val="en-US" w:eastAsia="zh-CN"/>
                </w:rPr>
                <w:drawing>
                  <wp:inline distT="0" distB="0" distL="0" distR="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4608" w:author="ZTE_Wubin" w:date="2022-11-26T11:35:25Z">
              <w:r>
                <w:rPr/>
                <w:t xml:space="preserve"> the channel bandwidth configured in the lower band.</w:t>
              </w:r>
            </w:ins>
          </w:p>
          <w:p>
            <w:pPr>
              <w:spacing w:after="0"/>
              <w:jc w:val="center"/>
              <w:rPr>
                <w:ins w:id="14609" w:author="ZTE_Wubin" w:date="2022-11-26T11:35:25Z"/>
                <w:rFonts w:ascii="Arial" w:hAnsi="Arial" w:cs="Arial"/>
                <w:bCs/>
                <w:sz w:val="18"/>
                <w:szCs w:val="18"/>
                <w:lang w:eastAsia="zh-CN"/>
              </w:rPr>
            </w:pPr>
          </w:p>
        </w:tc>
      </w:tr>
    </w:tbl>
    <w:p>
      <w:pPr>
        <w:rPr>
          <w:ins w:id="14610" w:author="ZTE_Wubin" w:date="2022-11-26T11:35:25Z"/>
        </w:rPr>
      </w:pPr>
    </w:p>
    <w:p>
      <w:pPr>
        <w:rPr>
          <w:ins w:id="14611" w:author="ZTE_Wubin" w:date="2022-11-26T11:35:25Z"/>
        </w:rPr>
      </w:pPr>
      <w:ins w:id="14612" w:author="ZTE_Wubin" w:date="2022-11-26T11:35:25Z">
        <w:r>
          <w:rPr>
            <w:rFonts w:ascii="Arial" w:hAnsi="Arial" w:cs="Arial"/>
          </w:rPr>
          <w:t>Based on the co-existence studies there are 5</w:t>
        </w:r>
      </w:ins>
      <w:ins w:id="14613" w:author="ZTE_Wubin" w:date="2022-11-26T11:35:25Z">
        <w:r>
          <w:rPr>
            <w:rFonts w:ascii="Arial" w:hAnsi="Arial" w:cs="Arial"/>
            <w:vertAlign w:val="superscript"/>
          </w:rPr>
          <w:t>th</w:t>
        </w:r>
      </w:ins>
      <w:ins w:id="14614" w:author="ZTE_Wubin" w:date="2022-11-26T11:35:25Z">
        <w:r>
          <w:rPr>
            <w:rFonts w:ascii="Arial" w:hAnsi="Arial" w:cs="Arial"/>
          </w:rPr>
          <w:t xml:space="preserve"> harmonic mixing from band n77 UL into band n85 DL. MSD value proposed based on similar conditions in CA_n12A-n77A as there is UL spectrum overlap (n12 UL: 699MHz - 716MHz ; n85 UL: 698MHz – 716MHz).</w:t>
        </w:r>
      </w:ins>
    </w:p>
    <w:p>
      <w:pPr>
        <w:jc w:val="center"/>
        <w:rPr>
          <w:ins w:id="14615" w:author="ZTE_Wubin" w:date="2022-11-26T11:35:25Z"/>
          <w:rFonts w:ascii="Arial" w:hAnsi="Arial" w:cs="Arial"/>
          <w:b/>
          <w:lang w:val="en-US"/>
        </w:rPr>
      </w:pPr>
      <w:ins w:id="14616" w:author="ZTE_Wubin" w:date="2022-11-26T11:35:25Z">
        <w:r>
          <w:rPr>
            <w:rFonts w:ascii="Arial" w:hAnsi="Arial" w:cs="Arial"/>
            <w:b/>
            <w:lang w:val="en-US"/>
          </w:rPr>
          <w:t xml:space="preserve">Table </w:t>
        </w:r>
      </w:ins>
      <w:ins w:id="14617" w:author="ZTE_Wubin" w:date="2022-11-26T11:35:25Z">
        <w:r>
          <w:rPr>
            <w:rFonts w:hint="eastAsia" w:ascii="Arial" w:hAnsi="Arial" w:eastAsia="宋体" w:cs="Arial"/>
            <w:b/>
            <w:lang w:val="en-US" w:eastAsia="zh-CN"/>
          </w:rPr>
          <w:t>5.23</w:t>
        </w:r>
      </w:ins>
      <w:ins w:id="14618" w:author="ZTE_Wubin" w:date="2022-11-26T11:35:25Z">
        <w:r>
          <w:rPr>
            <w:rFonts w:hint="eastAsia" w:ascii="Arial" w:hAnsi="Arial" w:cs="Arial"/>
            <w:b/>
            <w:lang w:val="en-US"/>
          </w:rPr>
          <w:t>.1.5-</w:t>
        </w:r>
      </w:ins>
      <w:ins w:id="14619" w:author="ZTE_Wubin" w:date="2022-11-26T11:35:25Z">
        <w:r>
          <w:rPr>
            <w:rFonts w:ascii="Arial" w:hAnsi="Arial" w:cs="Arial"/>
            <w:b/>
            <w:lang w:val="en-US"/>
          </w:rPr>
          <w:t>2: Reference sensitivity exceptions and uplink/downlink configurations due to harmonic mixing from a PC3 aggressor NR UL band for DL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775"/>
        <w:gridCol w:w="1289"/>
        <w:gridCol w:w="1594"/>
        <w:gridCol w:w="775"/>
        <w:gridCol w:w="616"/>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4620" w:author="ZTE_Wubin" w:date="2022-11-26T11:35:25Z"/>
        </w:trPr>
        <w:tc>
          <w:tcPr>
            <w:tcW w:w="0" w:type="auto"/>
            <w:vMerge w:val="restart"/>
            <w:vAlign w:val="center"/>
          </w:tcPr>
          <w:p>
            <w:pPr>
              <w:spacing w:after="0"/>
              <w:jc w:val="center"/>
              <w:rPr>
                <w:ins w:id="14621" w:author="ZTE_Wubin" w:date="2022-11-26T11:35:25Z"/>
                <w:rFonts w:ascii="Arial" w:hAnsi="Arial" w:cs="Arial"/>
                <w:b/>
                <w:bCs/>
                <w:sz w:val="18"/>
                <w:szCs w:val="18"/>
              </w:rPr>
            </w:pPr>
            <w:ins w:id="14622" w:author="ZTE_Wubin" w:date="2022-11-26T11:35:25Z">
              <w:r>
                <w:rPr>
                  <w:rFonts w:ascii="Arial" w:hAnsi="Arial" w:cs="Arial"/>
                  <w:b/>
                  <w:bCs/>
                  <w:sz w:val="18"/>
                  <w:szCs w:val="18"/>
                </w:rPr>
                <w:t>UL band</w:t>
              </w:r>
            </w:ins>
          </w:p>
        </w:tc>
        <w:tc>
          <w:tcPr>
            <w:tcW w:w="0" w:type="auto"/>
            <w:vMerge w:val="restart"/>
            <w:vAlign w:val="center"/>
          </w:tcPr>
          <w:p>
            <w:pPr>
              <w:spacing w:after="0"/>
              <w:jc w:val="center"/>
              <w:rPr>
                <w:ins w:id="14623" w:author="ZTE_Wubin" w:date="2022-11-26T11:35:25Z"/>
                <w:rFonts w:ascii="Arial" w:hAnsi="Arial" w:cs="Arial"/>
                <w:b/>
                <w:bCs/>
                <w:sz w:val="18"/>
                <w:szCs w:val="18"/>
              </w:rPr>
            </w:pPr>
            <w:ins w:id="14624" w:author="ZTE_Wubin" w:date="2022-11-26T11:35:25Z">
              <w:r>
                <w:rPr>
                  <w:rFonts w:ascii="Arial" w:hAnsi="Arial" w:cs="Arial"/>
                  <w:b/>
                  <w:bCs/>
                  <w:sz w:val="18"/>
                  <w:szCs w:val="18"/>
                </w:rPr>
                <w:t>DL band</w:t>
              </w:r>
            </w:ins>
          </w:p>
        </w:tc>
        <w:tc>
          <w:tcPr>
            <w:tcW w:w="0" w:type="auto"/>
            <w:vAlign w:val="center"/>
          </w:tcPr>
          <w:p>
            <w:pPr>
              <w:spacing w:after="0"/>
              <w:jc w:val="center"/>
              <w:rPr>
                <w:ins w:id="14625" w:author="ZTE_Wubin" w:date="2022-11-26T11:35:25Z"/>
                <w:rFonts w:ascii="Arial" w:hAnsi="Arial" w:cs="Arial"/>
                <w:b/>
                <w:bCs/>
                <w:sz w:val="18"/>
                <w:szCs w:val="18"/>
              </w:rPr>
            </w:pPr>
            <w:ins w:id="14626" w:author="ZTE_Wubin" w:date="2022-11-26T11:35:25Z">
              <w:r>
                <w:rPr>
                  <w:rFonts w:ascii="Arial" w:hAnsi="Arial" w:cs="Arial"/>
                  <w:b/>
                  <w:bCs/>
                  <w:sz w:val="18"/>
                  <w:szCs w:val="18"/>
                </w:rPr>
                <w:t>UL BW</w:t>
              </w:r>
            </w:ins>
          </w:p>
        </w:tc>
        <w:tc>
          <w:tcPr>
            <w:tcW w:w="0" w:type="auto"/>
            <w:vAlign w:val="center"/>
          </w:tcPr>
          <w:p>
            <w:pPr>
              <w:spacing w:after="0"/>
              <w:jc w:val="center"/>
              <w:rPr>
                <w:ins w:id="14627" w:author="ZTE_Wubin" w:date="2022-11-26T11:35:25Z"/>
                <w:rFonts w:ascii="Arial" w:hAnsi="Arial" w:cs="Arial"/>
                <w:b/>
                <w:bCs/>
                <w:sz w:val="18"/>
                <w:szCs w:val="18"/>
                <w:lang w:eastAsia="zh-CN"/>
              </w:rPr>
            </w:pPr>
            <w:ins w:id="14628" w:author="ZTE_Wubin" w:date="2022-11-26T11:35:25Z">
              <w:r>
                <w:rPr>
                  <w:rFonts w:ascii="Arial" w:hAnsi="Arial" w:cs="Arial"/>
                  <w:b/>
                  <w:bCs/>
                  <w:sz w:val="18"/>
                  <w:szCs w:val="18"/>
                  <w:lang w:eastAsia="zh-CN"/>
                </w:rPr>
                <w:t>SCS of UL band</w:t>
              </w:r>
            </w:ins>
          </w:p>
        </w:tc>
        <w:tc>
          <w:tcPr>
            <w:tcW w:w="0" w:type="auto"/>
            <w:vAlign w:val="center"/>
          </w:tcPr>
          <w:p>
            <w:pPr>
              <w:spacing w:after="0"/>
              <w:jc w:val="center"/>
              <w:rPr>
                <w:ins w:id="14629" w:author="ZTE_Wubin" w:date="2022-11-26T11:35:25Z"/>
                <w:rFonts w:ascii="Arial" w:hAnsi="Arial" w:cs="Arial"/>
                <w:b/>
                <w:bCs/>
                <w:sz w:val="18"/>
                <w:szCs w:val="18"/>
              </w:rPr>
            </w:pPr>
            <w:ins w:id="14630" w:author="ZTE_Wubin" w:date="2022-11-26T11:35:25Z">
              <w:r>
                <w:rPr>
                  <w:rFonts w:ascii="Arial" w:hAnsi="Arial" w:cs="Arial"/>
                  <w:b/>
                  <w:bCs/>
                  <w:sz w:val="18"/>
                  <w:szCs w:val="18"/>
                </w:rPr>
                <w:t>UL RB Allocation</w:t>
              </w:r>
            </w:ins>
          </w:p>
        </w:tc>
        <w:tc>
          <w:tcPr>
            <w:tcW w:w="0" w:type="auto"/>
            <w:vAlign w:val="center"/>
          </w:tcPr>
          <w:p>
            <w:pPr>
              <w:spacing w:after="0"/>
              <w:jc w:val="center"/>
              <w:rPr>
                <w:ins w:id="14631" w:author="ZTE_Wubin" w:date="2022-11-26T11:35:25Z"/>
                <w:rFonts w:ascii="Arial" w:hAnsi="Arial" w:cs="Arial"/>
                <w:b/>
                <w:bCs/>
                <w:sz w:val="18"/>
                <w:szCs w:val="18"/>
              </w:rPr>
            </w:pPr>
            <w:ins w:id="14632" w:author="ZTE_Wubin" w:date="2022-11-26T11:35:25Z">
              <w:r>
                <w:rPr>
                  <w:rFonts w:ascii="Arial" w:hAnsi="Arial" w:cs="Arial"/>
                  <w:b/>
                  <w:bCs/>
                  <w:sz w:val="18"/>
                  <w:szCs w:val="18"/>
                </w:rPr>
                <w:t>DL BW</w:t>
              </w:r>
            </w:ins>
          </w:p>
        </w:tc>
        <w:tc>
          <w:tcPr>
            <w:tcW w:w="0" w:type="auto"/>
            <w:vAlign w:val="center"/>
          </w:tcPr>
          <w:p>
            <w:pPr>
              <w:spacing w:after="0"/>
              <w:jc w:val="center"/>
              <w:rPr>
                <w:ins w:id="14633" w:author="ZTE_Wubin" w:date="2022-11-26T11:35:25Z"/>
                <w:rFonts w:ascii="Arial" w:hAnsi="Arial" w:cs="Arial"/>
                <w:b/>
                <w:bCs/>
                <w:sz w:val="18"/>
                <w:szCs w:val="18"/>
              </w:rPr>
            </w:pPr>
            <w:ins w:id="14634" w:author="ZTE_Wubin" w:date="2022-11-26T11:35:25Z">
              <w:r>
                <w:rPr>
                  <w:rFonts w:ascii="Arial" w:hAnsi="Arial" w:cs="Arial"/>
                  <w:b/>
                  <w:bCs/>
                  <w:sz w:val="18"/>
                  <w:szCs w:val="18"/>
                </w:rPr>
                <w:t>MSD</w:t>
              </w:r>
            </w:ins>
          </w:p>
        </w:tc>
        <w:tc>
          <w:tcPr>
            <w:tcW w:w="1702" w:type="dxa"/>
            <w:vMerge w:val="restart"/>
            <w:vAlign w:val="center"/>
          </w:tcPr>
          <w:p>
            <w:pPr>
              <w:spacing w:after="0"/>
              <w:jc w:val="center"/>
              <w:rPr>
                <w:ins w:id="14635" w:author="ZTE_Wubin" w:date="2022-11-26T11:35:25Z"/>
                <w:rFonts w:ascii="Arial" w:hAnsi="Arial" w:cs="Arial"/>
                <w:b/>
                <w:bCs/>
                <w:sz w:val="18"/>
                <w:szCs w:val="18"/>
                <w:lang w:eastAsia="zh-CN"/>
              </w:rPr>
            </w:pPr>
            <w:ins w:id="14636" w:author="ZTE_Wubin" w:date="2022-11-26T11:35:25Z">
              <w:r>
                <w:rPr>
                  <w:rFonts w:ascii="Arial" w:hAnsi="Arial" w:cs="Arial"/>
                  <w:b/>
                  <w:bCs/>
                  <w:sz w:val="18"/>
                  <w:szCs w:val="18"/>
                  <w:lang w:eastAsia="zh-CN"/>
                </w:rPr>
                <w:t>UL/DL fc condition</w:t>
              </w:r>
            </w:ins>
          </w:p>
        </w:tc>
        <w:tc>
          <w:tcPr>
            <w:tcW w:w="1414" w:type="dxa"/>
            <w:vMerge w:val="restart"/>
            <w:vAlign w:val="center"/>
          </w:tcPr>
          <w:p>
            <w:pPr>
              <w:spacing w:after="0"/>
              <w:jc w:val="center"/>
              <w:rPr>
                <w:ins w:id="14637" w:author="ZTE_Wubin" w:date="2022-11-26T11:35:25Z"/>
                <w:rFonts w:ascii="Arial" w:hAnsi="Arial" w:cs="Arial"/>
                <w:b/>
                <w:bCs/>
                <w:sz w:val="18"/>
                <w:szCs w:val="18"/>
                <w:lang w:eastAsia="zh-CN"/>
              </w:rPr>
            </w:pPr>
            <w:ins w:id="14638" w:author="ZTE_Wubin" w:date="2022-11-26T11:35:25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4639" w:author="ZTE_Wubin" w:date="2022-11-26T11:35:25Z"/>
        </w:trPr>
        <w:tc>
          <w:tcPr>
            <w:tcW w:w="0" w:type="auto"/>
            <w:vMerge w:val="continue"/>
            <w:vAlign w:val="center"/>
          </w:tcPr>
          <w:p>
            <w:pPr>
              <w:spacing w:after="0"/>
              <w:rPr>
                <w:ins w:id="14640" w:author="ZTE_Wubin" w:date="2022-11-26T11:35:25Z"/>
                <w:rFonts w:ascii="Arial" w:hAnsi="Arial" w:cs="Arial"/>
                <w:b/>
                <w:bCs/>
                <w:sz w:val="18"/>
                <w:szCs w:val="18"/>
              </w:rPr>
            </w:pPr>
          </w:p>
        </w:tc>
        <w:tc>
          <w:tcPr>
            <w:tcW w:w="0" w:type="auto"/>
            <w:vMerge w:val="continue"/>
            <w:vAlign w:val="center"/>
          </w:tcPr>
          <w:p>
            <w:pPr>
              <w:spacing w:after="0"/>
              <w:rPr>
                <w:ins w:id="14641" w:author="ZTE_Wubin" w:date="2022-11-26T11:35:25Z"/>
                <w:rFonts w:ascii="Arial" w:hAnsi="Arial" w:cs="Arial"/>
                <w:b/>
                <w:bCs/>
                <w:sz w:val="18"/>
                <w:szCs w:val="18"/>
              </w:rPr>
            </w:pPr>
          </w:p>
        </w:tc>
        <w:tc>
          <w:tcPr>
            <w:tcW w:w="0" w:type="auto"/>
            <w:vAlign w:val="center"/>
          </w:tcPr>
          <w:p>
            <w:pPr>
              <w:spacing w:after="0"/>
              <w:jc w:val="center"/>
              <w:rPr>
                <w:ins w:id="14642" w:author="ZTE_Wubin" w:date="2022-11-26T11:35:25Z"/>
                <w:rFonts w:ascii="Arial" w:hAnsi="Arial" w:cs="Arial"/>
                <w:b/>
                <w:bCs/>
                <w:sz w:val="18"/>
                <w:szCs w:val="18"/>
              </w:rPr>
            </w:pPr>
            <w:ins w:id="14643" w:author="ZTE_Wubin" w:date="2022-11-26T11:35:25Z">
              <w:r>
                <w:rPr>
                  <w:rFonts w:ascii="Arial" w:hAnsi="Arial" w:cs="Arial"/>
                  <w:b/>
                  <w:bCs/>
                  <w:sz w:val="18"/>
                  <w:szCs w:val="18"/>
                </w:rPr>
                <w:t>(MHz)</w:t>
              </w:r>
            </w:ins>
          </w:p>
        </w:tc>
        <w:tc>
          <w:tcPr>
            <w:tcW w:w="0" w:type="auto"/>
            <w:vAlign w:val="center"/>
          </w:tcPr>
          <w:p>
            <w:pPr>
              <w:spacing w:after="0"/>
              <w:jc w:val="center"/>
              <w:rPr>
                <w:ins w:id="14644" w:author="ZTE_Wubin" w:date="2022-11-26T11:35:25Z"/>
                <w:rFonts w:ascii="Arial" w:hAnsi="Arial" w:cs="Arial"/>
                <w:b/>
                <w:bCs/>
                <w:sz w:val="18"/>
                <w:szCs w:val="18"/>
                <w:lang w:eastAsia="zh-CN"/>
              </w:rPr>
            </w:pPr>
            <w:ins w:id="14645" w:author="ZTE_Wubin" w:date="2022-11-26T11:35:25Z">
              <w:r>
                <w:rPr>
                  <w:rFonts w:ascii="Arial" w:hAnsi="Arial" w:cs="Arial"/>
                  <w:b/>
                  <w:bCs/>
                  <w:sz w:val="18"/>
                  <w:szCs w:val="18"/>
                  <w:lang w:eastAsia="zh-CN"/>
                </w:rPr>
                <w:t>(kHz)</w:t>
              </w:r>
            </w:ins>
          </w:p>
        </w:tc>
        <w:tc>
          <w:tcPr>
            <w:tcW w:w="0" w:type="auto"/>
            <w:vAlign w:val="center"/>
          </w:tcPr>
          <w:p>
            <w:pPr>
              <w:spacing w:after="0"/>
              <w:jc w:val="center"/>
              <w:rPr>
                <w:ins w:id="14646" w:author="ZTE_Wubin" w:date="2022-11-26T11:35:25Z"/>
                <w:rFonts w:ascii="Arial" w:hAnsi="Arial" w:cs="Arial"/>
                <w:b/>
                <w:bCs/>
                <w:sz w:val="18"/>
                <w:szCs w:val="18"/>
              </w:rPr>
            </w:pPr>
            <w:ins w:id="14647" w:author="ZTE_Wubin" w:date="2022-11-26T11:35:25Z">
              <w:r>
                <w:rPr>
                  <w:rFonts w:ascii="Arial" w:hAnsi="Arial" w:cs="Arial"/>
                  <w:b/>
                  <w:bCs/>
                  <w:sz w:val="18"/>
                  <w:szCs w:val="18"/>
                </w:rPr>
                <w:t>L</w:t>
              </w:r>
            </w:ins>
            <w:ins w:id="14648" w:author="ZTE_Wubin" w:date="2022-11-26T11:35:25Z">
              <w:r>
                <w:rPr>
                  <w:rFonts w:ascii="Arial" w:hAnsi="Arial" w:cs="Arial"/>
                  <w:b/>
                  <w:bCs/>
                  <w:sz w:val="18"/>
                  <w:szCs w:val="18"/>
                  <w:vertAlign w:val="subscript"/>
                </w:rPr>
                <w:t>CRB</w:t>
              </w:r>
            </w:ins>
          </w:p>
        </w:tc>
        <w:tc>
          <w:tcPr>
            <w:tcW w:w="0" w:type="auto"/>
            <w:vAlign w:val="center"/>
          </w:tcPr>
          <w:p>
            <w:pPr>
              <w:spacing w:after="0"/>
              <w:jc w:val="center"/>
              <w:rPr>
                <w:ins w:id="14649" w:author="ZTE_Wubin" w:date="2022-11-26T11:35:25Z"/>
                <w:rFonts w:ascii="Arial" w:hAnsi="Arial" w:cs="Arial"/>
                <w:b/>
                <w:bCs/>
                <w:sz w:val="18"/>
                <w:szCs w:val="18"/>
              </w:rPr>
            </w:pPr>
            <w:ins w:id="14650" w:author="ZTE_Wubin" w:date="2022-11-26T11:35:25Z">
              <w:r>
                <w:rPr>
                  <w:rFonts w:ascii="Arial" w:hAnsi="Arial" w:cs="Arial"/>
                  <w:b/>
                  <w:bCs/>
                  <w:sz w:val="18"/>
                  <w:szCs w:val="18"/>
                </w:rPr>
                <w:t>(MHz)</w:t>
              </w:r>
            </w:ins>
          </w:p>
        </w:tc>
        <w:tc>
          <w:tcPr>
            <w:tcW w:w="0" w:type="auto"/>
            <w:vAlign w:val="center"/>
          </w:tcPr>
          <w:p>
            <w:pPr>
              <w:spacing w:after="0"/>
              <w:jc w:val="center"/>
              <w:rPr>
                <w:ins w:id="14651" w:author="ZTE_Wubin" w:date="2022-11-26T11:35:25Z"/>
                <w:rFonts w:ascii="Arial" w:hAnsi="Arial" w:cs="Arial"/>
                <w:b/>
                <w:bCs/>
                <w:sz w:val="18"/>
                <w:szCs w:val="18"/>
              </w:rPr>
            </w:pPr>
            <w:ins w:id="14652" w:author="ZTE_Wubin" w:date="2022-11-26T11:35:25Z">
              <w:r>
                <w:rPr>
                  <w:rFonts w:ascii="Arial" w:hAnsi="Arial" w:cs="Arial"/>
                  <w:b/>
                  <w:bCs/>
                  <w:sz w:val="18"/>
                  <w:szCs w:val="18"/>
                </w:rPr>
                <w:t>(dB)</w:t>
              </w:r>
            </w:ins>
          </w:p>
        </w:tc>
        <w:tc>
          <w:tcPr>
            <w:tcW w:w="1702" w:type="dxa"/>
            <w:vMerge w:val="continue"/>
            <w:vAlign w:val="center"/>
          </w:tcPr>
          <w:p>
            <w:pPr>
              <w:spacing w:after="0"/>
              <w:rPr>
                <w:ins w:id="14653" w:author="ZTE_Wubin" w:date="2022-11-26T11:35:25Z"/>
                <w:rFonts w:ascii="Arial" w:hAnsi="Arial" w:cs="Arial"/>
                <w:b/>
                <w:bCs/>
                <w:sz w:val="18"/>
                <w:szCs w:val="18"/>
                <w:lang w:eastAsia="zh-CN"/>
              </w:rPr>
            </w:pPr>
          </w:p>
        </w:tc>
        <w:tc>
          <w:tcPr>
            <w:tcW w:w="1414" w:type="dxa"/>
            <w:vMerge w:val="continue"/>
            <w:vAlign w:val="center"/>
          </w:tcPr>
          <w:p>
            <w:pPr>
              <w:spacing w:after="0"/>
              <w:rPr>
                <w:ins w:id="14654" w:author="ZTE_Wubin" w:date="2022-11-26T11:35:2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655" w:author="ZTE_Wubin" w:date="2022-11-26T11:35:25Z"/>
        </w:trPr>
        <w:tc>
          <w:tcPr>
            <w:tcW w:w="0" w:type="auto"/>
            <w:vAlign w:val="center"/>
          </w:tcPr>
          <w:p>
            <w:pPr>
              <w:spacing w:after="0"/>
              <w:jc w:val="center"/>
              <w:rPr>
                <w:ins w:id="14656" w:author="ZTE_Wubin" w:date="2022-11-26T11:35:25Z"/>
                <w:rFonts w:ascii="Arial" w:hAnsi="Arial" w:cs="Arial"/>
                <w:sz w:val="18"/>
                <w:szCs w:val="18"/>
                <w:lang w:eastAsia="zh-CN"/>
              </w:rPr>
            </w:pPr>
            <w:ins w:id="14657" w:author="ZTE_Wubin" w:date="2022-11-26T11:35:25Z">
              <w:r>
                <w:rPr>
                  <w:rFonts w:ascii="Arial" w:hAnsi="Arial" w:cs="Arial"/>
                  <w:sz w:val="18"/>
                  <w:szCs w:val="18"/>
                  <w:lang w:eastAsia="zh-CN"/>
                </w:rPr>
                <w:t>n77</w:t>
              </w:r>
            </w:ins>
          </w:p>
        </w:tc>
        <w:tc>
          <w:tcPr>
            <w:tcW w:w="0" w:type="auto"/>
            <w:vAlign w:val="center"/>
          </w:tcPr>
          <w:p>
            <w:pPr>
              <w:spacing w:after="0"/>
              <w:jc w:val="center"/>
              <w:rPr>
                <w:ins w:id="14658" w:author="ZTE_Wubin" w:date="2022-11-26T11:35:25Z"/>
                <w:rFonts w:ascii="Arial" w:hAnsi="Arial" w:cs="Arial"/>
                <w:sz w:val="18"/>
                <w:szCs w:val="18"/>
                <w:vertAlign w:val="superscript"/>
                <w:lang w:eastAsia="zh-CN"/>
              </w:rPr>
            </w:pPr>
            <w:ins w:id="14659" w:author="ZTE_Wubin" w:date="2022-11-26T11:35:25Z">
              <w:r>
                <w:rPr>
                  <w:rFonts w:ascii="Arial" w:hAnsi="Arial" w:cs="Arial"/>
                  <w:sz w:val="18"/>
                  <w:szCs w:val="18"/>
                  <w:lang w:eastAsia="zh-CN"/>
                </w:rPr>
                <w:t>n85</w:t>
              </w:r>
            </w:ins>
          </w:p>
        </w:tc>
        <w:tc>
          <w:tcPr>
            <w:tcW w:w="0" w:type="auto"/>
            <w:noWrap/>
            <w:vAlign w:val="center"/>
          </w:tcPr>
          <w:p>
            <w:pPr>
              <w:spacing w:after="0"/>
              <w:jc w:val="center"/>
              <w:rPr>
                <w:ins w:id="14660" w:author="ZTE_Wubin" w:date="2022-11-26T11:35:25Z"/>
                <w:rFonts w:ascii="Arial" w:hAnsi="Arial" w:cs="Arial"/>
                <w:bCs/>
                <w:sz w:val="18"/>
                <w:szCs w:val="18"/>
                <w:lang w:eastAsia="zh-CN"/>
              </w:rPr>
            </w:pPr>
            <w:ins w:id="14661" w:author="ZTE_Wubin" w:date="2022-11-26T11:35:25Z">
              <w:r>
                <w:rPr>
                  <w:rFonts w:ascii="Arial" w:hAnsi="Arial" w:cs="Arial"/>
                  <w:bCs/>
                  <w:sz w:val="18"/>
                  <w:szCs w:val="18"/>
                  <w:lang w:eastAsia="zh-CN"/>
                </w:rPr>
                <w:t>10</w:t>
              </w:r>
            </w:ins>
          </w:p>
        </w:tc>
        <w:tc>
          <w:tcPr>
            <w:tcW w:w="0" w:type="auto"/>
            <w:vAlign w:val="center"/>
          </w:tcPr>
          <w:p>
            <w:pPr>
              <w:spacing w:after="0"/>
              <w:jc w:val="center"/>
              <w:rPr>
                <w:ins w:id="14662" w:author="ZTE_Wubin" w:date="2022-11-26T11:35:25Z"/>
                <w:rFonts w:ascii="Arial" w:hAnsi="Arial" w:cs="Arial"/>
                <w:bCs/>
                <w:sz w:val="18"/>
                <w:szCs w:val="18"/>
                <w:lang w:eastAsia="zh-CN"/>
              </w:rPr>
            </w:pPr>
            <w:ins w:id="14663" w:author="ZTE_Wubin" w:date="2022-11-26T11:35:25Z">
              <w:r>
                <w:rPr>
                  <w:rFonts w:ascii="Arial" w:hAnsi="Arial" w:cs="Arial"/>
                  <w:bCs/>
                  <w:sz w:val="18"/>
                  <w:szCs w:val="18"/>
                  <w:lang w:eastAsia="zh-CN"/>
                </w:rPr>
                <w:t>15</w:t>
              </w:r>
            </w:ins>
          </w:p>
        </w:tc>
        <w:tc>
          <w:tcPr>
            <w:tcW w:w="0" w:type="auto"/>
            <w:noWrap/>
            <w:vAlign w:val="center"/>
          </w:tcPr>
          <w:p>
            <w:pPr>
              <w:spacing w:after="0"/>
              <w:jc w:val="center"/>
              <w:rPr>
                <w:ins w:id="14664" w:author="ZTE_Wubin" w:date="2022-11-26T11:35:25Z"/>
                <w:rFonts w:ascii="Arial" w:hAnsi="Arial" w:cs="Arial"/>
                <w:bCs/>
                <w:sz w:val="18"/>
                <w:szCs w:val="18"/>
                <w:lang w:eastAsia="zh-CN"/>
              </w:rPr>
            </w:pPr>
            <w:ins w:id="14665" w:author="ZTE_Wubin" w:date="2022-11-26T11:35:25Z">
              <w:r>
                <w:rPr>
                  <w:rFonts w:ascii="Arial" w:hAnsi="Arial" w:cs="Arial"/>
                  <w:bCs/>
                  <w:sz w:val="18"/>
                  <w:szCs w:val="18"/>
                  <w:lang w:eastAsia="zh-CN"/>
                </w:rPr>
                <w:t>25 (RBstart=0)</w:t>
              </w:r>
            </w:ins>
          </w:p>
        </w:tc>
        <w:tc>
          <w:tcPr>
            <w:tcW w:w="0" w:type="auto"/>
            <w:noWrap/>
            <w:vAlign w:val="center"/>
          </w:tcPr>
          <w:p>
            <w:pPr>
              <w:spacing w:after="0"/>
              <w:jc w:val="center"/>
              <w:rPr>
                <w:ins w:id="14666" w:author="ZTE_Wubin" w:date="2022-11-26T11:35:25Z"/>
                <w:rFonts w:ascii="Arial" w:hAnsi="Arial" w:cs="Arial"/>
                <w:sz w:val="18"/>
                <w:szCs w:val="18"/>
                <w:lang w:eastAsia="zh-CN"/>
              </w:rPr>
            </w:pPr>
            <w:ins w:id="14667" w:author="ZTE_Wubin" w:date="2022-11-26T11:35:25Z">
              <w:r>
                <w:rPr>
                  <w:rFonts w:hint="eastAsia" w:ascii="Arial" w:hAnsi="Arial" w:cs="Arial"/>
                  <w:sz w:val="18"/>
                  <w:szCs w:val="18"/>
                  <w:lang w:eastAsia="zh-CN"/>
                </w:rPr>
                <w:t>5</w:t>
              </w:r>
            </w:ins>
          </w:p>
        </w:tc>
        <w:tc>
          <w:tcPr>
            <w:tcW w:w="0" w:type="auto"/>
            <w:noWrap/>
            <w:vAlign w:val="center"/>
          </w:tcPr>
          <w:p>
            <w:pPr>
              <w:spacing w:after="0"/>
              <w:jc w:val="center"/>
              <w:rPr>
                <w:ins w:id="14668" w:author="ZTE_Wubin" w:date="2022-11-26T11:35:25Z"/>
                <w:rFonts w:ascii="Arial" w:hAnsi="Arial" w:cs="Arial"/>
                <w:bCs/>
                <w:sz w:val="18"/>
                <w:szCs w:val="18"/>
                <w:lang w:eastAsia="zh-CN"/>
              </w:rPr>
            </w:pPr>
            <w:ins w:id="14669" w:author="ZTE_Wubin" w:date="2022-11-26T11:35:25Z">
              <w:r>
                <w:rPr>
                  <w:rFonts w:ascii="Arial" w:hAnsi="Arial" w:cs="Arial"/>
                  <w:sz w:val="18"/>
                  <w:szCs w:val="18"/>
                  <w:lang w:eastAsia="zh-CN"/>
                </w:rPr>
                <w:t>31</w:t>
              </w:r>
            </w:ins>
          </w:p>
        </w:tc>
        <w:tc>
          <w:tcPr>
            <w:tcW w:w="1702" w:type="dxa"/>
            <w:vAlign w:val="center"/>
          </w:tcPr>
          <w:p>
            <w:pPr>
              <w:spacing w:after="0"/>
              <w:jc w:val="center"/>
              <w:rPr>
                <w:ins w:id="14670" w:author="ZTE_Wubin" w:date="2022-11-26T11:35:25Z"/>
                <w:rFonts w:ascii="Arial" w:hAnsi="Arial" w:cs="Arial"/>
                <w:bCs/>
                <w:sz w:val="18"/>
                <w:szCs w:val="18"/>
                <w:lang w:eastAsia="zh-CN"/>
              </w:rPr>
            </w:pPr>
            <w:ins w:id="14671" w:author="ZTE_Wubin" w:date="2022-11-26T11:35:25Z">
              <w:r>
                <w:rPr>
                  <w:rFonts w:ascii="Arial" w:hAnsi="Arial" w:cs="Arial"/>
                  <w:bCs/>
                  <w:sz w:val="18"/>
                  <w:szCs w:val="18"/>
                  <w:lang w:eastAsia="zh-CN"/>
                </w:rPr>
                <w:t>NOTE 5</w:t>
              </w:r>
            </w:ins>
          </w:p>
        </w:tc>
        <w:tc>
          <w:tcPr>
            <w:tcW w:w="1414" w:type="dxa"/>
            <w:vAlign w:val="center"/>
          </w:tcPr>
          <w:p>
            <w:pPr>
              <w:spacing w:after="0"/>
              <w:jc w:val="center"/>
              <w:rPr>
                <w:ins w:id="14672" w:author="ZTE_Wubin" w:date="2022-11-26T11:35:25Z"/>
                <w:rFonts w:ascii="Arial" w:hAnsi="Arial" w:cs="Arial"/>
                <w:bCs/>
                <w:sz w:val="18"/>
                <w:szCs w:val="18"/>
                <w:lang w:eastAsia="zh-CN"/>
              </w:rPr>
            </w:pPr>
            <w:ins w:id="14673" w:author="ZTE_Wubin" w:date="2022-11-26T11:35:25Z">
              <w:r>
                <w:rPr>
                  <w:rFonts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674" w:author="ZTE_Wubin" w:date="2022-11-26T11:35:25Z"/>
        </w:trPr>
        <w:tc>
          <w:tcPr>
            <w:tcW w:w="0" w:type="auto"/>
            <w:vAlign w:val="center"/>
          </w:tcPr>
          <w:p>
            <w:pPr>
              <w:spacing w:after="0"/>
              <w:jc w:val="center"/>
              <w:rPr>
                <w:ins w:id="14675" w:author="ZTE_Wubin" w:date="2022-11-26T11:35:25Z"/>
                <w:rFonts w:ascii="Arial" w:hAnsi="Arial" w:cs="Arial"/>
                <w:sz w:val="18"/>
                <w:szCs w:val="18"/>
                <w:lang w:eastAsia="zh-CN"/>
              </w:rPr>
            </w:pPr>
            <w:ins w:id="14676" w:author="ZTE_Wubin" w:date="2022-11-26T11:35:25Z">
              <w:r>
                <w:rPr>
                  <w:rFonts w:ascii="Arial" w:hAnsi="Arial" w:cs="Arial"/>
                  <w:sz w:val="18"/>
                  <w:szCs w:val="18"/>
                  <w:lang w:eastAsia="zh-CN"/>
                </w:rPr>
                <w:t>n77</w:t>
              </w:r>
            </w:ins>
          </w:p>
        </w:tc>
        <w:tc>
          <w:tcPr>
            <w:tcW w:w="0" w:type="auto"/>
            <w:vAlign w:val="center"/>
          </w:tcPr>
          <w:p>
            <w:pPr>
              <w:spacing w:after="0"/>
              <w:jc w:val="center"/>
              <w:rPr>
                <w:ins w:id="14677" w:author="ZTE_Wubin" w:date="2022-11-26T11:35:25Z"/>
                <w:rFonts w:ascii="Arial" w:hAnsi="Arial" w:cs="Arial"/>
                <w:sz w:val="18"/>
                <w:szCs w:val="18"/>
                <w:lang w:eastAsia="zh-CN"/>
              </w:rPr>
            </w:pPr>
            <w:ins w:id="14678" w:author="ZTE_Wubin" w:date="2022-11-26T11:35:25Z">
              <w:r>
                <w:rPr>
                  <w:rFonts w:ascii="Arial" w:hAnsi="Arial" w:cs="Arial"/>
                  <w:sz w:val="18"/>
                  <w:szCs w:val="18"/>
                  <w:lang w:eastAsia="zh-CN"/>
                </w:rPr>
                <w:t>n85</w:t>
              </w:r>
            </w:ins>
          </w:p>
        </w:tc>
        <w:tc>
          <w:tcPr>
            <w:tcW w:w="0" w:type="auto"/>
            <w:noWrap/>
            <w:vAlign w:val="center"/>
          </w:tcPr>
          <w:p>
            <w:pPr>
              <w:spacing w:after="0"/>
              <w:jc w:val="center"/>
              <w:rPr>
                <w:ins w:id="14679" w:author="ZTE_Wubin" w:date="2022-11-26T11:35:25Z"/>
                <w:rFonts w:ascii="Arial" w:hAnsi="Arial" w:cs="Arial"/>
                <w:bCs/>
                <w:sz w:val="18"/>
                <w:szCs w:val="18"/>
                <w:lang w:eastAsia="zh-CN"/>
              </w:rPr>
            </w:pPr>
            <w:ins w:id="14680" w:author="ZTE_Wubin" w:date="2022-11-26T11:35:25Z">
              <w:r>
                <w:rPr>
                  <w:rFonts w:ascii="Arial" w:hAnsi="Arial" w:cs="Arial"/>
                  <w:bCs/>
                  <w:sz w:val="18"/>
                  <w:szCs w:val="18"/>
                  <w:lang w:eastAsia="zh-CN"/>
                </w:rPr>
                <w:t>15</w:t>
              </w:r>
            </w:ins>
          </w:p>
        </w:tc>
        <w:tc>
          <w:tcPr>
            <w:tcW w:w="0" w:type="auto"/>
            <w:vAlign w:val="center"/>
          </w:tcPr>
          <w:p>
            <w:pPr>
              <w:spacing w:after="0"/>
              <w:jc w:val="center"/>
              <w:rPr>
                <w:ins w:id="14681" w:author="ZTE_Wubin" w:date="2022-11-26T11:35:25Z"/>
                <w:rFonts w:ascii="Arial" w:hAnsi="Arial" w:cs="Arial"/>
                <w:bCs/>
                <w:sz w:val="18"/>
                <w:szCs w:val="18"/>
                <w:lang w:eastAsia="zh-CN"/>
              </w:rPr>
            </w:pPr>
            <w:ins w:id="14682" w:author="ZTE_Wubin" w:date="2022-11-26T11:35:25Z">
              <w:r>
                <w:rPr>
                  <w:rFonts w:ascii="Arial" w:hAnsi="Arial" w:cs="Arial"/>
                  <w:bCs/>
                  <w:sz w:val="18"/>
                  <w:szCs w:val="18"/>
                  <w:lang w:eastAsia="zh-CN"/>
                </w:rPr>
                <w:t>15</w:t>
              </w:r>
            </w:ins>
          </w:p>
        </w:tc>
        <w:tc>
          <w:tcPr>
            <w:tcW w:w="0" w:type="auto"/>
            <w:noWrap/>
            <w:vAlign w:val="center"/>
          </w:tcPr>
          <w:p>
            <w:pPr>
              <w:spacing w:after="0"/>
              <w:jc w:val="center"/>
              <w:rPr>
                <w:ins w:id="14683" w:author="ZTE_Wubin" w:date="2022-11-26T11:35:25Z"/>
                <w:rFonts w:ascii="Arial" w:hAnsi="Arial" w:cs="Arial"/>
                <w:bCs/>
                <w:sz w:val="18"/>
                <w:szCs w:val="18"/>
                <w:lang w:eastAsia="zh-CN"/>
              </w:rPr>
            </w:pPr>
            <w:ins w:id="14684" w:author="ZTE_Wubin" w:date="2022-11-26T11:35:25Z">
              <w:r>
                <w:rPr>
                  <w:rFonts w:ascii="Arial" w:hAnsi="Arial" w:cs="Arial"/>
                  <w:bCs/>
                  <w:sz w:val="18"/>
                  <w:szCs w:val="18"/>
                  <w:lang w:eastAsia="zh-CN"/>
                </w:rPr>
                <w:t>75 (RBstart=0)</w:t>
              </w:r>
            </w:ins>
          </w:p>
        </w:tc>
        <w:tc>
          <w:tcPr>
            <w:tcW w:w="0" w:type="auto"/>
            <w:noWrap/>
            <w:vAlign w:val="center"/>
          </w:tcPr>
          <w:p>
            <w:pPr>
              <w:spacing w:after="0"/>
              <w:jc w:val="center"/>
              <w:rPr>
                <w:ins w:id="14685" w:author="ZTE_Wubin" w:date="2022-11-26T11:35:25Z"/>
                <w:rFonts w:ascii="Arial" w:hAnsi="Arial" w:cs="Arial"/>
                <w:sz w:val="18"/>
                <w:szCs w:val="18"/>
                <w:lang w:eastAsia="zh-CN"/>
              </w:rPr>
            </w:pPr>
            <w:ins w:id="14686" w:author="ZTE_Wubin" w:date="2022-11-26T11:35:25Z">
              <w:r>
                <w:rPr>
                  <w:rFonts w:ascii="Arial" w:hAnsi="Arial" w:cs="Arial"/>
                  <w:sz w:val="18"/>
                  <w:szCs w:val="18"/>
                  <w:lang w:eastAsia="zh-CN"/>
                </w:rPr>
                <w:t>15</w:t>
              </w:r>
            </w:ins>
          </w:p>
        </w:tc>
        <w:tc>
          <w:tcPr>
            <w:tcW w:w="0" w:type="auto"/>
            <w:noWrap/>
            <w:vAlign w:val="center"/>
          </w:tcPr>
          <w:p>
            <w:pPr>
              <w:spacing w:after="0"/>
              <w:jc w:val="center"/>
              <w:rPr>
                <w:ins w:id="14687" w:author="ZTE_Wubin" w:date="2022-11-26T11:35:25Z"/>
                <w:rFonts w:ascii="Arial" w:hAnsi="Arial" w:cs="Arial"/>
                <w:bCs/>
                <w:sz w:val="18"/>
                <w:szCs w:val="18"/>
                <w:lang w:eastAsia="zh-CN"/>
              </w:rPr>
            </w:pPr>
            <w:ins w:id="14688" w:author="ZTE_Wubin" w:date="2022-11-26T11:35:25Z">
              <w:r>
                <w:rPr>
                  <w:rFonts w:ascii="Arial" w:hAnsi="Arial" w:cs="Arial"/>
                  <w:bCs/>
                  <w:sz w:val="18"/>
                  <w:szCs w:val="18"/>
                  <w:lang w:eastAsia="zh-CN"/>
                </w:rPr>
                <w:t>26.2</w:t>
              </w:r>
            </w:ins>
          </w:p>
        </w:tc>
        <w:tc>
          <w:tcPr>
            <w:tcW w:w="1702" w:type="dxa"/>
            <w:vAlign w:val="center"/>
          </w:tcPr>
          <w:p>
            <w:pPr>
              <w:spacing w:after="0"/>
              <w:jc w:val="center"/>
              <w:rPr>
                <w:ins w:id="14689" w:author="ZTE_Wubin" w:date="2022-11-26T11:35:25Z"/>
                <w:rFonts w:ascii="Arial" w:hAnsi="Arial" w:cs="Arial"/>
                <w:bCs/>
                <w:sz w:val="18"/>
                <w:szCs w:val="18"/>
                <w:lang w:eastAsia="zh-CN"/>
              </w:rPr>
            </w:pPr>
            <w:ins w:id="14690" w:author="ZTE_Wubin" w:date="2022-11-26T11:35:25Z">
              <w:r>
                <w:rPr>
                  <w:rFonts w:ascii="Arial" w:hAnsi="Arial" w:cs="Arial"/>
                  <w:bCs/>
                  <w:sz w:val="18"/>
                  <w:szCs w:val="18"/>
                  <w:lang w:eastAsia="zh-CN"/>
                </w:rPr>
                <w:t>NOTE 5</w:t>
              </w:r>
            </w:ins>
          </w:p>
        </w:tc>
        <w:tc>
          <w:tcPr>
            <w:tcW w:w="1414" w:type="dxa"/>
            <w:vAlign w:val="center"/>
          </w:tcPr>
          <w:p>
            <w:pPr>
              <w:spacing w:after="0"/>
              <w:jc w:val="center"/>
              <w:rPr>
                <w:ins w:id="14691" w:author="ZTE_Wubin" w:date="2022-11-26T11:35:25Z"/>
                <w:rFonts w:ascii="Arial" w:hAnsi="Arial" w:cs="Arial"/>
                <w:bCs/>
                <w:sz w:val="18"/>
                <w:szCs w:val="18"/>
                <w:lang w:eastAsia="zh-CN"/>
              </w:rPr>
            </w:pPr>
            <w:ins w:id="14692" w:author="ZTE_Wubin" w:date="2022-11-26T11:35:25Z">
              <w:r>
                <w:rPr>
                  <w:rFonts w:ascii="Arial" w:hAnsi="Arial" w:cs="Arial"/>
                  <w:bCs/>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693" w:author="ZTE_Wubin" w:date="2022-11-26T11:35:25Z"/>
        </w:trPr>
        <w:tc>
          <w:tcPr>
            <w:tcW w:w="9855" w:type="dxa"/>
            <w:gridSpan w:val="9"/>
            <w:vAlign w:val="center"/>
          </w:tcPr>
          <w:p>
            <w:pPr>
              <w:pStyle w:val="117"/>
              <w:rPr>
                <w:ins w:id="14694" w:author="ZTE_Wubin" w:date="2022-11-26T11:35:25Z"/>
                <w:snapToGrid w:val="0"/>
                <w:lang w:eastAsia="ja-JP"/>
              </w:rPr>
            </w:pPr>
            <w:ins w:id="14695" w:author="ZTE_Wubin" w:date="2022-11-26T11:35:25Z">
              <w:r>
                <w:rPr>
                  <w:rFonts w:cs="Arial"/>
                </w:rPr>
                <w:t>NOTE 5:</w:t>
              </w:r>
            </w:ins>
            <w:ins w:id="14696" w:author="ZTE_Wubin" w:date="2022-11-26T11:35:25Z">
              <w:r>
                <w:rPr>
                  <w:rFonts w:cs="Arial"/>
                </w:rPr>
                <w:tab/>
              </w:r>
            </w:ins>
            <w:ins w:id="14697" w:author="ZTE_Wubin" w:date="2022-11-26T11:35:25Z">
              <w:r>
                <w:rPr>
                  <w:lang w:eastAsia="ja-JP"/>
                </w:rPr>
                <w:t xml:space="preserve">The requirements should be verified for </w:t>
              </w:r>
            </w:ins>
            <w:ins w:id="14698" w:author="ZTE_Wubin" w:date="2022-11-26T11:35:25Z">
              <w:r>
                <w:rPr/>
                <w:t>DL</w:t>
              </w:r>
            </w:ins>
            <w:ins w:id="14699" w:author="ZTE_Wubin" w:date="2022-11-26T11:35:25Z">
              <w:r>
                <w:rPr>
                  <w:lang w:eastAsia="ja-JP"/>
                </w:rPr>
                <w:t xml:space="preserve"> EARFCN of the </w:t>
              </w:r>
            </w:ins>
            <w:ins w:id="14700" w:author="ZTE_Wubin" w:date="2022-11-26T11:35:25Z">
              <w:r>
                <w:rPr/>
                <w:t xml:space="preserve">victim </w:t>
              </w:r>
            </w:ins>
            <w:ins w:id="14701" w:author="ZTE_Wubin" w:date="2022-11-26T11:35:25Z">
              <w:r>
                <w:rPr>
                  <w:lang w:eastAsia="ja-JP"/>
                </w:rPr>
                <w:t xml:space="preserve">(lower) band (superscript LB) such that </w:t>
              </w:r>
            </w:ins>
            <w:ins w:id="14702" w:author="ZTE_Wubin" w:date="2022-11-26T11:35:25Z"/>
            <w:ins w:id="14703" w:author="ZTE_Wubin" w:date="2022-11-26T11:35:25Z"/>
            <w:ins w:id="14704" w:author="ZTE_Wubin" w:date="2022-11-26T11:35:25Z"/>
            <w:ins w:id="14705" w:author="ZTE_Wubin" w:date="2022-11-26T11:35:25Z">
              <w:r>
                <w:rPr>
                  <w:rFonts w:ascii="Times New Roman" w:hAnsi="Times New Roman" w:eastAsia="宋体"/>
                  <w:snapToGrid w:val="0"/>
                  <w:position w:val="-12"/>
                  <w:sz w:val="20"/>
                  <w:lang w:eastAsia="ja-JP"/>
                </w:rPr>
                <w:object>
                  <v:shape id="_x0000_i1045" o:spt="75" type="#_x0000_t75" style="height:15.9pt;width:77pt;" o:ole="t" filled="f" o:preferrelative="t" stroked="f" coordsize="21600,21600">
                    <v:path/>
                    <v:fill on="f" focussize="0,0"/>
                    <v:stroke on="f" joinstyle="miter"/>
                    <v:imagedata r:id="rId43" o:title=""/>
                    <o:lock v:ext="edit" aspectratio="t"/>
                    <w10:wrap type="none"/>
                    <w10:anchorlock/>
                  </v:shape>
                  <o:OLEObject Type="Embed" ProgID="Equation.3" ShapeID="_x0000_i1045" DrawAspect="Content" ObjectID="_1468075745" r:id="rId42">
                    <o:LockedField>false</o:LockedField>
                  </o:OLEObject>
                </w:object>
              </w:r>
            </w:ins>
            <w:ins w:id="14707" w:author="ZTE_Wubin" w:date="2022-11-26T11:35:25Z"/>
            <w:ins w:id="14708" w:author="ZTE_Wubin" w:date="2022-11-26T11:35:25Z">
              <w:r>
                <w:rPr>
                  <w:snapToGrid w:val="0"/>
                  <w:lang w:eastAsia="ja-JP"/>
                </w:rPr>
                <w:t xml:space="preserve">  with </w:t>
              </w:r>
            </w:ins>
            <w:ins w:id="14709" w:author="ZTE_Wubin" w:date="2022-11-26T11:35:25Z"/>
            <w:ins w:id="14710" w:author="ZTE_Wubin" w:date="2022-11-26T11:35:25Z"/>
            <w:ins w:id="14711" w:author="ZTE_Wubin" w:date="2022-11-26T11:35:25Z"/>
            <w:ins w:id="14712" w:author="ZTE_Wubin" w:date="2022-11-26T11:35:25Z">
              <w:r>
                <w:rPr>
                  <w:rFonts w:ascii="Times New Roman" w:hAnsi="Times New Roman" w:eastAsia="宋体"/>
                  <w:snapToGrid w:val="0"/>
                  <w:position w:val="-10"/>
                  <w:sz w:val="20"/>
                  <w:lang w:eastAsia="ja-JP"/>
                </w:rPr>
                <w:object>
                  <v:shape id="_x0000_i1046" o:spt="75" type="#_x0000_t75" style="height:15.9pt;width:15.9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6" r:id="rId44">
                    <o:LockedField>false</o:LockedField>
                  </o:OLEObject>
                </w:object>
              </w:r>
            </w:ins>
            <w:ins w:id="14714" w:author="ZTE_Wubin" w:date="2022-11-26T11:35:25Z"/>
            <w:ins w:id="14715" w:author="ZTE_Wubin" w:date="2022-11-26T11:35:25Z">
              <w:r>
                <w:rPr>
                  <w:snapToGrid w:val="0"/>
                  <w:lang w:eastAsia="ja-JP"/>
                </w:rPr>
                <w:t xml:space="preserve"> the DL carrier frequency </w:t>
              </w:r>
            </w:ins>
            <w:ins w:id="14716" w:author="ZTE_Wubin" w:date="2022-11-26T11:35:25Z">
              <w:r>
                <w:rPr/>
                <w:t>in</w:t>
              </w:r>
            </w:ins>
            <w:ins w:id="14717" w:author="ZTE_Wubin" w:date="2022-11-26T11:35:25Z">
              <w:r>
                <w:rPr>
                  <w:snapToGrid w:val="0"/>
                  <w:lang w:eastAsia="ja-JP"/>
                </w:rPr>
                <w:t xml:space="preserve"> the </w:t>
              </w:r>
            </w:ins>
            <w:ins w:id="14718" w:author="ZTE_Wubin" w:date="2022-11-26T11:35:25Z">
              <w:r>
                <w:rPr>
                  <w:snapToGrid w:val="0"/>
                </w:rPr>
                <w:t>low</w:t>
              </w:r>
            </w:ins>
            <w:ins w:id="14719" w:author="ZTE_Wubin" w:date="2022-11-26T11:35:25Z">
              <w:r>
                <w:rPr>
                  <w:snapToGrid w:val="0"/>
                  <w:lang w:eastAsia="ja-JP"/>
                </w:rPr>
                <w:t xml:space="preserve">er band and </w:t>
              </w:r>
            </w:ins>
            <m:oMath>
              <m:sSubSup>
                <m:sSubSupPr>
                  <m:ctrlPr>
                    <w:ins w:id="14720" w:author="ZTE_Wubin" w:date="2022-11-26T11:35:25Z">
                      <w:rPr>
                        <w:rFonts w:ascii="Cambria Math" w:hAnsi="Cambria Math"/>
                        <w:sz w:val="24"/>
                        <w:szCs w:val="24"/>
                      </w:rPr>
                    </w:ins>
                  </m:ctrlPr>
                </m:sSubSupPr>
                <m:e>
                  <w:ins w:id="14721" w:author="ZTE_Wubin" w:date="2022-11-26T11:35:25Z">
                    <m:r>
                      <m:rPr/>
                      <w:rPr>
                        <w:rFonts w:ascii="Cambria Math" w:hAnsi="Cambria Math"/>
                      </w:rPr>
                      <m:t>f</m:t>
                    </m:r>
                  </w:ins>
                  <m:ctrlPr>
                    <w:ins w:id="14722" w:author="ZTE_Wubin" w:date="2022-11-26T11:35:25Z">
                      <w:rPr>
                        <w:rFonts w:ascii="Cambria Math" w:hAnsi="Cambria Math"/>
                        <w:sz w:val="24"/>
                        <w:szCs w:val="24"/>
                      </w:rPr>
                    </w:ins>
                  </m:ctrlPr>
                </m:e>
                <m:sub>
                  <w:ins w:id="14723" w:author="ZTE_Wubin" w:date="2022-11-26T11:35:25Z">
                    <m:r>
                      <m:rPr/>
                      <w:rPr>
                        <w:rFonts w:ascii="Cambria Math" w:hAnsi="Cambria Math"/>
                      </w:rPr>
                      <m:t>UL</m:t>
                    </m:r>
                  </w:ins>
                  <m:ctrlPr>
                    <w:ins w:id="14724" w:author="ZTE_Wubin" w:date="2022-11-26T11:35:25Z">
                      <w:rPr>
                        <w:rFonts w:ascii="Cambria Math" w:hAnsi="Cambria Math"/>
                        <w:sz w:val="24"/>
                        <w:szCs w:val="24"/>
                      </w:rPr>
                    </w:ins>
                  </m:ctrlPr>
                </m:sub>
                <m:sup>
                  <w:ins w:id="14725" w:author="ZTE_Wubin" w:date="2022-11-26T11:35:25Z">
                    <m:r>
                      <m:rPr/>
                      <w:rPr>
                        <w:rFonts w:ascii="Cambria Math" w:hAnsi="Cambria Math"/>
                      </w:rPr>
                      <m:t>HB</m:t>
                    </m:r>
                  </w:ins>
                  <m:ctrlPr>
                    <w:ins w:id="14726" w:author="ZTE_Wubin" w:date="2022-11-26T11:35:25Z">
                      <w:rPr>
                        <w:rFonts w:ascii="Cambria Math" w:hAnsi="Cambria Math"/>
                        <w:sz w:val="24"/>
                        <w:szCs w:val="24"/>
                      </w:rPr>
                    </w:ins>
                  </m:ctrlPr>
                </m:sup>
              </m:sSubSup>
            </m:oMath>
            <w:ins w:id="14727" w:author="ZTE_Wubin" w:date="2022-11-26T11:35:25Z">
              <w:r>
                <w:rPr>
                  <w:snapToGrid w:val="0"/>
                  <w:lang w:eastAsia="ja-JP"/>
                </w:rPr>
                <w:t xml:space="preserve"> the UL carrier frequency in the higher band, both in MHz.</w:t>
              </w:r>
            </w:ins>
          </w:p>
          <w:p>
            <w:pPr>
              <w:spacing w:after="0"/>
              <w:jc w:val="center"/>
              <w:rPr>
                <w:ins w:id="14728" w:author="ZTE_Wubin" w:date="2022-11-26T11:35:25Z"/>
                <w:rFonts w:ascii="Arial" w:hAnsi="Arial" w:cs="Arial"/>
                <w:bCs/>
                <w:sz w:val="18"/>
                <w:szCs w:val="18"/>
                <w:lang w:eastAsia="zh-CN"/>
              </w:rPr>
            </w:pPr>
          </w:p>
        </w:tc>
      </w:tr>
    </w:tbl>
    <w:p>
      <w:pPr>
        <w:pStyle w:val="6"/>
        <w:spacing w:before="180"/>
        <w:rPr>
          <w:ins w:id="14729" w:author="ZTE_Wubin" w:date="2022-11-26T11:35:25Z"/>
        </w:rPr>
      </w:pPr>
      <w:ins w:id="14730" w:author="ZTE_Wubin" w:date="2022-11-26T11:35:25Z">
        <w:bookmarkStart w:id="828" w:name="_Toc25230"/>
        <w:r>
          <w:rPr>
            <w:rFonts w:hint="eastAsia"/>
            <w:lang w:eastAsia="zh-CN"/>
          </w:rPr>
          <w:t>5.23</w:t>
        </w:r>
      </w:ins>
      <w:ins w:id="14731" w:author="ZTE_Wubin" w:date="2022-11-26T11:35:25Z">
        <w:r>
          <w:rPr/>
          <w:t>.1.6</w:t>
        </w:r>
      </w:ins>
      <w:ins w:id="14732" w:author="ZTE_Wubin" w:date="2022-11-26T11:35:25Z">
        <w:r>
          <w:rPr/>
          <w:tab/>
        </w:r>
      </w:ins>
      <w:ins w:id="14733" w:author="ZTE_Wubin" w:date="2022-11-26T11:35:25Z">
        <w:r>
          <w:rPr/>
          <w:t>OOB blocking exception requirements</w:t>
        </w:r>
        <w:bookmarkEnd w:id="828"/>
      </w:ins>
    </w:p>
    <w:p>
      <w:pPr>
        <w:rPr>
          <w:ins w:id="14734" w:author="ZTE_Wubin" w:date="2022-11-26T11:35:25Z"/>
          <w:rFonts w:ascii="Arial" w:hAnsi="Arial" w:cs="Arial"/>
        </w:rPr>
      </w:pPr>
      <w:ins w:id="14735" w:author="ZTE_Wubin" w:date="2022-11-26T11:35:25Z">
        <w:r>
          <w:rPr>
            <w:rFonts w:ascii="Arial" w:hAnsi="Arial" w:cs="Arial"/>
          </w:rPr>
          <w:t>Exceptions added for CA_n77-n85</w:t>
        </w:r>
      </w:ins>
    </w:p>
    <w:p>
      <w:pPr>
        <w:pStyle w:val="112"/>
        <w:rPr>
          <w:ins w:id="14736" w:author="ZTE_Wubin" w:date="2022-11-26T11:35:25Z"/>
        </w:rPr>
      </w:pPr>
      <w:ins w:id="14737" w:author="ZTE_Wubin" w:date="2022-11-26T11:35:25Z">
        <w:r>
          <w:rPr/>
          <w:t xml:space="preserve">Table </w:t>
        </w:r>
      </w:ins>
      <w:ins w:id="14738" w:author="ZTE_Wubin" w:date="2022-11-26T11:35:25Z">
        <w:r>
          <w:rPr>
            <w:rFonts w:hint="eastAsia" w:eastAsia="宋体"/>
            <w:lang w:eastAsia="zh-CN"/>
          </w:rPr>
          <w:t>5.23</w:t>
        </w:r>
      </w:ins>
      <w:ins w:id="14739" w:author="ZTE_Wubin" w:date="2022-11-26T11:35:25Z">
        <w:r>
          <w:rPr/>
          <w:t>.1.6-1: CA band</w:t>
        </w:r>
      </w:ins>
      <w:ins w:id="14740" w:author="ZTE_Wubin" w:date="2022-11-26T11:35:25Z">
        <w:r>
          <w:rPr>
            <w:lang w:eastAsia="zh-CN"/>
          </w:rPr>
          <w:t xml:space="preserve"> combination </w:t>
        </w:r>
      </w:ins>
      <w:ins w:id="14741" w:author="ZTE_Wubin" w:date="2022-11-26T11:35:25Z">
        <w:r>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742" w:author="ZTE_Wubin" w:date="2022-11-26T11:35:25Z"/>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ins w:id="14743" w:author="ZTE_Wubin" w:date="2022-11-26T11:35:25Z"/>
                <w:lang w:eastAsia="zh-CN"/>
              </w:rPr>
            </w:pPr>
            <w:ins w:id="14744" w:author="ZTE_Wubin" w:date="2022-11-26T11:35:25Z">
              <w:r>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745" w:author="ZTE_Wubin" w:date="2022-11-26T11:35:25Z"/>
        </w:trPr>
        <w:tc>
          <w:tcPr>
            <w:tcW w:w="2970" w:type="dxa"/>
            <w:tcBorders>
              <w:top w:val="single" w:color="auto" w:sz="4" w:space="0"/>
              <w:left w:val="single" w:color="auto" w:sz="4" w:space="0"/>
              <w:bottom w:val="single" w:color="auto" w:sz="4" w:space="0"/>
              <w:right w:val="single" w:color="auto" w:sz="4" w:space="0"/>
            </w:tcBorders>
          </w:tcPr>
          <w:p>
            <w:pPr>
              <w:pStyle w:val="104"/>
              <w:rPr>
                <w:ins w:id="14746" w:author="ZTE_Wubin" w:date="2022-11-26T11:35:25Z"/>
                <w:lang w:val="en-US" w:eastAsia="zh-CN"/>
              </w:rPr>
            </w:pPr>
            <w:ins w:id="14747" w:author="ZTE_Wubin" w:date="2022-11-26T11:35:25Z">
              <w:r>
                <w:rPr>
                  <w:lang w:val="en-US" w:eastAsia="zh-CN"/>
                </w:rPr>
                <w:t>CA_n77-n85</w:t>
              </w:r>
            </w:ins>
          </w:p>
        </w:tc>
      </w:tr>
    </w:tbl>
    <w:p>
      <w:pPr>
        <w:pStyle w:val="5"/>
        <w:tabs>
          <w:tab w:val="left" w:pos="0"/>
          <w:tab w:val="left" w:pos="420"/>
        </w:tabs>
        <w:rPr>
          <w:ins w:id="14748" w:author="ZTE_Wubin" w:date="2022-11-26T11:35:25Z"/>
          <w:lang w:eastAsia="zh-CN"/>
        </w:rPr>
      </w:pPr>
      <w:ins w:id="14749" w:author="ZTE_Wubin" w:date="2022-11-26T11:35:25Z">
        <w:bookmarkStart w:id="829" w:name="_Toc29795"/>
        <w:r>
          <w:rPr>
            <w:rFonts w:hint="eastAsia"/>
            <w:lang w:val="en-US" w:eastAsia="zh-CN"/>
          </w:rPr>
          <w:t>5.23</w:t>
        </w:r>
      </w:ins>
      <w:ins w:id="14750" w:author="ZTE_Wubin" w:date="2022-11-26T11:35:25Z">
        <w:r>
          <w:rPr>
            <w:lang w:eastAsia="zh-CN"/>
          </w:rPr>
          <w:t>.</w:t>
        </w:r>
      </w:ins>
      <w:ins w:id="14751" w:author="ZTE_Wubin" w:date="2022-11-26T11:35:25Z">
        <w:r>
          <w:rPr>
            <w:lang w:val="en-US" w:eastAsia="zh-CN"/>
          </w:rPr>
          <w:t>2</w:t>
        </w:r>
      </w:ins>
      <w:ins w:id="14752" w:author="ZTE_Wubin" w:date="2022-11-26T11:35:25Z">
        <w:r>
          <w:rPr>
            <w:lang w:val="en-US" w:eastAsia="zh-CN"/>
          </w:rPr>
          <w:tab/>
        </w:r>
      </w:ins>
      <w:ins w:id="14753" w:author="ZTE_Wubin" w:date="2022-11-26T11:35:25Z">
        <w:r>
          <w:rPr>
            <w:lang w:val="en-US" w:eastAsia="zh-CN"/>
          </w:rPr>
          <w:tab/>
        </w:r>
      </w:ins>
      <w:ins w:id="14754" w:author="ZTE_Wubin" w:date="2022-11-26T11:35:25Z">
        <w:r>
          <w:rPr>
            <w:lang w:val="en-US" w:eastAsia="zh-CN"/>
          </w:rPr>
          <w:t xml:space="preserve">Specific for 2 bands UL </w:t>
        </w:r>
      </w:ins>
      <w:ins w:id="14755" w:author="ZTE_Wubin" w:date="2022-11-26T11:35:25Z">
        <w:r>
          <w:rPr>
            <w:lang w:eastAsia="zh-CN"/>
          </w:rPr>
          <w:t>CA</w:t>
        </w:r>
        <w:bookmarkEnd w:id="829"/>
      </w:ins>
    </w:p>
    <w:p>
      <w:pPr>
        <w:pStyle w:val="6"/>
        <w:spacing w:before="180"/>
        <w:rPr>
          <w:ins w:id="14756" w:author="ZTE_Wubin" w:date="2022-11-26T11:35:25Z"/>
          <w:rFonts w:cs="Arial"/>
          <w:lang w:val="en-US" w:eastAsia="zh-CN"/>
        </w:rPr>
      </w:pPr>
      <w:ins w:id="14757" w:author="ZTE_Wubin" w:date="2022-11-26T11:35:25Z">
        <w:bookmarkStart w:id="830" w:name="_Toc3527"/>
        <w:r>
          <w:rPr>
            <w:rFonts w:hint="eastAsia" w:cs="Arial"/>
            <w:lang w:val="en-US" w:eastAsia="zh-CN"/>
          </w:rPr>
          <w:t>5.23</w:t>
        </w:r>
      </w:ins>
      <w:ins w:id="14758" w:author="ZTE_Wubin" w:date="2022-11-26T11:35:25Z">
        <w:r>
          <w:rPr>
            <w:rFonts w:cs="Arial"/>
            <w:lang w:eastAsia="zh-CN"/>
          </w:rPr>
          <w:t>.</w:t>
        </w:r>
      </w:ins>
      <w:ins w:id="14759" w:author="ZTE_Wubin" w:date="2022-11-26T11:35:25Z">
        <w:r>
          <w:rPr>
            <w:rFonts w:cs="Arial"/>
            <w:lang w:val="en-US" w:eastAsia="zh-CN"/>
          </w:rPr>
          <w:t>2</w:t>
        </w:r>
      </w:ins>
      <w:ins w:id="14760" w:author="ZTE_Wubin" w:date="2022-11-26T11:35:25Z">
        <w:r>
          <w:rPr>
            <w:rFonts w:cs="Arial"/>
            <w:lang w:eastAsia="zh-CN"/>
          </w:rPr>
          <w:t>.</w:t>
        </w:r>
      </w:ins>
      <w:ins w:id="14761" w:author="ZTE_Wubin" w:date="2022-11-26T11:35:25Z">
        <w:r>
          <w:rPr>
            <w:rFonts w:cs="Arial"/>
            <w:lang w:val="en-US" w:eastAsia="zh-CN"/>
          </w:rPr>
          <w:t>1</w:t>
        </w:r>
      </w:ins>
      <w:ins w:id="14762" w:author="ZTE_Wubin" w:date="2022-11-26T11:35:25Z">
        <w:r>
          <w:rPr>
            <w:rFonts w:cs="Arial"/>
            <w:lang w:eastAsia="zh-CN"/>
          </w:rPr>
          <w:tab/>
        </w:r>
      </w:ins>
      <w:ins w:id="14763" w:author="ZTE_Wubin" w:date="2022-11-26T11:35:25Z">
        <w:r>
          <w:rPr>
            <w:rFonts w:cs="Arial"/>
            <w:lang w:eastAsia="zh-CN"/>
          </w:rPr>
          <w:t xml:space="preserve">Maximum output power for </w:t>
        </w:r>
      </w:ins>
      <w:ins w:id="14764" w:author="ZTE_Wubin" w:date="2022-11-26T11:35:25Z">
        <w:r>
          <w:rPr>
            <w:rFonts w:cs="Arial"/>
            <w:lang w:val="en-US" w:eastAsia="zh-CN"/>
          </w:rPr>
          <w:t>inter-band CA</w:t>
        </w:r>
        <w:bookmarkEnd w:id="830"/>
      </w:ins>
    </w:p>
    <w:p>
      <w:pPr>
        <w:spacing w:before="120" w:after="120"/>
        <w:jc w:val="center"/>
        <w:rPr>
          <w:ins w:id="14765" w:author="ZTE_Wubin" w:date="2022-11-26T11:35:25Z"/>
          <w:rFonts w:ascii="Arial" w:hAnsi="Arial" w:cs="Arial"/>
          <w:b/>
          <w:sz w:val="21"/>
          <w:lang w:val="en-US" w:eastAsia="zh-CN"/>
        </w:rPr>
      </w:pPr>
      <w:ins w:id="14766" w:author="ZTE_Wubin" w:date="2022-11-26T11:35:25Z">
        <w:r>
          <w:rPr>
            <w:rFonts w:ascii="Arial" w:hAnsi="Arial" w:cs="Arial"/>
            <w:b/>
            <w:lang w:val="en-US"/>
          </w:rPr>
          <w:t xml:space="preserve">Table </w:t>
        </w:r>
      </w:ins>
      <w:ins w:id="14767" w:author="ZTE_Wubin" w:date="2022-11-26T11:35:25Z">
        <w:r>
          <w:rPr>
            <w:rFonts w:hint="eastAsia" w:ascii="Arial" w:hAnsi="Arial" w:cs="Arial"/>
            <w:b/>
            <w:lang w:val="en-US" w:eastAsia="zh-CN"/>
          </w:rPr>
          <w:t>5.23</w:t>
        </w:r>
      </w:ins>
      <w:ins w:id="14768" w:author="ZTE_Wubin" w:date="2022-11-26T11:35:25Z">
        <w:r>
          <w:rPr>
            <w:rFonts w:ascii="Arial" w:hAnsi="Arial" w:cs="Arial"/>
            <w:b/>
            <w:lang w:val="en-US" w:eastAsia="zh-CN"/>
          </w:rPr>
          <w:t>.2A</w:t>
        </w:r>
      </w:ins>
      <w:ins w:id="14769" w:author="ZTE_Wubin" w:date="2022-11-26T11:35:25Z">
        <w:r>
          <w:rPr>
            <w:rFonts w:ascii="Arial" w:hAnsi="Arial" w:cs="Arial"/>
            <w:b/>
            <w:lang w:val="en-US"/>
          </w:rPr>
          <w:t xml:space="preserve">.1.3-1: </w:t>
        </w:r>
      </w:ins>
      <w:ins w:id="14770" w:author="ZTE_Wubin" w:date="2022-11-26T11:35:25Z">
        <w:r>
          <w:rPr>
            <w:rFonts w:ascii="Arial" w:hAnsi="Arial" w:cs="Arial"/>
            <w:b/>
            <w:sz w:val="21"/>
            <w:lang w:val="en-US"/>
          </w:rPr>
          <w:t>UE Power Class for uplink inter-band CA</w:t>
        </w:r>
      </w:ins>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1" w:author="ZTE_Wubin" w:date="2022-11-26T11:35:25Z"/>
        </w:trPr>
        <w:tc>
          <w:tcPr>
            <w:tcW w:w="4305" w:type="dxa"/>
            <w:tcBorders>
              <w:top w:val="single" w:color="auto" w:sz="4" w:space="0"/>
              <w:left w:val="single" w:color="auto" w:sz="4" w:space="0"/>
              <w:bottom w:val="single" w:color="auto" w:sz="4" w:space="0"/>
              <w:right w:val="single" w:color="auto" w:sz="4" w:space="0"/>
            </w:tcBorders>
          </w:tcPr>
          <w:p>
            <w:pPr>
              <w:pStyle w:val="103"/>
              <w:rPr>
                <w:ins w:id="14772" w:author="ZTE_Wubin" w:date="2022-11-26T11:35:25Z"/>
                <w:rFonts w:cs="Arial"/>
                <w:lang w:eastAsia="en-US"/>
              </w:rPr>
            </w:pPr>
            <w:ins w:id="14773" w:author="ZTE_Wubin" w:date="2022-11-26T11:35:25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03"/>
              <w:rPr>
                <w:ins w:id="14774" w:author="ZTE_Wubin" w:date="2022-11-26T11:35:25Z"/>
                <w:rFonts w:cs="Arial"/>
              </w:rPr>
            </w:pPr>
            <w:ins w:id="14775" w:author="ZTE_Wubin" w:date="2022-11-26T11:35:25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03"/>
              <w:rPr>
                <w:ins w:id="14776" w:author="ZTE_Wubin" w:date="2022-11-26T11:35:25Z"/>
                <w:rFonts w:cs="Arial"/>
              </w:rPr>
            </w:pPr>
            <w:ins w:id="14777" w:author="ZTE_Wubin" w:date="2022-11-26T11:35:25Z">
              <w:r>
                <w:rPr>
                  <w:rFonts w:cs="Arial"/>
                </w:rPr>
                <w:t>Tolerance (dB)</w:t>
              </w:r>
            </w:ins>
            <w:ins w:id="14778" w:author="ZTE_Wubin" w:date="2022-11-26T11:35:25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9" w:author="ZTE_Wubin" w:date="2022-11-26T11:35:25Z"/>
        </w:trPr>
        <w:tc>
          <w:tcPr>
            <w:tcW w:w="4305" w:type="dxa"/>
            <w:tcBorders>
              <w:top w:val="single" w:color="auto" w:sz="4" w:space="0"/>
              <w:left w:val="single" w:color="auto" w:sz="4" w:space="0"/>
              <w:bottom w:val="single" w:color="auto" w:sz="4" w:space="0"/>
              <w:right w:val="single" w:color="auto" w:sz="4" w:space="0"/>
            </w:tcBorders>
          </w:tcPr>
          <w:p>
            <w:pPr>
              <w:pStyle w:val="104"/>
              <w:rPr>
                <w:ins w:id="14780" w:author="ZTE_Wubin" w:date="2022-11-26T11:35:25Z"/>
                <w:rFonts w:cs="Arial"/>
                <w:lang w:val="en-US" w:eastAsia="zh-CN"/>
              </w:rPr>
            </w:pPr>
            <w:ins w:id="14781" w:author="ZTE_Wubin" w:date="2022-11-26T11:35:25Z">
              <w:r>
                <w:rPr>
                  <w:rFonts w:cs="Arial"/>
                  <w:lang w:val="en-US" w:eastAsia="zh-CN"/>
                </w:rPr>
                <w:t>CA_n77A-n85A</w:t>
              </w:r>
            </w:ins>
          </w:p>
        </w:tc>
        <w:tc>
          <w:tcPr>
            <w:tcW w:w="2621" w:type="dxa"/>
            <w:tcBorders>
              <w:top w:val="single" w:color="auto" w:sz="4" w:space="0"/>
              <w:left w:val="single" w:color="auto" w:sz="4" w:space="0"/>
              <w:bottom w:val="single" w:color="auto" w:sz="4" w:space="0"/>
              <w:right w:val="single" w:color="auto" w:sz="4" w:space="0"/>
            </w:tcBorders>
          </w:tcPr>
          <w:p>
            <w:pPr>
              <w:pStyle w:val="104"/>
              <w:rPr>
                <w:ins w:id="14782" w:author="ZTE_Wubin" w:date="2022-11-26T11:35:25Z"/>
                <w:rFonts w:cs="Arial"/>
                <w:lang w:val="en-US" w:eastAsia="zh-CN"/>
              </w:rPr>
            </w:pPr>
            <w:ins w:id="14783" w:author="ZTE_Wubin" w:date="2022-11-26T11:35:25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04"/>
              <w:rPr>
                <w:ins w:id="14784" w:author="ZTE_Wubin" w:date="2022-11-26T11:35:25Z"/>
                <w:rFonts w:cs="Arial"/>
                <w:lang w:eastAsia="en-US"/>
              </w:rPr>
            </w:pPr>
            <w:ins w:id="14785" w:author="ZTE_Wubin" w:date="2022-11-26T11:35:25Z">
              <w:r>
                <w:rPr>
                  <w:rFonts w:cs="Arial"/>
                </w:rPr>
                <w:t>+</w:t>
              </w:r>
            </w:ins>
            <w:ins w:id="14786" w:author="ZTE_Wubin" w:date="2022-11-26T11:35:25Z">
              <w:r>
                <w:rPr>
                  <w:rFonts w:cs="Arial"/>
                  <w:lang w:val="en-US" w:eastAsia="zh-CN"/>
                </w:rPr>
                <w:t>2</w:t>
              </w:r>
            </w:ins>
            <w:ins w:id="14787" w:author="ZTE_Wubin" w:date="2022-11-26T11:35:25Z">
              <w:r>
                <w:rPr>
                  <w:rFonts w:cs="Arial"/>
                </w:rPr>
                <w:t>/-</w:t>
              </w:r>
            </w:ins>
            <w:ins w:id="14788" w:author="ZTE_Wubin" w:date="2022-11-26T11:35:25Z">
              <w:r>
                <w:rPr>
                  <w:rFonts w:cs="Arial"/>
                  <w:lang w:val="en-US" w:eastAsia="zh-CN"/>
                </w:rPr>
                <w:t>3</w:t>
              </w:r>
            </w:ins>
          </w:p>
        </w:tc>
      </w:tr>
    </w:tbl>
    <w:p>
      <w:pPr>
        <w:rPr>
          <w:ins w:id="14789" w:author="ZTE_Wubin" w:date="2022-11-26T11:35:25Z"/>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ins w:id="14790" w:author="ZTE_Wubin" w:date="2022-11-26T11:35:25Z"/>
          <w:lang w:eastAsia="zh-CN"/>
        </w:rPr>
      </w:pPr>
      <w:ins w:id="14791" w:author="ZTE_Wubin" w:date="2022-11-26T11:35:25Z">
        <w:bookmarkStart w:id="831" w:name="_Toc32485"/>
        <w:r>
          <w:rPr>
            <w:rFonts w:hint="eastAsia"/>
            <w:lang w:val="en-US" w:eastAsia="zh-CN"/>
          </w:rPr>
          <w:t>5.23</w:t>
        </w:r>
      </w:ins>
      <w:ins w:id="14792" w:author="ZTE_Wubin" w:date="2022-11-26T11:35:25Z">
        <w:r>
          <w:rPr>
            <w:lang w:eastAsia="zh-CN"/>
          </w:rPr>
          <w:t>.</w:t>
        </w:r>
      </w:ins>
      <w:ins w:id="14793" w:author="ZTE_Wubin" w:date="2022-11-26T11:35:25Z">
        <w:r>
          <w:rPr>
            <w:lang w:val="en-US" w:eastAsia="zh-CN"/>
          </w:rPr>
          <w:t>2</w:t>
        </w:r>
      </w:ins>
      <w:ins w:id="14794" w:author="ZTE_Wubin" w:date="2022-11-26T11:35:25Z">
        <w:r>
          <w:rPr>
            <w:lang w:eastAsia="zh-CN"/>
          </w:rPr>
          <w:t>.</w:t>
        </w:r>
      </w:ins>
      <w:ins w:id="14795" w:author="ZTE_Wubin" w:date="2022-11-26T11:35:25Z">
        <w:r>
          <w:rPr>
            <w:lang w:val="en-US" w:eastAsia="zh-CN"/>
          </w:rPr>
          <w:t>2</w:t>
        </w:r>
      </w:ins>
      <w:ins w:id="14796" w:author="ZTE_Wubin" w:date="2022-11-26T11:35:25Z">
        <w:r>
          <w:rPr>
            <w:lang w:val="en-US" w:eastAsia="zh-CN"/>
          </w:rPr>
          <w:tab/>
        </w:r>
      </w:ins>
      <w:ins w:id="14797" w:author="ZTE_Wubin" w:date="2022-11-26T11:35:25Z">
        <w:r>
          <w:rPr>
            <w:lang w:val="en-US" w:eastAsia="zh-CN"/>
          </w:rPr>
          <w:tab/>
        </w:r>
      </w:ins>
      <w:ins w:id="14798" w:author="ZTE_Wubin" w:date="2022-11-26T11:35:25Z">
        <w:r>
          <w:rPr>
            <w:lang w:eastAsia="zh-CN"/>
          </w:rPr>
          <w:t>UE co-existence</w:t>
        </w:r>
        <w:bookmarkEnd w:id="831"/>
      </w:ins>
    </w:p>
    <w:p>
      <w:pPr>
        <w:rPr>
          <w:ins w:id="14799" w:author="ZTE_Wubin" w:date="2022-11-26T11:35:25Z"/>
          <w:rFonts w:ascii="Arial" w:hAnsi="Arial" w:cs="Arial"/>
          <w:lang w:val="en-US" w:eastAsia="zh-CN"/>
        </w:rPr>
      </w:pPr>
      <w:ins w:id="14800" w:author="ZTE_Wubin" w:date="2022-11-26T11:35:25Z">
        <w:r>
          <w:rPr>
            <w:rFonts w:ascii="Arial" w:hAnsi="Arial" w:cs="Arial"/>
          </w:rPr>
          <w:t xml:space="preserve">Table </w:t>
        </w:r>
      </w:ins>
      <w:ins w:id="14801" w:author="ZTE_Wubin" w:date="2022-11-26T11:35:25Z">
        <w:r>
          <w:rPr>
            <w:rFonts w:hint="eastAsia" w:ascii="Arial" w:hAnsi="Arial" w:cs="Arial"/>
            <w:lang w:val="en-US" w:eastAsia="zh-CN"/>
          </w:rPr>
          <w:t>5.23</w:t>
        </w:r>
      </w:ins>
      <w:ins w:id="14802" w:author="ZTE_Wubin" w:date="2022-11-26T11:35:25Z">
        <w:r>
          <w:rPr>
            <w:rFonts w:ascii="Arial" w:hAnsi="Arial" w:cs="Arial"/>
          </w:rPr>
          <w:t>.</w:t>
        </w:r>
      </w:ins>
      <w:ins w:id="14803" w:author="ZTE_Wubin" w:date="2022-11-26T11:35:25Z">
        <w:r>
          <w:rPr>
            <w:rFonts w:ascii="Arial" w:hAnsi="Arial" w:cs="Arial"/>
            <w:lang w:val="en-US" w:eastAsia="zh-CN"/>
          </w:rPr>
          <w:t>2</w:t>
        </w:r>
      </w:ins>
      <w:ins w:id="14804" w:author="ZTE_Wubin" w:date="2022-11-26T11:35:25Z">
        <w:r>
          <w:rPr>
            <w:rFonts w:ascii="Arial" w:hAnsi="Arial" w:cs="Arial"/>
            <w:lang w:eastAsia="zh-CN"/>
          </w:rPr>
          <w:t>.</w:t>
        </w:r>
      </w:ins>
      <w:ins w:id="14805" w:author="ZTE_Wubin" w:date="2022-11-26T11:35:25Z">
        <w:r>
          <w:rPr>
            <w:rFonts w:ascii="Arial" w:hAnsi="Arial" w:cs="Arial"/>
            <w:lang w:val="en-US" w:eastAsia="zh-CN"/>
          </w:rPr>
          <w:t>2</w:t>
        </w:r>
      </w:ins>
      <w:ins w:id="14806" w:author="ZTE_Wubin" w:date="2022-11-26T11:35:25Z">
        <w:r>
          <w:rPr>
            <w:rFonts w:ascii="Arial" w:hAnsi="Arial" w:cs="Arial"/>
          </w:rPr>
          <w:t>-1 gives IMD interference analysis for CA_ n77-n85 with 2 ULs.</w:t>
        </w:r>
      </w:ins>
    </w:p>
    <w:p>
      <w:pPr>
        <w:keepNext/>
        <w:keepLines/>
        <w:spacing w:before="60"/>
        <w:jc w:val="center"/>
        <w:rPr>
          <w:ins w:id="14807" w:author="ZTE_Wubin" w:date="2022-11-26T11:35:25Z"/>
          <w:rFonts w:ascii="Arial" w:hAnsi="Arial" w:cs="Arial"/>
          <w:b/>
          <w:lang w:eastAsia="zh-CN"/>
        </w:rPr>
      </w:pPr>
      <w:ins w:id="14808" w:author="ZTE_Wubin" w:date="2022-11-26T11:35:25Z">
        <w:r>
          <w:rPr>
            <w:rFonts w:ascii="Arial" w:hAnsi="Arial" w:cs="Arial"/>
            <w:b/>
            <w:lang w:eastAsia="zh-CN"/>
          </w:rPr>
          <w:t xml:space="preserve">Table </w:t>
        </w:r>
      </w:ins>
      <w:ins w:id="14809" w:author="ZTE_Wubin" w:date="2022-11-26T11:35:25Z">
        <w:r>
          <w:rPr>
            <w:rFonts w:hint="eastAsia" w:ascii="Arial" w:hAnsi="Arial" w:cs="Arial"/>
            <w:b/>
            <w:lang w:eastAsia="zh-CN"/>
          </w:rPr>
          <w:t>5.23</w:t>
        </w:r>
      </w:ins>
      <w:ins w:id="14810" w:author="ZTE_Wubin" w:date="2022-11-26T11:35:25Z">
        <w:r>
          <w:rPr>
            <w:rFonts w:ascii="Arial" w:hAnsi="Arial" w:cs="Arial"/>
            <w:b/>
            <w:lang w:eastAsia="zh-CN"/>
          </w:rPr>
          <w:t>.2.2-1: IMD analysis</w:t>
        </w:r>
      </w:ins>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ins w:id="14811" w:author="ZTE_Wubin" w:date="2022-11-26T11:35:25Z"/>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ins w:id="14812" w:author="ZTE_Wubin" w:date="2022-11-26T11:35:25Z"/>
                <w:rFonts w:ascii="Arial" w:hAnsi="Arial" w:cs="Arial"/>
                <w:b/>
                <w:bCs/>
                <w:sz w:val="16"/>
                <w:szCs w:val="16"/>
                <w:lang w:val="fi-FI" w:eastAsia="fi-FI"/>
              </w:rPr>
            </w:pPr>
            <w:ins w:id="14813" w:author="ZTE_Wubin" w:date="2022-11-26T11:35:25Z">
              <w:r>
                <w:rPr>
                  <w:rFonts w:ascii="Arial" w:hAnsi="Arial" w:cs="Arial"/>
                  <w:b/>
                  <w:bCs/>
                  <w:color w:val="000000"/>
                  <w:sz w:val="18"/>
                  <w:szCs w:val="18"/>
                </w:rPr>
                <w:t>UE UL carriers</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4814" w:author="ZTE_Wubin" w:date="2022-11-26T11:35:25Z"/>
                <w:rFonts w:ascii="Arial" w:hAnsi="Arial" w:cs="Arial"/>
                <w:b/>
                <w:bCs/>
                <w:sz w:val="16"/>
                <w:szCs w:val="16"/>
                <w:lang w:val="fi-FI" w:eastAsia="fi-FI"/>
              </w:rPr>
            </w:pPr>
            <w:ins w:id="14815" w:author="ZTE_Wubin" w:date="2022-11-26T11:35:25Z">
              <w:r>
                <w:rPr>
                  <w:rFonts w:ascii="Arial" w:hAnsi="Arial" w:cs="Arial"/>
                  <w:b/>
                  <w:bCs/>
                  <w:color w:val="000000"/>
                  <w:sz w:val="18"/>
                  <w:szCs w:val="18"/>
                </w:rPr>
                <w:t>fx_low</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4816" w:author="ZTE_Wubin" w:date="2022-11-26T11:35:25Z"/>
                <w:rFonts w:ascii="Arial" w:hAnsi="Arial" w:cs="Arial"/>
                <w:b/>
                <w:bCs/>
                <w:sz w:val="16"/>
                <w:szCs w:val="16"/>
                <w:lang w:val="fi-FI" w:eastAsia="fi-FI"/>
              </w:rPr>
            </w:pPr>
            <w:ins w:id="14817" w:author="ZTE_Wubin" w:date="2022-11-26T11:35:25Z">
              <w:r>
                <w:rPr>
                  <w:rFonts w:ascii="Arial" w:hAnsi="Arial" w:cs="Arial"/>
                  <w:b/>
                  <w:bCs/>
                  <w:color w:val="000000"/>
                  <w:sz w:val="18"/>
                  <w:szCs w:val="18"/>
                </w:rPr>
                <w:t>fx_high</w:t>
              </w:r>
            </w:ins>
          </w:p>
        </w:tc>
        <w:tc>
          <w:tcPr>
            <w:tcW w:w="896" w:type="pct"/>
            <w:tcBorders>
              <w:top w:val="single" w:color="auto" w:sz="4" w:space="0"/>
              <w:left w:val="nil"/>
              <w:bottom w:val="single" w:color="auto" w:sz="4" w:space="0"/>
              <w:right w:val="single" w:color="auto" w:sz="4" w:space="0"/>
            </w:tcBorders>
            <w:vAlign w:val="center"/>
          </w:tcPr>
          <w:p>
            <w:pPr>
              <w:spacing w:after="0"/>
              <w:jc w:val="center"/>
              <w:rPr>
                <w:ins w:id="14818" w:author="ZTE_Wubin" w:date="2022-11-26T11:35:25Z"/>
                <w:rFonts w:ascii="Arial" w:hAnsi="Arial" w:cs="Arial"/>
                <w:b/>
                <w:bCs/>
                <w:sz w:val="16"/>
                <w:szCs w:val="16"/>
                <w:lang w:val="fi-FI" w:eastAsia="fi-FI"/>
              </w:rPr>
            </w:pPr>
            <w:ins w:id="14819" w:author="ZTE_Wubin" w:date="2022-11-26T11:35:25Z">
              <w:r>
                <w:rPr>
                  <w:rFonts w:ascii="Arial" w:hAnsi="Arial" w:cs="Arial"/>
                  <w:b/>
                  <w:bCs/>
                  <w:color w:val="000000"/>
                  <w:sz w:val="18"/>
                  <w:szCs w:val="18"/>
                </w:rPr>
                <w:t>fy_low</w:t>
              </w:r>
            </w:ins>
          </w:p>
        </w:tc>
        <w:tc>
          <w:tcPr>
            <w:tcW w:w="895" w:type="pct"/>
            <w:tcBorders>
              <w:top w:val="single" w:color="auto" w:sz="4" w:space="0"/>
              <w:left w:val="nil"/>
              <w:bottom w:val="single" w:color="auto" w:sz="4" w:space="0"/>
              <w:right w:val="single" w:color="auto" w:sz="4" w:space="0"/>
            </w:tcBorders>
            <w:vAlign w:val="center"/>
          </w:tcPr>
          <w:p>
            <w:pPr>
              <w:spacing w:after="0"/>
              <w:jc w:val="center"/>
              <w:rPr>
                <w:ins w:id="14820" w:author="ZTE_Wubin" w:date="2022-11-26T11:35:25Z"/>
                <w:rFonts w:ascii="Arial" w:hAnsi="Arial" w:cs="Arial"/>
                <w:b/>
                <w:bCs/>
                <w:sz w:val="16"/>
                <w:szCs w:val="16"/>
                <w:lang w:val="fi-FI" w:eastAsia="fi-FI"/>
              </w:rPr>
            </w:pPr>
            <w:ins w:id="14821" w:author="ZTE_Wubin" w:date="2022-11-26T11:35:25Z">
              <w:r>
                <w:rPr>
                  <w:rFonts w:ascii="Arial" w:hAnsi="Arial" w:cs="Arial"/>
                  <w:b/>
                  <w:bCs/>
                  <w:color w:val="000000"/>
                  <w:sz w:val="18"/>
                  <w:szCs w:val="18"/>
                </w:rPr>
                <w:t>fy_high</w:t>
              </w:r>
            </w:ins>
          </w:p>
        </w:tc>
      </w:tr>
      <w:tr>
        <w:tblPrEx>
          <w:tblCellMar>
            <w:top w:w="0" w:type="dxa"/>
            <w:left w:w="70" w:type="dxa"/>
            <w:bottom w:w="0" w:type="dxa"/>
            <w:right w:w="70" w:type="dxa"/>
          </w:tblCellMar>
        </w:tblPrEx>
        <w:trPr>
          <w:trHeight w:val="300" w:hRule="atLeast"/>
          <w:ins w:id="14822"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23" w:author="ZTE_Wubin" w:date="2022-11-26T11:35:25Z"/>
                <w:rFonts w:ascii="Arial" w:hAnsi="Arial" w:cs="Arial"/>
                <w:sz w:val="16"/>
                <w:szCs w:val="16"/>
                <w:lang w:val="fi-FI" w:eastAsia="fi-FI"/>
              </w:rPr>
            </w:pPr>
            <w:ins w:id="14824" w:author="ZTE_Wubin" w:date="2022-11-26T11:35:25Z">
              <w:r>
                <w:rPr>
                  <w:rFonts w:ascii="Arial" w:hAnsi="Arial" w:cs="Arial"/>
                  <w:color w:val="000000"/>
                  <w:sz w:val="16"/>
                  <w:szCs w:val="16"/>
                </w:rPr>
                <w:t>UL Frequency [MHz]</w:t>
              </w:r>
            </w:ins>
          </w:p>
        </w:tc>
        <w:tc>
          <w:tcPr>
            <w:tcW w:w="896" w:type="pct"/>
            <w:tcBorders>
              <w:top w:val="nil"/>
              <w:left w:val="nil"/>
              <w:bottom w:val="single" w:color="auto" w:sz="4" w:space="0"/>
              <w:right w:val="single" w:color="auto" w:sz="4" w:space="0"/>
            </w:tcBorders>
            <w:vAlign w:val="center"/>
          </w:tcPr>
          <w:p>
            <w:pPr>
              <w:spacing w:after="0"/>
              <w:jc w:val="center"/>
              <w:rPr>
                <w:ins w:id="14825" w:author="ZTE_Wubin" w:date="2022-11-26T11:35:25Z"/>
                <w:rFonts w:ascii="Arial" w:hAnsi="Arial" w:cs="Arial"/>
                <w:sz w:val="16"/>
                <w:szCs w:val="16"/>
                <w:lang w:val="fi-FI" w:eastAsia="fi-FI"/>
              </w:rPr>
            </w:pPr>
            <w:ins w:id="14826" w:author="ZTE_Wubin" w:date="2022-11-26T11:35:25Z">
              <w:r>
                <w:rPr>
                  <w:rFonts w:ascii="Arial" w:hAnsi="Arial" w:cs="Arial"/>
                  <w:color w:val="000000"/>
                  <w:sz w:val="16"/>
                  <w:szCs w:val="16"/>
                </w:rPr>
                <w:t>3300</w:t>
              </w:r>
            </w:ins>
          </w:p>
        </w:tc>
        <w:tc>
          <w:tcPr>
            <w:tcW w:w="896" w:type="pct"/>
            <w:tcBorders>
              <w:top w:val="nil"/>
              <w:left w:val="nil"/>
              <w:bottom w:val="single" w:color="auto" w:sz="4" w:space="0"/>
              <w:right w:val="single" w:color="auto" w:sz="4" w:space="0"/>
            </w:tcBorders>
            <w:vAlign w:val="center"/>
          </w:tcPr>
          <w:p>
            <w:pPr>
              <w:spacing w:after="0"/>
              <w:jc w:val="center"/>
              <w:rPr>
                <w:ins w:id="14827" w:author="ZTE_Wubin" w:date="2022-11-26T11:35:25Z"/>
                <w:rFonts w:ascii="Arial" w:hAnsi="Arial" w:cs="Arial"/>
                <w:sz w:val="16"/>
                <w:szCs w:val="16"/>
                <w:lang w:val="fi-FI" w:eastAsia="fi-FI"/>
              </w:rPr>
            </w:pPr>
            <w:ins w:id="14828" w:author="ZTE_Wubin" w:date="2022-11-26T11:35:25Z">
              <w:r>
                <w:rPr>
                  <w:rFonts w:ascii="Arial" w:hAnsi="Arial" w:cs="Arial"/>
                  <w:color w:val="000000"/>
                  <w:sz w:val="16"/>
                  <w:szCs w:val="16"/>
                </w:rPr>
                <w:t>4200</w:t>
              </w:r>
            </w:ins>
          </w:p>
        </w:tc>
        <w:tc>
          <w:tcPr>
            <w:tcW w:w="896" w:type="pct"/>
            <w:tcBorders>
              <w:top w:val="nil"/>
              <w:left w:val="nil"/>
              <w:bottom w:val="single" w:color="auto" w:sz="4" w:space="0"/>
              <w:right w:val="single" w:color="auto" w:sz="4" w:space="0"/>
            </w:tcBorders>
            <w:vAlign w:val="center"/>
          </w:tcPr>
          <w:p>
            <w:pPr>
              <w:spacing w:after="0"/>
              <w:jc w:val="center"/>
              <w:rPr>
                <w:ins w:id="14829" w:author="ZTE_Wubin" w:date="2022-11-26T11:35:25Z"/>
                <w:rFonts w:ascii="Arial" w:hAnsi="Arial" w:cs="Arial"/>
                <w:sz w:val="16"/>
                <w:szCs w:val="16"/>
                <w:lang w:val="fi-FI" w:eastAsia="fi-FI"/>
              </w:rPr>
            </w:pPr>
            <w:ins w:id="14830" w:author="ZTE_Wubin" w:date="2022-11-26T11:35:25Z">
              <w:r>
                <w:rPr>
                  <w:rFonts w:ascii="Arial" w:hAnsi="Arial" w:cs="Arial"/>
                  <w:color w:val="000000"/>
                  <w:sz w:val="16"/>
                  <w:szCs w:val="16"/>
                </w:rPr>
                <w:t>698</w:t>
              </w:r>
            </w:ins>
          </w:p>
        </w:tc>
        <w:tc>
          <w:tcPr>
            <w:tcW w:w="895" w:type="pct"/>
            <w:tcBorders>
              <w:top w:val="nil"/>
              <w:left w:val="nil"/>
              <w:bottom w:val="single" w:color="auto" w:sz="4" w:space="0"/>
              <w:right w:val="single" w:color="auto" w:sz="4" w:space="0"/>
            </w:tcBorders>
            <w:vAlign w:val="center"/>
          </w:tcPr>
          <w:p>
            <w:pPr>
              <w:spacing w:after="0"/>
              <w:jc w:val="center"/>
              <w:rPr>
                <w:ins w:id="14831" w:author="ZTE_Wubin" w:date="2022-11-26T11:35:25Z"/>
                <w:rFonts w:ascii="Arial" w:hAnsi="Arial" w:cs="Arial"/>
                <w:sz w:val="16"/>
                <w:szCs w:val="16"/>
                <w:lang w:val="fi-FI" w:eastAsia="fi-FI"/>
              </w:rPr>
            </w:pPr>
            <w:ins w:id="14832" w:author="ZTE_Wubin" w:date="2022-11-26T11:35:25Z">
              <w:r>
                <w:rPr>
                  <w:rFonts w:ascii="Arial" w:hAnsi="Arial" w:cs="Arial"/>
                  <w:color w:val="000000"/>
                  <w:sz w:val="16"/>
                  <w:szCs w:val="16"/>
                </w:rPr>
                <w:t>716</w:t>
              </w:r>
            </w:ins>
          </w:p>
        </w:tc>
      </w:tr>
      <w:tr>
        <w:tblPrEx>
          <w:tblCellMar>
            <w:top w:w="0" w:type="dxa"/>
            <w:left w:w="70" w:type="dxa"/>
            <w:bottom w:w="0" w:type="dxa"/>
            <w:right w:w="70" w:type="dxa"/>
          </w:tblCellMar>
        </w:tblPrEx>
        <w:trPr>
          <w:trHeight w:val="300" w:hRule="atLeast"/>
          <w:ins w:id="14833"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34" w:author="ZTE_Wubin" w:date="2022-11-26T11:35:25Z"/>
                <w:rFonts w:ascii="Arial" w:hAnsi="Arial" w:cs="Arial"/>
                <w:sz w:val="16"/>
                <w:szCs w:val="16"/>
                <w:lang w:val="fi-FI" w:eastAsia="fi-FI"/>
              </w:rPr>
            </w:pPr>
            <w:ins w:id="14835" w:author="ZTE_Wubin" w:date="2022-11-26T11:35:25Z">
              <w:r>
                <w:rPr>
                  <w:rFonts w:ascii="Arial" w:hAnsi="Arial" w:cs="Arial"/>
                  <w:color w:val="000000"/>
                  <w:sz w:val="16"/>
                  <w:szCs w:val="16"/>
                </w:rPr>
                <w:t>DL Frequency [MHz]</w:t>
              </w:r>
            </w:ins>
          </w:p>
        </w:tc>
        <w:tc>
          <w:tcPr>
            <w:tcW w:w="896" w:type="pct"/>
            <w:tcBorders>
              <w:top w:val="nil"/>
              <w:left w:val="nil"/>
              <w:bottom w:val="single" w:color="auto" w:sz="4" w:space="0"/>
              <w:right w:val="single" w:color="auto" w:sz="4" w:space="0"/>
            </w:tcBorders>
            <w:vAlign w:val="center"/>
          </w:tcPr>
          <w:p>
            <w:pPr>
              <w:spacing w:after="0"/>
              <w:jc w:val="center"/>
              <w:rPr>
                <w:ins w:id="14836" w:author="ZTE_Wubin" w:date="2022-11-26T11:35:25Z"/>
                <w:rFonts w:ascii="Arial" w:hAnsi="Arial" w:cs="Arial"/>
                <w:sz w:val="16"/>
                <w:szCs w:val="16"/>
                <w:lang w:val="fi-FI" w:eastAsia="fi-FI"/>
              </w:rPr>
            </w:pPr>
            <w:ins w:id="14837" w:author="ZTE_Wubin" w:date="2022-11-26T11:35:25Z">
              <w:r>
                <w:rPr>
                  <w:rFonts w:ascii="Arial" w:hAnsi="Arial" w:cs="Arial"/>
                  <w:color w:val="000000"/>
                  <w:sz w:val="16"/>
                  <w:szCs w:val="16"/>
                </w:rPr>
                <w:t>3300</w:t>
              </w:r>
            </w:ins>
          </w:p>
        </w:tc>
        <w:tc>
          <w:tcPr>
            <w:tcW w:w="896" w:type="pct"/>
            <w:tcBorders>
              <w:top w:val="nil"/>
              <w:left w:val="nil"/>
              <w:bottom w:val="single" w:color="auto" w:sz="4" w:space="0"/>
              <w:right w:val="single" w:color="auto" w:sz="4" w:space="0"/>
            </w:tcBorders>
            <w:vAlign w:val="center"/>
          </w:tcPr>
          <w:p>
            <w:pPr>
              <w:spacing w:after="0"/>
              <w:jc w:val="center"/>
              <w:rPr>
                <w:ins w:id="14838" w:author="ZTE_Wubin" w:date="2022-11-26T11:35:25Z"/>
                <w:rFonts w:ascii="Arial" w:hAnsi="Arial" w:cs="Arial"/>
                <w:sz w:val="16"/>
                <w:szCs w:val="16"/>
                <w:lang w:val="fi-FI" w:eastAsia="fi-FI"/>
              </w:rPr>
            </w:pPr>
            <w:ins w:id="14839" w:author="ZTE_Wubin" w:date="2022-11-26T11:35:25Z">
              <w:r>
                <w:rPr>
                  <w:rFonts w:ascii="Arial" w:hAnsi="Arial" w:cs="Arial"/>
                  <w:color w:val="000000"/>
                  <w:sz w:val="16"/>
                  <w:szCs w:val="16"/>
                </w:rPr>
                <w:t>4200</w:t>
              </w:r>
            </w:ins>
          </w:p>
        </w:tc>
        <w:tc>
          <w:tcPr>
            <w:tcW w:w="896" w:type="pct"/>
            <w:tcBorders>
              <w:top w:val="nil"/>
              <w:left w:val="nil"/>
              <w:bottom w:val="single" w:color="auto" w:sz="4" w:space="0"/>
              <w:right w:val="single" w:color="auto" w:sz="4" w:space="0"/>
            </w:tcBorders>
            <w:vAlign w:val="center"/>
          </w:tcPr>
          <w:p>
            <w:pPr>
              <w:spacing w:after="0"/>
              <w:jc w:val="center"/>
              <w:rPr>
                <w:ins w:id="14840" w:author="ZTE_Wubin" w:date="2022-11-26T11:35:25Z"/>
                <w:rFonts w:ascii="Arial" w:hAnsi="Arial" w:cs="Arial"/>
                <w:sz w:val="16"/>
                <w:szCs w:val="16"/>
                <w:lang w:val="fi-FI" w:eastAsia="fi-FI"/>
              </w:rPr>
            </w:pPr>
            <w:ins w:id="14841" w:author="ZTE_Wubin" w:date="2022-11-26T11:35:25Z">
              <w:r>
                <w:rPr>
                  <w:rFonts w:ascii="Arial" w:hAnsi="Arial" w:cs="Arial"/>
                  <w:color w:val="000000"/>
                  <w:sz w:val="16"/>
                  <w:szCs w:val="16"/>
                </w:rPr>
                <w:t>728</w:t>
              </w:r>
            </w:ins>
          </w:p>
        </w:tc>
        <w:tc>
          <w:tcPr>
            <w:tcW w:w="895" w:type="pct"/>
            <w:tcBorders>
              <w:top w:val="nil"/>
              <w:left w:val="nil"/>
              <w:bottom w:val="single" w:color="auto" w:sz="4" w:space="0"/>
              <w:right w:val="single" w:color="auto" w:sz="4" w:space="0"/>
            </w:tcBorders>
            <w:vAlign w:val="center"/>
          </w:tcPr>
          <w:p>
            <w:pPr>
              <w:spacing w:after="0"/>
              <w:jc w:val="center"/>
              <w:rPr>
                <w:ins w:id="14842" w:author="ZTE_Wubin" w:date="2022-11-26T11:35:25Z"/>
                <w:rFonts w:ascii="Arial" w:hAnsi="Arial" w:cs="Arial"/>
                <w:sz w:val="16"/>
                <w:szCs w:val="16"/>
                <w:lang w:val="fi-FI" w:eastAsia="fi-FI"/>
              </w:rPr>
            </w:pPr>
            <w:ins w:id="14843" w:author="ZTE_Wubin" w:date="2022-11-26T11:35:25Z">
              <w:r>
                <w:rPr>
                  <w:rFonts w:ascii="Arial" w:hAnsi="Arial" w:cs="Arial"/>
                  <w:color w:val="000000"/>
                  <w:sz w:val="16"/>
                  <w:szCs w:val="16"/>
                </w:rPr>
                <w:t>746</w:t>
              </w:r>
            </w:ins>
          </w:p>
        </w:tc>
      </w:tr>
      <w:tr>
        <w:tblPrEx>
          <w:tblCellMar>
            <w:top w:w="0" w:type="dxa"/>
            <w:left w:w="70" w:type="dxa"/>
            <w:bottom w:w="0" w:type="dxa"/>
            <w:right w:w="70" w:type="dxa"/>
          </w:tblCellMar>
        </w:tblPrEx>
        <w:trPr>
          <w:trHeight w:val="300" w:hRule="atLeast"/>
          <w:ins w:id="14844"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45" w:author="ZTE_Wubin" w:date="2022-11-26T11:35:25Z"/>
                <w:rFonts w:ascii="Arial" w:hAnsi="Arial" w:cs="Arial"/>
                <w:sz w:val="16"/>
                <w:szCs w:val="16"/>
                <w:lang w:eastAsia="fi-FI"/>
              </w:rPr>
            </w:pPr>
            <w:ins w:id="14846" w:author="ZTE_Wubin" w:date="2022-11-26T11:35:25Z">
              <w:r>
                <w:rPr>
                  <w:rFonts w:ascii="Arial" w:hAnsi="Arial" w:cs="Arial"/>
                  <w:color w:val="000000"/>
                  <w:sz w:val="16"/>
                  <w:szCs w:val="16"/>
                </w:rPr>
                <w:t>2nd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847" w:author="ZTE_Wubin" w:date="2022-11-26T11:35:25Z"/>
                <w:rFonts w:ascii="Arial" w:hAnsi="Arial" w:cs="Arial"/>
                <w:sz w:val="16"/>
                <w:szCs w:val="16"/>
                <w:lang w:val="fi-FI" w:eastAsia="fi-FI"/>
              </w:rPr>
            </w:pPr>
            <w:ins w:id="14848" w:author="ZTE_Wubin" w:date="2022-11-26T11:35:25Z">
              <w:r>
                <w:rPr>
                  <w:rFonts w:ascii="Arial" w:hAnsi="Arial" w:cs="Arial"/>
                  <w:color w:val="000000"/>
                  <w:sz w:val="16"/>
                  <w:szCs w:val="16"/>
                </w:rPr>
                <w:t>|fy_low – fx_high|</w:t>
              </w:r>
            </w:ins>
          </w:p>
        </w:tc>
        <w:tc>
          <w:tcPr>
            <w:tcW w:w="896" w:type="pct"/>
            <w:tcBorders>
              <w:top w:val="nil"/>
              <w:left w:val="nil"/>
              <w:bottom w:val="single" w:color="auto" w:sz="4" w:space="0"/>
              <w:right w:val="single" w:color="auto" w:sz="4" w:space="0"/>
            </w:tcBorders>
            <w:vAlign w:val="center"/>
          </w:tcPr>
          <w:p>
            <w:pPr>
              <w:spacing w:after="0"/>
              <w:jc w:val="center"/>
              <w:rPr>
                <w:ins w:id="14849" w:author="ZTE_Wubin" w:date="2022-11-26T11:35:25Z"/>
                <w:rFonts w:ascii="Arial" w:hAnsi="Arial" w:cs="Arial"/>
                <w:sz w:val="16"/>
                <w:szCs w:val="16"/>
                <w:lang w:val="fi-FI" w:eastAsia="fi-FI"/>
              </w:rPr>
            </w:pPr>
            <w:ins w:id="14850" w:author="ZTE_Wubin" w:date="2022-11-26T11:35:25Z">
              <w:r>
                <w:rPr>
                  <w:rFonts w:ascii="Arial" w:hAnsi="Arial" w:cs="Arial"/>
                  <w:color w:val="000000"/>
                  <w:sz w:val="16"/>
                  <w:szCs w:val="16"/>
                </w:rPr>
                <w:t>|fy_high – fx_low|</w:t>
              </w:r>
            </w:ins>
          </w:p>
        </w:tc>
        <w:tc>
          <w:tcPr>
            <w:tcW w:w="896" w:type="pct"/>
            <w:tcBorders>
              <w:top w:val="nil"/>
              <w:left w:val="nil"/>
              <w:bottom w:val="single" w:color="auto" w:sz="4" w:space="0"/>
              <w:right w:val="single" w:color="auto" w:sz="4" w:space="0"/>
            </w:tcBorders>
            <w:vAlign w:val="center"/>
          </w:tcPr>
          <w:p>
            <w:pPr>
              <w:spacing w:after="0"/>
              <w:jc w:val="center"/>
              <w:rPr>
                <w:ins w:id="14851" w:author="ZTE_Wubin" w:date="2022-11-26T11:35:25Z"/>
                <w:rFonts w:ascii="Arial" w:hAnsi="Arial" w:cs="Arial"/>
                <w:sz w:val="16"/>
                <w:szCs w:val="16"/>
                <w:lang w:val="fi-FI" w:eastAsia="fi-FI"/>
              </w:rPr>
            </w:pPr>
            <w:ins w:id="14852" w:author="ZTE_Wubin" w:date="2022-11-26T11:35:25Z">
              <w:r>
                <w:rPr>
                  <w:rFonts w:ascii="Arial" w:hAnsi="Arial" w:cs="Arial"/>
                  <w:color w:val="000000"/>
                  <w:sz w:val="16"/>
                  <w:szCs w:val="16"/>
                </w:rPr>
                <w:t>|fy_low + fx_low|</w:t>
              </w:r>
            </w:ins>
          </w:p>
        </w:tc>
        <w:tc>
          <w:tcPr>
            <w:tcW w:w="895" w:type="pct"/>
            <w:tcBorders>
              <w:top w:val="nil"/>
              <w:left w:val="nil"/>
              <w:bottom w:val="single" w:color="auto" w:sz="4" w:space="0"/>
              <w:right w:val="single" w:color="auto" w:sz="4" w:space="0"/>
            </w:tcBorders>
            <w:vAlign w:val="center"/>
          </w:tcPr>
          <w:p>
            <w:pPr>
              <w:spacing w:after="0"/>
              <w:jc w:val="center"/>
              <w:rPr>
                <w:ins w:id="14853" w:author="ZTE_Wubin" w:date="2022-11-26T11:35:25Z"/>
                <w:rFonts w:ascii="Arial" w:hAnsi="Arial" w:cs="Arial"/>
                <w:sz w:val="16"/>
                <w:szCs w:val="16"/>
                <w:lang w:val="fi-FI" w:eastAsia="fi-FI"/>
              </w:rPr>
            </w:pPr>
            <w:ins w:id="14854" w:author="ZTE_Wubin" w:date="2022-11-26T11:35:25Z">
              <w:r>
                <w:rPr>
                  <w:rFonts w:ascii="Arial" w:hAnsi="Arial" w:cs="Arial"/>
                  <w:color w:val="000000"/>
                  <w:sz w:val="16"/>
                  <w:szCs w:val="16"/>
                </w:rPr>
                <w:t>|fy_high + fx_high|</w:t>
              </w:r>
            </w:ins>
          </w:p>
        </w:tc>
      </w:tr>
      <w:tr>
        <w:tblPrEx>
          <w:tblCellMar>
            <w:top w:w="0" w:type="dxa"/>
            <w:left w:w="70" w:type="dxa"/>
            <w:bottom w:w="0" w:type="dxa"/>
            <w:right w:w="70" w:type="dxa"/>
          </w:tblCellMar>
        </w:tblPrEx>
        <w:trPr>
          <w:trHeight w:val="300" w:hRule="atLeast"/>
          <w:ins w:id="14855"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56" w:author="ZTE_Wubin" w:date="2022-11-26T11:35:25Z"/>
                <w:rFonts w:ascii="Arial" w:hAnsi="Arial" w:cs="Arial"/>
                <w:sz w:val="16"/>
                <w:szCs w:val="16"/>
                <w:lang w:val="fi-FI" w:eastAsia="fi-FI"/>
              </w:rPr>
            </w:pPr>
            <w:ins w:id="14857"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4858" w:author="ZTE_Wubin" w:date="2022-11-26T11:35:25Z"/>
                <w:rFonts w:ascii="Arial" w:hAnsi="Arial" w:cs="Arial"/>
                <w:sz w:val="16"/>
                <w:szCs w:val="16"/>
                <w:lang w:val="fi-FI" w:eastAsia="fi-FI"/>
              </w:rPr>
            </w:pPr>
            <w:ins w:id="14859" w:author="ZTE_Wubin" w:date="2022-11-26T11:35:25Z">
              <w:r>
                <w:rPr>
                  <w:rFonts w:ascii="Arial" w:hAnsi="Arial" w:cs="Arial"/>
                  <w:color w:val="000000"/>
                  <w:sz w:val="16"/>
                  <w:szCs w:val="16"/>
                </w:rPr>
                <w:t>3502</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4860" w:author="ZTE_Wubin" w:date="2022-11-26T11:35:25Z"/>
                <w:rFonts w:ascii="Arial" w:hAnsi="Arial" w:cs="Arial"/>
                <w:sz w:val="16"/>
                <w:szCs w:val="16"/>
                <w:lang w:val="fi-FI" w:eastAsia="fi-FI"/>
              </w:rPr>
            </w:pPr>
            <w:ins w:id="14861" w:author="ZTE_Wubin" w:date="2022-11-26T11:35:25Z">
              <w:r>
                <w:rPr>
                  <w:rFonts w:ascii="Arial" w:hAnsi="Arial" w:cs="Arial"/>
                  <w:color w:val="000000"/>
                  <w:sz w:val="16"/>
                  <w:szCs w:val="16"/>
                </w:rPr>
                <w:t>2584</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4862" w:author="ZTE_Wubin" w:date="2022-11-26T11:35:25Z"/>
                <w:rFonts w:ascii="Arial" w:hAnsi="Arial" w:cs="Arial"/>
                <w:sz w:val="16"/>
                <w:szCs w:val="16"/>
                <w:lang w:val="fi-FI" w:eastAsia="fi-FI"/>
              </w:rPr>
            </w:pPr>
            <w:ins w:id="14863" w:author="ZTE_Wubin" w:date="2022-11-26T11:35:25Z">
              <w:r>
                <w:rPr>
                  <w:rFonts w:ascii="Arial" w:hAnsi="Arial" w:cs="Arial"/>
                  <w:color w:val="000000"/>
                  <w:sz w:val="16"/>
                  <w:szCs w:val="16"/>
                </w:rPr>
                <w:t>3998</w:t>
              </w:r>
            </w:ins>
          </w:p>
        </w:tc>
        <w:tc>
          <w:tcPr>
            <w:tcW w:w="895" w:type="pct"/>
            <w:tcBorders>
              <w:top w:val="nil"/>
              <w:left w:val="nil"/>
              <w:bottom w:val="single" w:color="auto" w:sz="4" w:space="0"/>
              <w:right w:val="single" w:color="auto" w:sz="4" w:space="0"/>
            </w:tcBorders>
            <w:shd w:val="clear" w:color="auto" w:fill="FFFF00"/>
            <w:vAlign w:val="center"/>
          </w:tcPr>
          <w:p>
            <w:pPr>
              <w:spacing w:after="0"/>
              <w:jc w:val="center"/>
              <w:rPr>
                <w:ins w:id="14864" w:author="ZTE_Wubin" w:date="2022-11-26T11:35:25Z"/>
                <w:rFonts w:ascii="Arial" w:hAnsi="Arial" w:cs="Arial"/>
                <w:sz w:val="16"/>
                <w:szCs w:val="16"/>
                <w:lang w:val="fi-FI" w:eastAsia="fi-FI"/>
              </w:rPr>
            </w:pPr>
            <w:ins w:id="14865" w:author="ZTE_Wubin" w:date="2022-11-26T11:35:25Z">
              <w:r>
                <w:rPr>
                  <w:rFonts w:ascii="Arial" w:hAnsi="Arial" w:cs="Arial"/>
                  <w:color w:val="000000"/>
                  <w:sz w:val="16"/>
                  <w:szCs w:val="16"/>
                </w:rPr>
                <w:t>4916</w:t>
              </w:r>
            </w:ins>
          </w:p>
        </w:tc>
      </w:tr>
      <w:tr>
        <w:tblPrEx>
          <w:tblCellMar>
            <w:top w:w="0" w:type="dxa"/>
            <w:left w:w="70" w:type="dxa"/>
            <w:bottom w:w="0" w:type="dxa"/>
            <w:right w:w="70" w:type="dxa"/>
          </w:tblCellMar>
        </w:tblPrEx>
        <w:trPr>
          <w:trHeight w:val="300" w:hRule="atLeast"/>
          <w:ins w:id="14866"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67" w:author="ZTE_Wubin" w:date="2022-11-26T11:35:25Z"/>
                <w:rFonts w:ascii="Arial" w:hAnsi="Arial" w:cs="Arial"/>
                <w:sz w:val="16"/>
                <w:szCs w:val="16"/>
                <w:lang w:eastAsia="fi-FI"/>
              </w:rPr>
            </w:pPr>
            <w:ins w:id="14868" w:author="ZTE_Wubin" w:date="2022-11-26T11:35:25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869" w:author="ZTE_Wubin" w:date="2022-11-26T11:35:25Z"/>
                <w:rFonts w:ascii="Arial" w:hAnsi="Arial" w:cs="Arial"/>
                <w:sz w:val="16"/>
                <w:szCs w:val="16"/>
                <w:lang w:val="fi-FI" w:eastAsia="fi-FI"/>
              </w:rPr>
            </w:pPr>
            <w:ins w:id="14870" w:author="ZTE_Wubin" w:date="2022-11-26T11:35:25Z">
              <w:r>
                <w:rPr>
                  <w:rFonts w:ascii="Arial" w:hAnsi="Arial" w:cs="Arial"/>
                  <w:color w:val="000000"/>
                  <w:sz w:val="16"/>
                  <w:szCs w:val="16"/>
                </w:rPr>
                <w:t>|2*fx_low – fy_high|</w:t>
              </w:r>
            </w:ins>
          </w:p>
        </w:tc>
        <w:tc>
          <w:tcPr>
            <w:tcW w:w="896" w:type="pct"/>
            <w:tcBorders>
              <w:top w:val="nil"/>
              <w:left w:val="nil"/>
              <w:bottom w:val="single" w:color="auto" w:sz="4" w:space="0"/>
              <w:right w:val="single" w:color="auto" w:sz="4" w:space="0"/>
            </w:tcBorders>
            <w:vAlign w:val="center"/>
          </w:tcPr>
          <w:p>
            <w:pPr>
              <w:spacing w:after="0"/>
              <w:jc w:val="center"/>
              <w:rPr>
                <w:ins w:id="14871" w:author="ZTE_Wubin" w:date="2022-11-26T11:35:25Z"/>
                <w:rFonts w:ascii="Arial" w:hAnsi="Arial" w:cs="Arial"/>
                <w:sz w:val="16"/>
                <w:szCs w:val="16"/>
                <w:lang w:val="fi-FI" w:eastAsia="fi-FI"/>
              </w:rPr>
            </w:pPr>
            <w:ins w:id="14872" w:author="ZTE_Wubin" w:date="2022-11-26T11:35:25Z">
              <w:r>
                <w:rPr>
                  <w:rFonts w:ascii="Arial" w:hAnsi="Arial" w:cs="Arial"/>
                  <w:color w:val="000000"/>
                  <w:sz w:val="16"/>
                  <w:szCs w:val="16"/>
                </w:rPr>
                <w:t>|2*fx_high – fy_low|</w:t>
              </w:r>
            </w:ins>
          </w:p>
        </w:tc>
        <w:tc>
          <w:tcPr>
            <w:tcW w:w="896" w:type="pct"/>
            <w:tcBorders>
              <w:top w:val="nil"/>
              <w:left w:val="nil"/>
              <w:bottom w:val="single" w:color="auto" w:sz="4" w:space="0"/>
              <w:right w:val="single" w:color="auto" w:sz="4" w:space="0"/>
            </w:tcBorders>
            <w:vAlign w:val="center"/>
          </w:tcPr>
          <w:p>
            <w:pPr>
              <w:spacing w:after="0"/>
              <w:jc w:val="center"/>
              <w:rPr>
                <w:ins w:id="14873" w:author="ZTE_Wubin" w:date="2022-11-26T11:35:25Z"/>
                <w:rFonts w:ascii="Arial" w:hAnsi="Arial" w:cs="Arial"/>
                <w:sz w:val="16"/>
                <w:szCs w:val="16"/>
                <w:lang w:val="fi-FI" w:eastAsia="fi-FI"/>
              </w:rPr>
            </w:pPr>
            <w:ins w:id="14874" w:author="ZTE_Wubin" w:date="2022-11-26T11:35:25Z">
              <w:r>
                <w:rPr>
                  <w:rFonts w:ascii="Arial" w:hAnsi="Arial" w:cs="Arial"/>
                  <w:color w:val="000000"/>
                  <w:sz w:val="16"/>
                  <w:szCs w:val="16"/>
                </w:rPr>
                <w:t>|2*fy_low – fx_high|</w:t>
              </w:r>
            </w:ins>
          </w:p>
        </w:tc>
        <w:tc>
          <w:tcPr>
            <w:tcW w:w="895" w:type="pct"/>
            <w:tcBorders>
              <w:top w:val="nil"/>
              <w:left w:val="nil"/>
              <w:bottom w:val="single" w:color="auto" w:sz="4" w:space="0"/>
              <w:right w:val="single" w:color="auto" w:sz="4" w:space="0"/>
            </w:tcBorders>
            <w:vAlign w:val="center"/>
          </w:tcPr>
          <w:p>
            <w:pPr>
              <w:spacing w:after="0"/>
              <w:jc w:val="center"/>
              <w:rPr>
                <w:ins w:id="14875" w:author="ZTE_Wubin" w:date="2022-11-26T11:35:25Z"/>
                <w:rFonts w:ascii="Arial" w:hAnsi="Arial" w:cs="Arial"/>
                <w:sz w:val="16"/>
                <w:szCs w:val="16"/>
                <w:lang w:val="fi-FI" w:eastAsia="fi-FI"/>
              </w:rPr>
            </w:pPr>
            <w:ins w:id="14876" w:author="ZTE_Wubin" w:date="2022-11-26T11:35:25Z">
              <w:r>
                <w:rPr>
                  <w:rFonts w:ascii="Arial" w:hAnsi="Arial" w:cs="Arial"/>
                  <w:color w:val="000000"/>
                  <w:sz w:val="16"/>
                  <w:szCs w:val="16"/>
                </w:rPr>
                <w:t>|2*fy_high – fx_low|</w:t>
              </w:r>
            </w:ins>
          </w:p>
        </w:tc>
      </w:tr>
      <w:tr>
        <w:tblPrEx>
          <w:tblCellMar>
            <w:top w:w="0" w:type="dxa"/>
            <w:left w:w="70" w:type="dxa"/>
            <w:bottom w:w="0" w:type="dxa"/>
            <w:right w:w="70" w:type="dxa"/>
          </w:tblCellMar>
        </w:tblPrEx>
        <w:trPr>
          <w:trHeight w:val="300" w:hRule="atLeast"/>
          <w:ins w:id="14877"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78" w:author="ZTE_Wubin" w:date="2022-11-26T11:35:25Z"/>
                <w:rFonts w:ascii="Arial" w:hAnsi="Arial" w:cs="Arial"/>
                <w:sz w:val="16"/>
                <w:szCs w:val="16"/>
                <w:lang w:val="fi-FI" w:eastAsia="fi-FI"/>
              </w:rPr>
            </w:pPr>
            <w:ins w:id="14879"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4880" w:author="ZTE_Wubin" w:date="2022-11-26T11:35:25Z"/>
                <w:rFonts w:ascii="Arial" w:hAnsi="Arial" w:cs="Arial"/>
                <w:sz w:val="16"/>
                <w:szCs w:val="16"/>
                <w:lang w:val="fi-FI" w:eastAsia="fi-FI"/>
              </w:rPr>
            </w:pPr>
            <w:ins w:id="14881" w:author="ZTE_Wubin" w:date="2022-11-26T11:35:25Z">
              <w:r>
                <w:rPr>
                  <w:rFonts w:ascii="Arial" w:hAnsi="Arial" w:cs="Arial"/>
                  <w:color w:val="000000"/>
                  <w:sz w:val="16"/>
                  <w:szCs w:val="16"/>
                </w:rPr>
                <w:t>5884</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4882" w:author="ZTE_Wubin" w:date="2022-11-26T11:35:25Z"/>
                <w:rFonts w:ascii="Arial" w:hAnsi="Arial" w:cs="Arial"/>
                <w:sz w:val="16"/>
                <w:szCs w:val="16"/>
                <w:lang w:val="fi-FI" w:eastAsia="fi-FI"/>
              </w:rPr>
            </w:pPr>
            <w:ins w:id="14883" w:author="ZTE_Wubin" w:date="2022-11-26T11:35:25Z">
              <w:r>
                <w:rPr>
                  <w:rFonts w:ascii="Arial" w:hAnsi="Arial" w:cs="Arial"/>
                  <w:color w:val="000000"/>
                  <w:sz w:val="16"/>
                  <w:szCs w:val="16"/>
                </w:rPr>
                <w:t>7702</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4884" w:author="ZTE_Wubin" w:date="2022-11-26T11:35:25Z"/>
                <w:rFonts w:ascii="Arial" w:hAnsi="Arial" w:cs="Arial"/>
                <w:sz w:val="16"/>
                <w:szCs w:val="16"/>
                <w:lang w:val="fi-FI" w:eastAsia="fi-FI"/>
              </w:rPr>
            </w:pPr>
            <w:ins w:id="14885" w:author="ZTE_Wubin" w:date="2022-11-26T11:35:25Z">
              <w:r>
                <w:rPr>
                  <w:rFonts w:ascii="Arial" w:hAnsi="Arial" w:cs="Arial"/>
                  <w:color w:val="000000"/>
                  <w:sz w:val="16"/>
                  <w:szCs w:val="16"/>
                </w:rPr>
                <w:t>2804</w:t>
              </w:r>
            </w:ins>
          </w:p>
        </w:tc>
        <w:tc>
          <w:tcPr>
            <w:tcW w:w="895" w:type="pct"/>
            <w:tcBorders>
              <w:top w:val="nil"/>
              <w:left w:val="nil"/>
              <w:bottom w:val="single" w:color="auto" w:sz="4" w:space="0"/>
              <w:right w:val="single" w:color="auto" w:sz="4" w:space="0"/>
            </w:tcBorders>
            <w:shd w:val="clear" w:color="auto" w:fill="auto"/>
            <w:vAlign w:val="center"/>
          </w:tcPr>
          <w:p>
            <w:pPr>
              <w:spacing w:after="0"/>
              <w:jc w:val="center"/>
              <w:rPr>
                <w:ins w:id="14886" w:author="ZTE_Wubin" w:date="2022-11-26T11:35:25Z"/>
                <w:rFonts w:ascii="Arial" w:hAnsi="Arial" w:cs="Arial"/>
                <w:sz w:val="16"/>
                <w:szCs w:val="16"/>
                <w:lang w:val="fi-FI" w:eastAsia="fi-FI"/>
              </w:rPr>
            </w:pPr>
            <w:ins w:id="14887" w:author="ZTE_Wubin" w:date="2022-11-26T11:35:25Z">
              <w:r>
                <w:rPr>
                  <w:rFonts w:ascii="Arial" w:hAnsi="Arial" w:cs="Arial"/>
                  <w:color w:val="000000"/>
                  <w:sz w:val="16"/>
                  <w:szCs w:val="16"/>
                </w:rPr>
                <w:t>1868</w:t>
              </w:r>
            </w:ins>
          </w:p>
        </w:tc>
      </w:tr>
      <w:tr>
        <w:tblPrEx>
          <w:tblCellMar>
            <w:top w:w="0" w:type="dxa"/>
            <w:left w:w="70" w:type="dxa"/>
            <w:bottom w:w="0" w:type="dxa"/>
            <w:right w:w="70" w:type="dxa"/>
          </w:tblCellMar>
        </w:tblPrEx>
        <w:trPr>
          <w:trHeight w:val="300" w:hRule="atLeast"/>
          <w:ins w:id="14888"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889" w:author="ZTE_Wubin" w:date="2022-11-26T11:35:25Z"/>
                <w:rFonts w:ascii="Arial" w:hAnsi="Arial" w:cs="Arial"/>
                <w:sz w:val="16"/>
                <w:szCs w:val="16"/>
                <w:lang w:eastAsia="fi-FI"/>
              </w:rPr>
            </w:pPr>
            <w:ins w:id="14890" w:author="ZTE_Wubin" w:date="2022-11-26T11:35:25Z">
              <w:r>
                <w:rPr>
                  <w:rFonts w:ascii="Arial" w:hAnsi="Arial" w:cs="Arial"/>
                  <w:color w:val="000000"/>
                  <w:sz w:val="16"/>
                  <w:szCs w:val="16"/>
                </w:rPr>
                <w:t>3rd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891" w:author="ZTE_Wubin" w:date="2022-11-26T11:35:25Z"/>
                <w:rFonts w:ascii="Arial" w:hAnsi="Arial" w:cs="Arial"/>
                <w:sz w:val="16"/>
                <w:szCs w:val="16"/>
                <w:lang w:val="fi-FI" w:eastAsia="fi-FI"/>
              </w:rPr>
            </w:pPr>
            <w:ins w:id="14892" w:author="ZTE_Wubin" w:date="2022-11-26T11:35:25Z">
              <w:r>
                <w:rPr>
                  <w:rFonts w:ascii="Arial" w:hAnsi="Arial" w:cs="Arial"/>
                  <w:color w:val="000000"/>
                  <w:sz w:val="16"/>
                  <w:szCs w:val="16"/>
                </w:rPr>
                <w:t>|2*fx_low + fy_low|</w:t>
              </w:r>
            </w:ins>
          </w:p>
        </w:tc>
        <w:tc>
          <w:tcPr>
            <w:tcW w:w="896" w:type="pct"/>
            <w:tcBorders>
              <w:top w:val="nil"/>
              <w:left w:val="nil"/>
              <w:bottom w:val="single" w:color="auto" w:sz="4" w:space="0"/>
              <w:right w:val="single" w:color="auto" w:sz="4" w:space="0"/>
            </w:tcBorders>
            <w:vAlign w:val="center"/>
          </w:tcPr>
          <w:p>
            <w:pPr>
              <w:spacing w:after="0"/>
              <w:jc w:val="center"/>
              <w:rPr>
                <w:ins w:id="14893" w:author="ZTE_Wubin" w:date="2022-11-26T11:35:25Z"/>
                <w:rFonts w:ascii="Arial" w:hAnsi="Arial" w:cs="Arial"/>
                <w:sz w:val="16"/>
                <w:szCs w:val="16"/>
                <w:lang w:val="fi-FI" w:eastAsia="fi-FI"/>
              </w:rPr>
            </w:pPr>
            <w:ins w:id="14894" w:author="ZTE_Wubin" w:date="2022-11-26T11:35:25Z">
              <w:r>
                <w:rPr>
                  <w:rFonts w:ascii="Arial" w:hAnsi="Arial" w:cs="Arial"/>
                  <w:color w:val="000000"/>
                  <w:sz w:val="16"/>
                  <w:szCs w:val="16"/>
                </w:rPr>
                <w:t>|2*fx_high + fy_high|</w:t>
              </w:r>
            </w:ins>
          </w:p>
        </w:tc>
        <w:tc>
          <w:tcPr>
            <w:tcW w:w="896" w:type="pct"/>
            <w:tcBorders>
              <w:top w:val="nil"/>
              <w:left w:val="nil"/>
              <w:bottom w:val="single" w:color="auto" w:sz="4" w:space="0"/>
              <w:right w:val="single" w:color="auto" w:sz="4" w:space="0"/>
            </w:tcBorders>
            <w:vAlign w:val="center"/>
          </w:tcPr>
          <w:p>
            <w:pPr>
              <w:spacing w:after="0"/>
              <w:jc w:val="center"/>
              <w:rPr>
                <w:ins w:id="14895" w:author="ZTE_Wubin" w:date="2022-11-26T11:35:25Z"/>
                <w:rFonts w:ascii="Arial" w:hAnsi="Arial" w:cs="Arial"/>
                <w:sz w:val="16"/>
                <w:szCs w:val="16"/>
                <w:lang w:val="fi-FI" w:eastAsia="fi-FI"/>
              </w:rPr>
            </w:pPr>
            <w:ins w:id="14896" w:author="ZTE_Wubin" w:date="2022-11-26T11:35:25Z">
              <w:r>
                <w:rPr>
                  <w:rFonts w:ascii="Arial" w:hAnsi="Arial" w:cs="Arial"/>
                  <w:color w:val="000000"/>
                  <w:sz w:val="16"/>
                  <w:szCs w:val="16"/>
                </w:rPr>
                <w:t>|2*fy_low + fx_low|</w:t>
              </w:r>
            </w:ins>
          </w:p>
        </w:tc>
        <w:tc>
          <w:tcPr>
            <w:tcW w:w="895" w:type="pct"/>
            <w:tcBorders>
              <w:top w:val="nil"/>
              <w:left w:val="nil"/>
              <w:bottom w:val="single" w:color="auto" w:sz="4" w:space="0"/>
              <w:right w:val="single" w:color="auto" w:sz="4" w:space="0"/>
            </w:tcBorders>
            <w:vAlign w:val="center"/>
          </w:tcPr>
          <w:p>
            <w:pPr>
              <w:spacing w:after="0"/>
              <w:jc w:val="center"/>
              <w:rPr>
                <w:ins w:id="14897" w:author="ZTE_Wubin" w:date="2022-11-26T11:35:25Z"/>
                <w:rFonts w:ascii="Arial" w:hAnsi="Arial" w:cs="Arial"/>
                <w:sz w:val="16"/>
                <w:szCs w:val="16"/>
                <w:lang w:val="fi-FI" w:eastAsia="fi-FI"/>
              </w:rPr>
            </w:pPr>
            <w:ins w:id="14898" w:author="ZTE_Wubin" w:date="2022-11-26T11:35:25Z">
              <w:r>
                <w:rPr>
                  <w:rFonts w:ascii="Arial" w:hAnsi="Arial" w:cs="Arial"/>
                  <w:color w:val="000000"/>
                  <w:sz w:val="16"/>
                  <w:szCs w:val="16"/>
                </w:rPr>
                <w:t>|2*fy_high + fx_high|</w:t>
              </w:r>
            </w:ins>
          </w:p>
        </w:tc>
      </w:tr>
      <w:tr>
        <w:tblPrEx>
          <w:tblCellMar>
            <w:top w:w="0" w:type="dxa"/>
            <w:left w:w="70" w:type="dxa"/>
            <w:bottom w:w="0" w:type="dxa"/>
            <w:right w:w="70" w:type="dxa"/>
          </w:tblCellMar>
        </w:tblPrEx>
        <w:trPr>
          <w:trHeight w:val="300" w:hRule="atLeast"/>
          <w:ins w:id="14899"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00" w:author="ZTE_Wubin" w:date="2022-11-26T11:35:25Z"/>
                <w:rFonts w:ascii="Arial" w:hAnsi="Arial" w:cs="Arial"/>
                <w:sz w:val="16"/>
                <w:szCs w:val="16"/>
                <w:lang w:val="fi-FI" w:eastAsia="fi-FI"/>
              </w:rPr>
            </w:pPr>
            <w:ins w:id="14901"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4902" w:author="ZTE_Wubin" w:date="2022-11-26T11:35:25Z"/>
                <w:rFonts w:ascii="Arial" w:hAnsi="Arial" w:cs="Arial"/>
                <w:sz w:val="16"/>
                <w:szCs w:val="16"/>
                <w:lang w:val="fi-FI" w:eastAsia="fi-FI"/>
              </w:rPr>
            </w:pPr>
            <w:ins w:id="14903" w:author="ZTE_Wubin" w:date="2022-11-26T11:35:25Z">
              <w:r>
                <w:rPr>
                  <w:rFonts w:ascii="Arial" w:hAnsi="Arial" w:cs="Arial"/>
                  <w:color w:val="000000"/>
                  <w:sz w:val="16"/>
                  <w:szCs w:val="16"/>
                </w:rPr>
                <w:t>7298</w:t>
              </w:r>
            </w:ins>
          </w:p>
        </w:tc>
        <w:tc>
          <w:tcPr>
            <w:tcW w:w="896" w:type="pct"/>
            <w:tcBorders>
              <w:top w:val="nil"/>
              <w:left w:val="nil"/>
              <w:bottom w:val="single" w:color="auto" w:sz="4" w:space="0"/>
              <w:right w:val="single" w:color="auto" w:sz="4" w:space="0"/>
            </w:tcBorders>
            <w:vAlign w:val="center"/>
          </w:tcPr>
          <w:p>
            <w:pPr>
              <w:spacing w:after="0"/>
              <w:jc w:val="center"/>
              <w:rPr>
                <w:ins w:id="14904" w:author="ZTE_Wubin" w:date="2022-11-26T11:35:25Z"/>
                <w:rFonts w:ascii="Arial" w:hAnsi="Arial" w:cs="Arial"/>
                <w:sz w:val="16"/>
                <w:szCs w:val="16"/>
                <w:lang w:val="fi-FI" w:eastAsia="fi-FI"/>
              </w:rPr>
            </w:pPr>
            <w:ins w:id="14905" w:author="ZTE_Wubin" w:date="2022-11-26T11:35:25Z">
              <w:r>
                <w:rPr>
                  <w:rFonts w:ascii="Arial" w:hAnsi="Arial" w:cs="Arial"/>
                  <w:color w:val="000000"/>
                  <w:sz w:val="16"/>
                  <w:szCs w:val="16"/>
                </w:rPr>
                <w:t>9116</w:t>
              </w:r>
            </w:ins>
          </w:p>
        </w:tc>
        <w:tc>
          <w:tcPr>
            <w:tcW w:w="896" w:type="pct"/>
            <w:tcBorders>
              <w:top w:val="nil"/>
              <w:left w:val="nil"/>
              <w:bottom w:val="single" w:color="auto" w:sz="4" w:space="0"/>
              <w:right w:val="single" w:color="auto" w:sz="4" w:space="0"/>
            </w:tcBorders>
            <w:vAlign w:val="center"/>
          </w:tcPr>
          <w:p>
            <w:pPr>
              <w:spacing w:after="0"/>
              <w:jc w:val="center"/>
              <w:rPr>
                <w:ins w:id="14906" w:author="ZTE_Wubin" w:date="2022-11-26T11:35:25Z"/>
                <w:rFonts w:ascii="Arial" w:hAnsi="Arial" w:cs="Arial"/>
                <w:sz w:val="16"/>
                <w:szCs w:val="16"/>
                <w:lang w:val="fi-FI" w:eastAsia="fi-FI"/>
              </w:rPr>
            </w:pPr>
            <w:ins w:id="14907" w:author="ZTE_Wubin" w:date="2022-11-26T11:35:25Z">
              <w:r>
                <w:rPr>
                  <w:rFonts w:ascii="Arial" w:hAnsi="Arial" w:cs="Arial"/>
                  <w:color w:val="000000"/>
                  <w:sz w:val="16"/>
                  <w:szCs w:val="16"/>
                </w:rPr>
                <w:t>4696</w:t>
              </w:r>
            </w:ins>
          </w:p>
        </w:tc>
        <w:tc>
          <w:tcPr>
            <w:tcW w:w="895" w:type="pct"/>
            <w:tcBorders>
              <w:top w:val="nil"/>
              <w:left w:val="nil"/>
              <w:bottom w:val="single" w:color="auto" w:sz="4" w:space="0"/>
              <w:right w:val="single" w:color="auto" w:sz="4" w:space="0"/>
            </w:tcBorders>
            <w:vAlign w:val="center"/>
          </w:tcPr>
          <w:p>
            <w:pPr>
              <w:spacing w:after="0"/>
              <w:jc w:val="center"/>
              <w:rPr>
                <w:ins w:id="14908" w:author="ZTE_Wubin" w:date="2022-11-26T11:35:25Z"/>
                <w:rFonts w:ascii="Arial" w:hAnsi="Arial" w:cs="Arial"/>
                <w:sz w:val="16"/>
                <w:szCs w:val="16"/>
                <w:lang w:val="fi-FI" w:eastAsia="fi-FI"/>
              </w:rPr>
            </w:pPr>
            <w:ins w:id="14909" w:author="ZTE_Wubin" w:date="2022-11-26T11:35:25Z">
              <w:r>
                <w:rPr>
                  <w:rFonts w:ascii="Arial" w:hAnsi="Arial" w:cs="Arial"/>
                  <w:color w:val="000000"/>
                  <w:sz w:val="16"/>
                  <w:szCs w:val="16"/>
                </w:rPr>
                <w:t>5632</w:t>
              </w:r>
            </w:ins>
          </w:p>
        </w:tc>
      </w:tr>
      <w:tr>
        <w:tblPrEx>
          <w:tblCellMar>
            <w:top w:w="0" w:type="dxa"/>
            <w:left w:w="70" w:type="dxa"/>
            <w:bottom w:w="0" w:type="dxa"/>
            <w:right w:w="70" w:type="dxa"/>
          </w:tblCellMar>
        </w:tblPrEx>
        <w:trPr>
          <w:trHeight w:val="300" w:hRule="atLeast"/>
          <w:ins w:id="14910"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11" w:author="ZTE_Wubin" w:date="2022-11-26T11:35:25Z"/>
                <w:rFonts w:ascii="Arial" w:hAnsi="Arial" w:cs="Arial"/>
                <w:sz w:val="16"/>
                <w:szCs w:val="16"/>
                <w:lang w:eastAsia="fi-FI"/>
              </w:rPr>
            </w:pPr>
            <w:ins w:id="14912"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913" w:author="ZTE_Wubin" w:date="2022-11-26T11:35:25Z"/>
                <w:rFonts w:ascii="Arial" w:hAnsi="Arial" w:cs="Arial"/>
                <w:sz w:val="16"/>
                <w:szCs w:val="16"/>
                <w:lang w:val="fi-FI" w:eastAsia="fi-FI"/>
              </w:rPr>
            </w:pPr>
            <w:ins w:id="14914" w:author="ZTE_Wubin" w:date="2022-11-26T11:35:25Z">
              <w:r>
                <w:rPr>
                  <w:rFonts w:ascii="Arial" w:hAnsi="Arial" w:cs="Arial"/>
                  <w:color w:val="000000"/>
                  <w:sz w:val="16"/>
                  <w:szCs w:val="16"/>
                </w:rPr>
                <w:t>|3*fx_low –1* fy_high|</w:t>
              </w:r>
            </w:ins>
          </w:p>
        </w:tc>
        <w:tc>
          <w:tcPr>
            <w:tcW w:w="896" w:type="pct"/>
            <w:tcBorders>
              <w:top w:val="nil"/>
              <w:left w:val="nil"/>
              <w:bottom w:val="single" w:color="auto" w:sz="4" w:space="0"/>
              <w:right w:val="single" w:color="auto" w:sz="4" w:space="0"/>
            </w:tcBorders>
            <w:vAlign w:val="center"/>
          </w:tcPr>
          <w:p>
            <w:pPr>
              <w:spacing w:after="0"/>
              <w:jc w:val="center"/>
              <w:rPr>
                <w:ins w:id="14915" w:author="ZTE_Wubin" w:date="2022-11-26T11:35:25Z"/>
                <w:rFonts w:ascii="Arial" w:hAnsi="Arial" w:cs="Arial"/>
                <w:sz w:val="16"/>
                <w:szCs w:val="16"/>
                <w:lang w:val="fi-FI" w:eastAsia="fi-FI"/>
              </w:rPr>
            </w:pPr>
            <w:ins w:id="14916" w:author="ZTE_Wubin" w:date="2022-11-26T11:35:25Z">
              <w:r>
                <w:rPr>
                  <w:rFonts w:ascii="Arial" w:hAnsi="Arial" w:cs="Arial"/>
                  <w:color w:val="000000"/>
                  <w:sz w:val="16"/>
                  <w:szCs w:val="16"/>
                </w:rPr>
                <w:t>|3*fx_high – 1*fy_low|</w:t>
              </w:r>
            </w:ins>
          </w:p>
        </w:tc>
        <w:tc>
          <w:tcPr>
            <w:tcW w:w="896" w:type="pct"/>
            <w:tcBorders>
              <w:top w:val="nil"/>
              <w:left w:val="nil"/>
              <w:bottom w:val="single" w:color="auto" w:sz="4" w:space="0"/>
              <w:right w:val="single" w:color="auto" w:sz="4" w:space="0"/>
            </w:tcBorders>
            <w:vAlign w:val="center"/>
          </w:tcPr>
          <w:p>
            <w:pPr>
              <w:spacing w:after="0"/>
              <w:jc w:val="center"/>
              <w:rPr>
                <w:ins w:id="14917" w:author="ZTE_Wubin" w:date="2022-11-26T11:35:25Z"/>
                <w:rFonts w:ascii="Arial" w:hAnsi="Arial" w:cs="Arial"/>
                <w:sz w:val="16"/>
                <w:szCs w:val="16"/>
                <w:lang w:val="fi-FI" w:eastAsia="fi-FI"/>
              </w:rPr>
            </w:pPr>
            <w:ins w:id="14918" w:author="ZTE_Wubin" w:date="2022-11-26T11:35:25Z">
              <w:r>
                <w:rPr>
                  <w:rFonts w:ascii="Arial" w:hAnsi="Arial" w:cs="Arial"/>
                  <w:color w:val="000000"/>
                  <w:sz w:val="16"/>
                  <w:szCs w:val="16"/>
                </w:rPr>
                <w:t>|3*fy_low – 1*fx_high|</w:t>
              </w:r>
            </w:ins>
          </w:p>
        </w:tc>
        <w:tc>
          <w:tcPr>
            <w:tcW w:w="895" w:type="pct"/>
            <w:tcBorders>
              <w:top w:val="nil"/>
              <w:left w:val="nil"/>
              <w:bottom w:val="single" w:color="auto" w:sz="4" w:space="0"/>
              <w:right w:val="single" w:color="auto" w:sz="4" w:space="0"/>
            </w:tcBorders>
            <w:vAlign w:val="center"/>
          </w:tcPr>
          <w:p>
            <w:pPr>
              <w:spacing w:after="0"/>
              <w:jc w:val="center"/>
              <w:rPr>
                <w:ins w:id="14919" w:author="ZTE_Wubin" w:date="2022-11-26T11:35:25Z"/>
                <w:rFonts w:ascii="Arial" w:hAnsi="Arial" w:cs="Arial"/>
                <w:sz w:val="16"/>
                <w:szCs w:val="16"/>
                <w:lang w:val="fi-FI" w:eastAsia="fi-FI"/>
              </w:rPr>
            </w:pPr>
            <w:ins w:id="14920" w:author="ZTE_Wubin" w:date="2022-11-26T11:35:25Z">
              <w:r>
                <w:rPr>
                  <w:rFonts w:ascii="Arial" w:hAnsi="Arial" w:cs="Arial"/>
                  <w:color w:val="000000"/>
                  <w:sz w:val="16"/>
                  <w:szCs w:val="16"/>
                </w:rPr>
                <w:t>|3*fy_high – 1*fx_low|</w:t>
              </w:r>
            </w:ins>
          </w:p>
        </w:tc>
      </w:tr>
      <w:tr>
        <w:tblPrEx>
          <w:tblCellMar>
            <w:top w:w="0" w:type="dxa"/>
            <w:left w:w="70" w:type="dxa"/>
            <w:bottom w:w="0" w:type="dxa"/>
            <w:right w:w="70" w:type="dxa"/>
          </w:tblCellMar>
        </w:tblPrEx>
        <w:trPr>
          <w:trHeight w:val="300" w:hRule="atLeast"/>
          <w:ins w:id="14921"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22" w:author="ZTE_Wubin" w:date="2022-11-26T11:35:25Z"/>
                <w:rFonts w:ascii="Arial" w:hAnsi="Arial" w:cs="Arial"/>
                <w:sz w:val="16"/>
                <w:szCs w:val="16"/>
                <w:lang w:val="fi-FI" w:eastAsia="fi-FI"/>
              </w:rPr>
            </w:pPr>
            <w:ins w:id="14923"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4924" w:author="ZTE_Wubin" w:date="2022-11-26T11:35:25Z"/>
                <w:rFonts w:ascii="Arial" w:hAnsi="Arial" w:cs="Arial"/>
                <w:sz w:val="16"/>
                <w:szCs w:val="16"/>
                <w:lang w:val="fi-FI" w:eastAsia="fi-FI"/>
              </w:rPr>
            </w:pPr>
            <w:ins w:id="14925" w:author="ZTE_Wubin" w:date="2022-11-26T11:35:25Z">
              <w:r>
                <w:rPr>
                  <w:rFonts w:ascii="Arial" w:hAnsi="Arial" w:cs="Arial"/>
                  <w:color w:val="000000"/>
                  <w:sz w:val="16"/>
                  <w:szCs w:val="16"/>
                </w:rPr>
                <w:t>9184</w:t>
              </w:r>
            </w:ins>
          </w:p>
        </w:tc>
        <w:tc>
          <w:tcPr>
            <w:tcW w:w="896" w:type="pct"/>
            <w:tcBorders>
              <w:top w:val="nil"/>
              <w:left w:val="nil"/>
              <w:bottom w:val="single" w:color="auto" w:sz="4" w:space="0"/>
              <w:right w:val="single" w:color="auto" w:sz="4" w:space="0"/>
            </w:tcBorders>
            <w:vAlign w:val="center"/>
          </w:tcPr>
          <w:p>
            <w:pPr>
              <w:spacing w:after="0"/>
              <w:jc w:val="center"/>
              <w:rPr>
                <w:ins w:id="14926" w:author="ZTE_Wubin" w:date="2022-11-26T11:35:25Z"/>
                <w:rFonts w:ascii="Arial" w:hAnsi="Arial" w:cs="Arial"/>
                <w:sz w:val="16"/>
                <w:szCs w:val="16"/>
                <w:lang w:val="fi-FI" w:eastAsia="fi-FI"/>
              </w:rPr>
            </w:pPr>
            <w:ins w:id="14927" w:author="ZTE_Wubin" w:date="2022-11-26T11:35:25Z">
              <w:r>
                <w:rPr>
                  <w:rFonts w:ascii="Arial" w:hAnsi="Arial" w:cs="Arial"/>
                  <w:color w:val="000000"/>
                  <w:sz w:val="16"/>
                  <w:szCs w:val="16"/>
                </w:rPr>
                <w:t>11902</w:t>
              </w:r>
            </w:ins>
          </w:p>
        </w:tc>
        <w:tc>
          <w:tcPr>
            <w:tcW w:w="896" w:type="pct"/>
            <w:tcBorders>
              <w:top w:val="nil"/>
              <w:left w:val="nil"/>
              <w:bottom w:val="single" w:color="auto" w:sz="4" w:space="0"/>
              <w:right w:val="single" w:color="auto" w:sz="4" w:space="0"/>
            </w:tcBorders>
            <w:vAlign w:val="center"/>
          </w:tcPr>
          <w:p>
            <w:pPr>
              <w:spacing w:after="0"/>
              <w:jc w:val="center"/>
              <w:rPr>
                <w:ins w:id="14928" w:author="ZTE_Wubin" w:date="2022-11-26T11:35:25Z"/>
                <w:rFonts w:ascii="Arial" w:hAnsi="Arial" w:cs="Arial"/>
                <w:sz w:val="16"/>
                <w:szCs w:val="16"/>
                <w:lang w:val="fi-FI" w:eastAsia="fi-FI"/>
              </w:rPr>
            </w:pPr>
            <w:ins w:id="14929" w:author="ZTE_Wubin" w:date="2022-11-26T11:35:25Z">
              <w:r>
                <w:rPr>
                  <w:rFonts w:ascii="Arial" w:hAnsi="Arial" w:cs="Arial"/>
                  <w:color w:val="000000"/>
                  <w:sz w:val="16"/>
                  <w:szCs w:val="16"/>
                </w:rPr>
                <w:t>2106</w:t>
              </w:r>
            </w:ins>
          </w:p>
        </w:tc>
        <w:tc>
          <w:tcPr>
            <w:tcW w:w="895" w:type="pct"/>
            <w:tcBorders>
              <w:top w:val="nil"/>
              <w:left w:val="nil"/>
              <w:bottom w:val="single" w:color="auto" w:sz="4" w:space="0"/>
              <w:right w:val="single" w:color="auto" w:sz="4" w:space="0"/>
            </w:tcBorders>
            <w:vAlign w:val="center"/>
          </w:tcPr>
          <w:p>
            <w:pPr>
              <w:spacing w:after="0"/>
              <w:jc w:val="center"/>
              <w:rPr>
                <w:ins w:id="14930" w:author="ZTE_Wubin" w:date="2022-11-26T11:35:25Z"/>
                <w:rFonts w:ascii="Arial" w:hAnsi="Arial" w:cs="Arial"/>
                <w:sz w:val="16"/>
                <w:szCs w:val="16"/>
                <w:lang w:val="fi-FI" w:eastAsia="fi-FI"/>
              </w:rPr>
            </w:pPr>
            <w:ins w:id="14931" w:author="ZTE_Wubin" w:date="2022-11-26T11:35:25Z">
              <w:r>
                <w:rPr>
                  <w:rFonts w:ascii="Arial" w:hAnsi="Arial" w:cs="Arial"/>
                  <w:color w:val="000000"/>
                  <w:sz w:val="16"/>
                  <w:szCs w:val="16"/>
                </w:rPr>
                <w:t>1152</w:t>
              </w:r>
            </w:ins>
          </w:p>
        </w:tc>
      </w:tr>
      <w:tr>
        <w:tblPrEx>
          <w:tblCellMar>
            <w:top w:w="0" w:type="dxa"/>
            <w:left w:w="70" w:type="dxa"/>
            <w:bottom w:w="0" w:type="dxa"/>
            <w:right w:w="70" w:type="dxa"/>
          </w:tblCellMar>
        </w:tblPrEx>
        <w:trPr>
          <w:trHeight w:val="300" w:hRule="atLeast"/>
          <w:ins w:id="14932"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33" w:author="ZTE_Wubin" w:date="2022-11-26T11:35:25Z"/>
                <w:rFonts w:ascii="Arial" w:hAnsi="Arial" w:cs="Arial"/>
                <w:sz w:val="16"/>
                <w:szCs w:val="16"/>
                <w:lang w:eastAsia="fi-FI"/>
              </w:rPr>
            </w:pPr>
            <w:ins w:id="14934"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935" w:author="ZTE_Wubin" w:date="2022-11-26T11:35:25Z"/>
                <w:rFonts w:ascii="Arial" w:hAnsi="Arial" w:cs="Arial"/>
                <w:sz w:val="16"/>
                <w:szCs w:val="16"/>
                <w:lang w:val="fi-FI" w:eastAsia="fi-FI"/>
              </w:rPr>
            </w:pPr>
            <w:ins w:id="14936" w:author="ZTE_Wubin" w:date="2022-11-26T11:35:25Z">
              <w:r>
                <w:rPr>
                  <w:rFonts w:ascii="Arial" w:hAnsi="Arial" w:cs="Arial"/>
                  <w:color w:val="000000"/>
                  <w:sz w:val="16"/>
                  <w:szCs w:val="16"/>
                </w:rPr>
                <w:t>|2*fx_low –2* fy_high|</w:t>
              </w:r>
            </w:ins>
          </w:p>
        </w:tc>
        <w:tc>
          <w:tcPr>
            <w:tcW w:w="896" w:type="pct"/>
            <w:tcBorders>
              <w:top w:val="nil"/>
              <w:left w:val="nil"/>
              <w:bottom w:val="single" w:color="auto" w:sz="4" w:space="0"/>
              <w:right w:val="single" w:color="auto" w:sz="4" w:space="0"/>
            </w:tcBorders>
            <w:vAlign w:val="center"/>
          </w:tcPr>
          <w:p>
            <w:pPr>
              <w:spacing w:after="0"/>
              <w:jc w:val="center"/>
              <w:rPr>
                <w:ins w:id="14937" w:author="ZTE_Wubin" w:date="2022-11-26T11:35:25Z"/>
                <w:rFonts w:ascii="Arial" w:hAnsi="Arial" w:cs="Arial"/>
                <w:sz w:val="16"/>
                <w:szCs w:val="16"/>
                <w:lang w:val="fi-FI" w:eastAsia="fi-FI"/>
              </w:rPr>
            </w:pPr>
            <w:ins w:id="14938" w:author="ZTE_Wubin" w:date="2022-11-26T11:35:25Z">
              <w:r>
                <w:rPr>
                  <w:rFonts w:ascii="Arial" w:hAnsi="Arial" w:cs="Arial"/>
                  <w:color w:val="000000"/>
                  <w:sz w:val="16"/>
                  <w:szCs w:val="16"/>
                </w:rPr>
                <w:t>|2*fx_high –2* fy_low|</w:t>
              </w:r>
            </w:ins>
          </w:p>
        </w:tc>
        <w:tc>
          <w:tcPr>
            <w:tcW w:w="896" w:type="pct"/>
            <w:tcBorders>
              <w:top w:val="nil"/>
              <w:left w:val="nil"/>
              <w:bottom w:val="single" w:color="auto" w:sz="4" w:space="0"/>
              <w:right w:val="single" w:color="auto" w:sz="4" w:space="0"/>
            </w:tcBorders>
            <w:vAlign w:val="center"/>
          </w:tcPr>
          <w:p>
            <w:pPr>
              <w:spacing w:after="0"/>
              <w:jc w:val="center"/>
              <w:rPr>
                <w:ins w:id="14939" w:author="ZTE_Wubin" w:date="2022-11-26T11:35:25Z"/>
                <w:rFonts w:ascii="Arial" w:hAnsi="Arial" w:cs="Arial"/>
                <w:sz w:val="16"/>
                <w:szCs w:val="16"/>
                <w:lang w:val="fi-FI" w:eastAsia="fi-FI"/>
              </w:rPr>
            </w:pPr>
            <w:ins w:id="14940" w:author="ZTE_Wubin" w:date="2022-11-26T11:35:25Z">
              <w:r>
                <w:rPr>
                  <w:rFonts w:ascii="Arial" w:hAnsi="Arial" w:cs="Arial"/>
                  <w:color w:val="000000"/>
                  <w:sz w:val="16"/>
                  <w:szCs w:val="16"/>
                </w:rPr>
                <w:t>|2*fx_low +2* fy_low|</w:t>
              </w:r>
            </w:ins>
          </w:p>
        </w:tc>
        <w:tc>
          <w:tcPr>
            <w:tcW w:w="895" w:type="pct"/>
            <w:tcBorders>
              <w:top w:val="nil"/>
              <w:left w:val="nil"/>
              <w:bottom w:val="single" w:color="auto" w:sz="4" w:space="0"/>
              <w:right w:val="single" w:color="auto" w:sz="4" w:space="0"/>
            </w:tcBorders>
            <w:vAlign w:val="center"/>
          </w:tcPr>
          <w:p>
            <w:pPr>
              <w:spacing w:after="0"/>
              <w:jc w:val="center"/>
              <w:rPr>
                <w:ins w:id="14941" w:author="ZTE_Wubin" w:date="2022-11-26T11:35:25Z"/>
                <w:rFonts w:ascii="Arial" w:hAnsi="Arial" w:cs="Arial"/>
                <w:sz w:val="16"/>
                <w:szCs w:val="16"/>
                <w:lang w:val="fi-FI" w:eastAsia="fi-FI"/>
              </w:rPr>
            </w:pPr>
            <w:ins w:id="14942" w:author="ZTE_Wubin" w:date="2022-11-26T11:35:25Z">
              <w:r>
                <w:rPr>
                  <w:rFonts w:ascii="Arial" w:hAnsi="Arial" w:cs="Arial"/>
                  <w:color w:val="000000"/>
                  <w:sz w:val="16"/>
                  <w:szCs w:val="16"/>
                </w:rPr>
                <w:t>|2*fx_high +2* fy_high|</w:t>
              </w:r>
            </w:ins>
          </w:p>
        </w:tc>
      </w:tr>
      <w:tr>
        <w:tblPrEx>
          <w:tblCellMar>
            <w:top w:w="0" w:type="dxa"/>
            <w:left w:w="70" w:type="dxa"/>
            <w:bottom w:w="0" w:type="dxa"/>
            <w:right w:w="70" w:type="dxa"/>
          </w:tblCellMar>
        </w:tblPrEx>
        <w:trPr>
          <w:trHeight w:val="300" w:hRule="atLeast"/>
          <w:ins w:id="14943"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44" w:author="ZTE_Wubin" w:date="2022-11-26T11:35:25Z"/>
                <w:rFonts w:ascii="Arial" w:hAnsi="Arial" w:cs="Arial"/>
                <w:sz w:val="16"/>
                <w:szCs w:val="16"/>
                <w:lang w:val="fi-FI" w:eastAsia="fi-FI"/>
              </w:rPr>
            </w:pPr>
            <w:ins w:id="14945"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4946" w:author="ZTE_Wubin" w:date="2022-11-26T11:35:25Z"/>
                <w:rFonts w:ascii="Arial" w:hAnsi="Arial" w:cs="Arial"/>
                <w:sz w:val="16"/>
                <w:szCs w:val="16"/>
                <w:lang w:val="fi-FI" w:eastAsia="fi-FI"/>
              </w:rPr>
            </w:pPr>
            <w:ins w:id="14947" w:author="ZTE_Wubin" w:date="2022-11-26T11:35:25Z">
              <w:r>
                <w:rPr>
                  <w:rFonts w:ascii="Arial" w:hAnsi="Arial" w:cs="Arial"/>
                  <w:color w:val="000000"/>
                  <w:sz w:val="16"/>
                  <w:szCs w:val="16"/>
                </w:rPr>
                <w:t>5168</w:t>
              </w:r>
            </w:ins>
          </w:p>
        </w:tc>
        <w:tc>
          <w:tcPr>
            <w:tcW w:w="896" w:type="pct"/>
            <w:tcBorders>
              <w:top w:val="nil"/>
              <w:left w:val="nil"/>
              <w:bottom w:val="single" w:color="auto" w:sz="4" w:space="0"/>
              <w:right w:val="single" w:color="auto" w:sz="4" w:space="0"/>
            </w:tcBorders>
            <w:shd w:val="clear" w:color="auto" w:fill="auto"/>
            <w:vAlign w:val="center"/>
          </w:tcPr>
          <w:p>
            <w:pPr>
              <w:spacing w:after="0"/>
              <w:jc w:val="center"/>
              <w:rPr>
                <w:ins w:id="14948" w:author="ZTE_Wubin" w:date="2022-11-26T11:35:25Z"/>
                <w:rFonts w:ascii="Arial" w:hAnsi="Arial" w:cs="Arial"/>
                <w:sz w:val="16"/>
                <w:szCs w:val="16"/>
                <w:lang w:val="fi-FI" w:eastAsia="fi-FI"/>
              </w:rPr>
            </w:pPr>
            <w:ins w:id="14949" w:author="ZTE_Wubin" w:date="2022-11-26T11:35:25Z">
              <w:r>
                <w:rPr>
                  <w:rFonts w:ascii="Arial" w:hAnsi="Arial" w:cs="Arial"/>
                  <w:color w:val="000000"/>
                  <w:sz w:val="16"/>
                  <w:szCs w:val="16"/>
                </w:rPr>
                <w:t>7004</w:t>
              </w:r>
            </w:ins>
          </w:p>
        </w:tc>
        <w:tc>
          <w:tcPr>
            <w:tcW w:w="896" w:type="pct"/>
            <w:tcBorders>
              <w:top w:val="nil"/>
              <w:left w:val="nil"/>
              <w:bottom w:val="single" w:color="auto" w:sz="4" w:space="0"/>
              <w:right w:val="single" w:color="auto" w:sz="4" w:space="0"/>
            </w:tcBorders>
            <w:vAlign w:val="center"/>
          </w:tcPr>
          <w:p>
            <w:pPr>
              <w:spacing w:after="0"/>
              <w:jc w:val="center"/>
              <w:rPr>
                <w:ins w:id="14950" w:author="ZTE_Wubin" w:date="2022-11-26T11:35:25Z"/>
                <w:rFonts w:ascii="Arial" w:hAnsi="Arial" w:cs="Arial"/>
                <w:sz w:val="16"/>
                <w:szCs w:val="16"/>
                <w:lang w:val="fi-FI" w:eastAsia="fi-FI"/>
              </w:rPr>
            </w:pPr>
            <w:ins w:id="14951" w:author="ZTE_Wubin" w:date="2022-11-26T11:35:25Z">
              <w:r>
                <w:rPr>
                  <w:rFonts w:ascii="Arial" w:hAnsi="Arial" w:cs="Arial"/>
                  <w:color w:val="000000"/>
                  <w:sz w:val="16"/>
                  <w:szCs w:val="16"/>
                </w:rPr>
                <w:t>7996</w:t>
              </w:r>
            </w:ins>
          </w:p>
        </w:tc>
        <w:tc>
          <w:tcPr>
            <w:tcW w:w="895" w:type="pct"/>
            <w:tcBorders>
              <w:top w:val="nil"/>
              <w:left w:val="nil"/>
              <w:bottom w:val="single" w:color="auto" w:sz="4" w:space="0"/>
              <w:right w:val="single" w:color="auto" w:sz="4" w:space="0"/>
            </w:tcBorders>
            <w:vAlign w:val="center"/>
          </w:tcPr>
          <w:p>
            <w:pPr>
              <w:spacing w:after="0"/>
              <w:jc w:val="center"/>
              <w:rPr>
                <w:ins w:id="14952" w:author="ZTE_Wubin" w:date="2022-11-26T11:35:25Z"/>
                <w:rFonts w:ascii="Arial" w:hAnsi="Arial" w:cs="Arial"/>
                <w:sz w:val="16"/>
                <w:szCs w:val="16"/>
                <w:lang w:val="fi-FI" w:eastAsia="fi-FI"/>
              </w:rPr>
            </w:pPr>
            <w:ins w:id="14953" w:author="ZTE_Wubin" w:date="2022-11-26T11:35:25Z">
              <w:r>
                <w:rPr>
                  <w:rFonts w:ascii="Arial" w:hAnsi="Arial" w:cs="Arial"/>
                  <w:color w:val="000000"/>
                  <w:sz w:val="16"/>
                  <w:szCs w:val="16"/>
                </w:rPr>
                <w:t>9832</w:t>
              </w:r>
            </w:ins>
          </w:p>
        </w:tc>
      </w:tr>
      <w:tr>
        <w:tblPrEx>
          <w:tblCellMar>
            <w:top w:w="0" w:type="dxa"/>
            <w:left w:w="70" w:type="dxa"/>
            <w:bottom w:w="0" w:type="dxa"/>
            <w:right w:w="70" w:type="dxa"/>
          </w:tblCellMar>
        </w:tblPrEx>
        <w:trPr>
          <w:trHeight w:val="300" w:hRule="atLeast"/>
          <w:ins w:id="14954"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55" w:author="ZTE_Wubin" w:date="2022-11-26T11:35:25Z"/>
                <w:rFonts w:ascii="Arial" w:hAnsi="Arial" w:cs="Arial"/>
                <w:sz w:val="16"/>
                <w:szCs w:val="16"/>
                <w:lang w:eastAsia="fi-FI"/>
              </w:rPr>
            </w:pPr>
            <w:ins w:id="14956" w:author="ZTE_Wubin" w:date="2022-11-26T11:35:25Z">
              <w:r>
                <w:rPr>
                  <w:rFonts w:ascii="Arial" w:hAnsi="Arial" w:cs="Arial"/>
                  <w:color w:val="000000"/>
                  <w:sz w:val="16"/>
                  <w:szCs w:val="16"/>
                </w:rPr>
                <w:t>Two-tone 4th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957" w:author="ZTE_Wubin" w:date="2022-11-26T11:35:25Z"/>
                <w:rFonts w:ascii="Arial" w:hAnsi="Arial" w:cs="Arial"/>
                <w:sz w:val="16"/>
                <w:szCs w:val="16"/>
                <w:lang w:val="fi-FI" w:eastAsia="fi-FI"/>
              </w:rPr>
            </w:pPr>
            <w:ins w:id="14958" w:author="ZTE_Wubin" w:date="2022-11-26T11:35:25Z">
              <w:r>
                <w:rPr>
                  <w:rFonts w:ascii="Arial" w:hAnsi="Arial" w:cs="Arial"/>
                  <w:color w:val="000000"/>
                  <w:sz w:val="16"/>
                  <w:szCs w:val="16"/>
                </w:rPr>
                <w:t>|3*fx_low +1* fy_low|</w:t>
              </w:r>
            </w:ins>
          </w:p>
        </w:tc>
        <w:tc>
          <w:tcPr>
            <w:tcW w:w="896" w:type="pct"/>
            <w:tcBorders>
              <w:top w:val="nil"/>
              <w:left w:val="nil"/>
              <w:bottom w:val="single" w:color="auto" w:sz="4" w:space="0"/>
              <w:right w:val="single" w:color="auto" w:sz="4" w:space="0"/>
            </w:tcBorders>
            <w:vAlign w:val="center"/>
          </w:tcPr>
          <w:p>
            <w:pPr>
              <w:spacing w:after="0"/>
              <w:jc w:val="center"/>
              <w:rPr>
                <w:ins w:id="14959" w:author="ZTE_Wubin" w:date="2022-11-26T11:35:25Z"/>
                <w:rFonts w:ascii="Arial" w:hAnsi="Arial" w:cs="Arial"/>
                <w:sz w:val="16"/>
                <w:szCs w:val="16"/>
                <w:lang w:val="fi-FI" w:eastAsia="fi-FI"/>
              </w:rPr>
            </w:pPr>
            <w:ins w:id="14960" w:author="ZTE_Wubin" w:date="2022-11-26T11:35:25Z">
              <w:r>
                <w:rPr>
                  <w:rFonts w:ascii="Arial" w:hAnsi="Arial" w:cs="Arial"/>
                  <w:color w:val="000000"/>
                  <w:sz w:val="16"/>
                  <w:szCs w:val="16"/>
                </w:rPr>
                <w:t>|3*fx_high + 1*fy_high|</w:t>
              </w:r>
            </w:ins>
          </w:p>
        </w:tc>
        <w:tc>
          <w:tcPr>
            <w:tcW w:w="896" w:type="pct"/>
            <w:tcBorders>
              <w:top w:val="nil"/>
              <w:left w:val="nil"/>
              <w:bottom w:val="single" w:color="auto" w:sz="4" w:space="0"/>
              <w:right w:val="single" w:color="auto" w:sz="4" w:space="0"/>
            </w:tcBorders>
            <w:vAlign w:val="center"/>
          </w:tcPr>
          <w:p>
            <w:pPr>
              <w:spacing w:after="0"/>
              <w:jc w:val="center"/>
              <w:rPr>
                <w:ins w:id="14961" w:author="ZTE_Wubin" w:date="2022-11-26T11:35:25Z"/>
                <w:rFonts w:ascii="Arial" w:hAnsi="Arial" w:cs="Arial"/>
                <w:sz w:val="16"/>
                <w:szCs w:val="16"/>
                <w:lang w:val="fi-FI" w:eastAsia="fi-FI"/>
              </w:rPr>
            </w:pPr>
            <w:ins w:id="14962" w:author="ZTE_Wubin" w:date="2022-11-26T11:35:25Z">
              <w:r>
                <w:rPr>
                  <w:rFonts w:ascii="Arial" w:hAnsi="Arial" w:cs="Arial"/>
                  <w:color w:val="000000"/>
                  <w:sz w:val="16"/>
                  <w:szCs w:val="16"/>
                </w:rPr>
                <w:t>|3*fy_low + 1*fx_low|</w:t>
              </w:r>
            </w:ins>
          </w:p>
        </w:tc>
        <w:tc>
          <w:tcPr>
            <w:tcW w:w="895" w:type="pct"/>
            <w:tcBorders>
              <w:top w:val="nil"/>
              <w:left w:val="nil"/>
              <w:bottom w:val="single" w:color="auto" w:sz="4" w:space="0"/>
              <w:right w:val="single" w:color="auto" w:sz="4" w:space="0"/>
            </w:tcBorders>
            <w:vAlign w:val="center"/>
          </w:tcPr>
          <w:p>
            <w:pPr>
              <w:spacing w:after="0"/>
              <w:jc w:val="center"/>
              <w:rPr>
                <w:ins w:id="14963" w:author="ZTE_Wubin" w:date="2022-11-26T11:35:25Z"/>
                <w:rFonts w:ascii="Arial" w:hAnsi="Arial" w:cs="Arial"/>
                <w:sz w:val="16"/>
                <w:szCs w:val="16"/>
                <w:lang w:val="fi-FI" w:eastAsia="fi-FI"/>
              </w:rPr>
            </w:pPr>
            <w:ins w:id="14964" w:author="ZTE_Wubin" w:date="2022-11-26T11:35:25Z">
              <w:r>
                <w:rPr>
                  <w:rFonts w:ascii="Arial" w:hAnsi="Arial" w:cs="Arial"/>
                  <w:color w:val="000000"/>
                  <w:sz w:val="16"/>
                  <w:szCs w:val="16"/>
                </w:rPr>
                <w:t>|3*fy_high + 1*fx_high|</w:t>
              </w:r>
            </w:ins>
          </w:p>
        </w:tc>
      </w:tr>
      <w:tr>
        <w:tblPrEx>
          <w:tblCellMar>
            <w:top w:w="0" w:type="dxa"/>
            <w:left w:w="70" w:type="dxa"/>
            <w:bottom w:w="0" w:type="dxa"/>
            <w:right w:w="70" w:type="dxa"/>
          </w:tblCellMar>
        </w:tblPrEx>
        <w:trPr>
          <w:trHeight w:val="300" w:hRule="atLeast"/>
          <w:ins w:id="14965"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66" w:author="ZTE_Wubin" w:date="2022-11-26T11:35:25Z"/>
                <w:rFonts w:ascii="Arial" w:hAnsi="Arial" w:cs="Arial"/>
                <w:sz w:val="16"/>
                <w:szCs w:val="16"/>
                <w:lang w:val="fi-FI" w:eastAsia="fi-FI"/>
              </w:rPr>
            </w:pPr>
            <w:ins w:id="14967"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4968" w:author="ZTE_Wubin" w:date="2022-11-26T11:35:25Z"/>
                <w:rFonts w:ascii="Arial" w:hAnsi="Arial" w:cs="Arial"/>
                <w:sz w:val="16"/>
                <w:szCs w:val="16"/>
                <w:lang w:val="fi-FI" w:eastAsia="fi-FI"/>
              </w:rPr>
            </w:pPr>
            <w:ins w:id="14969" w:author="ZTE_Wubin" w:date="2022-11-26T11:35:25Z">
              <w:r>
                <w:rPr>
                  <w:rFonts w:ascii="Arial" w:hAnsi="Arial" w:cs="Arial"/>
                  <w:color w:val="000000"/>
                  <w:sz w:val="16"/>
                  <w:szCs w:val="16"/>
                </w:rPr>
                <w:t>10598</w:t>
              </w:r>
            </w:ins>
          </w:p>
        </w:tc>
        <w:tc>
          <w:tcPr>
            <w:tcW w:w="896" w:type="pct"/>
            <w:tcBorders>
              <w:top w:val="nil"/>
              <w:left w:val="nil"/>
              <w:bottom w:val="single" w:color="auto" w:sz="4" w:space="0"/>
              <w:right w:val="single" w:color="auto" w:sz="4" w:space="0"/>
            </w:tcBorders>
            <w:vAlign w:val="center"/>
          </w:tcPr>
          <w:p>
            <w:pPr>
              <w:spacing w:after="0"/>
              <w:jc w:val="center"/>
              <w:rPr>
                <w:ins w:id="14970" w:author="ZTE_Wubin" w:date="2022-11-26T11:35:25Z"/>
                <w:rFonts w:ascii="Arial" w:hAnsi="Arial" w:cs="Arial"/>
                <w:sz w:val="16"/>
                <w:szCs w:val="16"/>
                <w:lang w:val="fi-FI" w:eastAsia="fi-FI"/>
              </w:rPr>
            </w:pPr>
            <w:ins w:id="14971" w:author="ZTE_Wubin" w:date="2022-11-26T11:35:25Z">
              <w:r>
                <w:rPr>
                  <w:rFonts w:ascii="Arial" w:hAnsi="Arial" w:cs="Arial"/>
                  <w:color w:val="000000"/>
                  <w:sz w:val="16"/>
                  <w:szCs w:val="16"/>
                </w:rPr>
                <w:t>13316</w:t>
              </w:r>
            </w:ins>
          </w:p>
        </w:tc>
        <w:tc>
          <w:tcPr>
            <w:tcW w:w="896" w:type="pct"/>
            <w:tcBorders>
              <w:top w:val="nil"/>
              <w:left w:val="nil"/>
              <w:bottom w:val="single" w:color="auto" w:sz="4" w:space="0"/>
              <w:right w:val="single" w:color="auto" w:sz="4" w:space="0"/>
            </w:tcBorders>
            <w:vAlign w:val="center"/>
          </w:tcPr>
          <w:p>
            <w:pPr>
              <w:spacing w:after="0"/>
              <w:jc w:val="center"/>
              <w:rPr>
                <w:ins w:id="14972" w:author="ZTE_Wubin" w:date="2022-11-26T11:35:25Z"/>
                <w:rFonts w:ascii="Arial" w:hAnsi="Arial" w:cs="Arial"/>
                <w:sz w:val="16"/>
                <w:szCs w:val="16"/>
                <w:lang w:val="fi-FI" w:eastAsia="fi-FI"/>
              </w:rPr>
            </w:pPr>
            <w:ins w:id="14973" w:author="ZTE_Wubin" w:date="2022-11-26T11:35:25Z">
              <w:r>
                <w:rPr>
                  <w:rFonts w:ascii="Arial" w:hAnsi="Arial" w:cs="Arial"/>
                  <w:color w:val="000000"/>
                  <w:sz w:val="16"/>
                  <w:szCs w:val="16"/>
                </w:rPr>
                <w:t>5394</w:t>
              </w:r>
            </w:ins>
          </w:p>
        </w:tc>
        <w:tc>
          <w:tcPr>
            <w:tcW w:w="895" w:type="pct"/>
            <w:tcBorders>
              <w:top w:val="nil"/>
              <w:left w:val="nil"/>
              <w:bottom w:val="single" w:color="auto" w:sz="4" w:space="0"/>
              <w:right w:val="single" w:color="auto" w:sz="4" w:space="0"/>
            </w:tcBorders>
            <w:vAlign w:val="center"/>
          </w:tcPr>
          <w:p>
            <w:pPr>
              <w:spacing w:after="0"/>
              <w:jc w:val="center"/>
              <w:rPr>
                <w:ins w:id="14974" w:author="ZTE_Wubin" w:date="2022-11-26T11:35:25Z"/>
                <w:rFonts w:ascii="Arial" w:hAnsi="Arial" w:cs="Arial"/>
                <w:sz w:val="16"/>
                <w:szCs w:val="16"/>
                <w:lang w:val="fi-FI" w:eastAsia="fi-FI"/>
              </w:rPr>
            </w:pPr>
            <w:ins w:id="14975" w:author="ZTE_Wubin" w:date="2022-11-26T11:35:25Z">
              <w:r>
                <w:rPr>
                  <w:rFonts w:ascii="Arial" w:hAnsi="Arial" w:cs="Arial"/>
                  <w:color w:val="000000"/>
                  <w:sz w:val="16"/>
                  <w:szCs w:val="16"/>
                </w:rPr>
                <w:t>6348</w:t>
              </w:r>
            </w:ins>
          </w:p>
        </w:tc>
      </w:tr>
      <w:tr>
        <w:tblPrEx>
          <w:tblCellMar>
            <w:top w:w="0" w:type="dxa"/>
            <w:left w:w="70" w:type="dxa"/>
            <w:bottom w:w="0" w:type="dxa"/>
            <w:right w:w="70" w:type="dxa"/>
          </w:tblCellMar>
        </w:tblPrEx>
        <w:trPr>
          <w:trHeight w:val="290" w:hRule="atLeast"/>
          <w:ins w:id="14976"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77" w:author="ZTE_Wubin" w:date="2022-11-26T11:35:25Z"/>
                <w:rFonts w:ascii="Arial" w:hAnsi="Arial" w:cs="Arial"/>
                <w:sz w:val="16"/>
                <w:szCs w:val="16"/>
                <w:lang w:eastAsia="fi-FI"/>
              </w:rPr>
            </w:pPr>
            <w:ins w:id="14978"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4979" w:author="ZTE_Wubin" w:date="2022-11-26T11:35:25Z"/>
                <w:rFonts w:ascii="Arial" w:hAnsi="Arial" w:cs="Arial"/>
                <w:sz w:val="16"/>
                <w:szCs w:val="16"/>
                <w:lang w:val="fi-FI" w:eastAsia="fi-FI"/>
              </w:rPr>
            </w:pPr>
            <w:ins w:id="14980" w:author="ZTE_Wubin" w:date="2022-11-26T11:35:25Z">
              <w:r>
                <w:rPr>
                  <w:rFonts w:ascii="Arial" w:hAnsi="Arial" w:cs="Arial"/>
                  <w:color w:val="000000"/>
                  <w:sz w:val="16"/>
                  <w:szCs w:val="16"/>
                </w:rPr>
                <w:t>|fx_low – 4*fy_high|</w:t>
              </w:r>
            </w:ins>
          </w:p>
        </w:tc>
        <w:tc>
          <w:tcPr>
            <w:tcW w:w="896" w:type="pct"/>
            <w:tcBorders>
              <w:top w:val="nil"/>
              <w:left w:val="nil"/>
              <w:bottom w:val="single" w:color="auto" w:sz="4" w:space="0"/>
              <w:right w:val="single" w:color="auto" w:sz="4" w:space="0"/>
            </w:tcBorders>
            <w:vAlign w:val="center"/>
          </w:tcPr>
          <w:p>
            <w:pPr>
              <w:spacing w:after="0"/>
              <w:jc w:val="center"/>
              <w:rPr>
                <w:ins w:id="14981" w:author="ZTE_Wubin" w:date="2022-11-26T11:35:25Z"/>
                <w:rFonts w:ascii="Arial" w:hAnsi="Arial" w:cs="Arial"/>
                <w:sz w:val="16"/>
                <w:szCs w:val="16"/>
                <w:lang w:val="fi-FI" w:eastAsia="fi-FI"/>
              </w:rPr>
            </w:pPr>
            <w:ins w:id="14982" w:author="ZTE_Wubin" w:date="2022-11-26T11:35:25Z">
              <w:r>
                <w:rPr>
                  <w:rFonts w:ascii="Arial" w:hAnsi="Arial" w:cs="Arial"/>
                  <w:color w:val="000000"/>
                  <w:sz w:val="16"/>
                  <w:szCs w:val="16"/>
                </w:rPr>
                <w:t>|fx_high – 4*fy_low|</w:t>
              </w:r>
            </w:ins>
          </w:p>
        </w:tc>
        <w:tc>
          <w:tcPr>
            <w:tcW w:w="896" w:type="pct"/>
            <w:tcBorders>
              <w:top w:val="nil"/>
              <w:left w:val="nil"/>
              <w:bottom w:val="single" w:color="auto" w:sz="4" w:space="0"/>
              <w:right w:val="single" w:color="auto" w:sz="4" w:space="0"/>
            </w:tcBorders>
            <w:vAlign w:val="center"/>
          </w:tcPr>
          <w:p>
            <w:pPr>
              <w:spacing w:after="0"/>
              <w:jc w:val="center"/>
              <w:rPr>
                <w:ins w:id="14983" w:author="ZTE_Wubin" w:date="2022-11-26T11:35:25Z"/>
                <w:rFonts w:ascii="Arial" w:hAnsi="Arial" w:cs="Arial"/>
                <w:sz w:val="16"/>
                <w:szCs w:val="16"/>
                <w:lang w:val="fi-FI" w:eastAsia="fi-FI"/>
              </w:rPr>
            </w:pPr>
            <w:ins w:id="14984" w:author="ZTE_Wubin" w:date="2022-11-26T11:35:25Z">
              <w:r>
                <w:rPr>
                  <w:rFonts w:ascii="Arial" w:hAnsi="Arial" w:cs="Arial"/>
                  <w:color w:val="000000"/>
                  <w:sz w:val="16"/>
                  <w:szCs w:val="16"/>
                </w:rPr>
                <w:t>|fy_low – 4*fx_high|</w:t>
              </w:r>
            </w:ins>
          </w:p>
        </w:tc>
        <w:tc>
          <w:tcPr>
            <w:tcW w:w="895" w:type="pct"/>
            <w:tcBorders>
              <w:top w:val="nil"/>
              <w:left w:val="nil"/>
              <w:bottom w:val="single" w:color="auto" w:sz="4" w:space="0"/>
              <w:right w:val="single" w:color="auto" w:sz="4" w:space="0"/>
            </w:tcBorders>
            <w:vAlign w:val="center"/>
          </w:tcPr>
          <w:p>
            <w:pPr>
              <w:spacing w:after="0"/>
              <w:jc w:val="center"/>
              <w:rPr>
                <w:ins w:id="14985" w:author="ZTE_Wubin" w:date="2022-11-26T11:35:25Z"/>
                <w:rFonts w:ascii="Arial" w:hAnsi="Arial" w:cs="Arial"/>
                <w:sz w:val="16"/>
                <w:szCs w:val="16"/>
                <w:lang w:val="fi-FI" w:eastAsia="fi-FI"/>
              </w:rPr>
            </w:pPr>
            <w:ins w:id="14986" w:author="ZTE_Wubin" w:date="2022-11-26T11:35:25Z">
              <w:r>
                <w:rPr>
                  <w:rFonts w:ascii="Arial" w:hAnsi="Arial" w:cs="Arial"/>
                  <w:color w:val="000000"/>
                  <w:sz w:val="16"/>
                  <w:szCs w:val="16"/>
                </w:rPr>
                <w:t>|fy_high – 4*fx_low|</w:t>
              </w:r>
            </w:ins>
          </w:p>
        </w:tc>
      </w:tr>
      <w:tr>
        <w:tblPrEx>
          <w:tblCellMar>
            <w:top w:w="0" w:type="dxa"/>
            <w:left w:w="70" w:type="dxa"/>
            <w:bottom w:w="0" w:type="dxa"/>
            <w:right w:w="70" w:type="dxa"/>
          </w:tblCellMar>
        </w:tblPrEx>
        <w:trPr>
          <w:trHeight w:val="290" w:hRule="atLeast"/>
          <w:ins w:id="14987"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88" w:author="ZTE_Wubin" w:date="2022-11-26T11:35:25Z"/>
                <w:rFonts w:ascii="Arial" w:hAnsi="Arial" w:cs="Arial"/>
                <w:sz w:val="16"/>
                <w:szCs w:val="16"/>
                <w:lang w:val="fi-FI" w:eastAsia="fi-FI"/>
              </w:rPr>
            </w:pPr>
            <w:ins w:id="14989"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4990" w:author="ZTE_Wubin" w:date="2022-11-26T11:35:25Z"/>
                <w:rFonts w:ascii="Arial" w:hAnsi="Arial" w:cs="Arial"/>
                <w:sz w:val="16"/>
                <w:szCs w:val="16"/>
                <w:lang w:val="fi-FI" w:eastAsia="fi-FI"/>
              </w:rPr>
            </w:pPr>
            <w:ins w:id="14991" w:author="ZTE_Wubin" w:date="2022-11-26T11:35:25Z">
              <w:r>
                <w:rPr>
                  <w:rFonts w:ascii="Arial" w:hAnsi="Arial" w:cs="Arial"/>
                  <w:color w:val="000000"/>
                  <w:sz w:val="16"/>
                  <w:szCs w:val="16"/>
                </w:rPr>
                <w:t>436</w:t>
              </w:r>
            </w:ins>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ins w:id="14992" w:author="ZTE_Wubin" w:date="2022-11-26T11:35:25Z"/>
                <w:rFonts w:ascii="Arial" w:hAnsi="Arial" w:cs="Arial"/>
                <w:sz w:val="16"/>
                <w:szCs w:val="16"/>
                <w:lang w:val="fi-FI" w:eastAsia="fi-FI"/>
              </w:rPr>
            </w:pPr>
            <w:ins w:id="14993" w:author="ZTE_Wubin" w:date="2022-11-26T11:35:25Z">
              <w:r>
                <w:rPr>
                  <w:rFonts w:ascii="Arial" w:hAnsi="Arial" w:cs="Arial"/>
                  <w:color w:val="000000"/>
                  <w:sz w:val="16"/>
                  <w:szCs w:val="16"/>
                </w:rPr>
                <w:t>1408</w:t>
              </w:r>
            </w:ins>
          </w:p>
        </w:tc>
        <w:tc>
          <w:tcPr>
            <w:tcW w:w="896" w:type="pct"/>
            <w:tcBorders>
              <w:top w:val="nil"/>
              <w:left w:val="nil"/>
              <w:bottom w:val="single" w:color="auto" w:sz="4" w:space="0"/>
              <w:right w:val="single" w:color="auto" w:sz="4" w:space="0"/>
            </w:tcBorders>
            <w:vAlign w:val="center"/>
          </w:tcPr>
          <w:p>
            <w:pPr>
              <w:spacing w:after="0"/>
              <w:jc w:val="center"/>
              <w:rPr>
                <w:ins w:id="14994" w:author="ZTE_Wubin" w:date="2022-11-26T11:35:25Z"/>
                <w:rFonts w:ascii="Arial" w:hAnsi="Arial" w:cs="Arial"/>
                <w:sz w:val="16"/>
                <w:szCs w:val="16"/>
                <w:lang w:val="fi-FI" w:eastAsia="fi-FI"/>
              </w:rPr>
            </w:pPr>
            <w:ins w:id="14995" w:author="ZTE_Wubin" w:date="2022-11-26T11:35:25Z">
              <w:r>
                <w:rPr>
                  <w:rFonts w:ascii="Arial" w:hAnsi="Arial" w:cs="Arial"/>
                  <w:color w:val="000000"/>
                  <w:sz w:val="16"/>
                  <w:szCs w:val="16"/>
                </w:rPr>
                <w:t>16102</w:t>
              </w:r>
            </w:ins>
          </w:p>
        </w:tc>
        <w:tc>
          <w:tcPr>
            <w:tcW w:w="895" w:type="pct"/>
            <w:tcBorders>
              <w:top w:val="nil"/>
              <w:left w:val="nil"/>
              <w:bottom w:val="single" w:color="auto" w:sz="4" w:space="0"/>
              <w:right w:val="single" w:color="auto" w:sz="4" w:space="0"/>
            </w:tcBorders>
            <w:vAlign w:val="center"/>
          </w:tcPr>
          <w:p>
            <w:pPr>
              <w:spacing w:after="0"/>
              <w:jc w:val="center"/>
              <w:rPr>
                <w:ins w:id="14996" w:author="ZTE_Wubin" w:date="2022-11-26T11:35:25Z"/>
                <w:rFonts w:ascii="Arial" w:hAnsi="Arial" w:cs="Arial"/>
                <w:sz w:val="16"/>
                <w:szCs w:val="16"/>
                <w:lang w:val="fi-FI" w:eastAsia="fi-FI"/>
              </w:rPr>
            </w:pPr>
            <w:ins w:id="14997" w:author="ZTE_Wubin" w:date="2022-11-26T11:35:25Z">
              <w:r>
                <w:rPr>
                  <w:rFonts w:ascii="Arial" w:hAnsi="Arial" w:cs="Arial"/>
                  <w:color w:val="000000"/>
                  <w:sz w:val="16"/>
                  <w:szCs w:val="16"/>
                </w:rPr>
                <w:t>12484</w:t>
              </w:r>
            </w:ins>
          </w:p>
        </w:tc>
      </w:tr>
      <w:tr>
        <w:tblPrEx>
          <w:tblCellMar>
            <w:top w:w="0" w:type="dxa"/>
            <w:left w:w="70" w:type="dxa"/>
            <w:bottom w:w="0" w:type="dxa"/>
            <w:right w:w="70" w:type="dxa"/>
          </w:tblCellMar>
        </w:tblPrEx>
        <w:trPr>
          <w:trHeight w:val="290" w:hRule="atLeast"/>
          <w:ins w:id="14998"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4999" w:author="ZTE_Wubin" w:date="2022-11-26T11:35:25Z"/>
                <w:rFonts w:ascii="Arial" w:hAnsi="Arial" w:cs="Arial"/>
                <w:sz w:val="16"/>
                <w:szCs w:val="16"/>
                <w:lang w:eastAsia="fi-FI"/>
              </w:rPr>
            </w:pPr>
            <w:ins w:id="15000"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5001" w:author="ZTE_Wubin" w:date="2022-11-26T11:35:25Z"/>
                <w:rFonts w:ascii="Arial" w:hAnsi="Arial" w:cs="Arial"/>
                <w:sz w:val="16"/>
                <w:szCs w:val="16"/>
                <w:lang w:val="fi-FI" w:eastAsia="fi-FI"/>
              </w:rPr>
            </w:pPr>
            <w:ins w:id="15002" w:author="ZTE_Wubin" w:date="2022-11-26T11:35:25Z">
              <w:r>
                <w:rPr>
                  <w:rFonts w:ascii="Arial" w:hAnsi="Arial" w:cs="Arial"/>
                  <w:color w:val="000000"/>
                  <w:sz w:val="16"/>
                  <w:szCs w:val="16"/>
                </w:rPr>
                <w:t>|2*fx_low - 3*fy_high|</w:t>
              </w:r>
            </w:ins>
          </w:p>
        </w:tc>
        <w:tc>
          <w:tcPr>
            <w:tcW w:w="896" w:type="pct"/>
            <w:tcBorders>
              <w:top w:val="nil"/>
              <w:left w:val="nil"/>
              <w:bottom w:val="single" w:color="auto" w:sz="4" w:space="0"/>
              <w:right w:val="single" w:color="auto" w:sz="4" w:space="0"/>
            </w:tcBorders>
            <w:vAlign w:val="center"/>
          </w:tcPr>
          <w:p>
            <w:pPr>
              <w:spacing w:after="0"/>
              <w:jc w:val="center"/>
              <w:rPr>
                <w:ins w:id="15003" w:author="ZTE_Wubin" w:date="2022-11-26T11:35:25Z"/>
                <w:rFonts w:ascii="Arial" w:hAnsi="Arial" w:cs="Arial"/>
                <w:sz w:val="16"/>
                <w:szCs w:val="16"/>
                <w:lang w:val="fi-FI" w:eastAsia="fi-FI"/>
              </w:rPr>
            </w:pPr>
            <w:ins w:id="15004" w:author="ZTE_Wubin" w:date="2022-11-26T11:35:25Z">
              <w:r>
                <w:rPr>
                  <w:rFonts w:ascii="Arial" w:hAnsi="Arial" w:cs="Arial"/>
                  <w:color w:val="000000"/>
                  <w:sz w:val="16"/>
                  <w:szCs w:val="16"/>
                </w:rPr>
                <w:t>|2*fx_high - 3*fy_low|</w:t>
              </w:r>
            </w:ins>
          </w:p>
        </w:tc>
        <w:tc>
          <w:tcPr>
            <w:tcW w:w="896" w:type="pct"/>
            <w:tcBorders>
              <w:top w:val="nil"/>
              <w:left w:val="nil"/>
              <w:bottom w:val="single" w:color="auto" w:sz="4" w:space="0"/>
              <w:right w:val="single" w:color="auto" w:sz="4" w:space="0"/>
            </w:tcBorders>
            <w:vAlign w:val="center"/>
          </w:tcPr>
          <w:p>
            <w:pPr>
              <w:spacing w:after="0"/>
              <w:jc w:val="center"/>
              <w:rPr>
                <w:ins w:id="15005" w:author="ZTE_Wubin" w:date="2022-11-26T11:35:25Z"/>
                <w:rFonts w:ascii="Arial" w:hAnsi="Arial" w:cs="Arial"/>
                <w:sz w:val="16"/>
                <w:szCs w:val="16"/>
                <w:lang w:val="fi-FI" w:eastAsia="fi-FI"/>
              </w:rPr>
            </w:pPr>
            <w:ins w:id="15006" w:author="ZTE_Wubin" w:date="2022-11-26T11:35:25Z">
              <w:r>
                <w:rPr>
                  <w:rFonts w:ascii="Arial" w:hAnsi="Arial" w:cs="Arial"/>
                  <w:color w:val="000000"/>
                  <w:sz w:val="16"/>
                  <w:szCs w:val="16"/>
                </w:rPr>
                <w:t>|2*fy_low - 3*fx_high|</w:t>
              </w:r>
            </w:ins>
          </w:p>
        </w:tc>
        <w:tc>
          <w:tcPr>
            <w:tcW w:w="895" w:type="pct"/>
            <w:tcBorders>
              <w:top w:val="nil"/>
              <w:left w:val="nil"/>
              <w:bottom w:val="single" w:color="auto" w:sz="4" w:space="0"/>
              <w:right w:val="single" w:color="auto" w:sz="4" w:space="0"/>
            </w:tcBorders>
            <w:vAlign w:val="center"/>
          </w:tcPr>
          <w:p>
            <w:pPr>
              <w:spacing w:after="0"/>
              <w:jc w:val="center"/>
              <w:rPr>
                <w:ins w:id="15007" w:author="ZTE_Wubin" w:date="2022-11-26T11:35:25Z"/>
                <w:rFonts w:ascii="Arial" w:hAnsi="Arial" w:cs="Arial"/>
                <w:sz w:val="16"/>
                <w:szCs w:val="16"/>
                <w:lang w:val="fi-FI" w:eastAsia="fi-FI"/>
              </w:rPr>
            </w:pPr>
            <w:ins w:id="15008" w:author="ZTE_Wubin" w:date="2022-11-26T11:35:25Z">
              <w:r>
                <w:rPr>
                  <w:rFonts w:ascii="Arial" w:hAnsi="Arial" w:cs="Arial"/>
                  <w:color w:val="000000"/>
                  <w:sz w:val="16"/>
                  <w:szCs w:val="16"/>
                </w:rPr>
                <w:t>|2*fy_high -3*fx_low|</w:t>
              </w:r>
            </w:ins>
          </w:p>
        </w:tc>
      </w:tr>
      <w:tr>
        <w:tblPrEx>
          <w:tblCellMar>
            <w:top w:w="0" w:type="dxa"/>
            <w:left w:w="70" w:type="dxa"/>
            <w:bottom w:w="0" w:type="dxa"/>
            <w:right w:w="70" w:type="dxa"/>
          </w:tblCellMar>
        </w:tblPrEx>
        <w:trPr>
          <w:trHeight w:val="290" w:hRule="atLeast"/>
          <w:ins w:id="15009"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5010" w:author="ZTE_Wubin" w:date="2022-11-26T11:35:25Z"/>
                <w:rFonts w:ascii="Arial" w:hAnsi="Arial" w:cs="Arial"/>
                <w:sz w:val="16"/>
                <w:szCs w:val="16"/>
                <w:lang w:val="fi-FI" w:eastAsia="fi-FI"/>
              </w:rPr>
            </w:pPr>
            <w:ins w:id="15011"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5012" w:author="ZTE_Wubin" w:date="2022-11-26T11:35:25Z"/>
                <w:rFonts w:ascii="Arial" w:hAnsi="Arial" w:cs="Arial"/>
                <w:sz w:val="16"/>
                <w:szCs w:val="16"/>
                <w:lang w:val="fi-FI" w:eastAsia="fi-FI"/>
              </w:rPr>
            </w:pPr>
            <w:ins w:id="15013" w:author="ZTE_Wubin" w:date="2022-11-26T11:35:25Z">
              <w:r>
                <w:rPr>
                  <w:rFonts w:ascii="Arial" w:hAnsi="Arial" w:cs="Arial"/>
                  <w:color w:val="000000"/>
                  <w:sz w:val="16"/>
                  <w:szCs w:val="16"/>
                </w:rPr>
                <w:t>4452</w:t>
              </w:r>
            </w:ins>
          </w:p>
        </w:tc>
        <w:tc>
          <w:tcPr>
            <w:tcW w:w="896" w:type="pct"/>
            <w:tcBorders>
              <w:top w:val="nil"/>
              <w:left w:val="nil"/>
              <w:bottom w:val="single" w:color="auto" w:sz="4" w:space="0"/>
              <w:right w:val="single" w:color="auto" w:sz="4" w:space="0"/>
            </w:tcBorders>
            <w:vAlign w:val="center"/>
          </w:tcPr>
          <w:p>
            <w:pPr>
              <w:spacing w:after="0"/>
              <w:jc w:val="center"/>
              <w:rPr>
                <w:ins w:id="15014" w:author="ZTE_Wubin" w:date="2022-11-26T11:35:25Z"/>
                <w:rFonts w:ascii="Arial" w:hAnsi="Arial" w:cs="Arial"/>
                <w:sz w:val="16"/>
                <w:szCs w:val="16"/>
                <w:lang w:val="fi-FI" w:eastAsia="fi-FI"/>
              </w:rPr>
            </w:pPr>
            <w:ins w:id="15015" w:author="ZTE_Wubin" w:date="2022-11-26T11:35:25Z">
              <w:r>
                <w:rPr>
                  <w:rFonts w:ascii="Arial" w:hAnsi="Arial" w:cs="Arial"/>
                  <w:color w:val="000000"/>
                  <w:sz w:val="16"/>
                  <w:szCs w:val="16"/>
                </w:rPr>
                <w:t>6306</w:t>
              </w:r>
            </w:ins>
          </w:p>
        </w:tc>
        <w:tc>
          <w:tcPr>
            <w:tcW w:w="896" w:type="pct"/>
            <w:tcBorders>
              <w:top w:val="nil"/>
              <w:left w:val="nil"/>
              <w:bottom w:val="single" w:color="auto" w:sz="4" w:space="0"/>
              <w:right w:val="single" w:color="auto" w:sz="4" w:space="0"/>
            </w:tcBorders>
            <w:vAlign w:val="center"/>
          </w:tcPr>
          <w:p>
            <w:pPr>
              <w:spacing w:after="0"/>
              <w:jc w:val="center"/>
              <w:rPr>
                <w:ins w:id="15016" w:author="ZTE_Wubin" w:date="2022-11-26T11:35:25Z"/>
                <w:rFonts w:ascii="Arial" w:hAnsi="Arial" w:cs="Arial"/>
                <w:sz w:val="16"/>
                <w:szCs w:val="16"/>
                <w:lang w:val="fi-FI" w:eastAsia="fi-FI"/>
              </w:rPr>
            </w:pPr>
            <w:ins w:id="15017" w:author="ZTE_Wubin" w:date="2022-11-26T11:35:25Z">
              <w:r>
                <w:rPr>
                  <w:rFonts w:ascii="Arial" w:hAnsi="Arial" w:cs="Arial"/>
                  <w:color w:val="000000"/>
                  <w:sz w:val="16"/>
                  <w:szCs w:val="16"/>
                </w:rPr>
                <w:t>11204</w:t>
              </w:r>
            </w:ins>
          </w:p>
        </w:tc>
        <w:tc>
          <w:tcPr>
            <w:tcW w:w="895" w:type="pct"/>
            <w:tcBorders>
              <w:top w:val="nil"/>
              <w:left w:val="nil"/>
              <w:bottom w:val="single" w:color="auto" w:sz="4" w:space="0"/>
              <w:right w:val="single" w:color="auto" w:sz="4" w:space="0"/>
            </w:tcBorders>
            <w:vAlign w:val="center"/>
          </w:tcPr>
          <w:p>
            <w:pPr>
              <w:spacing w:after="0"/>
              <w:jc w:val="center"/>
              <w:rPr>
                <w:ins w:id="15018" w:author="ZTE_Wubin" w:date="2022-11-26T11:35:25Z"/>
                <w:rFonts w:ascii="Arial" w:hAnsi="Arial" w:cs="Arial"/>
                <w:sz w:val="16"/>
                <w:szCs w:val="16"/>
                <w:lang w:val="fi-FI" w:eastAsia="fi-FI"/>
              </w:rPr>
            </w:pPr>
            <w:ins w:id="15019" w:author="ZTE_Wubin" w:date="2022-11-26T11:35:25Z">
              <w:r>
                <w:rPr>
                  <w:rFonts w:ascii="Arial" w:hAnsi="Arial" w:cs="Arial"/>
                  <w:color w:val="000000"/>
                  <w:sz w:val="16"/>
                  <w:szCs w:val="16"/>
                </w:rPr>
                <w:t>8468</w:t>
              </w:r>
            </w:ins>
          </w:p>
        </w:tc>
      </w:tr>
      <w:tr>
        <w:tblPrEx>
          <w:tblCellMar>
            <w:top w:w="0" w:type="dxa"/>
            <w:left w:w="70" w:type="dxa"/>
            <w:bottom w:w="0" w:type="dxa"/>
            <w:right w:w="70" w:type="dxa"/>
          </w:tblCellMar>
        </w:tblPrEx>
        <w:trPr>
          <w:trHeight w:val="290" w:hRule="atLeast"/>
          <w:ins w:id="15020"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5021" w:author="ZTE_Wubin" w:date="2022-11-26T11:35:25Z"/>
                <w:rFonts w:ascii="Arial" w:hAnsi="Arial" w:cs="Arial"/>
                <w:sz w:val="16"/>
                <w:szCs w:val="16"/>
                <w:lang w:eastAsia="fi-FI"/>
              </w:rPr>
            </w:pPr>
            <w:ins w:id="15022"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5023" w:author="ZTE_Wubin" w:date="2022-11-26T11:35:25Z"/>
                <w:rFonts w:ascii="Arial" w:hAnsi="Arial" w:cs="Arial"/>
                <w:sz w:val="16"/>
                <w:szCs w:val="16"/>
                <w:lang w:val="fi-FI" w:eastAsia="fi-FI"/>
              </w:rPr>
            </w:pPr>
            <w:ins w:id="15024" w:author="ZTE_Wubin" w:date="2022-11-26T11:35:25Z">
              <w:r>
                <w:rPr>
                  <w:rFonts w:ascii="Arial" w:hAnsi="Arial" w:cs="Arial"/>
                  <w:color w:val="000000"/>
                  <w:sz w:val="16"/>
                  <w:szCs w:val="16"/>
                </w:rPr>
                <w:t>|fx_low + 4*fy_low|</w:t>
              </w:r>
            </w:ins>
          </w:p>
        </w:tc>
        <w:tc>
          <w:tcPr>
            <w:tcW w:w="896" w:type="pct"/>
            <w:tcBorders>
              <w:top w:val="nil"/>
              <w:left w:val="nil"/>
              <w:bottom w:val="single" w:color="auto" w:sz="4" w:space="0"/>
              <w:right w:val="single" w:color="auto" w:sz="4" w:space="0"/>
            </w:tcBorders>
            <w:vAlign w:val="center"/>
          </w:tcPr>
          <w:p>
            <w:pPr>
              <w:spacing w:after="0"/>
              <w:jc w:val="center"/>
              <w:rPr>
                <w:ins w:id="15025" w:author="ZTE_Wubin" w:date="2022-11-26T11:35:25Z"/>
                <w:rFonts w:ascii="Arial" w:hAnsi="Arial" w:cs="Arial"/>
                <w:sz w:val="16"/>
                <w:szCs w:val="16"/>
                <w:lang w:val="fi-FI" w:eastAsia="fi-FI"/>
              </w:rPr>
            </w:pPr>
            <w:ins w:id="15026" w:author="ZTE_Wubin" w:date="2022-11-26T11:35:25Z">
              <w:r>
                <w:rPr>
                  <w:rFonts w:ascii="Arial" w:hAnsi="Arial" w:cs="Arial"/>
                  <w:color w:val="000000"/>
                  <w:sz w:val="16"/>
                  <w:szCs w:val="16"/>
                </w:rPr>
                <w:t>|fx_high + 4*fy_high|</w:t>
              </w:r>
            </w:ins>
          </w:p>
        </w:tc>
        <w:tc>
          <w:tcPr>
            <w:tcW w:w="896" w:type="pct"/>
            <w:tcBorders>
              <w:top w:val="nil"/>
              <w:left w:val="nil"/>
              <w:bottom w:val="single" w:color="auto" w:sz="4" w:space="0"/>
              <w:right w:val="single" w:color="auto" w:sz="4" w:space="0"/>
            </w:tcBorders>
            <w:vAlign w:val="center"/>
          </w:tcPr>
          <w:p>
            <w:pPr>
              <w:spacing w:after="0"/>
              <w:jc w:val="center"/>
              <w:rPr>
                <w:ins w:id="15027" w:author="ZTE_Wubin" w:date="2022-11-26T11:35:25Z"/>
                <w:rFonts w:ascii="Arial" w:hAnsi="Arial" w:cs="Arial"/>
                <w:sz w:val="16"/>
                <w:szCs w:val="16"/>
                <w:lang w:val="fi-FI" w:eastAsia="fi-FI"/>
              </w:rPr>
            </w:pPr>
            <w:ins w:id="15028" w:author="ZTE_Wubin" w:date="2022-11-26T11:35:25Z">
              <w:r>
                <w:rPr>
                  <w:rFonts w:ascii="Arial" w:hAnsi="Arial" w:cs="Arial"/>
                  <w:color w:val="000000"/>
                  <w:sz w:val="16"/>
                  <w:szCs w:val="16"/>
                </w:rPr>
                <w:t>|fy_low + 4*fx_low|</w:t>
              </w:r>
            </w:ins>
          </w:p>
        </w:tc>
        <w:tc>
          <w:tcPr>
            <w:tcW w:w="895" w:type="pct"/>
            <w:tcBorders>
              <w:top w:val="nil"/>
              <w:left w:val="nil"/>
              <w:bottom w:val="single" w:color="auto" w:sz="4" w:space="0"/>
              <w:right w:val="single" w:color="auto" w:sz="4" w:space="0"/>
            </w:tcBorders>
            <w:vAlign w:val="center"/>
          </w:tcPr>
          <w:p>
            <w:pPr>
              <w:spacing w:after="0"/>
              <w:jc w:val="center"/>
              <w:rPr>
                <w:ins w:id="15029" w:author="ZTE_Wubin" w:date="2022-11-26T11:35:25Z"/>
                <w:rFonts w:ascii="Arial" w:hAnsi="Arial" w:cs="Arial"/>
                <w:sz w:val="16"/>
                <w:szCs w:val="16"/>
                <w:lang w:val="fi-FI" w:eastAsia="fi-FI"/>
              </w:rPr>
            </w:pPr>
            <w:ins w:id="15030" w:author="ZTE_Wubin" w:date="2022-11-26T11:35:25Z">
              <w:r>
                <w:rPr>
                  <w:rFonts w:ascii="Arial" w:hAnsi="Arial" w:cs="Arial"/>
                  <w:color w:val="000000"/>
                  <w:sz w:val="16"/>
                  <w:szCs w:val="16"/>
                </w:rPr>
                <w:t>|fy_high + 4*fx_high|</w:t>
              </w:r>
            </w:ins>
          </w:p>
        </w:tc>
      </w:tr>
      <w:tr>
        <w:tblPrEx>
          <w:tblCellMar>
            <w:top w:w="0" w:type="dxa"/>
            <w:left w:w="70" w:type="dxa"/>
            <w:bottom w:w="0" w:type="dxa"/>
            <w:right w:w="70" w:type="dxa"/>
          </w:tblCellMar>
        </w:tblPrEx>
        <w:trPr>
          <w:trHeight w:val="290" w:hRule="atLeast"/>
          <w:ins w:id="15031"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5032" w:author="ZTE_Wubin" w:date="2022-11-26T11:35:25Z"/>
                <w:rFonts w:ascii="Arial" w:hAnsi="Arial" w:cs="Arial"/>
                <w:sz w:val="16"/>
                <w:szCs w:val="16"/>
                <w:lang w:val="fi-FI" w:eastAsia="fi-FI"/>
              </w:rPr>
            </w:pPr>
            <w:ins w:id="15033"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5034" w:author="ZTE_Wubin" w:date="2022-11-26T11:35:25Z"/>
                <w:rFonts w:ascii="Arial" w:hAnsi="Arial" w:cs="Arial"/>
                <w:sz w:val="16"/>
                <w:szCs w:val="16"/>
                <w:lang w:val="fi-FI" w:eastAsia="fi-FI"/>
              </w:rPr>
            </w:pPr>
            <w:ins w:id="15035" w:author="ZTE_Wubin" w:date="2022-11-26T11:35:25Z">
              <w:r>
                <w:rPr>
                  <w:rFonts w:ascii="Arial" w:hAnsi="Arial" w:cs="Arial"/>
                  <w:color w:val="000000"/>
                  <w:sz w:val="16"/>
                  <w:szCs w:val="16"/>
                </w:rPr>
                <w:t>6092</w:t>
              </w:r>
            </w:ins>
          </w:p>
        </w:tc>
        <w:tc>
          <w:tcPr>
            <w:tcW w:w="896" w:type="pct"/>
            <w:tcBorders>
              <w:top w:val="nil"/>
              <w:left w:val="nil"/>
              <w:bottom w:val="single" w:color="auto" w:sz="4" w:space="0"/>
              <w:right w:val="single" w:color="auto" w:sz="4" w:space="0"/>
            </w:tcBorders>
            <w:vAlign w:val="center"/>
          </w:tcPr>
          <w:p>
            <w:pPr>
              <w:spacing w:after="0"/>
              <w:jc w:val="center"/>
              <w:rPr>
                <w:ins w:id="15036" w:author="ZTE_Wubin" w:date="2022-11-26T11:35:25Z"/>
                <w:rFonts w:ascii="Arial" w:hAnsi="Arial" w:cs="Arial"/>
                <w:sz w:val="16"/>
                <w:szCs w:val="16"/>
                <w:lang w:val="fi-FI" w:eastAsia="fi-FI"/>
              </w:rPr>
            </w:pPr>
            <w:ins w:id="15037" w:author="ZTE_Wubin" w:date="2022-11-26T11:35:25Z">
              <w:r>
                <w:rPr>
                  <w:rFonts w:ascii="Arial" w:hAnsi="Arial" w:cs="Arial"/>
                  <w:color w:val="000000"/>
                  <w:sz w:val="16"/>
                  <w:szCs w:val="16"/>
                </w:rPr>
                <w:t>7064</w:t>
              </w:r>
            </w:ins>
          </w:p>
        </w:tc>
        <w:tc>
          <w:tcPr>
            <w:tcW w:w="896" w:type="pct"/>
            <w:tcBorders>
              <w:top w:val="nil"/>
              <w:left w:val="nil"/>
              <w:bottom w:val="single" w:color="auto" w:sz="4" w:space="0"/>
              <w:right w:val="single" w:color="auto" w:sz="4" w:space="0"/>
            </w:tcBorders>
            <w:vAlign w:val="center"/>
          </w:tcPr>
          <w:p>
            <w:pPr>
              <w:spacing w:after="0"/>
              <w:jc w:val="center"/>
              <w:rPr>
                <w:ins w:id="15038" w:author="ZTE_Wubin" w:date="2022-11-26T11:35:25Z"/>
                <w:rFonts w:ascii="Arial" w:hAnsi="Arial" w:cs="Arial"/>
                <w:sz w:val="16"/>
                <w:szCs w:val="16"/>
                <w:lang w:val="fi-FI" w:eastAsia="fi-FI"/>
              </w:rPr>
            </w:pPr>
            <w:ins w:id="15039" w:author="ZTE_Wubin" w:date="2022-11-26T11:35:25Z">
              <w:r>
                <w:rPr>
                  <w:rFonts w:ascii="Arial" w:hAnsi="Arial" w:cs="Arial"/>
                  <w:color w:val="000000"/>
                  <w:sz w:val="16"/>
                  <w:szCs w:val="16"/>
                </w:rPr>
                <w:t>13898</w:t>
              </w:r>
            </w:ins>
          </w:p>
        </w:tc>
        <w:tc>
          <w:tcPr>
            <w:tcW w:w="895" w:type="pct"/>
            <w:tcBorders>
              <w:top w:val="nil"/>
              <w:left w:val="nil"/>
              <w:bottom w:val="single" w:color="auto" w:sz="4" w:space="0"/>
              <w:right w:val="single" w:color="auto" w:sz="4" w:space="0"/>
            </w:tcBorders>
            <w:vAlign w:val="center"/>
          </w:tcPr>
          <w:p>
            <w:pPr>
              <w:spacing w:after="0"/>
              <w:jc w:val="center"/>
              <w:rPr>
                <w:ins w:id="15040" w:author="ZTE_Wubin" w:date="2022-11-26T11:35:25Z"/>
                <w:rFonts w:ascii="Arial" w:hAnsi="Arial" w:cs="Arial"/>
                <w:sz w:val="16"/>
                <w:szCs w:val="16"/>
                <w:lang w:val="fi-FI" w:eastAsia="fi-FI"/>
              </w:rPr>
            </w:pPr>
            <w:ins w:id="15041" w:author="ZTE_Wubin" w:date="2022-11-26T11:35:25Z">
              <w:r>
                <w:rPr>
                  <w:rFonts w:ascii="Arial" w:hAnsi="Arial" w:cs="Arial"/>
                  <w:color w:val="000000"/>
                  <w:sz w:val="16"/>
                  <w:szCs w:val="16"/>
                </w:rPr>
                <w:t>17516</w:t>
              </w:r>
            </w:ins>
          </w:p>
        </w:tc>
      </w:tr>
      <w:tr>
        <w:tblPrEx>
          <w:tblCellMar>
            <w:top w:w="0" w:type="dxa"/>
            <w:left w:w="70" w:type="dxa"/>
            <w:bottom w:w="0" w:type="dxa"/>
            <w:right w:w="70" w:type="dxa"/>
          </w:tblCellMar>
        </w:tblPrEx>
        <w:trPr>
          <w:trHeight w:val="290" w:hRule="atLeast"/>
          <w:ins w:id="15042"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5043" w:author="ZTE_Wubin" w:date="2022-11-26T11:35:25Z"/>
                <w:rFonts w:ascii="Arial" w:hAnsi="Arial" w:cs="Arial"/>
                <w:sz w:val="16"/>
                <w:szCs w:val="16"/>
                <w:lang w:eastAsia="fi-FI"/>
              </w:rPr>
            </w:pPr>
            <w:ins w:id="15044" w:author="ZTE_Wubin" w:date="2022-11-26T11:35:25Z">
              <w:r>
                <w:rPr>
                  <w:rFonts w:ascii="Arial" w:hAnsi="Arial" w:cs="Arial"/>
                  <w:color w:val="000000"/>
                  <w:sz w:val="16"/>
                  <w:szCs w:val="16"/>
                </w:rPr>
                <w:t>Two-tone 5th order IMD products</w:t>
              </w:r>
            </w:ins>
          </w:p>
        </w:tc>
        <w:tc>
          <w:tcPr>
            <w:tcW w:w="896" w:type="pct"/>
            <w:tcBorders>
              <w:top w:val="nil"/>
              <w:left w:val="nil"/>
              <w:bottom w:val="single" w:color="auto" w:sz="4" w:space="0"/>
              <w:right w:val="single" w:color="auto" w:sz="4" w:space="0"/>
            </w:tcBorders>
            <w:vAlign w:val="center"/>
          </w:tcPr>
          <w:p>
            <w:pPr>
              <w:spacing w:after="0"/>
              <w:jc w:val="center"/>
              <w:rPr>
                <w:ins w:id="15045" w:author="ZTE_Wubin" w:date="2022-11-26T11:35:25Z"/>
                <w:rFonts w:ascii="Arial" w:hAnsi="Arial" w:cs="Arial"/>
                <w:sz w:val="16"/>
                <w:szCs w:val="16"/>
                <w:lang w:val="fi-FI" w:eastAsia="fi-FI"/>
              </w:rPr>
            </w:pPr>
            <w:ins w:id="15046" w:author="ZTE_Wubin" w:date="2022-11-26T11:35:25Z">
              <w:r>
                <w:rPr>
                  <w:rFonts w:ascii="Arial" w:hAnsi="Arial" w:cs="Arial"/>
                  <w:color w:val="000000"/>
                  <w:sz w:val="16"/>
                  <w:szCs w:val="16"/>
                </w:rPr>
                <w:t>|2*fx_low + 3*fy_low|</w:t>
              </w:r>
            </w:ins>
          </w:p>
        </w:tc>
        <w:tc>
          <w:tcPr>
            <w:tcW w:w="896" w:type="pct"/>
            <w:tcBorders>
              <w:top w:val="nil"/>
              <w:left w:val="nil"/>
              <w:bottom w:val="single" w:color="auto" w:sz="4" w:space="0"/>
              <w:right w:val="single" w:color="auto" w:sz="4" w:space="0"/>
            </w:tcBorders>
            <w:vAlign w:val="center"/>
          </w:tcPr>
          <w:p>
            <w:pPr>
              <w:spacing w:after="0"/>
              <w:jc w:val="center"/>
              <w:rPr>
                <w:ins w:id="15047" w:author="ZTE_Wubin" w:date="2022-11-26T11:35:25Z"/>
                <w:rFonts w:ascii="Arial" w:hAnsi="Arial" w:cs="Arial"/>
                <w:sz w:val="16"/>
                <w:szCs w:val="16"/>
                <w:lang w:val="fi-FI" w:eastAsia="fi-FI"/>
              </w:rPr>
            </w:pPr>
            <w:ins w:id="15048" w:author="ZTE_Wubin" w:date="2022-11-26T11:35:25Z">
              <w:r>
                <w:rPr>
                  <w:rFonts w:ascii="Arial" w:hAnsi="Arial" w:cs="Arial"/>
                  <w:color w:val="000000"/>
                  <w:sz w:val="16"/>
                  <w:szCs w:val="16"/>
                </w:rPr>
                <w:t>|2*fx_high + 3*fy_high|</w:t>
              </w:r>
            </w:ins>
          </w:p>
        </w:tc>
        <w:tc>
          <w:tcPr>
            <w:tcW w:w="896" w:type="pct"/>
            <w:tcBorders>
              <w:top w:val="nil"/>
              <w:left w:val="nil"/>
              <w:bottom w:val="single" w:color="auto" w:sz="4" w:space="0"/>
              <w:right w:val="single" w:color="auto" w:sz="4" w:space="0"/>
            </w:tcBorders>
            <w:vAlign w:val="center"/>
          </w:tcPr>
          <w:p>
            <w:pPr>
              <w:spacing w:after="0"/>
              <w:jc w:val="center"/>
              <w:rPr>
                <w:ins w:id="15049" w:author="ZTE_Wubin" w:date="2022-11-26T11:35:25Z"/>
                <w:rFonts w:ascii="Arial" w:hAnsi="Arial" w:cs="Arial"/>
                <w:sz w:val="16"/>
                <w:szCs w:val="16"/>
                <w:lang w:val="fi-FI" w:eastAsia="fi-FI"/>
              </w:rPr>
            </w:pPr>
            <w:ins w:id="15050" w:author="ZTE_Wubin" w:date="2022-11-26T11:35:25Z">
              <w:r>
                <w:rPr>
                  <w:rFonts w:ascii="Arial" w:hAnsi="Arial" w:cs="Arial"/>
                  <w:color w:val="000000"/>
                  <w:sz w:val="16"/>
                  <w:szCs w:val="16"/>
                </w:rPr>
                <w:t>|2*fy_low + 3*fx_low|</w:t>
              </w:r>
            </w:ins>
          </w:p>
        </w:tc>
        <w:tc>
          <w:tcPr>
            <w:tcW w:w="895" w:type="pct"/>
            <w:tcBorders>
              <w:top w:val="nil"/>
              <w:left w:val="nil"/>
              <w:bottom w:val="single" w:color="auto" w:sz="4" w:space="0"/>
              <w:right w:val="single" w:color="auto" w:sz="4" w:space="0"/>
            </w:tcBorders>
            <w:vAlign w:val="center"/>
          </w:tcPr>
          <w:p>
            <w:pPr>
              <w:spacing w:after="0"/>
              <w:jc w:val="center"/>
              <w:rPr>
                <w:ins w:id="15051" w:author="ZTE_Wubin" w:date="2022-11-26T11:35:25Z"/>
                <w:rFonts w:ascii="Arial" w:hAnsi="Arial" w:cs="Arial"/>
                <w:sz w:val="16"/>
                <w:szCs w:val="16"/>
                <w:lang w:val="fi-FI" w:eastAsia="fi-FI"/>
              </w:rPr>
            </w:pPr>
            <w:ins w:id="15052" w:author="ZTE_Wubin" w:date="2022-11-26T11:35:25Z">
              <w:r>
                <w:rPr>
                  <w:rFonts w:ascii="Arial" w:hAnsi="Arial" w:cs="Arial"/>
                  <w:color w:val="000000"/>
                  <w:sz w:val="16"/>
                  <w:szCs w:val="16"/>
                </w:rPr>
                <w:t>|2*fy_high + 3*fx_high|</w:t>
              </w:r>
            </w:ins>
          </w:p>
        </w:tc>
      </w:tr>
      <w:tr>
        <w:tblPrEx>
          <w:tblCellMar>
            <w:top w:w="0" w:type="dxa"/>
            <w:left w:w="70" w:type="dxa"/>
            <w:bottom w:w="0" w:type="dxa"/>
            <w:right w:w="70" w:type="dxa"/>
          </w:tblCellMar>
        </w:tblPrEx>
        <w:trPr>
          <w:trHeight w:val="290" w:hRule="atLeast"/>
          <w:ins w:id="15053" w:author="ZTE_Wubin" w:date="2022-11-26T11:35:25Z"/>
        </w:trPr>
        <w:tc>
          <w:tcPr>
            <w:tcW w:w="1417" w:type="pct"/>
            <w:tcBorders>
              <w:top w:val="nil"/>
              <w:left w:val="single" w:color="auto" w:sz="4" w:space="0"/>
              <w:bottom w:val="single" w:color="auto" w:sz="4" w:space="0"/>
              <w:right w:val="single" w:color="auto" w:sz="4" w:space="0"/>
            </w:tcBorders>
            <w:vAlign w:val="center"/>
          </w:tcPr>
          <w:p>
            <w:pPr>
              <w:spacing w:after="0"/>
              <w:jc w:val="center"/>
              <w:rPr>
                <w:ins w:id="15054" w:author="ZTE_Wubin" w:date="2022-11-26T11:35:25Z"/>
                <w:rFonts w:ascii="Arial" w:hAnsi="Arial" w:cs="Arial"/>
                <w:sz w:val="16"/>
                <w:szCs w:val="16"/>
                <w:lang w:val="fi-FI" w:eastAsia="fi-FI"/>
              </w:rPr>
            </w:pPr>
            <w:ins w:id="15055" w:author="ZTE_Wubin" w:date="2022-11-26T11:35:25Z">
              <w:r>
                <w:rPr>
                  <w:rFonts w:ascii="Arial" w:hAnsi="Arial" w:cs="Arial"/>
                  <w:color w:val="000000"/>
                  <w:sz w:val="16"/>
                  <w:szCs w:val="16"/>
                </w:rPr>
                <w:t>IMD frequency limits (MHz)</w:t>
              </w:r>
            </w:ins>
          </w:p>
        </w:tc>
        <w:tc>
          <w:tcPr>
            <w:tcW w:w="896" w:type="pct"/>
            <w:tcBorders>
              <w:top w:val="nil"/>
              <w:left w:val="nil"/>
              <w:bottom w:val="single" w:color="auto" w:sz="4" w:space="0"/>
              <w:right w:val="single" w:color="auto" w:sz="4" w:space="0"/>
            </w:tcBorders>
            <w:vAlign w:val="center"/>
          </w:tcPr>
          <w:p>
            <w:pPr>
              <w:spacing w:after="0"/>
              <w:jc w:val="center"/>
              <w:rPr>
                <w:ins w:id="15056" w:author="ZTE_Wubin" w:date="2022-11-26T11:35:25Z"/>
                <w:rFonts w:ascii="Arial" w:hAnsi="Arial" w:cs="Arial"/>
                <w:sz w:val="16"/>
                <w:szCs w:val="16"/>
                <w:lang w:val="fi-FI" w:eastAsia="fi-FI"/>
              </w:rPr>
            </w:pPr>
            <w:ins w:id="15057" w:author="ZTE_Wubin" w:date="2022-11-26T11:35:25Z">
              <w:r>
                <w:rPr>
                  <w:rFonts w:ascii="Arial" w:hAnsi="Arial" w:cs="Arial"/>
                  <w:color w:val="000000"/>
                  <w:sz w:val="16"/>
                  <w:szCs w:val="16"/>
                </w:rPr>
                <w:t>8694</w:t>
              </w:r>
            </w:ins>
          </w:p>
        </w:tc>
        <w:tc>
          <w:tcPr>
            <w:tcW w:w="896" w:type="pct"/>
            <w:tcBorders>
              <w:top w:val="nil"/>
              <w:left w:val="nil"/>
              <w:bottom w:val="single" w:color="auto" w:sz="4" w:space="0"/>
              <w:right w:val="single" w:color="auto" w:sz="4" w:space="0"/>
            </w:tcBorders>
            <w:vAlign w:val="center"/>
          </w:tcPr>
          <w:p>
            <w:pPr>
              <w:spacing w:after="0"/>
              <w:jc w:val="center"/>
              <w:rPr>
                <w:ins w:id="15058" w:author="ZTE_Wubin" w:date="2022-11-26T11:35:25Z"/>
                <w:rFonts w:ascii="Arial" w:hAnsi="Arial" w:cs="Arial"/>
                <w:sz w:val="16"/>
                <w:szCs w:val="16"/>
                <w:lang w:val="fi-FI" w:eastAsia="fi-FI"/>
              </w:rPr>
            </w:pPr>
            <w:ins w:id="15059" w:author="ZTE_Wubin" w:date="2022-11-26T11:35:25Z">
              <w:r>
                <w:rPr>
                  <w:rFonts w:ascii="Arial" w:hAnsi="Arial" w:cs="Arial"/>
                  <w:color w:val="000000"/>
                  <w:sz w:val="16"/>
                  <w:szCs w:val="16"/>
                </w:rPr>
                <w:t>10548</w:t>
              </w:r>
            </w:ins>
          </w:p>
        </w:tc>
        <w:tc>
          <w:tcPr>
            <w:tcW w:w="896" w:type="pct"/>
            <w:tcBorders>
              <w:top w:val="nil"/>
              <w:left w:val="nil"/>
              <w:bottom w:val="single" w:color="auto" w:sz="4" w:space="0"/>
              <w:right w:val="single" w:color="auto" w:sz="4" w:space="0"/>
            </w:tcBorders>
            <w:vAlign w:val="center"/>
          </w:tcPr>
          <w:p>
            <w:pPr>
              <w:spacing w:after="0"/>
              <w:jc w:val="center"/>
              <w:rPr>
                <w:ins w:id="15060" w:author="ZTE_Wubin" w:date="2022-11-26T11:35:25Z"/>
                <w:rFonts w:ascii="Arial" w:hAnsi="Arial" w:cs="Arial"/>
                <w:sz w:val="16"/>
                <w:szCs w:val="16"/>
                <w:lang w:val="fi-FI" w:eastAsia="fi-FI"/>
              </w:rPr>
            </w:pPr>
            <w:ins w:id="15061" w:author="ZTE_Wubin" w:date="2022-11-26T11:35:25Z">
              <w:r>
                <w:rPr>
                  <w:rFonts w:ascii="Arial" w:hAnsi="Arial" w:cs="Arial"/>
                  <w:color w:val="000000"/>
                  <w:sz w:val="16"/>
                  <w:szCs w:val="16"/>
                </w:rPr>
                <w:t>11296</w:t>
              </w:r>
            </w:ins>
          </w:p>
        </w:tc>
        <w:tc>
          <w:tcPr>
            <w:tcW w:w="895" w:type="pct"/>
            <w:tcBorders>
              <w:top w:val="nil"/>
              <w:left w:val="nil"/>
              <w:bottom w:val="single" w:color="auto" w:sz="4" w:space="0"/>
              <w:right w:val="single" w:color="auto" w:sz="4" w:space="0"/>
            </w:tcBorders>
            <w:vAlign w:val="center"/>
          </w:tcPr>
          <w:p>
            <w:pPr>
              <w:spacing w:after="0"/>
              <w:jc w:val="center"/>
              <w:rPr>
                <w:ins w:id="15062" w:author="ZTE_Wubin" w:date="2022-11-26T11:35:25Z"/>
                <w:rFonts w:ascii="Arial" w:hAnsi="Arial" w:cs="Arial"/>
                <w:sz w:val="16"/>
                <w:szCs w:val="16"/>
                <w:lang w:val="fi-FI" w:eastAsia="fi-FI"/>
              </w:rPr>
            </w:pPr>
            <w:ins w:id="15063" w:author="ZTE_Wubin" w:date="2022-11-26T11:35:25Z">
              <w:r>
                <w:rPr>
                  <w:rFonts w:ascii="Arial" w:hAnsi="Arial" w:cs="Arial"/>
                  <w:color w:val="000000"/>
                  <w:sz w:val="16"/>
                  <w:szCs w:val="16"/>
                </w:rPr>
                <w:t>14032</w:t>
              </w:r>
            </w:ins>
          </w:p>
        </w:tc>
      </w:tr>
    </w:tbl>
    <w:p>
      <w:pPr>
        <w:rPr>
          <w:ins w:id="15064" w:author="ZTE_Wubin" w:date="2022-11-26T11:35:25Z"/>
        </w:rPr>
      </w:pPr>
      <w:ins w:id="15065" w:author="ZTE_Wubin" w:date="2022-11-26T11:35:25Z">
        <w:r>
          <w:rPr/>
          <w:t xml:space="preserve">Based on the table 6.x.2.2-1, the 2nd order IMD product of </w:t>
        </w:r>
      </w:ins>
      <w:ins w:id="15066" w:author="ZTE_Wubin" w:date="2022-11-26T11:35:25Z">
        <w:r>
          <w:rPr>
            <w:lang w:eastAsia="zh-CN"/>
          </w:rPr>
          <w:t>CA_n77-n85 falls inside the RX of n77, but n77 is a TDD band, so there’s no RX during 2UL</w:t>
        </w:r>
      </w:ins>
      <w:ins w:id="15067" w:author="ZTE_Wubin" w:date="2022-11-26T11:35:25Z">
        <w:r>
          <w:rPr/>
          <w:t xml:space="preserve">. </w:t>
        </w:r>
      </w:ins>
    </w:p>
    <w:p>
      <w:pPr>
        <w:rPr>
          <w:ins w:id="15068" w:author="ZTE_Wubin" w:date="2022-11-26T11:35:25Z"/>
          <w:b/>
          <w:bCs/>
        </w:rPr>
      </w:pPr>
      <w:ins w:id="15069" w:author="ZTE_Wubin" w:date="2022-11-26T11:35:25Z">
        <w:r>
          <w:rPr/>
          <w:t xml:space="preserve">Based on the table 6.x.2.2-1, the 5th order IMD product of </w:t>
        </w:r>
      </w:ins>
      <w:ins w:id="15070" w:author="ZTE_Wubin" w:date="2022-11-26T11:35:25Z">
        <w:r>
          <w:rPr>
            <w:lang w:eastAsia="zh-CN"/>
          </w:rPr>
          <w:t>CA_n77-n85 falls inside the RX of n85</w:t>
        </w:r>
      </w:ins>
      <w:ins w:id="15071" w:author="ZTE_Wubin" w:date="2022-11-26T11:35:25Z">
        <w:r>
          <w:rPr/>
          <w:t>.</w:t>
        </w:r>
      </w:ins>
    </w:p>
    <w:p>
      <w:pPr>
        <w:rPr>
          <w:ins w:id="15072" w:author="ZTE_Wubin" w:date="2022-11-26T11:35:25Z"/>
          <w:rFonts w:eastAsia="MS Mincho"/>
          <w:lang w:eastAsia="ja-JP"/>
        </w:rPr>
      </w:pPr>
      <w:ins w:id="15073" w:author="ZTE_Wubin" w:date="2022-11-26T11:35:25Z">
        <w:r>
          <w:rPr/>
          <w:t xml:space="preserve">Table </w:t>
        </w:r>
      </w:ins>
      <w:ins w:id="15074" w:author="ZTE_Wubin" w:date="2022-11-26T11:35:25Z">
        <w:r>
          <w:rPr>
            <w:rFonts w:hint="eastAsia"/>
            <w:lang w:val="en-US" w:eastAsia="zh-CN"/>
          </w:rPr>
          <w:t>5.23</w:t>
        </w:r>
      </w:ins>
      <w:ins w:id="15075" w:author="ZTE_Wubin" w:date="2022-11-26T11:35:25Z">
        <w:r>
          <w:rPr>
            <w:lang w:val="en-US" w:eastAsia="zh-CN"/>
          </w:rPr>
          <w:t>.2</w:t>
        </w:r>
      </w:ins>
      <w:ins w:id="15076" w:author="ZTE_Wubin" w:date="2022-11-26T11:35:25Z">
        <w:r>
          <w:rPr/>
          <w:t>.</w:t>
        </w:r>
      </w:ins>
      <w:ins w:id="15077" w:author="ZTE_Wubin" w:date="2022-11-26T11:35:25Z">
        <w:r>
          <w:rPr>
            <w:lang w:val="en-US" w:eastAsia="zh-CN"/>
          </w:rPr>
          <w:t>2</w:t>
        </w:r>
      </w:ins>
      <w:ins w:id="15078" w:author="ZTE_Wubin" w:date="2022-11-26T11:35:25Z">
        <w:r>
          <w:rPr/>
          <w:t>-</w:t>
        </w:r>
      </w:ins>
      <w:ins w:id="15079" w:author="ZTE_Wubin" w:date="2022-11-26T11:35:25Z">
        <w:r>
          <w:rPr>
            <w:lang w:eastAsia="zh-CN"/>
          </w:rPr>
          <w:t>2</w:t>
        </w:r>
      </w:ins>
      <w:ins w:id="15080" w:author="ZTE_Wubin" w:date="2022-11-26T11:35:25Z">
        <w:r>
          <w:rPr/>
          <w:t xml:space="preserve"> lists</w:t>
        </w:r>
      </w:ins>
      <w:ins w:id="15081" w:author="ZTE_Wubin" w:date="2022-11-26T11:35:25Z">
        <w:r>
          <w:rPr>
            <w:rFonts w:eastAsia="MS Mincho"/>
            <w:lang w:eastAsia="ja-JP"/>
          </w:rPr>
          <w:t xml:space="preserve"> the protected bands required for the </w:t>
        </w:r>
      </w:ins>
      <w:ins w:id="15082" w:author="ZTE_Wubin" w:date="2022-11-26T11:35:25Z">
        <w:r>
          <w:rPr>
            <w:lang w:val="en-US" w:eastAsia="zh-CN"/>
          </w:rPr>
          <w:t>2UL bands CA</w:t>
        </w:r>
      </w:ins>
      <w:ins w:id="15083" w:author="ZTE_Wubin" w:date="2022-11-26T11:35:25Z">
        <w:r>
          <w:rPr>
            <w:rFonts w:eastAsia="MS Mincho"/>
            <w:lang w:eastAsia="ja-JP"/>
          </w:rPr>
          <w:t xml:space="preserve"> configuration.</w:t>
        </w:r>
      </w:ins>
    </w:p>
    <w:p>
      <w:pPr>
        <w:keepNext/>
        <w:keepLines/>
        <w:spacing w:before="240" w:after="120"/>
        <w:jc w:val="center"/>
        <w:rPr>
          <w:ins w:id="15084" w:author="ZTE_Wubin" w:date="2022-11-26T11:35:25Z"/>
          <w:rFonts w:ascii="Arial" w:hAnsi="Arial" w:cs="Arial"/>
          <w:b/>
          <w:lang w:val="en-US"/>
        </w:rPr>
      </w:pPr>
      <w:ins w:id="15085" w:author="ZTE_Wubin" w:date="2022-11-26T11:35:25Z">
        <w:r>
          <w:rPr>
            <w:b/>
            <w:lang w:val="en-US"/>
          </w:rPr>
          <w:t>T</w:t>
        </w:r>
      </w:ins>
      <w:ins w:id="15086" w:author="ZTE_Wubin" w:date="2022-11-26T11:35:25Z">
        <w:r>
          <w:rPr>
            <w:rFonts w:ascii="Arial" w:hAnsi="Arial" w:cs="Arial"/>
            <w:b/>
            <w:lang w:val="en-US"/>
          </w:rPr>
          <w:t xml:space="preserve">able </w:t>
        </w:r>
      </w:ins>
      <w:ins w:id="15087" w:author="ZTE_Wubin" w:date="2022-11-26T11:35:25Z">
        <w:r>
          <w:rPr>
            <w:rFonts w:hint="eastAsia" w:ascii="Arial" w:hAnsi="Arial" w:cs="Arial"/>
            <w:b/>
            <w:lang w:val="en-US" w:eastAsia="zh-CN"/>
          </w:rPr>
          <w:t>5.23</w:t>
        </w:r>
      </w:ins>
      <w:ins w:id="15088" w:author="ZTE_Wubin" w:date="2022-11-26T11:35:25Z">
        <w:r>
          <w:rPr>
            <w:rFonts w:ascii="Arial" w:hAnsi="Arial" w:cs="Arial"/>
            <w:b/>
            <w:lang w:val="en-US" w:eastAsia="zh-CN"/>
          </w:rPr>
          <w:t>.2</w:t>
        </w:r>
      </w:ins>
      <w:ins w:id="15089" w:author="ZTE_Wubin" w:date="2022-11-26T11:35:25Z">
        <w:r>
          <w:rPr>
            <w:rFonts w:ascii="Arial" w:hAnsi="Arial" w:cs="Arial"/>
            <w:b/>
            <w:lang w:val="en-US"/>
          </w:rPr>
          <w:t>.</w:t>
        </w:r>
      </w:ins>
      <w:ins w:id="15090" w:author="ZTE_Wubin" w:date="2022-11-26T11:35:25Z">
        <w:r>
          <w:rPr>
            <w:rFonts w:ascii="Arial" w:hAnsi="Arial" w:cs="Arial"/>
            <w:b/>
            <w:lang w:val="en-US" w:eastAsia="zh-CN"/>
          </w:rPr>
          <w:t>2</w:t>
        </w:r>
      </w:ins>
      <w:ins w:id="15091" w:author="ZTE_Wubin" w:date="2022-11-26T11:35:25Z">
        <w:r>
          <w:rPr>
            <w:rFonts w:ascii="Arial" w:hAnsi="Arial" w:cs="Arial"/>
            <w:b/>
            <w:lang w:val="en-US"/>
          </w:rPr>
          <w:t>-</w:t>
        </w:r>
      </w:ins>
      <w:ins w:id="15092" w:author="ZTE_Wubin" w:date="2022-11-26T11:35:25Z">
        <w:r>
          <w:rPr>
            <w:rFonts w:ascii="Arial" w:hAnsi="Arial" w:cs="Arial"/>
            <w:b/>
            <w:lang w:val="en-US" w:eastAsia="zh-CN"/>
          </w:rPr>
          <w:t>2</w:t>
        </w:r>
      </w:ins>
      <w:ins w:id="15093" w:author="ZTE_Wubin" w:date="2022-11-26T11:35:25Z">
        <w:r>
          <w:rPr>
            <w:rFonts w:ascii="Arial" w:hAnsi="Arial" w:cs="Arial"/>
            <w:b/>
            <w:lang w:val="en-US"/>
          </w:rPr>
          <w:t xml:space="preserve">: </w:t>
        </w:r>
      </w:ins>
      <w:ins w:id="15094" w:author="ZTE_Wubin" w:date="2022-11-26T11:35:25Z">
        <w:r>
          <w:rPr>
            <w:rFonts w:ascii="Arial" w:hAnsi="Arial" w:cs="Arial"/>
            <w:b/>
            <w:lang w:val="en-US" w:eastAsia="ja-JP"/>
          </w:rPr>
          <w:t>Protected bands</w:t>
        </w:r>
      </w:ins>
      <w:ins w:id="15095" w:author="ZTE_Wubin" w:date="2022-11-26T11:35:25Z">
        <w:r>
          <w:rPr>
            <w:rFonts w:ascii="Arial" w:hAnsi="Arial" w:cs="Arial"/>
            <w:b/>
            <w:lang w:val="en-US"/>
          </w:rPr>
          <w:t xml:space="preserve"> for the </w:t>
        </w:r>
      </w:ins>
      <w:ins w:id="15096" w:author="ZTE_Wubin" w:date="2022-11-26T11:35:25Z">
        <w:r>
          <w:rPr>
            <w:rFonts w:ascii="Arial" w:hAnsi="Arial" w:cs="Arial"/>
            <w:b/>
            <w:lang w:val="en-US" w:eastAsia="zh-CN"/>
          </w:rPr>
          <w:t xml:space="preserve">2UL bands CA </w:t>
        </w:r>
      </w:ins>
      <w:ins w:id="15097" w:author="ZTE_Wubin" w:date="2022-11-26T11:35:25Z">
        <w:r>
          <w:rPr>
            <w:rFonts w:ascii="Arial" w:hAnsi="Arial" w:cs="Arial"/>
            <w:b/>
            <w:lang w:val="en-US"/>
          </w:rPr>
          <w:t>configuration</w:t>
        </w:r>
      </w:ins>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ins w:id="15098" w:author="ZTE_Wubin" w:date="2022-11-26T11:35:25Z"/>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5099" w:author="ZTE_Wubin" w:date="2022-11-26T11:35:25Z"/>
                <w:rFonts w:ascii="Arial" w:hAnsi="Arial"/>
                <w:b/>
                <w:sz w:val="18"/>
              </w:rPr>
            </w:pPr>
            <w:ins w:id="15100" w:author="ZTE_Wubin" w:date="2022-11-26T11:35:25Z">
              <w:r>
                <w:rPr>
                  <w:rFonts w:hint="eastAsia" w:ascii="Arial" w:hAnsi="Arial"/>
                  <w:b/>
                  <w:sz w:val="18"/>
                  <w:lang w:val="en-US" w:eastAsia="zh-CN"/>
                </w:rPr>
                <w:t>UL NR</w:t>
              </w:r>
            </w:ins>
            <w:ins w:id="15101" w:author="ZTE_Wubin" w:date="2022-11-26T11:35:25Z">
              <w:r>
                <w:rPr>
                  <w:rFonts w:ascii="Arial" w:hAnsi="Arial"/>
                  <w:b/>
                  <w:sz w:val="18"/>
                </w:rPr>
                <w:t xml:space="preserve"> </w:t>
              </w:r>
            </w:ins>
            <w:ins w:id="15102" w:author="ZTE_Wubin" w:date="2022-11-26T11:35:25Z">
              <w:r>
                <w:rPr>
                  <w:rFonts w:hint="eastAsia" w:ascii="Arial" w:hAnsi="Arial"/>
                  <w:b/>
                  <w:sz w:val="18"/>
                  <w:lang w:val="en-US" w:eastAsia="zh-CN"/>
                </w:rPr>
                <w:t>CA</w:t>
              </w:r>
            </w:ins>
            <w:ins w:id="15103" w:author="ZTE_Wubin" w:date="2022-11-26T11:35:25Z">
              <w:r>
                <w:rPr>
                  <w:rFonts w:ascii="Arial" w:hAnsi="Arial"/>
                  <w:b/>
                  <w:sz w:val="18"/>
                </w:rPr>
                <w:t xml:space="preserve"> Configuration</w:t>
              </w:r>
            </w:ins>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ins w:id="15104" w:author="ZTE_Wubin" w:date="2022-11-26T11:35:25Z"/>
                <w:rFonts w:ascii="Arial" w:hAnsi="Arial"/>
                <w:b/>
                <w:sz w:val="18"/>
              </w:rPr>
            </w:pPr>
            <w:ins w:id="15105" w:author="ZTE_Wubin" w:date="2022-11-26T11:35:25Z">
              <w:r>
                <w:rPr>
                  <w:rFonts w:ascii="Arial" w:hAnsi="Arial"/>
                  <w:b/>
                  <w:sz w:val="18"/>
                </w:rPr>
                <w:t xml:space="preserve">Spurious emission </w:t>
              </w:r>
            </w:ins>
          </w:p>
        </w:tc>
      </w:tr>
      <w:tr>
        <w:tblPrEx>
          <w:tblCellMar>
            <w:top w:w="0" w:type="dxa"/>
            <w:left w:w="108" w:type="dxa"/>
            <w:bottom w:w="0" w:type="dxa"/>
            <w:right w:w="108" w:type="dxa"/>
          </w:tblCellMar>
        </w:tblPrEx>
        <w:trPr>
          <w:trHeight w:val="450" w:hRule="atLeast"/>
          <w:jc w:val="center"/>
          <w:ins w:id="15106" w:author="ZTE_Wubin" w:date="2022-11-26T11:35:25Z"/>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7" w:author="ZTE_Wubin" w:date="2022-11-26T11:35:25Z"/>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ins w:id="15108" w:author="ZTE_Wubin" w:date="2022-11-26T11:35:25Z"/>
                <w:rFonts w:ascii="Arial" w:hAnsi="Arial"/>
                <w:b/>
                <w:sz w:val="18"/>
              </w:rPr>
            </w:pPr>
            <w:ins w:id="15109" w:author="ZTE_Wubin" w:date="2022-11-26T11:35:25Z">
              <w:r>
                <w:rPr>
                  <w:rFonts w:ascii="Arial" w:hAnsi="Arial"/>
                  <w:b/>
                  <w:sz w:val="18"/>
                </w:rPr>
                <w:t>Protected band</w:t>
              </w:r>
            </w:ins>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ins w:id="15110" w:author="ZTE_Wubin" w:date="2022-11-26T11:35:25Z"/>
                <w:rFonts w:ascii="Arial" w:hAnsi="Arial"/>
                <w:b/>
                <w:sz w:val="18"/>
              </w:rPr>
            </w:pPr>
            <w:ins w:id="15111" w:author="ZTE_Wubin" w:date="2022-11-26T11:35:25Z">
              <w:r>
                <w:rPr>
                  <w:rFonts w:ascii="Arial" w:hAnsi="Arial"/>
                  <w:b/>
                  <w:sz w:val="18"/>
                </w:rPr>
                <w:t>Frequency range (MHz)</w:t>
              </w:r>
            </w:ins>
          </w:p>
        </w:tc>
        <w:tc>
          <w:tcPr>
            <w:tcW w:w="1067" w:type="dxa"/>
            <w:gridSpan w:val="3"/>
            <w:tcBorders>
              <w:top w:val="nil"/>
              <w:left w:val="nil"/>
              <w:bottom w:val="single" w:color="auto" w:sz="4" w:space="0"/>
              <w:right w:val="single" w:color="auto" w:sz="4" w:space="0"/>
            </w:tcBorders>
          </w:tcPr>
          <w:p>
            <w:pPr>
              <w:keepNext/>
              <w:keepLines/>
              <w:spacing w:after="0"/>
              <w:jc w:val="center"/>
              <w:rPr>
                <w:ins w:id="15112" w:author="ZTE_Wubin" w:date="2022-11-26T11:35:25Z"/>
                <w:rFonts w:ascii="Arial" w:hAnsi="Arial" w:cs="Arial"/>
                <w:b/>
                <w:sz w:val="18"/>
              </w:rPr>
            </w:pPr>
            <w:ins w:id="15113" w:author="ZTE_Wubin" w:date="2022-11-26T11:35:25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15114" w:author="ZTE_Wubin" w:date="2022-11-26T11:35:25Z"/>
                <w:rFonts w:ascii="Arial" w:hAnsi="Arial"/>
                <w:b/>
                <w:sz w:val="18"/>
              </w:rPr>
            </w:pPr>
            <w:ins w:id="15115" w:author="ZTE_Wubin" w:date="2022-11-26T11:35:25Z">
              <w:r>
                <w:rPr>
                  <w:rFonts w:ascii="Arial" w:hAnsi="Arial"/>
                  <w:b/>
                  <w:sz w:val="18"/>
                </w:rPr>
                <w:t>MBW (MHz)</w:t>
              </w:r>
            </w:ins>
          </w:p>
        </w:tc>
        <w:tc>
          <w:tcPr>
            <w:tcW w:w="1134" w:type="dxa"/>
            <w:tcBorders>
              <w:top w:val="nil"/>
              <w:left w:val="nil"/>
              <w:bottom w:val="single" w:color="auto" w:sz="4" w:space="0"/>
              <w:right w:val="single" w:color="auto" w:sz="4" w:space="0"/>
            </w:tcBorders>
          </w:tcPr>
          <w:p>
            <w:pPr>
              <w:keepNext/>
              <w:keepLines/>
              <w:spacing w:after="0"/>
              <w:jc w:val="center"/>
              <w:rPr>
                <w:ins w:id="15116" w:author="ZTE_Wubin" w:date="2022-11-26T11:35:25Z"/>
                <w:rFonts w:ascii="Arial" w:hAnsi="Arial"/>
                <w:b/>
                <w:sz w:val="18"/>
              </w:rPr>
            </w:pPr>
            <w:ins w:id="15117" w:author="ZTE_Wubin" w:date="2022-11-26T11:35:25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18" w:author="ZTE_Wubin" w:date="2022-11-26T11:35:25Z"/>
        </w:trPr>
        <w:tc>
          <w:tcPr>
            <w:tcW w:w="1413" w:type="dxa"/>
            <w:tcBorders>
              <w:bottom w:val="nil"/>
            </w:tcBorders>
            <w:shd w:val="clear" w:color="auto" w:fill="auto"/>
          </w:tcPr>
          <w:p>
            <w:pPr>
              <w:pStyle w:val="104"/>
              <w:rPr>
                <w:ins w:id="15119" w:author="ZTE_Wubin" w:date="2022-11-26T11:35:25Z"/>
                <w:rFonts w:eastAsia="宋体"/>
              </w:rPr>
            </w:pPr>
            <w:ins w:id="15120" w:author="ZTE_Wubin" w:date="2022-11-26T11:35:25Z">
              <w:r>
                <w:rPr>
                  <w:rFonts w:eastAsia="Malgun Gothic" w:cs="Arial"/>
                  <w:lang w:val="en-US" w:eastAsia="zh-CN"/>
                </w:rPr>
                <w:t>CA</w:t>
              </w:r>
            </w:ins>
            <w:ins w:id="15121" w:author="ZTE_Wubin" w:date="2022-11-26T11:35:25Z">
              <w:r>
                <w:rPr>
                  <w:rFonts w:cs="Arial"/>
                </w:rPr>
                <w:t>_</w:t>
              </w:r>
            </w:ins>
            <w:ins w:id="15122" w:author="ZTE_Wubin" w:date="2022-11-26T11:35:25Z">
              <w:r>
                <w:rPr>
                  <w:rFonts w:hint="eastAsia" w:cs="Arial"/>
                  <w:lang w:val="en-US" w:eastAsia="zh-CN"/>
                </w:rPr>
                <w:t>n</w:t>
              </w:r>
            </w:ins>
            <w:ins w:id="15123" w:author="ZTE_Wubin" w:date="2022-11-26T11:35:25Z">
              <w:r>
                <w:rPr>
                  <w:rFonts w:cs="Arial"/>
                  <w:lang w:val="en-US" w:eastAsia="zh-CN"/>
                </w:rPr>
                <w:t>77</w:t>
              </w:r>
            </w:ins>
            <w:ins w:id="15124" w:author="ZTE_Wubin" w:date="2022-11-26T11:35:25Z">
              <w:r>
                <w:rPr>
                  <w:rFonts w:cs="Arial"/>
                </w:rPr>
                <w:t>-</w:t>
              </w:r>
            </w:ins>
            <w:ins w:id="15125" w:author="ZTE_Wubin" w:date="2022-11-26T11:35:25Z">
              <w:r>
                <w:rPr>
                  <w:rFonts w:cs="Arial"/>
                  <w:lang w:val="en-US" w:eastAsia="zh-CN"/>
                </w:rPr>
                <w:t>n85</w:t>
              </w:r>
            </w:ins>
          </w:p>
        </w:tc>
        <w:tc>
          <w:tcPr>
            <w:tcW w:w="2693" w:type="dxa"/>
            <w:shd w:val="clear" w:color="auto" w:fill="auto"/>
          </w:tcPr>
          <w:p>
            <w:pPr>
              <w:pStyle w:val="102"/>
              <w:rPr>
                <w:ins w:id="15126" w:author="ZTE_Wubin" w:date="2022-11-26T11:35:25Z"/>
                <w:rFonts w:eastAsia="宋体"/>
              </w:rPr>
            </w:pPr>
            <w:ins w:id="15127" w:author="ZTE_Wubin" w:date="2022-11-26T11:35:25Z">
              <w:r>
                <w:rPr>
                  <w:lang w:val="sv-FI"/>
                </w:rPr>
                <w:t xml:space="preserve">E-UTRA Band 3, 5, 8, 11, 12, 13, 14, 17, 18, 19, 20, 21, 24, 26, 27, 28, 30, 39, 40, 45, 53, 73, 74, </w:t>
              </w:r>
            </w:ins>
            <w:ins w:id="15128" w:author="ZTE_Wubin" w:date="2022-11-26T11:35:25Z">
              <w:r>
                <w:rPr/>
                <w:t>103</w:t>
              </w:r>
            </w:ins>
          </w:p>
        </w:tc>
        <w:tc>
          <w:tcPr>
            <w:tcW w:w="851" w:type="dxa"/>
            <w:shd w:val="clear" w:color="auto" w:fill="auto"/>
          </w:tcPr>
          <w:p>
            <w:pPr>
              <w:pStyle w:val="104"/>
              <w:rPr>
                <w:ins w:id="15129" w:author="ZTE_Wubin" w:date="2022-11-26T11:35:25Z"/>
                <w:rFonts w:eastAsia="宋体"/>
                <w:lang w:val="en-US" w:eastAsia="zh-CN"/>
              </w:rPr>
            </w:pPr>
            <w:ins w:id="15130" w:author="ZTE_Wubin" w:date="2022-11-26T11:35:25Z">
              <w:r>
                <w:rPr/>
                <w:t>F</w:t>
              </w:r>
            </w:ins>
            <w:ins w:id="15131" w:author="ZTE_Wubin" w:date="2022-11-26T11:35:25Z">
              <w:r>
                <w:rPr>
                  <w:vertAlign w:val="subscript"/>
                </w:rPr>
                <w:t>DL_low</w:t>
              </w:r>
            </w:ins>
          </w:p>
        </w:tc>
        <w:tc>
          <w:tcPr>
            <w:tcW w:w="425" w:type="dxa"/>
            <w:shd w:val="clear" w:color="auto" w:fill="auto"/>
          </w:tcPr>
          <w:p>
            <w:pPr>
              <w:pStyle w:val="104"/>
              <w:rPr>
                <w:ins w:id="15132" w:author="ZTE_Wubin" w:date="2022-11-26T11:35:25Z"/>
                <w:rFonts w:eastAsia="宋体"/>
                <w:lang w:val="en-US" w:eastAsia="zh-CN"/>
              </w:rPr>
            </w:pPr>
            <w:ins w:id="15133" w:author="ZTE_Wubin" w:date="2022-11-26T11:35:25Z">
              <w:r>
                <w:rPr/>
                <w:t>-</w:t>
              </w:r>
            </w:ins>
          </w:p>
        </w:tc>
        <w:tc>
          <w:tcPr>
            <w:tcW w:w="709" w:type="dxa"/>
            <w:gridSpan w:val="2"/>
            <w:shd w:val="clear" w:color="auto" w:fill="auto"/>
          </w:tcPr>
          <w:p>
            <w:pPr>
              <w:pStyle w:val="104"/>
              <w:rPr>
                <w:ins w:id="15134" w:author="ZTE_Wubin" w:date="2022-11-26T11:35:25Z"/>
                <w:rFonts w:eastAsia="宋体"/>
                <w:lang w:val="en-US" w:eastAsia="zh-CN"/>
              </w:rPr>
            </w:pPr>
            <w:ins w:id="15135" w:author="ZTE_Wubin" w:date="2022-11-26T11:35:25Z">
              <w:r>
                <w:rPr/>
                <w:t>F</w:t>
              </w:r>
            </w:ins>
            <w:ins w:id="15136" w:author="ZTE_Wubin" w:date="2022-11-26T11:35:25Z">
              <w:r>
                <w:rPr>
                  <w:vertAlign w:val="subscript"/>
                </w:rPr>
                <w:t>DL_high</w:t>
              </w:r>
            </w:ins>
          </w:p>
        </w:tc>
        <w:tc>
          <w:tcPr>
            <w:tcW w:w="992" w:type="dxa"/>
            <w:shd w:val="clear" w:color="auto" w:fill="auto"/>
          </w:tcPr>
          <w:p>
            <w:pPr>
              <w:pStyle w:val="104"/>
              <w:rPr>
                <w:ins w:id="15137" w:author="ZTE_Wubin" w:date="2022-11-26T11:35:25Z"/>
                <w:rFonts w:eastAsia="宋体"/>
                <w:lang w:val="en-US" w:eastAsia="zh-CN"/>
              </w:rPr>
            </w:pPr>
            <w:ins w:id="15138" w:author="ZTE_Wubin" w:date="2022-11-26T11:35:25Z">
              <w:r>
                <w:rPr/>
                <w:t>-50</w:t>
              </w:r>
            </w:ins>
          </w:p>
        </w:tc>
        <w:tc>
          <w:tcPr>
            <w:tcW w:w="992" w:type="dxa"/>
            <w:gridSpan w:val="2"/>
            <w:shd w:val="clear" w:color="auto" w:fill="auto"/>
          </w:tcPr>
          <w:p>
            <w:pPr>
              <w:pStyle w:val="104"/>
              <w:rPr>
                <w:ins w:id="15139" w:author="ZTE_Wubin" w:date="2022-11-26T11:35:25Z"/>
                <w:rFonts w:eastAsia="宋体"/>
                <w:lang w:val="en-US" w:eastAsia="zh-CN"/>
              </w:rPr>
            </w:pPr>
            <w:ins w:id="15140" w:author="ZTE_Wubin" w:date="2022-11-26T11:35:25Z">
              <w:r>
                <w:rPr/>
                <w:t>1</w:t>
              </w:r>
            </w:ins>
          </w:p>
        </w:tc>
        <w:tc>
          <w:tcPr>
            <w:tcW w:w="1134" w:type="dxa"/>
            <w:shd w:val="clear" w:color="auto" w:fill="auto"/>
          </w:tcPr>
          <w:p>
            <w:pPr>
              <w:pStyle w:val="104"/>
              <w:rPr>
                <w:ins w:id="15141" w:author="ZTE_Wubin" w:date="2022-11-26T11:35:25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42" w:author="ZTE_Wubin" w:date="2022-11-26T11:35:25Z"/>
        </w:trPr>
        <w:tc>
          <w:tcPr>
            <w:tcW w:w="1413" w:type="dxa"/>
            <w:tcBorders>
              <w:top w:val="nil"/>
              <w:bottom w:val="nil"/>
            </w:tcBorders>
            <w:shd w:val="clear" w:color="auto" w:fill="auto"/>
          </w:tcPr>
          <w:p>
            <w:pPr>
              <w:pStyle w:val="104"/>
              <w:rPr>
                <w:ins w:id="15143" w:author="ZTE_Wubin" w:date="2022-11-26T11:35:25Z"/>
                <w:rFonts w:eastAsia="宋体"/>
              </w:rPr>
            </w:pPr>
          </w:p>
        </w:tc>
        <w:tc>
          <w:tcPr>
            <w:tcW w:w="2693" w:type="dxa"/>
            <w:shd w:val="clear" w:color="auto" w:fill="auto"/>
          </w:tcPr>
          <w:p>
            <w:pPr>
              <w:pStyle w:val="102"/>
              <w:rPr>
                <w:ins w:id="15144" w:author="ZTE_Wubin" w:date="2022-11-26T11:35:25Z"/>
                <w:rFonts w:eastAsia="宋体"/>
              </w:rPr>
            </w:pPr>
            <w:ins w:id="15145" w:author="ZTE_Wubin" w:date="2022-11-26T11:35:25Z">
              <w:r>
                <w:rPr/>
                <w:t>Frequency range</w:t>
              </w:r>
            </w:ins>
          </w:p>
        </w:tc>
        <w:tc>
          <w:tcPr>
            <w:tcW w:w="851" w:type="dxa"/>
            <w:shd w:val="clear" w:color="auto" w:fill="auto"/>
          </w:tcPr>
          <w:p>
            <w:pPr>
              <w:pStyle w:val="104"/>
              <w:rPr>
                <w:ins w:id="15146" w:author="ZTE_Wubin" w:date="2022-11-26T11:35:25Z"/>
                <w:rFonts w:eastAsia="宋体"/>
                <w:lang w:val="en-US" w:eastAsia="zh-CN"/>
              </w:rPr>
            </w:pPr>
            <w:ins w:id="15147" w:author="ZTE_Wubin" w:date="2022-11-26T11:35:25Z">
              <w:r>
                <w:rPr/>
                <w:t>1884.5</w:t>
              </w:r>
            </w:ins>
          </w:p>
        </w:tc>
        <w:tc>
          <w:tcPr>
            <w:tcW w:w="425" w:type="dxa"/>
            <w:shd w:val="clear" w:color="auto" w:fill="auto"/>
          </w:tcPr>
          <w:p>
            <w:pPr>
              <w:pStyle w:val="104"/>
              <w:rPr>
                <w:ins w:id="15148" w:author="ZTE_Wubin" w:date="2022-11-26T11:35:25Z"/>
                <w:rFonts w:eastAsia="宋体"/>
                <w:lang w:val="en-US" w:eastAsia="zh-CN"/>
              </w:rPr>
            </w:pPr>
          </w:p>
        </w:tc>
        <w:tc>
          <w:tcPr>
            <w:tcW w:w="709" w:type="dxa"/>
            <w:gridSpan w:val="2"/>
            <w:shd w:val="clear" w:color="auto" w:fill="auto"/>
          </w:tcPr>
          <w:p>
            <w:pPr>
              <w:pStyle w:val="104"/>
              <w:rPr>
                <w:ins w:id="15149" w:author="ZTE_Wubin" w:date="2022-11-26T11:35:25Z"/>
                <w:rFonts w:eastAsia="宋体"/>
                <w:lang w:val="en-US" w:eastAsia="zh-CN"/>
              </w:rPr>
            </w:pPr>
            <w:ins w:id="15150" w:author="ZTE_Wubin" w:date="2022-11-26T11:35:25Z">
              <w:r>
                <w:rPr/>
                <w:t>1915.7</w:t>
              </w:r>
            </w:ins>
          </w:p>
        </w:tc>
        <w:tc>
          <w:tcPr>
            <w:tcW w:w="992" w:type="dxa"/>
            <w:shd w:val="clear" w:color="auto" w:fill="auto"/>
          </w:tcPr>
          <w:p>
            <w:pPr>
              <w:pStyle w:val="104"/>
              <w:rPr>
                <w:ins w:id="15151" w:author="ZTE_Wubin" w:date="2022-11-26T11:35:25Z"/>
                <w:rFonts w:eastAsia="宋体"/>
                <w:lang w:val="en-US" w:eastAsia="zh-CN"/>
              </w:rPr>
            </w:pPr>
            <w:ins w:id="15152" w:author="ZTE_Wubin" w:date="2022-11-26T11:35:25Z">
              <w:r>
                <w:rPr/>
                <w:t>-41</w:t>
              </w:r>
            </w:ins>
          </w:p>
        </w:tc>
        <w:tc>
          <w:tcPr>
            <w:tcW w:w="992" w:type="dxa"/>
            <w:gridSpan w:val="2"/>
            <w:shd w:val="clear" w:color="auto" w:fill="auto"/>
          </w:tcPr>
          <w:p>
            <w:pPr>
              <w:pStyle w:val="104"/>
              <w:rPr>
                <w:ins w:id="15153" w:author="ZTE_Wubin" w:date="2022-11-26T11:35:25Z"/>
                <w:rFonts w:eastAsia="宋体"/>
                <w:lang w:val="en-US" w:eastAsia="zh-CN"/>
              </w:rPr>
            </w:pPr>
            <w:ins w:id="15154" w:author="ZTE_Wubin" w:date="2022-11-26T11:35:25Z">
              <w:r>
                <w:rPr/>
                <w:t>0.3</w:t>
              </w:r>
            </w:ins>
          </w:p>
        </w:tc>
        <w:tc>
          <w:tcPr>
            <w:tcW w:w="1134" w:type="dxa"/>
            <w:shd w:val="clear" w:color="auto" w:fill="auto"/>
          </w:tcPr>
          <w:p>
            <w:pPr>
              <w:pStyle w:val="104"/>
              <w:rPr>
                <w:ins w:id="15155" w:author="ZTE_Wubin" w:date="2022-11-26T11:35:25Z"/>
                <w:rFonts w:eastAsia="宋体"/>
                <w:lang w:val="en-US" w:eastAsia="zh-CN"/>
              </w:rPr>
            </w:pPr>
            <w:ins w:id="15156" w:author="ZTE_Wubin" w:date="2022-11-26T11:35:25Z">
              <w:r>
                <w:rPr>
                  <w:rFonts w:cs="Arial"/>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57" w:author="ZTE_Wubin" w:date="2022-11-26T11:35:25Z"/>
        </w:trPr>
        <w:tc>
          <w:tcPr>
            <w:tcW w:w="1413" w:type="dxa"/>
            <w:tcBorders>
              <w:top w:val="nil"/>
              <w:bottom w:val="nil"/>
            </w:tcBorders>
            <w:shd w:val="clear" w:color="auto" w:fill="auto"/>
          </w:tcPr>
          <w:p>
            <w:pPr>
              <w:pStyle w:val="104"/>
              <w:rPr>
                <w:ins w:id="15158" w:author="ZTE_Wubin" w:date="2022-11-26T11:35:25Z"/>
                <w:rFonts w:eastAsia="宋体"/>
              </w:rPr>
            </w:pPr>
          </w:p>
        </w:tc>
        <w:tc>
          <w:tcPr>
            <w:tcW w:w="2693" w:type="dxa"/>
            <w:shd w:val="clear" w:color="auto" w:fill="auto"/>
          </w:tcPr>
          <w:p>
            <w:pPr>
              <w:pStyle w:val="102"/>
              <w:rPr>
                <w:ins w:id="15159" w:author="ZTE_Wubin" w:date="2022-11-26T11:35:25Z"/>
                <w:rFonts w:eastAsia="宋体"/>
              </w:rPr>
            </w:pPr>
            <w:ins w:id="15160" w:author="ZTE_Wubin" w:date="2022-11-26T11:35:25Z">
              <w:r>
                <w:rPr>
                  <w:lang w:val="sv-FI"/>
                </w:rPr>
                <w:t>E-UTRA Band 1, 2, 4, 7, 10, 25, 41, 34, 50, 51, 65, 66, 70</w:t>
              </w:r>
            </w:ins>
          </w:p>
        </w:tc>
        <w:tc>
          <w:tcPr>
            <w:tcW w:w="851" w:type="dxa"/>
            <w:shd w:val="clear" w:color="auto" w:fill="auto"/>
          </w:tcPr>
          <w:p>
            <w:pPr>
              <w:pStyle w:val="104"/>
              <w:rPr>
                <w:ins w:id="15161" w:author="ZTE_Wubin" w:date="2022-11-26T11:35:25Z"/>
                <w:rFonts w:eastAsia="宋体"/>
                <w:lang w:val="en-US" w:eastAsia="zh-CN"/>
              </w:rPr>
            </w:pPr>
            <w:ins w:id="15162" w:author="ZTE_Wubin" w:date="2022-11-26T11:35:25Z">
              <w:r>
                <w:rPr/>
                <w:t>F</w:t>
              </w:r>
            </w:ins>
            <w:ins w:id="15163" w:author="ZTE_Wubin" w:date="2022-11-26T11:35:25Z">
              <w:r>
                <w:rPr>
                  <w:vertAlign w:val="subscript"/>
                </w:rPr>
                <w:t>DL_low</w:t>
              </w:r>
            </w:ins>
          </w:p>
        </w:tc>
        <w:tc>
          <w:tcPr>
            <w:tcW w:w="425" w:type="dxa"/>
            <w:shd w:val="clear" w:color="auto" w:fill="auto"/>
          </w:tcPr>
          <w:p>
            <w:pPr>
              <w:pStyle w:val="104"/>
              <w:rPr>
                <w:ins w:id="15164" w:author="ZTE_Wubin" w:date="2022-11-26T11:35:25Z"/>
                <w:rFonts w:eastAsia="宋体"/>
                <w:lang w:val="en-US" w:eastAsia="zh-CN"/>
              </w:rPr>
            </w:pPr>
            <w:ins w:id="15165" w:author="ZTE_Wubin" w:date="2022-11-26T11:35:25Z">
              <w:r>
                <w:rPr/>
                <w:t>-</w:t>
              </w:r>
            </w:ins>
          </w:p>
        </w:tc>
        <w:tc>
          <w:tcPr>
            <w:tcW w:w="709" w:type="dxa"/>
            <w:gridSpan w:val="2"/>
            <w:shd w:val="clear" w:color="auto" w:fill="auto"/>
          </w:tcPr>
          <w:p>
            <w:pPr>
              <w:pStyle w:val="104"/>
              <w:rPr>
                <w:ins w:id="15166" w:author="ZTE_Wubin" w:date="2022-11-26T11:35:25Z"/>
                <w:rFonts w:eastAsia="宋体"/>
                <w:lang w:val="en-US" w:eastAsia="zh-CN"/>
              </w:rPr>
            </w:pPr>
            <w:ins w:id="15167" w:author="ZTE_Wubin" w:date="2022-11-26T11:35:25Z">
              <w:r>
                <w:rPr/>
                <w:t>F</w:t>
              </w:r>
            </w:ins>
            <w:ins w:id="15168" w:author="ZTE_Wubin" w:date="2022-11-26T11:35:25Z">
              <w:r>
                <w:rPr>
                  <w:vertAlign w:val="subscript"/>
                </w:rPr>
                <w:t>DL_high</w:t>
              </w:r>
            </w:ins>
          </w:p>
        </w:tc>
        <w:tc>
          <w:tcPr>
            <w:tcW w:w="992" w:type="dxa"/>
            <w:shd w:val="clear" w:color="auto" w:fill="auto"/>
          </w:tcPr>
          <w:p>
            <w:pPr>
              <w:pStyle w:val="104"/>
              <w:rPr>
                <w:ins w:id="15169" w:author="ZTE_Wubin" w:date="2022-11-26T11:35:25Z"/>
                <w:rFonts w:eastAsia="宋体"/>
                <w:lang w:val="en-US" w:eastAsia="zh-CN"/>
              </w:rPr>
            </w:pPr>
            <w:ins w:id="15170" w:author="ZTE_Wubin" w:date="2022-11-26T11:35:25Z">
              <w:r>
                <w:rPr/>
                <w:t>-50</w:t>
              </w:r>
            </w:ins>
          </w:p>
        </w:tc>
        <w:tc>
          <w:tcPr>
            <w:tcW w:w="992" w:type="dxa"/>
            <w:gridSpan w:val="2"/>
            <w:shd w:val="clear" w:color="auto" w:fill="auto"/>
          </w:tcPr>
          <w:p>
            <w:pPr>
              <w:pStyle w:val="104"/>
              <w:rPr>
                <w:ins w:id="15171" w:author="ZTE_Wubin" w:date="2022-11-26T11:35:25Z"/>
                <w:rFonts w:eastAsia="宋体"/>
                <w:lang w:val="en-US" w:eastAsia="zh-CN"/>
              </w:rPr>
            </w:pPr>
            <w:ins w:id="15172" w:author="ZTE_Wubin" w:date="2022-11-26T11:35:25Z">
              <w:r>
                <w:rPr/>
                <w:t>1</w:t>
              </w:r>
            </w:ins>
          </w:p>
        </w:tc>
        <w:tc>
          <w:tcPr>
            <w:tcW w:w="1134" w:type="dxa"/>
            <w:shd w:val="clear" w:color="auto" w:fill="auto"/>
          </w:tcPr>
          <w:p>
            <w:pPr>
              <w:pStyle w:val="104"/>
              <w:rPr>
                <w:ins w:id="15173" w:author="ZTE_Wubin" w:date="2022-11-26T11:35:25Z"/>
                <w:rFonts w:eastAsia="宋体"/>
                <w:lang w:val="en-US" w:eastAsia="zh-CN"/>
              </w:rPr>
            </w:pPr>
            <w:ins w:id="15174" w:author="ZTE_Wubin" w:date="2022-11-26T11:35:25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75" w:author="ZTE_Wubin" w:date="2022-11-26T11:35:25Z"/>
        </w:trPr>
        <w:tc>
          <w:tcPr>
            <w:tcW w:w="1413" w:type="dxa"/>
            <w:tcBorders>
              <w:top w:val="nil"/>
              <w:bottom w:val="single" w:color="auto" w:sz="4" w:space="0"/>
            </w:tcBorders>
            <w:shd w:val="clear" w:color="auto" w:fill="auto"/>
          </w:tcPr>
          <w:p>
            <w:pPr>
              <w:pStyle w:val="104"/>
              <w:rPr>
                <w:ins w:id="15176" w:author="ZTE_Wubin" w:date="2022-11-26T11:35:25Z"/>
                <w:rFonts w:eastAsia="宋体"/>
              </w:rPr>
            </w:pPr>
          </w:p>
        </w:tc>
        <w:tc>
          <w:tcPr>
            <w:tcW w:w="2693" w:type="dxa"/>
            <w:shd w:val="clear" w:color="auto" w:fill="auto"/>
          </w:tcPr>
          <w:p>
            <w:pPr>
              <w:pStyle w:val="102"/>
              <w:rPr>
                <w:ins w:id="15177" w:author="ZTE_Wubin" w:date="2022-11-26T11:35:25Z"/>
                <w:rFonts w:eastAsia="宋体"/>
              </w:rPr>
            </w:pPr>
            <w:ins w:id="15178" w:author="ZTE_Wubin" w:date="2022-11-26T11:35:25Z">
              <w:r>
                <w:rPr/>
                <w:t>E-UTRA Band 29</w:t>
              </w:r>
            </w:ins>
          </w:p>
        </w:tc>
        <w:tc>
          <w:tcPr>
            <w:tcW w:w="851" w:type="dxa"/>
            <w:shd w:val="clear" w:color="auto" w:fill="auto"/>
          </w:tcPr>
          <w:p>
            <w:pPr>
              <w:pStyle w:val="104"/>
              <w:rPr>
                <w:ins w:id="15179" w:author="ZTE_Wubin" w:date="2022-11-26T11:35:25Z"/>
                <w:rFonts w:eastAsia="宋体"/>
                <w:lang w:val="en-US" w:eastAsia="zh-CN"/>
              </w:rPr>
            </w:pPr>
            <w:ins w:id="15180" w:author="ZTE_Wubin" w:date="2022-11-26T11:35:25Z">
              <w:r>
                <w:rPr/>
                <w:t>F</w:t>
              </w:r>
            </w:ins>
            <w:ins w:id="15181" w:author="ZTE_Wubin" w:date="2022-11-26T11:35:25Z">
              <w:r>
                <w:rPr>
                  <w:vertAlign w:val="subscript"/>
                </w:rPr>
                <w:t>DL_low</w:t>
              </w:r>
            </w:ins>
          </w:p>
        </w:tc>
        <w:tc>
          <w:tcPr>
            <w:tcW w:w="425" w:type="dxa"/>
            <w:shd w:val="clear" w:color="auto" w:fill="auto"/>
          </w:tcPr>
          <w:p>
            <w:pPr>
              <w:pStyle w:val="104"/>
              <w:rPr>
                <w:ins w:id="15182" w:author="ZTE_Wubin" w:date="2022-11-26T11:35:25Z"/>
                <w:rFonts w:eastAsia="宋体"/>
                <w:lang w:val="en-US" w:eastAsia="zh-CN"/>
              </w:rPr>
            </w:pPr>
            <w:ins w:id="15183" w:author="ZTE_Wubin" w:date="2022-11-26T11:35:25Z">
              <w:r>
                <w:rPr/>
                <w:t>-</w:t>
              </w:r>
            </w:ins>
          </w:p>
        </w:tc>
        <w:tc>
          <w:tcPr>
            <w:tcW w:w="709" w:type="dxa"/>
            <w:gridSpan w:val="2"/>
            <w:shd w:val="clear" w:color="auto" w:fill="auto"/>
          </w:tcPr>
          <w:p>
            <w:pPr>
              <w:pStyle w:val="104"/>
              <w:rPr>
                <w:ins w:id="15184" w:author="ZTE_Wubin" w:date="2022-11-26T11:35:25Z"/>
                <w:rFonts w:eastAsia="宋体"/>
                <w:lang w:val="en-US" w:eastAsia="zh-CN"/>
              </w:rPr>
            </w:pPr>
            <w:ins w:id="15185" w:author="ZTE_Wubin" w:date="2022-11-26T11:35:25Z">
              <w:r>
                <w:rPr/>
                <w:t>F</w:t>
              </w:r>
            </w:ins>
            <w:ins w:id="15186" w:author="ZTE_Wubin" w:date="2022-11-26T11:35:25Z">
              <w:r>
                <w:rPr>
                  <w:vertAlign w:val="subscript"/>
                </w:rPr>
                <w:t>DL_high</w:t>
              </w:r>
            </w:ins>
          </w:p>
        </w:tc>
        <w:tc>
          <w:tcPr>
            <w:tcW w:w="992" w:type="dxa"/>
            <w:shd w:val="clear" w:color="auto" w:fill="auto"/>
          </w:tcPr>
          <w:p>
            <w:pPr>
              <w:pStyle w:val="104"/>
              <w:rPr>
                <w:ins w:id="15187" w:author="ZTE_Wubin" w:date="2022-11-26T11:35:25Z"/>
                <w:rFonts w:eastAsia="宋体"/>
                <w:lang w:val="en-US" w:eastAsia="zh-CN"/>
              </w:rPr>
            </w:pPr>
            <w:ins w:id="15188" w:author="ZTE_Wubin" w:date="2022-11-26T11:35:25Z">
              <w:r>
                <w:rPr/>
                <w:t>-38</w:t>
              </w:r>
            </w:ins>
          </w:p>
        </w:tc>
        <w:tc>
          <w:tcPr>
            <w:tcW w:w="992" w:type="dxa"/>
            <w:gridSpan w:val="2"/>
            <w:shd w:val="clear" w:color="auto" w:fill="auto"/>
          </w:tcPr>
          <w:p>
            <w:pPr>
              <w:pStyle w:val="104"/>
              <w:rPr>
                <w:ins w:id="15189" w:author="ZTE_Wubin" w:date="2022-11-26T11:35:25Z"/>
                <w:rFonts w:eastAsia="宋体"/>
                <w:lang w:val="en-US" w:eastAsia="zh-CN"/>
              </w:rPr>
            </w:pPr>
            <w:ins w:id="15190" w:author="ZTE_Wubin" w:date="2022-11-26T11:35:25Z">
              <w:r>
                <w:rPr/>
                <w:t>1</w:t>
              </w:r>
            </w:ins>
          </w:p>
        </w:tc>
        <w:tc>
          <w:tcPr>
            <w:tcW w:w="1134" w:type="dxa"/>
            <w:shd w:val="clear" w:color="auto" w:fill="auto"/>
          </w:tcPr>
          <w:p>
            <w:pPr>
              <w:pStyle w:val="104"/>
              <w:rPr>
                <w:ins w:id="15191" w:author="ZTE_Wubin" w:date="2022-11-26T11:35:25Z"/>
                <w:rFonts w:eastAsia="宋体"/>
                <w:lang w:val="en-US" w:eastAsia="zh-CN"/>
              </w:rPr>
            </w:pPr>
            <w:ins w:id="15192" w:author="ZTE_Wubin" w:date="2022-11-26T11:35:25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93" w:author="ZTE_Wubin" w:date="2022-11-26T11:35:25Z"/>
        </w:trPr>
        <w:tc>
          <w:tcPr>
            <w:tcW w:w="1413" w:type="dxa"/>
            <w:tcBorders>
              <w:top w:val="nil"/>
              <w:bottom w:val="single" w:color="auto" w:sz="4" w:space="0"/>
            </w:tcBorders>
            <w:shd w:val="clear" w:color="auto" w:fill="auto"/>
          </w:tcPr>
          <w:p>
            <w:pPr>
              <w:pStyle w:val="104"/>
              <w:rPr>
                <w:ins w:id="15194" w:author="ZTE_Wubin" w:date="2022-11-26T11:35:25Z"/>
                <w:rFonts w:eastAsia="宋体"/>
              </w:rPr>
            </w:pPr>
          </w:p>
        </w:tc>
        <w:tc>
          <w:tcPr>
            <w:tcW w:w="2693" w:type="dxa"/>
            <w:shd w:val="clear" w:color="auto" w:fill="auto"/>
          </w:tcPr>
          <w:p>
            <w:pPr>
              <w:pStyle w:val="102"/>
              <w:rPr>
                <w:ins w:id="15195" w:author="ZTE_Wubin" w:date="2022-11-26T11:35:25Z"/>
              </w:rPr>
            </w:pPr>
            <w:ins w:id="15196" w:author="ZTE_Wubin" w:date="2022-11-26T11:35:25Z">
              <w:r>
                <w:rPr/>
                <w:t>E-UTRA Band 71</w:t>
              </w:r>
            </w:ins>
          </w:p>
        </w:tc>
        <w:tc>
          <w:tcPr>
            <w:tcW w:w="851" w:type="dxa"/>
            <w:shd w:val="clear" w:color="auto" w:fill="auto"/>
          </w:tcPr>
          <w:p>
            <w:pPr>
              <w:pStyle w:val="104"/>
              <w:rPr>
                <w:ins w:id="15197" w:author="ZTE_Wubin" w:date="2022-11-26T11:35:25Z"/>
              </w:rPr>
            </w:pPr>
            <w:ins w:id="15198" w:author="ZTE_Wubin" w:date="2022-11-26T11:35:25Z">
              <w:r>
                <w:rPr/>
                <w:t>F</w:t>
              </w:r>
            </w:ins>
            <w:ins w:id="15199" w:author="ZTE_Wubin" w:date="2022-11-26T11:35:25Z">
              <w:r>
                <w:rPr>
                  <w:vertAlign w:val="subscript"/>
                </w:rPr>
                <w:t>DL_low</w:t>
              </w:r>
            </w:ins>
          </w:p>
        </w:tc>
        <w:tc>
          <w:tcPr>
            <w:tcW w:w="425" w:type="dxa"/>
            <w:shd w:val="clear" w:color="auto" w:fill="auto"/>
          </w:tcPr>
          <w:p>
            <w:pPr>
              <w:pStyle w:val="104"/>
              <w:rPr>
                <w:ins w:id="15200" w:author="ZTE_Wubin" w:date="2022-11-26T11:35:25Z"/>
              </w:rPr>
            </w:pPr>
            <w:ins w:id="15201" w:author="ZTE_Wubin" w:date="2022-11-26T11:35:25Z">
              <w:r>
                <w:rPr/>
                <w:t>-</w:t>
              </w:r>
            </w:ins>
          </w:p>
        </w:tc>
        <w:tc>
          <w:tcPr>
            <w:tcW w:w="709" w:type="dxa"/>
            <w:gridSpan w:val="2"/>
            <w:shd w:val="clear" w:color="auto" w:fill="auto"/>
          </w:tcPr>
          <w:p>
            <w:pPr>
              <w:pStyle w:val="104"/>
              <w:rPr>
                <w:ins w:id="15202" w:author="ZTE_Wubin" w:date="2022-11-26T11:35:25Z"/>
              </w:rPr>
            </w:pPr>
            <w:ins w:id="15203" w:author="ZTE_Wubin" w:date="2022-11-26T11:35:25Z">
              <w:r>
                <w:rPr/>
                <w:t>F</w:t>
              </w:r>
            </w:ins>
            <w:ins w:id="15204" w:author="ZTE_Wubin" w:date="2022-11-26T11:35:25Z">
              <w:r>
                <w:rPr>
                  <w:vertAlign w:val="subscript"/>
                </w:rPr>
                <w:t>DL_high</w:t>
              </w:r>
            </w:ins>
          </w:p>
        </w:tc>
        <w:tc>
          <w:tcPr>
            <w:tcW w:w="992" w:type="dxa"/>
            <w:shd w:val="clear" w:color="auto" w:fill="auto"/>
          </w:tcPr>
          <w:p>
            <w:pPr>
              <w:pStyle w:val="104"/>
              <w:rPr>
                <w:ins w:id="15205" w:author="ZTE_Wubin" w:date="2022-11-26T11:35:25Z"/>
              </w:rPr>
            </w:pPr>
            <w:ins w:id="15206" w:author="ZTE_Wubin" w:date="2022-11-26T11:35:25Z">
              <w:r>
                <w:rPr/>
                <w:t>-50</w:t>
              </w:r>
            </w:ins>
          </w:p>
        </w:tc>
        <w:tc>
          <w:tcPr>
            <w:tcW w:w="992" w:type="dxa"/>
            <w:gridSpan w:val="2"/>
            <w:shd w:val="clear" w:color="auto" w:fill="auto"/>
          </w:tcPr>
          <w:p>
            <w:pPr>
              <w:pStyle w:val="104"/>
              <w:rPr>
                <w:ins w:id="15207" w:author="ZTE_Wubin" w:date="2022-11-26T11:35:25Z"/>
              </w:rPr>
            </w:pPr>
            <w:ins w:id="15208" w:author="ZTE_Wubin" w:date="2022-11-26T11:35:25Z">
              <w:r>
                <w:rPr/>
                <w:t>1</w:t>
              </w:r>
            </w:ins>
          </w:p>
        </w:tc>
        <w:tc>
          <w:tcPr>
            <w:tcW w:w="1134" w:type="dxa"/>
            <w:shd w:val="clear" w:color="auto" w:fill="auto"/>
          </w:tcPr>
          <w:p>
            <w:pPr>
              <w:pStyle w:val="104"/>
              <w:rPr>
                <w:ins w:id="15209" w:author="ZTE_Wubin" w:date="2022-11-26T11:35:25Z"/>
              </w:rPr>
            </w:pPr>
            <w:ins w:id="15210" w:author="ZTE_Wubin" w:date="2022-11-26T11:35:25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11" w:author="ZTE_Wubin" w:date="2022-11-26T11:35:25Z"/>
        </w:trPr>
        <w:tc>
          <w:tcPr>
            <w:tcW w:w="9209" w:type="dxa"/>
            <w:gridSpan w:val="10"/>
            <w:tcBorders>
              <w:top w:val="nil"/>
              <w:bottom w:val="single" w:color="auto" w:sz="4" w:space="0"/>
            </w:tcBorders>
            <w:shd w:val="clear" w:color="auto" w:fill="auto"/>
          </w:tcPr>
          <w:p>
            <w:pPr>
              <w:pStyle w:val="117"/>
              <w:rPr>
                <w:ins w:id="15212" w:author="ZTE_Wubin" w:date="2022-11-26T11:35:25Z"/>
                <w:rFonts w:eastAsia="宋体"/>
              </w:rPr>
            </w:pPr>
            <w:ins w:id="15213" w:author="ZTE_Wubin" w:date="2022-11-26T11:35:25Z">
              <w:r>
                <w:rPr>
                  <w:rFonts w:eastAsia="宋体"/>
                </w:rPr>
                <w:t>NOTE 2:</w:t>
              </w:r>
            </w:ins>
            <w:ins w:id="15214" w:author="ZTE_Wubin" w:date="2022-11-26T11:35:25Z">
              <w:r>
                <w:rPr>
                  <w:rFonts w:eastAsia="宋体"/>
                </w:rPr>
                <w:tab/>
              </w:r>
            </w:ins>
            <w:ins w:id="15215" w:author="ZTE_Wubin" w:date="2022-11-26T11:35:25Z">
              <w:r>
                <w:rPr>
                  <w:rFonts w:eastAsia="宋体"/>
                </w:rPr>
                <w:t>As exceptions, measurements with a level up to the applicable requirements defined in Table 6.5.3.1-2 are permitted for each assigned NR carrier used in the measurement due to 2nd, 3rd, 4th or 5</w:t>
              </w:r>
            </w:ins>
            <w:ins w:id="15216" w:author="ZTE_Wubin" w:date="2022-11-26T11:35:25Z">
              <w:r>
                <w:rPr>
                  <w:rFonts w:eastAsia="宋体"/>
                  <w:vertAlign w:val="superscript"/>
                </w:rPr>
                <w:t>th</w:t>
              </w:r>
            </w:ins>
            <w:ins w:id="15217" w:author="ZTE_Wubin" w:date="2022-11-26T11:35:25Z">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5218" w:author="ZTE_Wubin" w:date="2022-11-26T11:35:25Z">
              <w:r>
                <w:rPr>
                  <w:rFonts w:eastAsia="宋体"/>
                  <w:vertAlign w:val="subscript"/>
                </w:rPr>
                <w:t>CRB</w:t>
              </w:r>
            </w:ins>
            <w:ins w:id="15219" w:author="ZTE_Wubin" w:date="2022-11-26T11:35:25Z">
              <w:r>
                <w:rPr>
                  <w:rFonts w:eastAsia="宋体"/>
                </w:rPr>
                <w:t xml:space="preserve"> x 180kHz), where N is 2, 3, 4, 5 for the 2nd, 3rd, 4th or 5th harmonic respectively. The exception is allowed if the measurement bandwidth (MBW) totally or partially overlaps the overall exception interval.</w:t>
              </w:r>
            </w:ins>
          </w:p>
          <w:p>
            <w:pPr>
              <w:pStyle w:val="117"/>
              <w:rPr>
                <w:ins w:id="15220" w:author="ZTE_Wubin" w:date="2022-11-26T11:35:25Z"/>
                <w:rFonts w:eastAsia="宋体"/>
              </w:rPr>
            </w:pPr>
            <w:ins w:id="15221" w:author="ZTE_Wubin" w:date="2022-11-26T11:35:25Z">
              <w:r>
                <w:rPr>
                  <w:rFonts w:eastAsia="宋体"/>
                </w:rPr>
                <w:t>NOTE 3:   Applicable when co-existence with PHS system operating in 1884.5 -1915.7 MHz</w:t>
              </w:r>
            </w:ins>
          </w:p>
          <w:p>
            <w:pPr>
              <w:pStyle w:val="117"/>
              <w:rPr>
                <w:ins w:id="15222" w:author="ZTE_Wubin" w:date="2022-11-26T11:35:25Z"/>
                <w:rFonts w:eastAsia="宋体"/>
              </w:rPr>
            </w:pPr>
            <w:ins w:id="15223" w:author="ZTE_Wubin" w:date="2022-11-26T11:35:25Z">
              <w:r>
                <w:rPr>
                  <w:rFonts w:eastAsia="宋体"/>
                </w:rPr>
                <w:t>NOTE 4:</w:t>
              </w:r>
            </w:ins>
            <w:ins w:id="15224" w:author="ZTE_Wubin" w:date="2022-11-26T11:35:25Z">
              <w:r>
                <w:rPr>
                  <w:rFonts w:eastAsia="宋体"/>
                </w:rPr>
                <w:tab/>
              </w:r>
            </w:ins>
            <w:ins w:id="15225" w:author="ZTE_Wubin" w:date="2022-11-26T11:35:25Z">
              <w:r>
                <w:rPr>
                  <w:rFonts w:eastAsia="宋体"/>
                </w:rPr>
                <w:t>These requirements also apply for the frequency ranges that are less than F</w:t>
              </w:r>
            </w:ins>
            <w:ins w:id="15226" w:author="ZTE_Wubin" w:date="2022-11-26T11:35:25Z">
              <w:r>
                <w:rPr>
                  <w:rFonts w:eastAsia="宋体"/>
                  <w:vertAlign w:val="subscript"/>
                </w:rPr>
                <w:t>OOB</w:t>
              </w:r>
            </w:ins>
            <w:ins w:id="15227" w:author="ZTE_Wubin" w:date="2022-11-26T11:35:25Z">
              <w:r>
                <w:rPr>
                  <w:rFonts w:eastAsia="宋体"/>
                </w:rPr>
                <w:t xml:space="preserve"> (MHz) in Table 6.5.3.1-1 from the edge of the channel bandwidth.</w:t>
              </w:r>
            </w:ins>
          </w:p>
          <w:p>
            <w:pPr>
              <w:pStyle w:val="117"/>
              <w:rPr>
                <w:ins w:id="15228" w:author="ZTE_Wubin" w:date="2022-11-26T11:35:25Z"/>
                <w:szCs w:val="16"/>
                <w:lang w:eastAsia="ja-JP"/>
              </w:rPr>
            </w:pPr>
          </w:p>
        </w:tc>
      </w:tr>
    </w:tbl>
    <w:p>
      <w:pPr>
        <w:rPr>
          <w:ins w:id="15229" w:author="ZTE_Wubin" w:date="2022-11-26T11:35:25Z"/>
          <w:rFonts w:ascii="Arial" w:hAnsi="Arial" w:cs="Arial"/>
        </w:rPr>
      </w:pPr>
    </w:p>
    <w:p>
      <w:pPr>
        <w:pStyle w:val="6"/>
        <w:tabs>
          <w:tab w:val="left" w:pos="0"/>
          <w:tab w:val="left" w:pos="420"/>
          <w:tab w:val="left" w:pos="864"/>
        </w:tabs>
        <w:ind w:left="0" w:firstLine="0"/>
        <w:rPr>
          <w:ins w:id="15230" w:author="ZTE_Wubin" w:date="2022-11-26T11:35:25Z"/>
          <w:lang w:val="en-US" w:eastAsia="zh-CN"/>
        </w:rPr>
      </w:pPr>
      <w:ins w:id="15231" w:author="ZTE_Wubin" w:date="2022-11-26T11:35:25Z">
        <w:bookmarkStart w:id="832" w:name="_Toc13787"/>
        <w:r>
          <w:rPr>
            <w:rFonts w:hint="eastAsia"/>
            <w:lang w:val="en-US" w:eastAsia="zh-CN"/>
          </w:rPr>
          <w:t>5.23</w:t>
        </w:r>
      </w:ins>
      <w:ins w:id="15232" w:author="ZTE_Wubin" w:date="2022-11-26T11:35:25Z">
        <w:r>
          <w:rPr>
            <w:lang w:eastAsia="zh-CN"/>
          </w:rPr>
          <w:t>.</w:t>
        </w:r>
      </w:ins>
      <w:ins w:id="15233" w:author="ZTE_Wubin" w:date="2022-11-26T11:35:25Z">
        <w:r>
          <w:rPr>
            <w:lang w:val="en-US" w:eastAsia="zh-CN"/>
          </w:rPr>
          <w:t>2</w:t>
        </w:r>
      </w:ins>
      <w:ins w:id="15234" w:author="ZTE_Wubin" w:date="2022-11-26T11:35:25Z">
        <w:r>
          <w:rPr>
            <w:lang w:eastAsia="zh-CN"/>
          </w:rPr>
          <w:t>.</w:t>
        </w:r>
      </w:ins>
      <w:ins w:id="15235" w:author="ZTE_Wubin" w:date="2022-11-26T11:35:25Z">
        <w:r>
          <w:rPr>
            <w:lang w:val="en-US" w:eastAsia="zh-CN"/>
          </w:rPr>
          <w:t>3</w:t>
        </w:r>
      </w:ins>
      <w:ins w:id="15236" w:author="ZTE_Wubin" w:date="2022-11-26T11:35:25Z">
        <w:r>
          <w:rPr>
            <w:lang w:val="en-US" w:eastAsia="zh-CN"/>
          </w:rPr>
          <w:tab/>
        </w:r>
      </w:ins>
      <w:ins w:id="15237" w:author="ZTE_Wubin" w:date="2022-11-26T11:35:25Z">
        <w:r>
          <w:rPr>
            <w:lang w:val="en-US" w:eastAsia="zh-CN"/>
          </w:rPr>
          <w:tab/>
        </w:r>
      </w:ins>
      <w:ins w:id="15238" w:author="ZTE_Wubin" w:date="2022-11-26T11:35:25Z">
        <w:r>
          <w:rPr>
            <w:lang w:val="en-US" w:eastAsia="zh-CN"/>
          </w:rPr>
          <w:t>REFSENS requirements</w:t>
        </w:r>
        <w:bookmarkEnd w:id="832"/>
      </w:ins>
    </w:p>
    <w:p>
      <w:pPr>
        <w:rPr>
          <w:ins w:id="15239" w:author="ZTE_Wubin" w:date="2022-11-26T11:35:25Z"/>
        </w:rPr>
      </w:pPr>
      <w:ins w:id="15240" w:author="ZTE_Wubin" w:date="2022-11-26T11:35:25Z">
        <w:r>
          <w:rPr>
            <w:lang w:val="en-US" w:eastAsia="zh-CN"/>
          </w:rPr>
          <w:t xml:space="preserve">As seen in the </w:t>
        </w:r>
      </w:ins>
      <w:ins w:id="15241" w:author="ZTE_Wubin" w:date="2022-11-26T11:35:25Z">
        <w:r>
          <w:rPr>
            <w:rFonts w:hint="eastAsia"/>
            <w:lang w:val="en-US" w:eastAsia="zh-CN"/>
          </w:rPr>
          <w:t>coexistence</w:t>
        </w:r>
      </w:ins>
      <w:ins w:id="15242" w:author="ZTE_Wubin" w:date="2022-11-26T11:35:25Z">
        <w:r>
          <w:rPr>
            <w:lang w:val="en-US"/>
          </w:rPr>
          <w:t xml:space="preserve"> study 5</w:t>
        </w:r>
      </w:ins>
      <w:ins w:id="15243" w:author="ZTE_Wubin" w:date="2022-11-26T11:35:25Z">
        <w:r>
          <w:rPr>
            <w:vertAlign w:val="superscript"/>
            <w:lang w:val="en-US"/>
          </w:rPr>
          <w:t>th</w:t>
        </w:r>
      </w:ins>
      <w:ins w:id="15244" w:author="ZTE_Wubin" w:date="2022-11-26T11:35:25Z">
        <w:r>
          <w:rPr>
            <w:lang w:val="en-US"/>
          </w:rPr>
          <w:t xml:space="preserve"> IMD product might fall in own Rx band </w:t>
        </w:r>
      </w:ins>
      <w:ins w:id="15245" w:author="ZTE_Wubin" w:date="2022-11-26T11:35:25Z">
        <w:r>
          <w:rPr>
            <w:lang w:val="en-US" w:eastAsia="zh-CN"/>
          </w:rPr>
          <w:t xml:space="preserve">why MSD is needed for 2 band UL. Values from </w:t>
        </w:r>
      </w:ins>
      <w:ins w:id="15246" w:author="ZTE_Wubin" w:date="2022-11-26T11:35:25Z">
        <w:r>
          <w:rPr/>
          <w:t>CA_n71</w:t>
        </w:r>
      </w:ins>
      <w:ins w:id="15247" w:author="ZTE_Wubin" w:date="2022-11-26T11:35:25Z">
        <w:r>
          <w:rPr>
            <w:lang w:eastAsia="zh-TW"/>
          </w:rPr>
          <w:t>A</w:t>
        </w:r>
      </w:ins>
      <w:ins w:id="15248" w:author="ZTE_Wubin" w:date="2022-11-26T11:35:25Z">
        <w:r>
          <w:rPr/>
          <w:t>-n77A is reused due to similar frequency range and IMD order.</w:t>
        </w:r>
      </w:ins>
    </w:p>
    <w:p>
      <w:pPr>
        <w:jc w:val="center"/>
        <w:rPr>
          <w:ins w:id="15249" w:author="ZTE_Wubin" w:date="2022-11-26T11:35:25Z"/>
          <w:rFonts w:ascii="Arial" w:hAnsi="Arial" w:cs="Arial"/>
          <w:b/>
          <w:bCs/>
          <w:lang w:val="en-US" w:eastAsia="zh-CN"/>
        </w:rPr>
      </w:pPr>
      <w:ins w:id="15250" w:author="ZTE_Wubin" w:date="2022-11-26T11:35:25Z">
        <w:r>
          <w:rPr>
            <w:rFonts w:ascii="Arial" w:hAnsi="Arial" w:cs="Arial"/>
            <w:b/>
            <w:bCs/>
            <w:lang w:val="en-US"/>
          </w:rPr>
          <w:t xml:space="preserve">Table </w:t>
        </w:r>
      </w:ins>
      <w:ins w:id="15251" w:author="ZTE_Wubin" w:date="2022-11-26T11:35:25Z">
        <w:r>
          <w:rPr>
            <w:rFonts w:hint="eastAsia" w:ascii="Arial" w:hAnsi="Arial" w:cs="Arial"/>
            <w:b/>
            <w:bCs/>
            <w:lang w:val="en-US" w:eastAsia="zh-CN"/>
          </w:rPr>
          <w:t>5.23.2.</w:t>
        </w:r>
      </w:ins>
      <w:ins w:id="15252" w:author="ZTE_Wubin" w:date="2022-11-26T11:35:25Z">
        <w:r>
          <w:rPr>
            <w:rFonts w:ascii="Arial" w:hAnsi="Arial" w:cs="Arial"/>
            <w:b/>
            <w:bCs/>
            <w:lang w:val="en-US" w:eastAsia="zh-CN"/>
          </w:rPr>
          <w:t>3</w:t>
        </w:r>
      </w:ins>
      <w:ins w:id="15253" w:author="ZTE_Wubin" w:date="2022-11-26T11:35:25Z">
        <w:r>
          <w:rPr>
            <w:rFonts w:hint="eastAsia" w:ascii="Arial" w:hAnsi="Arial" w:cs="Arial"/>
            <w:b/>
            <w:bCs/>
            <w:lang w:val="en-US" w:eastAsia="zh-CN"/>
          </w:rPr>
          <w:t>-1</w:t>
        </w:r>
      </w:ins>
      <w:ins w:id="15254" w:author="ZTE_Wubin" w:date="2022-11-26T11:35:25Z">
        <w:r>
          <w:rPr>
            <w:rFonts w:ascii="Arial" w:hAnsi="Arial" w:cs="Arial"/>
            <w:b/>
            <w:bCs/>
            <w:lang w:val="en-US"/>
          </w:rPr>
          <w:t xml:space="preserve">: </w:t>
        </w:r>
      </w:ins>
      <w:ins w:id="15255" w:author="ZTE_Wubin" w:date="2022-11-26T11:35:25Z">
        <w:r>
          <w:rPr>
            <w:rFonts w:hint="eastAsia" w:ascii="Arial" w:hAnsi="Arial" w:cs="Arial"/>
            <w:b/>
            <w:bCs/>
            <w:lang w:val="en-US" w:eastAsia="zh-CN"/>
          </w:rPr>
          <w:t>MSD due to IMD issue</w:t>
        </w:r>
      </w:ins>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256" w:author="ZTE_Wubin" w:date="2022-11-26T11:35:25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ins w:id="15257" w:author="ZTE_Wubin" w:date="2022-11-26T11:35:25Z"/>
                <w:lang w:val="en-US"/>
              </w:rPr>
            </w:pPr>
            <w:ins w:id="15258" w:author="ZTE_Wubin" w:date="2022-11-26T11:35:25Z">
              <w:r>
                <w:rPr>
                  <w:lang w:eastAsia="zh-CN"/>
                </w:rPr>
                <w:t>O</w:t>
              </w:r>
            </w:ins>
            <w:ins w:id="15259" w:author="ZTE_Wubin" w:date="2022-11-26T11:35:25Z">
              <w:r>
                <w:rPr>
                  <w:rFonts w:hint="eastAsia"/>
                  <w:lang w:eastAsia="zh-CN"/>
                </w:rPr>
                <w:t>perating b</w:t>
              </w:r>
            </w:ins>
            <w:ins w:id="15260" w:author="ZTE_Wubin" w:date="2022-11-26T11:35:25Z">
              <w:r>
                <w:rPr/>
                <w:t>and / Channel bandwidth / N</w:t>
              </w:r>
            </w:ins>
            <w:ins w:id="15261" w:author="ZTE_Wubin" w:date="2022-11-26T11:35:25Z">
              <w:r>
                <w:rPr>
                  <w:vertAlign w:val="subscript"/>
                </w:rPr>
                <w:t>RB</w:t>
              </w:r>
            </w:ins>
            <w:ins w:id="15262" w:author="ZTE_Wubin" w:date="2022-11-26T11:35:25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03"/>
              <w:rPr>
                <w:ins w:id="15263" w:author="ZTE_Wubin" w:date="2022-11-26T11:35:25Z"/>
              </w:rPr>
            </w:pPr>
            <w:ins w:id="15264" w:author="ZTE_Wubin" w:date="2022-11-26T11:35:25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5265" w:author="ZTE_Wubin" w:date="2022-11-26T11:35:25Z"/>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ins w:id="15266" w:author="ZTE_Wubin" w:date="2022-11-26T11:35:25Z"/>
                <w:lang w:val="en-US" w:eastAsia="zh-CN"/>
              </w:rPr>
            </w:pPr>
            <w:ins w:id="15267" w:author="ZTE_Wubin" w:date="2022-11-26T11:35:25Z">
              <w:r>
                <w:rPr>
                  <w:rFonts w:hint="eastAsia"/>
                  <w:lang w:val="en-US" w:eastAsia="zh-CN"/>
                </w:rPr>
                <w:t>CA</w:t>
              </w:r>
            </w:ins>
          </w:p>
          <w:p>
            <w:pPr>
              <w:pStyle w:val="103"/>
              <w:rPr>
                <w:ins w:id="15268" w:author="ZTE_Wubin" w:date="2022-11-26T11:35:25Z"/>
              </w:rPr>
            </w:pPr>
            <w:ins w:id="15269" w:author="ZTE_Wubin" w:date="2022-11-26T11:35:25Z">
              <w:r>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03"/>
              <w:rPr>
                <w:ins w:id="15270" w:author="ZTE_Wubin" w:date="2022-11-26T11:35:25Z"/>
              </w:rPr>
            </w:pPr>
            <w:ins w:id="15271" w:author="ZTE_Wubin" w:date="2022-11-26T11:35:25Z">
              <w:r>
                <w:rPr>
                  <w:rFonts w:hint="eastAsia"/>
                  <w:lang w:eastAsia="zh-CN"/>
                </w:rPr>
                <w:t>Operating</w:t>
              </w:r>
            </w:ins>
            <w:ins w:id="15272" w:author="ZTE_Wubin" w:date="2022-11-26T11:35:25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5273" w:author="ZTE_Wubin" w:date="2022-11-26T11:35:25Z"/>
              </w:rPr>
            </w:pPr>
            <w:ins w:id="15274" w:author="ZTE_Wubin" w:date="2022-11-26T11:35:25Z">
              <w:r>
                <w:rPr/>
                <w:t>UL F</w:t>
              </w:r>
            </w:ins>
            <w:ins w:id="15275" w:author="ZTE_Wubin" w:date="2022-11-26T11:35:25Z">
              <w:r>
                <w:rPr>
                  <w:vertAlign w:val="subscript"/>
                </w:rPr>
                <w:t>c</w:t>
              </w:r>
            </w:ins>
            <w:ins w:id="15276" w:author="ZTE_Wubin" w:date="2022-11-26T11:35:25Z">
              <w:r>
                <w:rPr/>
                <w:br w:type="textWrapping"/>
              </w:r>
            </w:ins>
            <w:ins w:id="15277" w:author="ZTE_Wubin" w:date="2022-11-26T11:35:2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5278" w:author="ZTE_Wubin" w:date="2022-11-26T11:35:25Z"/>
              </w:rPr>
            </w:pPr>
            <w:ins w:id="15279" w:author="ZTE_Wubin" w:date="2022-11-26T11:35:25Z">
              <w:r>
                <w:rPr/>
                <w:t xml:space="preserve">UL/DL BW </w:t>
              </w:r>
            </w:ins>
            <w:ins w:id="15280" w:author="ZTE_Wubin" w:date="2022-11-26T11:35:25Z">
              <w:r>
                <w:rPr/>
                <w:br w:type="textWrapping"/>
              </w:r>
            </w:ins>
            <w:ins w:id="15281" w:author="ZTE_Wubin" w:date="2022-11-26T11:35:2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5282" w:author="ZTE_Wubin" w:date="2022-11-26T11:35:25Z"/>
              </w:rPr>
            </w:pPr>
            <w:ins w:id="15283" w:author="ZTE_Wubin" w:date="2022-11-26T11:35:25Z">
              <w:r>
                <w:rPr/>
                <w:t xml:space="preserve">UL </w:t>
              </w:r>
            </w:ins>
            <w:ins w:id="15284" w:author="ZTE_Wubin" w:date="2022-11-26T11:35:25Z">
              <w:r>
                <w:rPr/>
                <w:br w:type="textWrapping"/>
              </w:r>
            </w:ins>
            <w:ins w:id="15285" w:author="ZTE_Wubin" w:date="2022-11-26T11:35:25Z">
              <w:r>
                <w:rPr/>
                <w:t>C</w:t>
              </w:r>
            </w:ins>
            <w:ins w:id="15286" w:author="ZTE_Wubin" w:date="2022-11-26T11:35:25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03"/>
              <w:rPr>
                <w:ins w:id="15287" w:author="ZTE_Wubin" w:date="2022-11-26T11:35:25Z"/>
              </w:rPr>
            </w:pPr>
            <w:ins w:id="15288" w:author="ZTE_Wubin" w:date="2022-11-26T11:35:25Z">
              <w:r>
                <w:rPr/>
                <w:t>DL F</w:t>
              </w:r>
            </w:ins>
            <w:ins w:id="15289" w:author="ZTE_Wubin" w:date="2022-11-26T11:35:25Z">
              <w:r>
                <w:rPr>
                  <w:vertAlign w:val="subscript"/>
                </w:rPr>
                <w:t>c</w:t>
              </w:r>
            </w:ins>
            <w:ins w:id="15290" w:author="ZTE_Wubin" w:date="2022-11-26T11:35:25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03"/>
              <w:rPr>
                <w:ins w:id="15291" w:author="ZTE_Wubin" w:date="2022-11-26T11:35:25Z"/>
              </w:rPr>
            </w:pPr>
            <w:ins w:id="15292" w:author="ZTE_Wubin" w:date="2022-11-26T11:35:25Z">
              <w:r>
                <w:rPr/>
                <w:t xml:space="preserve">MSD </w:t>
              </w:r>
            </w:ins>
            <w:ins w:id="15293" w:author="ZTE_Wubin" w:date="2022-11-26T11:35:25Z">
              <w:r>
                <w:rPr/>
                <w:br w:type="textWrapping"/>
              </w:r>
            </w:ins>
            <w:ins w:id="15294" w:author="ZTE_Wubin" w:date="2022-11-26T11:35:25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03"/>
              <w:rPr>
                <w:ins w:id="15295" w:author="ZTE_Wubin" w:date="2022-11-26T11:35:25Z"/>
              </w:rPr>
            </w:pPr>
            <w:ins w:id="15296" w:author="ZTE_Wubin" w:date="2022-11-26T11:35:25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03"/>
              <w:rPr>
                <w:ins w:id="15297" w:author="ZTE_Wubin" w:date="2022-11-26T11:3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298" w:author="ZTE_Wubin" w:date="2022-11-26T11:35:25Z"/>
        </w:trPr>
        <w:tc>
          <w:tcPr>
            <w:tcW w:w="2106" w:type="dxa"/>
            <w:vMerge w:val="restart"/>
            <w:tcBorders>
              <w:left w:val="single" w:color="auto" w:sz="4" w:space="0"/>
              <w:bottom w:val="single" w:color="auto" w:sz="4" w:space="0"/>
              <w:right w:val="single" w:color="auto" w:sz="4" w:space="0"/>
            </w:tcBorders>
            <w:shd w:val="clear" w:color="auto" w:fill="auto"/>
          </w:tcPr>
          <w:p>
            <w:pPr>
              <w:pStyle w:val="104"/>
              <w:rPr>
                <w:ins w:id="15299" w:author="ZTE_Wubin" w:date="2022-11-26T11:35:25Z"/>
                <w:lang w:val="en-US" w:eastAsia="zh-CN"/>
              </w:rPr>
            </w:pPr>
            <w:ins w:id="15300" w:author="ZTE_Wubin" w:date="2022-11-26T11:35:25Z">
              <w:r>
                <w:rPr>
                  <w:rFonts w:hint="eastAsia"/>
                  <w:lang w:val="en-US" w:eastAsia="zh-CN"/>
                </w:rPr>
                <w:t>CA_n</w:t>
              </w:r>
            </w:ins>
            <w:ins w:id="15301" w:author="ZTE_Wubin" w:date="2022-11-26T11:35:25Z">
              <w:r>
                <w:rPr>
                  <w:lang w:val="en-US" w:eastAsia="zh-CN"/>
                </w:rPr>
                <w:t>77</w:t>
              </w:r>
            </w:ins>
            <w:ins w:id="15302" w:author="ZTE_Wubin" w:date="2022-11-26T11:35:25Z">
              <w:r>
                <w:rPr>
                  <w:rFonts w:hint="eastAsia"/>
                  <w:lang w:val="en-US" w:eastAsia="zh-CN"/>
                </w:rPr>
                <w:t>-n</w:t>
              </w:r>
            </w:ins>
            <w:ins w:id="15303" w:author="ZTE_Wubin" w:date="2022-11-26T11:35:25Z">
              <w:r>
                <w:rPr>
                  <w:lang w:val="en-US" w:eastAsia="zh-CN"/>
                </w:rPr>
                <w:t>85</w:t>
              </w:r>
            </w:ins>
            <w:ins w:id="15304" w:author="ZTE_Wubin" w:date="2022-11-26T11:35:25Z">
              <w:r>
                <w:rPr>
                  <w:vertAlign w:val="superscript"/>
                  <w:lang w:val="en-US" w:eastAsia="zh-CN"/>
                </w:rPr>
                <w:t>6</w:t>
              </w:r>
            </w:ins>
          </w:p>
          <w:p>
            <w:pPr>
              <w:pStyle w:val="104"/>
              <w:rPr>
                <w:ins w:id="15305" w:author="ZTE_Wubin" w:date="2022-11-26T11:35:25Z"/>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ins w:id="15306" w:author="ZTE_Wubin" w:date="2022-11-26T11:35:25Z"/>
                <w:szCs w:val="18"/>
                <w:lang w:val="en-US" w:eastAsia="zh-CN"/>
              </w:rPr>
            </w:pPr>
            <w:ins w:id="15307" w:author="ZTE_Wubin" w:date="2022-11-26T11:35:25Z">
              <w:r>
                <w:rPr/>
                <w:t>n77</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08" w:author="ZTE_Wubin" w:date="2022-11-26T11:35:25Z"/>
              </w:rPr>
            </w:pPr>
            <w:ins w:id="15309" w:author="ZTE_Wubin" w:date="2022-11-26T11:35:25Z">
              <w:r>
                <w:rPr/>
                <w:t>3590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10" w:author="ZTE_Wubin" w:date="2022-11-26T11:35:25Z"/>
              </w:rPr>
            </w:pPr>
            <w:ins w:id="15311" w:author="ZTE_Wubin" w:date="2022-11-26T11:35:25Z">
              <w:r>
                <w:rPr/>
                <w:t>10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12" w:author="ZTE_Wubin" w:date="2022-11-26T11:35:25Z"/>
              </w:rPr>
            </w:pPr>
            <w:ins w:id="15313" w:author="ZTE_Wubin" w:date="2022-11-26T11:35:25Z">
              <w:r>
                <w:rPr/>
                <w:t>25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14" w:author="ZTE_Wubin" w:date="2022-11-26T11:35:25Z"/>
              </w:rPr>
            </w:pPr>
            <w:ins w:id="15315" w:author="ZTE_Wubin" w:date="2022-11-26T11:35:25Z">
              <w:r>
                <w:rPr/>
                <w:t>3590</w:t>
              </w:r>
            </w:ins>
          </w:p>
        </w:tc>
        <w:tc>
          <w:tcPr>
            <w:tcW w:w="911" w:type="dxa"/>
            <w:tcBorders>
              <w:top w:val="single" w:color="auto" w:sz="4" w:space="0"/>
              <w:left w:val="single" w:color="auto" w:sz="4" w:space="0"/>
              <w:bottom w:val="single" w:color="auto" w:sz="4" w:space="0"/>
              <w:right w:val="single" w:color="auto" w:sz="4" w:space="0"/>
            </w:tcBorders>
          </w:tcPr>
          <w:p>
            <w:pPr>
              <w:pStyle w:val="104"/>
              <w:rPr>
                <w:ins w:id="15316" w:author="ZTE_Wubin" w:date="2022-11-26T11:35:25Z"/>
              </w:rPr>
            </w:pPr>
            <w:ins w:id="15317" w:author="ZTE_Wubin" w:date="2022-11-26T11:35:25Z">
              <w:r>
                <w:rPr/>
                <w:t>N/A</w:t>
              </w:r>
            </w:ins>
          </w:p>
        </w:tc>
        <w:tc>
          <w:tcPr>
            <w:tcW w:w="830" w:type="dxa"/>
            <w:tcBorders>
              <w:top w:val="single" w:color="auto" w:sz="4" w:space="0"/>
              <w:left w:val="single" w:color="auto" w:sz="4" w:space="0"/>
              <w:bottom w:val="single" w:color="auto" w:sz="4" w:space="0"/>
              <w:right w:val="single" w:color="auto" w:sz="4" w:space="0"/>
            </w:tcBorders>
          </w:tcPr>
          <w:p>
            <w:pPr>
              <w:pStyle w:val="104"/>
              <w:rPr>
                <w:ins w:id="15318" w:author="ZTE_Wubin" w:date="2022-11-26T11:35:25Z"/>
              </w:rPr>
            </w:pPr>
            <w:ins w:id="15319" w:author="ZTE_Wubin" w:date="2022-11-26T11:35:25Z">
              <w:r>
                <w:rPr/>
                <w:t>TDD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15320" w:author="ZTE_Wubin" w:date="2022-11-26T11:35:25Z"/>
              </w:rPr>
            </w:pPr>
            <w:ins w:id="15321" w:author="ZTE_Wubin" w:date="2022-11-26T11:35:2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322" w:author="ZTE_Wubin" w:date="2022-11-26T11:35:25Z"/>
        </w:trPr>
        <w:tc>
          <w:tcPr>
            <w:tcW w:w="2106" w:type="dxa"/>
            <w:vMerge w:val="continue"/>
            <w:tcBorders>
              <w:top w:val="single" w:color="auto" w:sz="4" w:space="0"/>
              <w:left w:val="single" w:color="auto" w:sz="4" w:space="0"/>
              <w:bottom w:val="single" w:color="auto" w:sz="4" w:space="0"/>
              <w:right w:val="single" w:color="auto" w:sz="4" w:space="0"/>
            </w:tcBorders>
            <w:shd w:val="clear" w:color="auto" w:fill="auto"/>
          </w:tcPr>
          <w:p>
            <w:pPr>
              <w:pStyle w:val="104"/>
              <w:rPr>
                <w:ins w:id="15323" w:author="ZTE_Wubin" w:date="2022-11-26T11:35:25Z"/>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ins w:id="15324" w:author="ZTE_Wubin" w:date="2022-11-26T11:35:25Z"/>
                <w:szCs w:val="18"/>
                <w:lang w:val="en-US" w:eastAsia="zh-CN"/>
              </w:rPr>
            </w:pPr>
            <w:ins w:id="15325" w:author="ZTE_Wubin" w:date="2022-11-26T11:35:25Z">
              <w:r>
                <w:rPr/>
                <w:t>n85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26" w:author="ZTE_Wubin" w:date="2022-11-26T11:35:25Z"/>
              </w:rPr>
            </w:pPr>
            <w:ins w:id="15327" w:author="ZTE_Wubin" w:date="2022-11-26T11:35:25Z">
              <w:r>
                <w:rPr/>
                <w:t>712</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28" w:author="ZTE_Wubin" w:date="2022-11-26T11:35:25Z"/>
              </w:rPr>
            </w:pPr>
            <w:ins w:id="15329" w:author="ZTE_Wubin" w:date="2022-11-26T11:35:25Z">
              <w:r>
                <w:rPr/>
                <w:t>10</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30" w:author="ZTE_Wubin" w:date="2022-11-26T11:35:25Z"/>
              </w:rPr>
            </w:pPr>
            <w:ins w:id="15331" w:author="ZTE_Wubin" w:date="2022-11-26T11:35:25Z">
              <w:r>
                <w:rPr/>
                <w:t>25</w:t>
              </w:r>
            </w:ins>
          </w:p>
        </w:tc>
        <w:tc>
          <w:tcPr>
            <w:tcW w:w="960" w:type="dxa"/>
            <w:tcBorders>
              <w:top w:val="single" w:color="auto" w:sz="4" w:space="0"/>
              <w:left w:val="single" w:color="auto" w:sz="4" w:space="0"/>
              <w:bottom w:val="single" w:color="auto" w:sz="4" w:space="0"/>
              <w:right w:val="single" w:color="auto" w:sz="4" w:space="0"/>
            </w:tcBorders>
          </w:tcPr>
          <w:p>
            <w:pPr>
              <w:pStyle w:val="104"/>
              <w:rPr>
                <w:ins w:id="15332" w:author="ZTE_Wubin" w:date="2022-11-26T11:35:25Z"/>
              </w:rPr>
            </w:pPr>
            <w:ins w:id="15333" w:author="ZTE_Wubin" w:date="2022-11-26T11:35:25Z">
              <w:r>
                <w:rPr/>
                <w:t>742</w:t>
              </w:r>
            </w:ins>
          </w:p>
        </w:tc>
        <w:tc>
          <w:tcPr>
            <w:tcW w:w="911" w:type="dxa"/>
            <w:tcBorders>
              <w:top w:val="single" w:color="auto" w:sz="4" w:space="0"/>
              <w:left w:val="single" w:color="auto" w:sz="4" w:space="0"/>
              <w:bottom w:val="single" w:color="auto" w:sz="4" w:space="0"/>
              <w:right w:val="single" w:color="auto" w:sz="4" w:space="0"/>
            </w:tcBorders>
          </w:tcPr>
          <w:p>
            <w:pPr>
              <w:pStyle w:val="104"/>
              <w:rPr>
                <w:ins w:id="15334" w:author="ZTE_Wubin" w:date="2022-11-26T11:35:25Z"/>
              </w:rPr>
            </w:pPr>
            <w:ins w:id="15335" w:author="ZTE_Wubin" w:date="2022-11-26T11:35:25Z">
              <w:r>
                <w:rPr/>
                <w:t>5.5</w:t>
              </w:r>
            </w:ins>
          </w:p>
        </w:tc>
        <w:tc>
          <w:tcPr>
            <w:tcW w:w="830" w:type="dxa"/>
            <w:tcBorders>
              <w:top w:val="single" w:color="auto" w:sz="4" w:space="0"/>
              <w:left w:val="single" w:color="auto" w:sz="4" w:space="0"/>
              <w:bottom w:val="single" w:color="auto" w:sz="4" w:space="0"/>
              <w:right w:val="single" w:color="auto" w:sz="4" w:space="0"/>
            </w:tcBorders>
          </w:tcPr>
          <w:p>
            <w:pPr>
              <w:pStyle w:val="104"/>
              <w:rPr>
                <w:ins w:id="15336" w:author="ZTE_Wubin" w:date="2022-11-26T11:35:25Z"/>
              </w:rPr>
            </w:pPr>
            <w:ins w:id="15337" w:author="ZTE_Wubin" w:date="2022-11-26T11:35:25Z">
              <w:r>
                <w:rPr/>
                <w:t>FDD</w:t>
              </w:r>
            </w:ins>
          </w:p>
        </w:tc>
        <w:tc>
          <w:tcPr>
            <w:tcW w:w="1095" w:type="dxa"/>
            <w:tcBorders>
              <w:top w:val="single" w:color="auto" w:sz="4" w:space="0"/>
              <w:left w:val="single" w:color="auto" w:sz="4" w:space="0"/>
              <w:bottom w:val="single" w:color="auto" w:sz="4" w:space="0"/>
              <w:right w:val="single" w:color="auto" w:sz="4" w:space="0"/>
            </w:tcBorders>
          </w:tcPr>
          <w:p>
            <w:pPr>
              <w:pStyle w:val="104"/>
              <w:rPr>
                <w:ins w:id="15338" w:author="ZTE_Wubin" w:date="2022-11-26T11:35:25Z"/>
              </w:rPr>
            </w:pPr>
            <w:ins w:id="15339" w:author="ZTE_Wubin" w:date="2022-11-26T11:35:25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340" w:author="ZTE_Wubin" w:date="2022-11-26T11:35:25Z"/>
        </w:trPr>
        <w:tc>
          <w:tcPr>
            <w:tcW w:w="9849" w:type="dxa"/>
            <w:gridSpan w:val="9"/>
            <w:tcBorders>
              <w:top w:val="nil"/>
              <w:left w:val="single" w:color="auto" w:sz="4" w:space="0"/>
              <w:bottom w:val="nil"/>
              <w:right w:val="single" w:color="auto" w:sz="4" w:space="0"/>
            </w:tcBorders>
            <w:shd w:val="clear" w:color="auto" w:fill="auto"/>
          </w:tcPr>
          <w:p>
            <w:pPr>
              <w:pStyle w:val="117"/>
              <w:spacing w:line="260" w:lineRule="auto"/>
              <w:rPr>
                <w:ins w:id="15341" w:author="ZTE_Wubin" w:date="2022-11-26T11:35:25Z"/>
                <w:rFonts w:eastAsia="Malgun Gothic"/>
                <w:lang w:eastAsia="ko-KR"/>
              </w:rPr>
            </w:pPr>
            <w:ins w:id="15342" w:author="ZTE_Wubin" w:date="2022-11-26T11:35:25Z">
              <w:r>
                <w:rPr>
                  <w:rFonts w:eastAsia="Malgun Gothic"/>
                  <w:lang w:eastAsia="ko-KR"/>
                </w:rPr>
                <w:t>NOTE 6:</w:t>
              </w:r>
            </w:ins>
            <w:ins w:id="15343" w:author="ZTE_Wubin" w:date="2022-11-26T11:35:25Z">
              <w:r>
                <w:rPr/>
                <w:t xml:space="preserve"> </w:t>
              </w:r>
            </w:ins>
            <w:ins w:id="15344" w:author="ZTE_Wubin" w:date="2022-11-26T11:35:25Z">
              <w:r>
                <w:rPr/>
                <w:tab/>
              </w:r>
            </w:ins>
            <w:ins w:id="15345" w:author="ZTE_Wubin" w:date="2022-11-26T11:35:25Z">
              <w:r>
                <w:rPr>
                  <w:rFonts w:eastAsia="Malgun Gothic"/>
                  <w:lang w:eastAsia="ko-KR"/>
                </w:rPr>
                <w:t>Considering the spectrum holdings of the operator for CA_n77(2A) (when one uplink</w:t>
              </w:r>
            </w:ins>
            <w:ins w:id="15346" w:author="ZTE_Wubin" w:date="2022-11-26T11:35:25Z">
              <w:r>
                <w:rPr>
                  <w:rFonts w:hint="eastAsia"/>
                  <w:lang w:eastAsia="zh-CN"/>
                </w:rPr>
                <w:t xml:space="preserve"> </w:t>
              </w:r>
            </w:ins>
            <w:ins w:id="15347" w:author="ZTE_Wubin" w:date="2022-11-26T11:35:25Z">
              <w:r>
                <w:rPr>
                  <w:rFonts w:eastAsia="Malgun Gothic"/>
                  <w:lang w:eastAsia="ko-KR"/>
                </w:rPr>
                <w:t>sub block</w:t>
              </w:r>
            </w:ins>
            <w:ins w:id="15348" w:author="ZTE_Wubin" w:date="2022-11-26T11:35:25Z">
              <w:r>
                <w:rPr>
                  <w:rFonts w:hint="eastAsia"/>
                  <w:lang w:eastAsia="zh-CN"/>
                </w:rPr>
                <w:t xml:space="preserve"> </w:t>
              </w:r>
            </w:ins>
            <w:ins w:id="15349" w:author="ZTE_Wubin" w:date="2022-11-26T11:35:25Z">
              <w:r>
                <w:rPr>
                  <w:rFonts w:eastAsia="Malgun Gothic"/>
                  <w:lang w:eastAsia="ko-KR"/>
                </w:rPr>
                <w:t>is assigned within 3300-3400MHz, the other uplink sub block</w:t>
              </w:r>
            </w:ins>
            <w:ins w:id="15350" w:author="ZTE_Wubin" w:date="2022-11-26T11:35:25Z">
              <w:r>
                <w:rPr>
                  <w:rFonts w:hint="eastAsia"/>
                  <w:lang w:eastAsia="zh-CN"/>
                </w:rPr>
                <w:t xml:space="preserve"> </w:t>
              </w:r>
            </w:ins>
            <w:ins w:id="15351" w:author="ZTE_Wubin" w:date="2022-11-26T11:35:25Z">
              <w:r>
                <w:rPr>
                  <w:rFonts w:eastAsia="Malgun Gothic"/>
                  <w:lang w:eastAsia="ko-KR"/>
                </w:rPr>
                <w:t>is not assigned within 4000-4200MHz or vice versa), no IMD5 result will fall in Rx frequency range</w:t>
              </w:r>
            </w:ins>
            <w:ins w:id="15352" w:author="ZTE_Wubin" w:date="2022-11-26T11:35:25Z">
              <w:r>
                <w:rPr>
                  <w:rFonts w:hint="eastAsia"/>
                  <w:lang w:eastAsia="zh-CN"/>
                </w:rPr>
                <w:t xml:space="preserve"> </w:t>
              </w:r>
            </w:ins>
            <w:ins w:id="15353" w:author="ZTE_Wubin" w:date="2022-11-26T11:35:25Z">
              <w:r>
                <w:rPr>
                  <w:rFonts w:eastAsia="Malgun Gothic"/>
                  <w:lang w:eastAsia="ko-KR"/>
                </w:rPr>
                <w:t xml:space="preserve">of band n3. Therefore, no MSD requirement apply for this CA configuration when two uplink </w:t>
              </w:r>
            </w:ins>
            <w:ins w:id="15354" w:author="ZTE_Wubin" w:date="2022-11-26T11:35:25Z">
              <w:r>
                <w:rPr>
                  <w:rFonts w:hint="eastAsia"/>
                  <w:lang w:eastAsia="zh-CN"/>
                </w:rPr>
                <w:t xml:space="preserve"> </w:t>
              </w:r>
            </w:ins>
            <w:ins w:id="15355" w:author="ZTE_Wubin" w:date="2022-11-26T11:35:25Z">
              <w:r>
                <w:rPr>
                  <w:rFonts w:eastAsia="Malgun Gothic"/>
                  <w:lang w:eastAsia="ko-KR"/>
                </w:rPr>
                <w:t>sub blocks are assigned within CA_77(2A).</w:t>
              </w:r>
            </w:ins>
          </w:p>
          <w:p>
            <w:pPr>
              <w:pStyle w:val="117"/>
              <w:overflowPunct/>
              <w:autoSpaceDE/>
              <w:autoSpaceDN/>
              <w:adjustRightInd/>
              <w:spacing w:line="260" w:lineRule="auto"/>
              <w:textAlignment w:val="auto"/>
              <w:rPr>
                <w:ins w:id="15356" w:author="ZTE_Wubin" w:date="2022-11-26T11:35:25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357" w:author="ZTE_Wubin" w:date="2022-11-26T11:35:25Z"/>
        </w:trPr>
        <w:tc>
          <w:tcPr>
            <w:tcW w:w="9849" w:type="dxa"/>
            <w:gridSpan w:val="9"/>
            <w:tcBorders>
              <w:top w:val="nil"/>
              <w:left w:val="single" w:color="auto" w:sz="4" w:space="0"/>
              <w:bottom w:val="single" w:color="auto" w:sz="4" w:space="0"/>
              <w:right w:val="single" w:color="auto" w:sz="4" w:space="0"/>
            </w:tcBorders>
            <w:shd w:val="clear" w:color="auto" w:fill="auto"/>
          </w:tcPr>
          <w:p>
            <w:pPr>
              <w:pStyle w:val="104"/>
              <w:rPr>
                <w:ins w:id="15358" w:author="ZTE_Wubin" w:date="2022-11-26T11:35:25Z"/>
              </w:rPr>
            </w:pP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833" w:name="_Toc31343"/>
      <w:bookmarkStart w:id="834" w:name="_Toc19046"/>
      <w:bookmarkStart w:id="835" w:name="_Toc109047249"/>
      <w:bookmarkStart w:id="836" w:name="_Toc27513"/>
      <w:r>
        <w:t>6</w:t>
      </w:r>
      <w:r>
        <w:tab/>
      </w:r>
      <w:r>
        <w:rPr>
          <w:rFonts w:cs="Arial"/>
          <w:lang w:val="en-US" w:eastAsia="zh-CN"/>
        </w:rPr>
        <w:t>Both bands within FR2 Carrier Aggregation</w:t>
      </w:r>
      <w:r>
        <w:rPr>
          <w:rFonts w:cs="Arial"/>
        </w:rPr>
        <w:t>: Specific Band Combination Part</w:t>
      </w:r>
      <w:bookmarkEnd w:id="833"/>
      <w:bookmarkEnd w:id="834"/>
      <w:bookmarkEnd w:id="835"/>
      <w:bookmarkEnd w:id="836"/>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837" w:name="_Toc24942"/>
      <w:bookmarkStart w:id="838" w:name="_Toc109047250"/>
      <w:bookmarkStart w:id="839" w:name="_Toc16729"/>
      <w:bookmarkStart w:id="840" w:name="_Toc3788"/>
      <w:r>
        <w:t>7</w:t>
      </w:r>
      <w:r>
        <w:tab/>
      </w:r>
      <w:r>
        <w:rPr>
          <w:rFonts w:cs="Arial"/>
          <w:lang w:eastAsia="zh-CN"/>
        </w:rPr>
        <w:t>Dual Connectivity</w:t>
      </w:r>
      <w:r>
        <w:rPr>
          <w:rFonts w:cs="Arial"/>
        </w:rPr>
        <w:t>: Specific Band Combination Part</w:t>
      </w:r>
      <w:bookmarkEnd w:id="837"/>
      <w:bookmarkEnd w:id="838"/>
      <w:bookmarkEnd w:id="839"/>
      <w:bookmarkEnd w:id="840"/>
    </w:p>
    <w:p>
      <w:pPr>
        <w:pStyle w:val="4"/>
        <w:bidi w:val="0"/>
        <w:outlineLvl w:val="0"/>
      </w:pPr>
      <w:bookmarkStart w:id="841" w:name="_Toc21388"/>
      <w:bookmarkStart w:id="842" w:name="_Toc109047251"/>
      <w:bookmarkStart w:id="843" w:name="_Toc5760"/>
      <w:bookmarkStart w:id="844" w:name="_Toc7485"/>
      <w:r>
        <w:t>7.</w:t>
      </w:r>
      <w:r>
        <w:rPr>
          <w:rFonts w:hint="eastAsia"/>
          <w:lang w:eastAsia="zh-CN"/>
        </w:rPr>
        <w:t>x</w:t>
      </w:r>
      <w:r>
        <w:tab/>
      </w:r>
      <w:r>
        <w:t>DC_nX-nY</w:t>
      </w:r>
      <w:bookmarkEnd w:id="841"/>
      <w:bookmarkEnd w:id="842"/>
      <w:bookmarkEnd w:id="843"/>
      <w:bookmarkEnd w:id="844"/>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outlineLvl w:val="0"/>
        <w:rPr>
          <w:rFonts w:cs="Arial"/>
          <w:lang w:val="en-US" w:eastAsia="zh-CN"/>
        </w:rPr>
      </w:pPr>
      <w:bookmarkStart w:id="845" w:name="_Toc17940"/>
      <w:bookmarkStart w:id="846" w:name="_Toc109047252"/>
      <w:bookmarkStart w:id="847" w:name="_Toc24245"/>
      <w:bookmarkStart w:id="848" w:name="_Toc31194"/>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845"/>
      <w:bookmarkEnd w:id="846"/>
      <w:bookmarkEnd w:id="847"/>
      <w:bookmarkEnd w:id="848"/>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849" w:name="_Toc6468"/>
      <w:bookmarkStart w:id="850" w:name="_Toc109047253"/>
      <w:bookmarkStart w:id="851" w:name="_Toc3591"/>
      <w:bookmarkStart w:id="852" w:name="_Toc14498"/>
      <w:r>
        <w:t>7.x.2</w:t>
      </w:r>
      <w:r>
        <w:tab/>
      </w:r>
      <w:r>
        <w:rPr>
          <w:rFonts w:eastAsia="宋体" w:cs="Arial"/>
          <w:lang w:val="en-US" w:eastAsia="zh-CN"/>
        </w:rPr>
        <w:t>M</w:t>
      </w:r>
      <w:r>
        <w:rPr>
          <w:rFonts w:cs="Arial"/>
        </w:rPr>
        <w:t>aximum output power for NR-DC</w:t>
      </w:r>
      <w:bookmarkEnd w:id="849"/>
      <w:bookmarkEnd w:id="850"/>
      <w:bookmarkEnd w:id="851"/>
      <w:bookmarkEnd w:id="852"/>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853" w:name="_Toc109047254"/>
      <w:bookmarkStart w:id="854" w:name="_Toc20234"/>
      <w:bookmarkStart w:id="855" w:name="_Toc2931"/>
      <w:bookmarkStart w:id="856" w:name="_Toc31005"/>
      <w:r>
        <w:t>Annex &lt;X&gt; (informative):</w:t>
      </w:r>
      <w:r>
        <w:br w:type="textWrapping"/>
      </w:r>
      <w:r>
        <w:t>Change history</w:t>
      </w:r>
      <w:bookmarkEnd w:id="853"/>
      <w:bookmarkEnd w:id="854"/>
      <w:bookmarkEnd w:id="855"/>
      <w:bookmarkEnd w:id="856"/>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857" w:name="historyclause"/>
            <w:bookmarkEnd w:id="857"/>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2022-10</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#104-bis-e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R4-2215909</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w:t>
            </w:r>
            <w:ins w:id="15359" w:author="ZTE_Wubin" w:date="2022-11-26T11:38:14Z">
              <w:r>
                <w:rPr>
                  <w:rFonts w:hint="eastAsia" w:eastAsia="宋体"/>
                  <w:sz w:val="16"/>
                  <w:szCs w:val="16"/>
                  <w:lang w:val="en-US" w:eastAsia="zh-CN"/>
                </w:rPr>
                <w:t>bi</w:t>
              </w:r>
            </w:ins>
            <w:ins w:id="15360" w:author="ZTE_Wubin" w:date="2022-11-26T11:38:15Z">
              <w:r>
                <w:rPr>
                  <w:rFonts w:hint="eastAsia" w:eastAsia="宋体"/>
                  <w:sz w:val="16"/>
                  <w:szCs w:val="16"/>
                  <w:lang w:val="en-US" w:eastAsia="zh-CN"/>
                </w:rPr>
                <w:t>s</w:t>
              </w:r>
            </w:ins>
            <w:r>
              <w:rPr>
                <w:rFonts w:hint="eastAsia" w:eastAsia="宋体"/>
                <w:sz w:val="16"/>
                <w:szCs w:val="16"/>
                <w:lang w:val="en-US" w:eastAsia="zh-CN"/>
              </w:rPr>
              <w:t xml:space="preserve">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R4-2217034</w:t>
            </w:r>
            <w:r>
              <w:rPr>
                <w:rFonts w:hint="default" w:eastAsia="宋体"/>
                <w:sz w:val="16"/>
                <w:szCs w:val="16"/>
                <w:lang w:val="en-US" w:eastAsia="zh-CN"/>
              </w:rPr>
              <w:tab/>
            </w:r>
            <w:r>
              <w:rPr>
                <w:rFonts w:hint="default" w:eastAsia="宋体"/>
                <w:sz w:val="16"/>
                <w:szCs w:val="16"/>
                <w:lang w:val="en-US" w:eastAsia="zh-CN"/>
              </w:rPr>
              <w:t>TP for TR 38.718-02-01: CA_n26-n77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R4-2217035</w:t>
            </w:r>
            <w:r>
              <w:rPr>
                <w:rFonts w:hint="default" w:eastAsia="宋体"/>
                <w:sz w:val="16"/>
                <w:szCs w:val="16"/>
                <w:lang w:val="en-US" w:eastAsia="zh-CN"/>
              </w:rPr>
              <w:tab/>
            </w:r>
            <w:r>
              <w:rPr>
                <w:rFonts w:hint="default" w:eastAsia="宋体"/>
                <w:sz w:val="16"/>
                <w:szCs w:val="16"/>
                <w:lang w:val="en-US" w:eastAsia="zh-CN"/>
              </w:rPr>
              <w:t>TP for TR 38.718-02-01: CA_n70-n77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R4-2215742</w:t>
            </w:r>
            <w:r>
              <w:rPr>
                <w:rFonts w:hint="default" w:eastAsia="宋体"/>
                <w:sz w:val="16"/>
                <w:szCs w:val="16"/>
                <w:lang w:val="en-US" w:eastAsia="zh-CN"/>
              </w:rPr>
              <w:tab/>
            </w:r>
            <w:r>
              <w:rPr>
                <w:rFonts w:hint="default" w:eastAsia="宋体"/>
                <w:sz w:val="16"/>
                <w:szCs w:val="16"/>
                <w:lang w:val="en-US" w:eastAsia="zh-CN"/>
              </w:rPr>
              <w:t>TP for TR 38.718-02-01 CA_n12A-n25A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R4-2216142</w:t>
            </w:r>
            <w:r>
              <w:rPr>
                <w:rFonts w:hint="default" w:eastAsia="宋体"/>
                <w:sz w:val="16"/>
                <w:szCs w:val="16"/>
                <w:lang w:val="en-US" w:eastAsia="zh-CN"/>
              </w:rPr>
              <w:tab/>
            </w:r>
            <w:r>
              <w:rPr>
                <w:rFonts w:hint="default" w:eastAsia="宋体"/>
                <w:sz w:val="16"/>
                <w:szCs w:val="16"/>
                <w:lang w:val="en-US" w:eastAsia="zh-CN"/>
              </w:rPr>
              <w:t>TP for TR 38.718-02-01: CA_n7-n75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R4-2217040</w:t>
            </w:r>
            <w:r>
              <w:rPr>
                <w:rFonts w:hint="default" w:eastAsia="宋体"/>
                <w:sz w:val="16"/>
                <w:szCs w:val="16"/>
                <w:lang w:val="en-US" w:eastAsia="zh-CN"/>
              </w:rPr>
              <w:tab/>
            </w:r>
            <w:r>
              <w:rPr>
                <w:rFonts w:hint="default" w:eastAsia="宋体"/>
                <w:sz w:val="16"/>
                <w:szCs w:val="16"/>
                <w:lang w:val="en-US" w:eastAsia="zh-CN"/>
              </w:rPr>
              <w:t>TP for TR 38.718-02-01: CA_n28-n94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R4-2217041</w:t>
            </w:r>
            <w:r>
              <w:rPr>
                <w:rFonts w:hint="default" w:eastAsia="宋体"/>
                <w:sz w:val="16"/>
                <w:szCs w:val="16"/>
                <w:lang w:val="en-US" w:eastAsia="zh-CN"/>
              </w:rPr>
              <w:tab/>
            </w:r>
            <w:r>
              <w:rPr>
                <w:rFonts w:hint="default" w:eastAsia="宋体"/>
                <w:sz w:val="16"/>
                <w:szCs w:val="16"/>
                <w:lang w:val="en-US" w:eastAsia="zh-CN"/>
              </w:rPr>
              <w:t>TP for TR 38.718-02-01: CA_n78-n94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R4-2216626</w:t>
            </w:r>
            <w:r>
              <w:rPr>
                <w:rFonts w:hint="default" w:eastAsia="宋体"/>
                <w:sz w:val="16"/>
                <w:szCs w:val="16"/>
                <w:lang w:val="en-US" w:eastAsia="zh-CN"/>
              </w:rPr>
              <w:tab/>
            </w:r>
            <w:r>
              <w:rPr>
                <w:rFonts w:hint="default" w:eastAsia="宋体"/>
                <w:sz w:val="16"/>
                <w:szCs w:val="16"/>
                <w:lang w:val="en-US" w:eastAsia="zh-CN"/>
              </w:rPr>
              <w:t>TP for TR 38.718-02-01 on table templates and error corrections</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R4-2216629</w:t>
            </w:r>
            <w:r>
              <w:rPr>
                <w:rFonts w:hint="default" w:eastAsia="宋体"/>
                <w:sz w:val="16"/>
                <w:szCs w:val="16"/>
                <w:lang w:val="en-US" w:eastAsia="zh-CN"/>
              </w:rPr>
              <w:tab/>
            </w:r>
            <w:r>
              <w:rPr>
                <w:rFonts w:hint="default" w:eastAsia="宋体"/>
                <w:sz w:val="16"/>
                <w:szCs w:val="16"/>
                <w:lang w:val="en-US" w:eastAsia="zh-CN"/>
              </w:rPr>
              <w:t>TP for TR 38.718-02-01 on corrections to REFSENS requirements for configurations CA_n3-n26 and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R4-2217042</w:t>
            </w:r>
            <w:r>
              <w:rPr>
                <w:rFonts w:hint="default" w:eastAsia="宋体"/>
                <w:sz w:val="16"/>
                <w:szCs w:val="16"/>
                <w:lang w:val="en-US" w:eastAsia="zh-CN"/>
              </w:rPr>
              <w:tab/>
            </w:r>
            <w:r>
              <w:rPr>
                <w:rFonts w:hint="default" w:eastAsia="宋体"/>
                <w:sz w:val="16"/>
                <w:szCs w:val="16"/>
                <w:lang w:val="en-US" w:eastAsia="zh-CN"/>
              </w:rPr>
              <w:t>TP for TR 38.718-02-01 CA_n75A-n78A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R4-2216662</w:t>
            </w:r>
            <w:r>
              <w:rPr>
                <w:rFonts w:hint="default" w:eastAsia="宋体"/>
                <w:sz w:val="16"/>
                <w:szCs w:val="16"/>
                <w:lang w:val="en-US" w:eastAsia="zh-CN"/>
              </w:rPr>
              <w:tab/>
            </w:r>
            <w:r>
              <w:rPr>
                <w:rFonts w:hint="default" w:eastAsia="宋体"/>
                <w:sz w:val="16"/>
                <w:szCs w:val="16"/>
                <w:lang w:val="en-US" w:eastAsia="zh-CN"/>
              </w:rPr>
              <w:t>TP for TR 38.718-02-01 CA_n28A-n75A BCS2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R4-2216663</w:t>
            </w:r>
            <w:r>
              <w:rPr>
                <w:rFonts w:hint="default" w:eastAsia="宋体"/>
                <w:sz w:val="16"/>
                <w:szCs w:val="16"/>
                <w:lang w:val="en-US" w:eastAsia="zh-CN"/>
              </w:rPr>
              <w:tab/>
            </w:r>
            <w:r>
              <w:rPr>
                <w:rFonts w:hint="default" w:eastAsia="宋体"/>
                <w:sz w:val="16"/>
                <w:szCs w:val="16"/>
                <w:lang w:val="en-US" w:eastAsia="zh-CN"/>
              </w:rPr>
              <w:t>TP for TR 38.718-02-01 CA_n1A-n75A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R4-2216087</w:t>
            </w:r>
            <w:r>
              <w:rPr>
                <w:rFonts w:hint="default" w:eastAsia="宋体"/>
                <w:sz w:val="16"/>
                <w:szCs w:val="16"/>
                <w:lang w:val="en-US" w:eastAsia="zh-CN"/>
              </w:rPr>
              <w:tab/>
            </w:r>
            <w:r>
              <w:rPr>
                <w:rFonts w:hint="default" w:eastAsia="宋体"/>
                <w:sz w:val="16"/>
                <w:szCs w:val="16"/>
                <w:lang w:val="en-US" w:eastAsia="zh-CN"/>
              </w:rPr>
              <w:t>TP for TR 38.718-02-01 to update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R4-2217100</w:t>
            </w:r>
            <w:r>
              <w:rPr>
                <w:rFonts w:hint="default" w:eastAsia="宋体"/>
                <w:sz w:val="16"/>
                <w:szCs w:val="16"/>
                <w:lang w:val="en-US" w:eastAsia="zh-CN"/>
              </w:rPr>
              <w:tab/>
            </w:r>
            <w:r>
              <w:rPr>
                <w:rFonts w:hint="default" w:eastAsia="宋体"/>
                <w:sz w:val="16"/>
                <w:szCs w:val="16"/>
                <w:lang w:val="en-US" w:eastAsia="zh-CN"/>
              </w:rPr>
              <w:t>TP for TR 38.718-02-01 to update CA_n7-n26</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361" w:author="ZTE_Wubin" w:date="2022-11-26T11:36:21Z"/>
        </w:trPr>
        <w:tc>
          <w:tcPr>
            <w:tcW w:w="800" w:type="dxa"/>
            <w:shd w:val="solid" w:color="FFFFFF" w:fill="auto"/>
          </w:tcPr>
          <w:p>
            <w:pPr>
              <w:pStyle w:val="104"/>
              <w:rPr>
                <w:ins w:id="15362" w:author="ZTE_Wubin" w:date="2022-11-26T11:36:21Z"/>
                <w:rFonts w:hint="eastAsia" w:eastAsia="宋体"/>
                <w:sz w:val="16"/>
                <w:szCs w:val="16"/>
                <w:lang w:val="en-US" w:eastAsia="zh-CN"/>
              </w:rPr>
            </w:pPr>
            <w:ins w:id="15363" w:author="ZTE_Wubin" w:date="2022-11-26T11:36:30Z">
              <w:r>
                <w:rPr>
                  <w:rFonts w:hint="eastAsia" w:eastAsia="宋体"/>
                  <w:sz w:val="16"/>
                  <w:szCs w:val="16"/>
                  <w:lang w:val="en-US" w:eastAsia="zh-CN"/>
                </w:rPr>
                <w:t>2022-1</w:t>
              </w:r>
            </w:ins>
            <w:ins w:id="15364" w:author="ZTE_Wubin" w:date="2022-11-26T11:36:35Z">
              <w:r>
                <w:rPr>
                  <w:rFonts w:hint="eastAsia" w:eastAsia="宋体"/>
                  <w:sz w:val="16"/>
                  <w:szCs w:val="16"/>
                  <w:lang w:val="en-US" w:eastAsia="zh-CN"/>
                </w:rPr>
                <w:t>1</w:t>
              </w:r>
            </w:ins>
          </w:p>
        </w:tc>
        <w:tc>
          <w:tcPr>
            <w:tcW w:w="1061" w:type="dxa"/>
            <w:shd w:val="solid" w:color="FFFFFF" w:fill="auto"/>
          </w:tcPr>
          <w:p>
            <w:pPr>
              <w:pStyle w:val="104"/>
              <w:rPr>
                <w:ins w:id="15365" w:author="ZTE_Wubin" w:date="2022-11-26T11:36:21Z"/>
                <w:rFonts w:hint="eastAsia" w:eastAsia="宋体"/>
                <w:sz w:val="16"/>
                <w:szCs w:val="16"/>
                <w:lang w:val="en-US" w:eastAsia="zh-CN"/>
              </w:rPr>
            </w:pPr>
            <w:ins w:id="15366" w:author="ZTE_Wubin" w:date="2022-11-26T11:36:34Z">
              <w:r>
                <w:rPr>
                  <w:rFonts w:hint="eastAsia" w:eastAsia="宋体"/>
                  <w:sz w:val="16"/>
                  <w:szCs w:val="16"/>
                  <w:lang w:val="en-US" w:eastAsia="zh-CN"/>
                </w:rPr>
                <w:t>RAN4 #10</w:t>
              </w:r>
            </w:ins>
            <w:ins w:id="15367" w:author="ZTE_Wubin" w:date="2022-11-26T11:36:38Z">
              <w:r>
                <w:rPr>
                  <w:rFonts w:hint="eastAsia" w:eastAsia="宋体"/>
                  <w:sz w:val="16"/>
                  <w:szCs w:val="16"/>
                  <w:lang w:val="en-US" w:eastAsia="zh-CN"/>
                </w:rPr>
                <w:t>5</w:t>
              </w:r>
            </w:ins>
          </w:p>
        </w:tc>
        <w:tc>
          <w:tcPr>
            <w:tcW w:w="1085" w:type="dxa"/>
            <w:shd w:val="solid" w:color="FFFFFF" w:fill="auto"/>
          </w:tcPr>
          <w:p>
            <w:pPr>
              <w:pStyle w:val="104"/>
              <w:rPr>
                <w:ins w:id="15368" w:author="ZTE_Wubin" w:date="2022-11-26T11:36:21Z"/>
                <w:rFonts w:hint="eastAsia" w:eastAsia="宋体"/>
                <w:sz w:val="16"/>
                <w:szCs w:val="16"/>
                <w:lang w:val="en-US" w:eastAsia="zh-CN"/>
              </w:rPr>
            </w:pPr>
            <w:ins w:id="15369" w:author="ZTE_Wubin" w:date="2022-11-26T11:38:07Z">
              <w:r>
                <w:rPr>
                  <w:rFonts w:hint="eastAsia" w:eastAsia="宋体"/>
                  <w:sz w:val="16"/>
                  <w:szCs w:val="16"/>
                  <w:lang w:val="en-US" w:eastAsia="zh-CN"/>
                </w:rPr>
                <w:t>R4-2219215</w:t>
              </w:r>
            </w:ins>
          </w:p>
        </w:tc>
        <w:tc>
          <w:tcPr>
            <w:tcW w:w="456" w:type="dxa"/>
            <w:shd w:val="solid" w:color="FFFFFF" w:fill="auto"/>
          </w:tcPr>
          <w:p>
            <w:pPr>
              <w:pStyle w:val="104"/>
              <w:rPr>
                <w:ins w:id="15370" w:author="ZTE_Wubin" w:date="2022-11-26T11:36:21Z"/>
                <w:sz w:val="16"/>
                <w:szCs w:val="16"/>
              </w:rPr>
            </w:pPr>
          </w:p>
        </w:tc>
        <w:tc>
          <w:tcPr>
            <w:tcW w:w="426" w:type="dxa"/>
            <w:shd w:val="solid" w:color="FFFFFF" w:fill="auto"/>
          </w:tcPr>
          <w:p>
            <w:pPr>
              <w:pStyle w:val="104"/>
              <w:rPr>
                <w:ins w:id="15371" w:author="ZTE_Wubin" w:date="2022-11-26T11:36:21Z"/>
                <w:sz w:val="16"/>
                <w:szCs w:val="16"/>
              </w:rPr>
            </w:pPr>
          </w:p>
        </w:tc>
        <w:tc>
          <w:tcPr>
            <w:tcW w:w="425" w:type="dxa"/>
            <w:shd w:val="solid" w:color="FFFFFF" w:fill="auto"/>
          </w:tcPr>
          <w:p>
            <w:pPr>
              <w:pStyle w:val="104"/>
              <w:rPr>
                <w:ins w:id="15372" w:author="ZTE_Wubin" w:date="2022-11-26T11:36:21Z"/>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ins w:id="15373" w:author="ZTE_Wubin" w:date="2022-11-26T11:38:20Z"/>
                <w:rFonts w:hint="eastAsia" w:eastAsia="宋体"/>
                <w:sz w:val="16"/>
                <w:szCs w:val="16"/>
                <w:lang w:val="en-US" w:eastAsia="zh-CN"/>
              </w:rPr>
            </w:pPr>
            <w:ins w:id="15374" w:author="ZTE_Wubin" w:date="2022-11-26T11:38:19Z">
              <w:r>
                <w:rPr>
                  <w:rFonts w:hint="eastAsia" w:eastAsia="宋体"/>
                  <w:sz w:val="16"/>
                  <w:szCs w:val="16"/>
                  <w:lang w:val="en-US" w:eastAsia="zh-CN"/>
                </w:rPr>
                <w:t>Include the approved TP in #10</w:t>
              </w:r>
            </w:ins>
            <w:ins w:id="15375" w:author="ZTE_Wubin" w:date="2022-11-26T11:38:24Z">
              <w:r>
                <w:rPr>
                  <w:rFonts w:hint="eastAsia" w:eastAsia="宋体"/>
                  <w:sz w:val="16"/>
                  <w:szCs w:val="16"/>
                  <w:lang w:val="en-US" w:eastAsia="zh-CN"/>
                </w:rPr>
                <w:t>5</w:t>
              </w:r>
            </w:ins>
            <w:ins w:id="15376" w:author="ZTE_Wubin" w:date="2022-11-26T11:38:19Z">
              <w:r>
                <w:rPr>
                  <w:rFonts w:hint="eastAsia" w:eastAsia="宋体"/>
                  <w:sz w:val="16"/>
                  <w:szCs w:val="16"/>
                  <w:lang w:val="en-US" w:eastAsia="zh-CN"/>
                </w:rPr>
                <w:t xml:space="preserve"> meeting:</w:t>
              </w:r>
            </w:ins>
          </w:p>
          <w:p>
            <w:pPr>
              <w:pStyle w:val="102"/>
              <w:keepNext/>
              <w:keepLines/>
              <w:pageBreakBefore w:val="0"/>
              <w:widowControl/>
              <w:kinsoku/>
              <w:wordWrap/>
              <w:overflowPunct/>
              <w:topLinePunct w:val="0"/>
              <w:autoSpaceDE/>
              <w:autoSpaceDN/>
              <w:bidi w:val="0"/>
              <w:adjustRightInd/>
              <w:snapToGrid/>
              <w:spacing w:after="0"/>
              <w:textAlignment w:val="auto"/>
              <w:rPr>
                <w:ins w:id="15377" w:author="ZTE_Wubin" w:date="2022-11-26T11:38:19Z"/>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ins w:id="15378" w:author="ZTE_Wubin" w:date="2022-11-26T11:38:38Z"/>
                <w:rFonts w:hint="default" w:eastAsia="宋体"/>
                <w:sz w:val="16"/>
                <w:szCs w:val="16"/>
                <w:lang w:val="en-US" w:eastAsia="zh-CN"/>
              </w:rPr>
            </w:pPr>
            <w:ins w:id="15379" w:author="ZTE_Wubin" w:date="2022-11-26T11:38:38Z">
              <w:r>
                <w:rPr>
                  <w:rFonts w:hint="default" w:eastAsia="宋体"/>
                  <w:sz w:val="16"/>
                  <w:szCs w:val="16"/>
                  <w:lang w:val="en-US" w:eastAsia="zh-CN"/>
                </w:rPr>
                <w:t>R4-2219085</w:t>
              </w:r>
            </w:ins>
            <w:ins w:id="15380" w:author="ZTE_Wubin" w:date="2022-11-26T11:38:38Z">
              <w:r>
                <w:rPr>
                  <w:rFonts w:hint="default" w:eastAsia="宋体"/>
                  <w:sz w:val="16"/>
                  <w:szCs w:val="16"/>
                  <w:lang w:val="en-US" w:eastAsia="zh-CN"/>
                </w:rPr>
                <w:tab/>
              </w:r>
            </w:ins>
            <w:ins w:id="15381" w:author="ZTE_Wubin" w:date="2022-11-26T11:38:38Z">
              <w:r>
                <w:rPr>
                  <w:rFonts w:hint="default" w:eastAsia="宋体"/>
                  <w:sz w:val="16"/>
                  <w:szCs w:val="16"/>
                  <w:lang w:val="en-US" w:eastAsia="zh-CN"/>
                </w:rPr>
                <w:t>TP to TR 38.718-02-01 Addition of CA_n5-n77</w:t>
              </w:r>
            </w:ins>
          </w:p>
          <w:p>
            <w:pPr>
              <w:pStyle w:val="102"/>
              <w:keepNext/>
              <w:keepLines/>
              <w:pageBreakBefore w:val="0"/>
              <w:widowControl/>
              <w:kinsoku/>
              <w:wordWrap/>
              <w:overflowPunct/>
              <w:topLinePunct w:val="0"/>
              <w:autoSpaceDE/>
              <w:autoSpaceDN/>
              <w:bidi w:val="0"/>
              <w:adjustRightInd/>
              <w:snapToGrid/>
              <w:spacing w:after="0"/>
              <w:textAlignment w:val="auto"/>
              <w:rPr>
                <w:ins w:id="15382" w:author="ZTE_Wubin" w:date="2022-11-26T11:38:38Z"/>
                <w:rFonts w:hint="default" w:eastAsia="宋体"/>
                <w:sz w:val="16"/>
                <w:szCs w:val="16"/>
                <w:lang w:val="en-US" w:eastAsia="zh-CN"/>
              </w:rPr>
            </w:pPr>
            <w:ins w:id="15383" w:author="ZTE_Wubin" w:date="2022-11-26T11:38:38Z">
              <w:r>
                <w:rPr>
                  <w:rFonts w:hint="default" w:eastAsia="宋体"/>
                  <w:sz w:val="16"/>
                  <w:szCs w:val="16"/>
                  <w:lang w:val="en-US" w:eastAsia="zh-CN"/>
                </w:rPr>
                <w:t>R4-2219086</w:t>
              </w:r>
            </w:ins>
            <w:ins w:id="15384" w:author="ZTE_Wubin" w:date="2022-11-26T11:38:38Z">
              <w:r>
                <w:rPr>
                  <w:rFonts w:hint="default" w:eastAsia="宋体"/>
                  <w:sz w:val="16"/>
                  <w:szCs w:val="16"/>
                  <w:lang w:val="en-US" w:eastAsia="zh-CN"/>
                </w:rPr>
                <w:tab/>
              </w:r>
            </w:ins>
            <w:ins w:id="15385" w:author="ZTE_Wubin" w:date="2022-11-26T11:38:38Z">
              <w:r>
                <w:rPr>
                  <w:rFonts w:hint="default" w:eastAsia="宋体"/>
                  <w:sz w:val="16"/>
                  <w:szCs w:val="16"/>
                  <w:lang w:val="en-US" w:eastAsia="zh-CN"/>
                </w:rPr>
                <w:t>TP to TR 38.718-02-01 Addition of CA_n7-n77</w:t>
              </w:r>
            </w:ins>
          </w:p>
          <w:p>
            <w:pPr>
              <w:pStyle w:val="102"/>
              <w:keepNext/>
              <w:keepLines/>
              <w:pageBreakBefore w:val="0"/>
              <w:widowControl/>
              <w:kinsoku/>
              <w:wordWrap/>
              <w:overflowPunct/>
              <w:topLinePunct w:val="0"/>
              <w:autoSpaceDE/>
              <w:autoSpaceDN/>
              <w:bidi w:val="0"/>
              <w:adjustRightInd/>
              <w:snapToGrid/>
              <w:spacing w:after="0"/>
              <w:textAlignment w:val="auto"/>
              <w:rPr>
                <w:ins w:id="15386" w:author="ZTE_Wubin" w:date="2022-11-26T11:38:38Z"/>
                <w:rFonts w:hint="default" w:eastAsia="宋体"/>
                <w:sz w:val="16"/>
                <w:szCs w:val="16"/>
                <w:lang w:val="en-US" w:eastAsia="zh-CN"/>
              </w:rPr>
            </w:pPr>
            <w:ins w:id="15387" w:author="ZTE_Wubin" w:date="2022-11-26T11:38:38Z">
              <w:r>
                <w:rPr>
                  <w:rFonts w:hint="default" w:eastAsia="宋体"/>
                  <w:sz w:val="16"/>
                  <w:szCs w:val="16"/>
                  <w:lang w:val="en-US" w:eastAsia="zh-CN"/>
                </w:rPr>
                <w:t>R4-2220562</w:t>
              </w:r>
            </w:ins>
            <w:ins w:id="15388" w:author="ZTE_Wubin" w:date="2022-11-26T11:38:38Z">
              <w:r>
                <w:rPr>
                  <w:rFonts w:hint="default" w:eastAsia="宋体"/>
                  <w:sz w:val="16"/>
                  <w:szCs w:val="16"/>
                  <w:lang w:val="en-US" w:eastAsia="zh-CN"/>
                </w:rPr>
                <w:tab/>
              </w:r>
            </w:ins>
            <w:ins w:id="15389" w:author="ZTE_Wubin" w:date="2022-11-26T11:38:38Z">
              <w:r>
                <w:rPr>
                  <w:rFonts w:hint="default" w:eastAsia="宋体"/>
                  <w:sz w:val="16"/>
                  <w:szCs w:val="16"/>
                  <w:lang w:val="en-US" w:eastAsia="zh-CN"/>
                </w:rPr>
                <w:t>TP to TR 38.718-02-01 Addition of CA_n25-n77</w:t>
              </w:r>
            </w:ins>
          </w:p>
          <w:p>
            <w:pPr>
              <w:pStyle w:val="102"/>
              <w:keepNext/>
              <w:keepLines/>
              <w:pageBreakBefore w:val="0"/>
              <w:widowControl/>
              <w:kinsoku/>
              <w:wordWrap/>
              <w:overflowPunct/>
              <w:topLinePunct w:val="0"/>
              <w:autoSpaceDE/>
              <w:autoSpaceDN/>
              <w:bidi w:val="0"/>
              <w:adjustRightInd/>
              <w:snapToGrid/>
              <w:spacing w:after="0"/>
              <w:textAlignment w:val="auto"/>
              <w:rPr>
                <w:ins w:id="15390" w:author="ZTE_Wubin" w:date="2022-11-26T11:38:38Z"/>
                <w:rFonts w:hint="default" w:eastAsia="宋体"/>
                <w:sz w:val="16"/>
                <w:szCs w:val="16"/>
                <w:lang w:val="en-US" w:eastAsia="zh-CN"/>
              </w:rPr>
            </w:pPr>
            <w:ins w:id="15391" w:author="ZTE_Wubin" w:date="2022-11-26T11:38:38Z">
              <w:r>
                <w:rPr>
                  <w:rFonts w:hint="default" w:eastAsia="宋体"/>
                  <w:sz w:val="16"/>
                  <w:szCs w:val="16"/>
                  <w:lang w:val="en-US" w:eastAsia="zh-CN"/>
                </w:rPr>
                <w:t>R4-2220563</w:t>
              </w:r>
            </w:ins>
            <w:ins w:id="15392" w:author="ZTE_Wubin" w:date="2022-11-26T11:38:38Z">
              <w:r>
                <w:rPr>
                  <w:rFonts w:hint="default" w:eastAsia="宋体"/>
                  <w:sz w:val="16"/>
                  <w:szCs w:val="16"/>
                  <w:lang w:val="en-US" w:eastAsia="zh-CN"/>
                </w:rPr>
                <w:tab/>
              </w:r>
            </w:ins>
            <w:ins w:id="15393" w:author="ZTE_Wubin" w:date="2022-11-26T11:38:38Z">
              <w:r>
                <w:rPr>
                  <w:rFonts w:hint="default" w:eastAsia="宋体"/>
                  <w:sz w:val="16"/>
                  <w:szCs w:val="16"/>
                  <w:lang w:val="en-US" w:eastAsia="zh-CN"/>
                </w:rPr>
                <w:t>TP to TR 38.718-02-01 Addition of CA_n66-n77</w:t>
              </w:r>
            </w:ins>
          </w:p>
          <w:p>
            <w:pPr>
              <w:pStyle w:val="102"/>
              <w:keepNext/>
              <w:keepLines/>
              <w:pageBreakBefore w:val="0"/>
              <w:widowControl/>
              <w:kinsoku/>
              <w:wordWrap/>
              <w:overflowPunct/>
              <w:topLinePunct w:val="0"/>
              <w:autoSpaceDE/>
              <w:autoSpaceDN/>
              <w:bidi w:val="0"/>
              <w:adjustRightInd/>
              <w:snapToGrid/>
              <w:spacing w:after="0"/>
              <w:textAlignment w:val="auto"/>
              <w:rPr>
                <w:ins w:id="15394" w:author="ZTE_Wubin" w:date="2022-11-26T11:38:38Z"/>
                <w:rFonts w:hint="default" w:eastAsia="宋体"/>
                <w:sz w:val="16"/>
                <w:szCs w:val="16"/>
                <w:lang w:val="en-US" w:eastAsia="zh-CN"/>
              </w:rPr>
            </w:pPr>
            <w:ins w:id="15395" w:author="ZTE_Wubin" w:date="2022-11-26T11:38:38Z">
              <w:r>
                <w:rPr>
                  <w:rFonts w:hint="default" w:eastAsia="宋体"/>
                  <w:sz w:val="16"/>
                  <w:szCs w:val="16"/>
                  <w:lang w:val="en-US" w:eastAsia="zh-CN"/>
                </w:rPr>
                <w:t>R4-2219089</w:t>
              </w:r>
            </w:ins>
            <w:ins w:id="15396" w:author="ZTE_Wubin" w:date="2022-11-26T11:38:38Z">
              <w:r>
                <w:rPr>
                  <w:rFonts w:hint="default" w:eastAsia="宋体"/>
                  <w:sz w:val="16"/>
                  <w:szCs w:val="16"/>
                  <w:lang w:val="en-US" w:eastAsia="zh-CN"/>
                </w:rPr>
                <w:tab/>
              </w:r>
            </w:ins>
            <w:ins w:id="15397" w:author="ZTE_Wubin" w:date="2022-11-26T11:38:38Z">
              <w:r>
                <w:rPr>
                  <w:rFonts w:hint="default" w:eastAsia="宋体"/>
                  <w:sz w:val="16"/>
                  <w:szCs w:val="16"/>
                  <w:lang w:val="en-US" w:eastAsia="zh-CN"/>
                </w:rPr>
                <w:t>TP to TR 38.718-02-01 Addition of CA_n71-n77</w:t>
              </w:r>
            </w:ins>
          </w:p>
          <w:p>
            <w:pPr>
              <w:pStyle w:val="102"/>
              <w:keepNext/>
              <w:keepLines/>
              <w:pageBreakBefore w:val="0"/>
              <w:widowControl/>
              <w:kinsoku/>
              <w:wordWrap/>
              <w:overflowPunct/>
              <w:topLinePunct w:val="0"/>
              <w:autoSpaceDE/>
              <w:autoSpaceDN/>
              <w:bidi w:val="0"/>
              <w:adjustRightInd/>
              <w:snapToGrid/>
              <w:spacing w:after="0"/>
              <w:textAlignment w:val="auto"/>
              <w:rPr>
                <w:ins w:id="15398" w:author="ZTE_Wubin" w:date="2022-11-26T11:38:38Z"/>
                <w:rFonts w:hint="default" w:eastAsia="宋体"/>
                <w:sz w:val="16"/>
                <w:szCs w:val="16"/>
                <w:lang w:val="en-US" w:eastAsia="zh-CN"/>
              </w:rPr>
            </w:pPr>
            <w:ins w:id="15399" w:author="ZTE_Wubin" w:date="2022-11-26T11:38:38Z">
              <w:r>
                <w:rPr>
                  <w:rFonts w:hint="default" w:eastAsia="宋体"/>
                  <w:sz w:val="16"/>
                  <w:szCs w:val="16"/>
                  <w:lang w:val="en-US" w:eastAsia="zh-CN"/>
                </w:rPr>
                <w:t>R4-2218646</w:t>
              </w:r>
            </w:ins>
            <w:ins w:id="15400" w:author="ZTE_Wubin" w:date="2022-11-26T11:38:38Z">
              <w:r>
                <w:rPr>
                  <w:rFonts w:hint="default" w:eastAsia="宋体"/>
                  <w:sz w:val="16"/>
                  <w:szCs w:val="16"/>
                  <w:lang w:val="en-US" w:eastAsia="zh-CN"/>
                </w:rPr>
                <w:tab/>
              </w:r>
            </w:ins>
            <w:ins w:id="15401" w:author="ZTE_Wubin" w:date="2022-11-26T11:38:38Z">
              <w:r>
                <w:rPr>
                  <w:rFonts w:hint="default" w:eastAsia="宋体"/>
                  <w:sz w:val="16"/>
                  <w:szCs w:val="16"/>
                  <w:lang w:val="en-US" w:eastAsia="zh-CN"/>
                </w:rPr>
                <w:t>TP for 38.718-02-01 CA_n3A-n41C with UL_n41C</w:t>
              </w:r>
            </w:ins>
          </w:p>
          <w:p>
            <w:pPr>
              <w:pStyle w:val="102"/>
              <w:keepNext/>
              <w:keepLines/>
              <w:pageBreakBefore w:val="0"/>
              <w:widowControl/>
              <w:kinsoku/>
              <w:wordWrap/>
              <w:overflowPunct/>
              <w:topLinePunct w:val="0"/>
              <w:autoSpaceDE/>
              <w:autoSpaceDN/>
              <w:bidi w:val="0"/>
              <w:adjustRightInd/>
              <w:snapToGrid/>
              <w:spacing w:after="0"/>
              <w:textAlignment w:val="auto"/>
              <w:rPr>
                <w:ins w:id="15402" w:author="ZTE_Wubin" w:date="2022-11-26T11:38:38Z"/>
                <w:rFonts w:hint="default" w:eastAsia="宋体"/>
                <w:sz w:val="16"/>
                <w:szCs w:val="16"/>
                <w:lang w:val="en-US" w:eastAsia="zh-CN"/>
              </w:rPr>
            </w:pPr>
            <w:ins w:id="15403" w:author="ZTE_Wubin" w:date="2022-11-26T11:38:38Z">
              <w:r>
                <w:rPr>
                  <w:rFonts w:hint="default" w:eastAsia="宋体"/>
                  <w:sz w:val="16"/>
                  <w:szCs w:val="16"/>
                  <w:lang w:val="en-US" w:eastAsia="zh-CN"/>
                </w:rPr>
                <w:t>R4-2218967</w:t>
              </w:r>
            </w:ins>
            <w:ins w:id="15404" w:author="ZTE_Wubin" w:date="2022-11-26T11:38:38Z">
              <w:r>
                <w:rPr>
                  <w:rFonts w:hint="default" w:eastAsia="宋体"/>
                  <w:sz w:val="16"/>
                  <w:szCs w:val="16"/>
                  <w:lang w:val="en-US" w:eastAsia="zh-CN"/>
                </w:rPr>
                <w:tab/>
              </w:r>
            </w:ins>
            <w:ins w:id="15405" w:author="ZTE_Wubin" w:date="2022-11-26T11:38:38Z">
              <w:r>
                <w:rPr>
                  <w:rFonts w:hint="default" w:eastAsia="宋体"/>
                  <w:sz w:val="16"/>
                  <w:szCs w:val="16"/>
                  <w:lang w:val="en-US" w:eastAsia="zh-CN"/>
                </w:rPr>
                <w:t>TP for TR 38.718-02-01 to update CA_n7-n26</w:t>
              </w:r>
            </w:ins>
          </w:p>
          <w:p>
            <w:pPr>
              <w:pStyle w:val="102"/>
              <w:keepNext/>
              <w:keepLines/>
              <w:pageBreakBefore w:val="0"/>
              <w:widowControl/>
              <w:kinsoku/>
              <w:wordWrap/>
              <w:overflowPunct/>
              <w:topLinePunct w:val="0"/>
              <w:autoSpaceDE/>
              <w:autoSpaceDN/>
              <w:bidi w:val="0"/>
              <w:adjustRightInd/>
              <w:snapToGrid/>
              <w:spacing w:after="0"/>
              <w:textAlignment w:val="auto"/>
              <w:rPr>
                <w:ins w:id="15406" w:author="ZTE_Wubin" w:date="2022-11-26T11:38:38Z"/>
                <w:rFonts w:hint="default" w:eastAsia="宋体"/>
                <w:sz w:val="16"/>
                <w:szCs w:val="16"/>
                <w:lang w:val="en-US" w:eastAsia="zh-CN"/>
              </w:rPr>
            </w:pPr>
            <w:ins w:id="15407" w:author="ZTE_Wubin" w:date="2022-11-26T11:38:38Z">
              <w:r>
                <w:rPr>
                  <w:rFonts w:hint="default" w:eastAsia="宋体"/>
                  <w:sz w:val="16"/>
                  <w:szCs w:val="16"/>
                  <w:lang w:val="en-US" w:eastAsia="zh-CN"/>
                </w:rPr>
                <w:t>R4-2220784</w:t>
              </w:r>
            </w:ins>
            <w:ins w:id="15408" w:author="ZTE_Wubin" w:date="2022-11-26T11:38:38Z">
              <w:r>
                <w:rPr>
                  <w:rFonts w:hint="default" w:eastAsia="宋体"/>
                  <w:sz w:val="16"/>
                  <w:szCs w:val="16"/>
                  <w:lang w:val="en-US" w:eastAsia="zh-CN"/>
                </w:rPr>
                <w:tab/>
              </w:r>
            </w:ins>
            <w:ins w:id="15409" w:author="ZTE_Wubin" w:date="2022-11-26T11:38:38Z">
              <w:r>
                <w:rPr>
                  <w:rFonts w:hint="default" w:eastAsia="宋体"/>
                  <w:sz w:val="16"/>
                  <w:szCs w:val="16"/>
                  <w:lang w:val="en-US" w:eastAsia="zh-CN"/>
                </w:rPr>
                <w:t>TP to TR 38.718-02-01 Addition of CA_n25-n85</w:t>
              </w:r>
            </w:ins>
          </w:p>
          <w:p>
            <w:pPr>
              <w:pStyle w:val="102"/>
              <w:keepNext/>
              <w:keepLines/>
              <w:pageBreakBefore w:val="0"/>
              <w:widowControl/>
              <w:kinsoku/>
              <w:wordWrap/>
              <w:overflowPunct/>
              <w:topLinePunct w:val="0"/>
              <w:autoSpaceDE/>
              <w:autoSpaceDN/>
              <w:bidi w:val="0"/>
              <w:adjustRightInd/>
              <w:snapToGrid/>
              <w:spacing w:after="0"/>
              <w:textAlignment w:val="auto"/>
              <w:rPr>
                <w:ins w:id="15410" w:author="ZTE_Wubin" w:date="2022-11-26T11:38:38Z"/>
                <w:rFonts w:hint="default" w:eastAsia="宋体"/>
                <w:sz w:val="16"/>
                <w:szCs w:val="16"/>
                <w:lang w:val="en-US" w:eastAsia="zh-CN"/>
              </w:rPr>
            </w:pPr>
            <w:ins w:id="15411" w:author="ZTE_Wubin" w:date="2022-11-26T11:38:38Z">
              <w:r>
                <w:rPr>
                  <w:rFonts w:hint="default" w:eastAsia="宋体"/>
                  <w:sz w:val="16"/>
                  <w:szCs w:val="16"/>
                  <w:lang w:val="en-US" w:eastAsia="zh-CN"/>
                </w:rPr>
                <w:t>R4-2220785</w:t>
              </w:r>
            </w:ins>
            <w:ins w:id="15412" w:author="ZTE_Wubin" w:date="2022-11-26T11:38:38Z">
              <w:r>
                <w:rPr>
                  <w:rFonts w:hint="default" w:eastAsia="宋体"/>
                  <w:sz w:val="16"/>
                  <w:szCs w:val="16"/>
                  <w:lang w:val="en-US" w:eastAsia="zh-CN"/>
                </w:rPr>
                <w:tab/>
              </w:r>
            </w:ins>
            <w:ins w:id="15413" w:author="ZTE_Wubin" w:date="2022-11-26T11:38:38Z">
              <w:r>
                <w:rPr>
                  <w:rFonts w:hint="default" w:eastAsia="宋体"/>
                  <w:sz w:val="16"/>
                  <w:szCs w:val="16"/>
                  <w:lang w:val="en-US" w:eastAsia="zh-CN"/>
                </w:rPr>
                <w:t>TP to TR 38.718-02-01 Addition of CA_n41-n85</w:t>
              </w:r>
            </w:ins>
          </w:p>
          <w:p>
            <w:pPr>
              <w:pStyle w:val="102"/>
              <w:keepNext/>
              <w:keepLines/>
              <w:pageBreakBefore w:val="0"/>
              <w:widowControl/>
              <w:kinsoku/>
              <w:wordWrap/>
              <w:overflowPunct/>
              <w:topLinePunct w:val="0"/>
              <w:autoSpaceDE/>
              <w:autoSpaceDN/>
              <w:bidi w:val="0"/>
              <w:adjustRightInd/>
              <w:snapToGrid/>
              <w:spacing w:after="0"/>
              <w:textAlignment w:val="auto"/>
              <w:rPr>
                <w:ins w:id="15414" w:author="ZTE_Wubin" w:date="2022-11-26T11:38:38Z"/>
                <w:rFonts w:hint="default" w:eastAsia="宋体"/>
                <w:sz w:val="16"/>
                <w:szCs w:val="16"/>
                <w:lang w:val="en-US" w:eastAsia="zh-CN"/>
              </w:rPr>
            </w:pPr>
            <w:ins w:id="15415" w:author="ZTE_Wubin" w:date="2022-11-26T11:38:38Z">
              <w:r>
                <w:rPr>
                  <w:rFonts w:hint="default" w:eastAsia="宋体"/>
                  <w:sz w:val="16"/>
                  <w:szCs w:val="16"/>
                  <w:lang w:val="en-US" w:eastAsia="zh-CN"/>
                </w:rPr>
                <w:t>R4-2220786</w:t>
              </w:r>
            </w:ins>
            <w:ins w:id="15416" w:author="ZTE_Wubin" w:date="2022-11-26T11:38:38Z">
              <w:r>
                <w:rPr>
                  <w:rFonts w:hint="default" w:eastAsia="宋体"/>
                  <w:sz w:val="16"/>
                  <w:szCs w:val="16"/>
                  <w:lang w:val="en-US" w:eastAsia="zh-CN"/>
                </w:rPr>
                <w:tab/>
              </w:r>
            </w:ins>
            <w:ins w:id="15417" w:author="ZTE_Wubin" w:date="2022-11-26T11:38:38Z">
              <w:r>
                <w:rPr>
                  <w:rFonts w:hint="default" w:eastAsia="宋体"/>
                  <w:sz w:val="16"/>
                  <w:szCs w:val="16"/>
                  <w:lang w:val="en-US" w:eastAsia="zh-CN"/>
                </w:rPr>
                <w:t>TP to TR 38.718-02-01 Addition of CA_n66-n85</w:t>
              </w:r>
            </w:ins>
          </w:p>
          <w:p>
            <w:pPr>
              <w:pStyle w:val="102"/>
              <w:keepNext/>
              <w:keepLines/>
              <w:pageBreakBefore w:val="0"/>
              <w:widowControl/>
              <w:kinsoku/>
              <w:wordWrap/>
              <w:overflowPunct/>
              <w:topLinePunct w:val="0"/>
              <w:autoSpaceDE/>
              <w:autoSpaceDN/>
              <w:bidi w:val="0"/>
              <w:adjustRightInd/>
              <w:snapToGrid/>
              <w:spacing w:after="0"/>
              <w:textAlignment w:val="auto"/>
              <w:rPr>
                <w:ins w:id="15418" w:author="ZTE_Wubin" w:date="2022-11-26T11:36:21Z"/>
                <w:rFonts w:hint="default" w:eastAsia="宋体"/>
                <w:sz w:val="16"/>
                <w:szCs w:val="16"/>
                <w:lang w:val="en-US" w:eastAsia="zh-CN"/>
              </w:rPr>
            </w:pPr>
            <w:ins w:id="15419" w:author="ZTE_Wubin" w:date="2022-11-26T11:38:38Z">
              <w:r>
                <w:rPr>
                  <w:rFonts w:hint="default" w:eastAsia="宋体"/>
                  <w:sz w:val="16"/>
                  <w:szCs w:val="16"/>
                  <w:lang w:val="en-US" w:eastAsia="zh-CN"/>
                </w:rPr>
                <w:t>R4-2220787</w:t>
              </w:r>
            </w:ins>
            <w:ins w:id="15420" w:author="ZTE_Wubin" w:date="2022-11-26T11:38:38Z">
              <w:r>
                <w:rPr>
                  <w:rFonts w:hint="default" w:eastAsia="宋体"/>
                  <w:sz w:val="16"/>
                  <w:szCs w:val="16"/>
                  <w:lang w:val="en-US" w:eastAsia="zh-CN"/>
                </w:rPr>
                <w:tab/>
              </w:r>
            </w:ins>
            <w:ins w:id="15421" w:author="ZTE_Wubin" w:date="2022-11-26T11:38:38Z">
              <w:r>
                <w:rPr>
                  <w:rFonts w:hint="default" w:eastAsia="宋体"/>
                  <w:sz w:val="16"/>
                  <w:szCs w:val="16"/>
                  <w:lang w:val="en-US" w:eastAsia="zh-CN"/>
                </w:rPr>
                <w:t>TP to TR 38.718-02-01 Addition of CA_n77-n85</w:t>
              </w:r>
            </w:ins>
          </w:p>
        </w:tc>
        <w:tc>
          <w:tcPr>
            <w:tcW w:w="708" w:type="dxa"/>
            <w:shd w:val="solid" w:color="FFFFFF" w:fill="auto"/>
          </w:tcPr>
          <w:p>
            <w:pPr>
              <w:pStyle w:val="104"/>
              <w:rPr>
                <w:ins w:id="15422" w:author="ZTE_Wubin" w:date="2022-11-26T11:36:21Z"/>
                <w:rFonts w:hint="default" w:eastAsia="宋体"/>
                <w:sz w:val="16"/>
                <w:szCs w:val="16"/>
                <w:lang w:val="en-US" w:eastAsia="zh-CN"/>
              </w:rPr>
            </w:pPr>
            <w:ins w:id="15423" w:author="ZTE_Wubin" w:date="2022-11-26T11:38:41Z">
              <w:r>
                <w:rPr>
                  <w:rFonts w:hint="eastAsia" w:eastAsia="宋体"/>
                  <w:sz w:val="16"/>
                  <w:szCs w:val="16"/>
                  <w:lang w:val="en-US" w:eastAsia="zh-CN"/>
                </w:rPr>
                <w:t>0.3</w:t>
              </w:r>
            </w:ins>
            <w:ins w:id="15424" w:author="ZTE_Wubin" w:date="2022-11-26T11:38:42Z">
              <w:r>
                <w:rPr>
                  <w:rFonts w:hint="eastAsia" w:eastAsia="宋体"/>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38.718-02-01 V0.23.0 (2022-101)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6B44EE7"/>
    <w:rsid w:val="06FB4386"/>
    <w:rsid w:val="09475426"/>
    <w:rsid w:val="0B0856AA"/>
    <w:rsid w:val="0B32340A"/>
    <w:rsid w:val="0B4F3E86"/>
    <w:rsid w:val="0E633B55"/>
    <w:rsid w:val="0E9916C5"/>
    <w:rsid w:val="0F7C3F3E"/>
    <w:rsid w:val="10BF21A6"/>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1B2221A"/>
    <w:rsid w:val="336D2686"/>
    <w:rsid w:val="345E0221"/>
    <w:rsid w:val="35C43C02"/>
    <w:rsid w:val="367365A8"/>
    <w:rsid w:val="3780484A"/>
    <w:rsid w:val="3A252514"/>
    <w:rsid w:val="3B0973C6"/>
    <w:rsid w:val="3CB35E3E"/>
    <w:rsid w:val="3CC74491"/>
    <w:rsid w:val="3E044364"/>
    <w:rsid w:val="3ED07F13"/>
    <w:rsid w:val="408670A7"/>
    <w:rsid w:val="410605F2"/>
    <w:rsid w:val="412D62AD"/>
    <w:rsid w:val="42321D37"/>
    <w:rsid w:val="42D215C6"/>
    <w:rsid w:val="4451060A"/>
    <w:rsid w:val="47307E08"/>
    <w:rsid w:val="48FC0C4F"/>
    <w:rsid w:val="4AD04254"/>
    <w:rsid w:val="4CB431A5"/>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1C50723"/>
    <w:rsid w:val="74DA0908"/>
    <w:rsid w:val="771F3196"/>
    <w:rsid w:val="77B618BE"/>
    <w:rsid w:val="796255AB"/>
    <w:rsid w:val="7A9559E9"/>
    <w:rsid w:val="7AA357BA"/>
    <w:rsid w:val="7B4B41A9"/>
    <w:rsid w:val="7B95177C"/>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footer" Target="footer1.xml"/><Relationship Id="rId49" Type="http://schemas.microsoft.com/office/2006/relationships/keyMapCustomizations" Target="customizations.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17.wmf"/><Relationship Id="rId44" Type="http://schemas.openxmlformats.org/officeDocument/2006/relationships/oleObject" Target="embeddings/oleObject22.bin"/><Relationship Id="rId43" Type="http://schemas.openxmlformats.org/officeDocument/2006/relationships/image" Target="media/image16.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header" Target="head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4.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2</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2022-11-26T03:40:45Z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